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013C532A" w:rsidR="00BF7630" w:rsidRPr="00780BFE" w:rsidRDefault="00BF7630" w:rsidP="00BF7630">
      <w:pPr>
        <w:pStyle w:val="CRCoverPage"/>
        <w:tabs>
          <w:tab w:val="right" w:pos="9639"/>
        </w:tabs>
        <w:spacing w:after="0"/>
        <w:rPr>
          <w:b/>
          <w:i/>
          <w:noProof/>
          <w:sz w:val="28"/>
        </w:rPr>
      </w:pPr>
      <w:r w:rsidRPr="00780BFE">
        <w:rPr>
          <w:b/>
          <w:noProof/>
          <w:sz w:val="24"/>
        </w:rPr>
        <w:t>3GPP TSG-SA WG2 Meeting #14</w:t>
      </w:r>
      <w:r w:rsidR="00B969EE" w:rsidRPr="00780BFE">
        <w:rPr>
          <w:b/>
          <w:noProof/>
          <w:sz w:val="24"/>
        </w:rPr>
        <w:t>6</w:t>
      </w:r>
      <w:r w:rsidRPr="00780BFE">
        <w:rPr>
          <w:b/>
          <w:noProof/>
          <w:sz w:val="24"/>
        </w:rPr>
        <w:t>-e</w:t>
      </w:r>
      <w:r w:rsidRPr="00780BFE">
        <w:rPr>
          <w:b/>
          <w:i/>
          <w:noProof/>
          <w:sz w:val="28"/>
        </w:rPr>
        <w:tab/>
        <w:t>S2-21</w:t>
      </w:r>
      <w:r w:rsidR="00F26D2E" w:rsidRPr="00780BFE">
        <w:rPr>
          <w:b/>
          <w:i/>
          <w:noProof/>
          <w:sz w:val="28"/>
        </w:rPr>
        <w:t>0</w:t>
      </w:r>
      <w:r w:rsidR="00780BFE" w:rsidRPr="00780BFE">
        <w:rPr>
          <w:b/>
          <w:i/>
          <w:noProof/>
          <w:sz w:val="28"/>
        </w:rPr>
        <w:t>6725</w:t>
      </w:r>
    </w:p>
    <w:p w14:paraId="050B3DAE" w14:textId="1521FDD1" w:rsidR="00BF7630" w:rsidRPr="00780BFE" w:rsidRDefault="00BF7630" w:rsidP="00BF7630">
      <w:pPr>
        <w:pStyle w:val="CRCoverPage"/>
        <w:outlineLvl w:val="0"/>
        <w:rPr>
          <w:b/>
          <w:noProof/>
          <w:sz w:val="24"/>
        </w:rPr>
      </w:pPr>
      <w:r w:rsidRPr="00780BFE">
        <w:rPr>
          <w:b/>
          <w:noProof/>
          <w:sz w:val="24"/>
        </w:rPr>
        <w:t xml:space="preserve">E-Meeting, </w:t>
      </w:r>
      <w:r w:rsidR="00B969EE" w:rsidRPr="00780BFE">
        <w:rPr>
          <w:b/>
          <w:noProof/>
          <w:sz w:val="24"/>
        </w:rPr>
        <w:t>August</w:t>
      </w:r>
      <w:r w:rsidRPr="00780BFE">
        <w:rPr>
          <w:b/>
          <w:noProof/>
          <w:sz w:val="24"/>
        </w:rPr>
        <w:t xml:space="preserve"> 1</w:t>
      </w:r>
      <w:r w:rsidR="00B969EE" w:rsidRPr="00780BFE">
        <w:rPr>
          <w:b/>
          <w:noProof/>
          <w:sz w:val="24"/>
        </w:rPr>
        <w:t>6</w:t>
      </w:r>
      <w:r w:rsidRPr="00780BFE">
        <w:rPr>
          <w:b/>
          <w:noProof/>
          <w:sz w:val="24"/>
        </w:rPr>
        <w:t xml:space="preserve"> -- </w:t>
      </w:r>
      <w:r w:rsidR="00F529DA" w:rsidRPr="00780BFE">
        <w:rPr>
          <w:b/>
          <w:noProof/>
          <w:sz w:val="24"/>
        </w:rPr>
        <w:t>2</w:t>
      </w:r>
      <w:r w:rsidR="00B969EE" w:rsidRPr="00780BFE">
        <w:rPr>
          <w:b/>
          <w:noProof/>
          <w:sz w:val="24"/>
        </w:rPr>
        <w:t>7</w:t>
      </w:r>
      <w:r w:rsidRPr="00780BFE">
        <w:rPr>
          <w:b/>
          <w:noProof/>
          <w:sz w:val="24"/>
        </w:rPr>
        <w:t xml:space="preserve"> 2021</w:t>
      </w:r>
      <w:r w:rsidR="00F529DA"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1363FD" w:rsidRPr="00780BFE">
        <w:rPr>
          <w:b/>
          <w:noProof/>
          <w:sz w:val="24"/>
        </w:rPr>
        <w:tab/>
      </w:r>
      <w:r w:rsidR="00F529DA" w:rsidRPr="00780BFE">
        <w:rPr>
          <w:b/>
          <w:noProof/>
          <w:sz w:val="24"/>
        </w:rPr>
        <w:tab/>
      </w:r>
      <w:r w:rsidR="00F529DA" w:rsidRPr="00780BFE">
        <w:rPr>
          <w:b/>
          <w:noProof/>
          <w:sz w:val="24"/>
        </w:rPr>
        <w:tab/>
      </w:r>
      <w:r w:rsidR="001363FD" w:rsidRPr="00780BFE">
        <w:rPr>
          <w:b/>
          <w:noProof/>
          <w:color w:val="548DD4" w:themeColor="text2" w:themeTint="99"/>
          <w:sz w:val="24"/>
        </w:rPr>
        <w:t xml:space="preserve">was </w:t>
      </w:r>
      <w:r w:rsidR="001363FD" w:rsidRPr="00780BFE">
        <w:rPr>
          <w:b/>
          <w:noProof/>
          <w:color w:val="548DD4" w:themeColor="text2" w:themeTint="99"/>
          <w:sz w:val="24"/>
          <w:lang w:val="en-US"/>
        </w:rPr>
        <w:t>S2-</w:t>
      </w:r>
      <w:r w:rsidR="00F529DA" w:rsidRPr="00780BFE">
        <w:rPr>
          <w:b/>
          <w:noProof/>
          <w:color w:val="548DD4" w:themeColor="text2" w:themeTint="99"/>
          <w:sz w:val="24"/>
          <w:lang w:val="en-US"/>
        </w:rPr>
        <w:t>21</w:t>
      </w:r>
      <w:r w:rsidR="00B969EE" w:rsidRPr="00780BFE">
        <w:rPr>
          <w:b/>
          <w:noProof/>
          <w:color w:val="548DD4" w:themeColor="text2" w:themeTint="99"/>
          <w:sz w:val="24"/>
          <w:lang w:val="en-US"/>
        </w:rPr>
        <w:t>0</w:t>
      </w:r>
      <w:r w:rsidR="00780BFE" w:rsidRPr="00780BFE">
        <w:rPr>
          <w:b/>
          <w:noProof/>
          <w:color w:val="548DD4" w:themeColor="text2" w:themeTint="99"/>
          <w:sz w:val="24"/>
          <w:lang w:val="en-US"/>
        </w:rPr>
        <w:t>5836r02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0B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80BFE" w:rsidRDefault="00305409" w:rsidP="00E34898">
            <w:pPr>
              <w:pStyle w:val="CRCoverPage"/>
              <w:spacing w:after="0"/>
              <w:jc w:val="right"/>
              <w:rPr>
                <w:i/>
                <w:noProof/>
              </w:rPr>
            </w:pPr>
            <w:r w:rsidRPr="00780BFE">
              <w:rPr>
                <w:i/>
                <w:noProof/>
                <w:sz w:val="14"/>
              </w:rPr>
              <w:t>CR-Form-v</w:t>
            </w:r>
            <w:r w:rsidR="008863B9" w:rsidRPr="00780BFE">
              <w:rPr>
                <w:i/>
                <w:noProof/>
                <w:sz w:val="14"/>
              </w:rPr>
              <w:t>12.</w:t>
            </w:r>
            <w:r w:rsidR="002E472E" w:rsidRPr="00780BFE">
              <w:rPr>
                <w:i/>
                <w:noProof/>
                <w:sz w:val="14"/>
              </w:rPr>
              <w:t>1</w:t>
            </w:r>
          </w:p>
        </w:tc>
      </w:tr>
      <w:tr w:rsidR="001E41F3" w:rsidRPr="00780BFE" w14:paraId="3FBB62B8" w14:textId="77777777" w:rsidTr="00547111">
        <w:tc>
          <w:tcPr>
            <w:tcW w:w="9641" w:type="dxa"/>
            <w:gridSpan w:val="9"/>
            <w:tcBorders>
              <w:left w:val="single" w:sz="4" w:space="0" w:color="auto"/>
              <w:right w:val="single" w:sz="4" w:space="0" w:color="auto"/>
            </w:tcBorders>
          </w:tcPr>
          <w:p w14:paraId="79AB67D6" w14:textId="77777777" w:rsidR="001E41F3" w:rsidRPr="00780BFE" w:rsidRDefault="001E41F3">
            <w:pPr>
              <w:pStyle w:val="CRCoverPage"/>
              <w:spacing w:after="0"/>
              <w:jc w:val="center"/>
              <w:rPr>
                <w:noProof/>
              </w:rPr>
            </w:pPr>
            <w:r w:rsidRPr="00780BFE">
              <w:rPr>
                <w:b/>
                <w:noProof/>
                <w:sz w:val="32"/>
              </w:rPr>
              <w:t>CHANGE REQUEST</w:t>
            </w:r>
          </w:p>
        </w:tc>
      </w:tr>
      <w:tr w:rsidR="001E41F3" w:rsidRPr="00780BFE" w14:paraId="79946B04" w14:textId="77777777" w:rsidTr="00547111">
        <w:tc>
          <w:tcPr>
            <w:tcW w:w="9641" w:type="dxa"/>
            <w:gridSpan w:val="9"/>
            <w:tcBorders>
              <w:left w:val="single" w:sz="4" w:space="0" w:color="auto"/>
              <w:right w:val="single" w:sz="4" w:space="0" w:color="auto"/>
            </w:tcBorders>
          </w:tcPr>
          <w:p w14:paraId="12C70EEE" w14:textId="77777777" w:rsidR="001E41F3" w:rsidRPr="00780BFE" w:rsidRDefault="001E41F3">
            <w:pPr>
              <w:pStyle w:val="CRCoverPage"/>
              <w:spacing w:after="0"/>
              <w:rPr>
                <w:noProof/>
                <w:sz w:val="8"/>
                <w:szCs w:val="8"/>
              </w:rPr>
            </w:pPr>
          </w:p>
        </w:tc>
      </w:tr>
      <w:tr w:rsidR="001E41F3" w:rsidRPr="00780BFE" w14:paraId="3999489E" w14:textId="77777777" w:rsidTr="00547111">
        <w:tc>
          <w:tcPr>
            <w:tcW w:w="142" w:type="dxa"/>
            <w:tcBorders>
              <w:left w:val="single" w:sz="4" w:space="0" w:color="auto"/>
            </w:tcBorders>
          </w:tcPr>
          <w:p w14:paraId="4DDA7F40" w14:textId="77777777" w:rsidR="001E41F3" w:rsidRPr="00780BFE" w:rsidRDefault="001E41F3">
            <w:pPr>
              <w:pStyle w:val="CRCoverPage"/>
              <w:spacing w:after="0"/>
              <w:jc w:val="right"/>
              <w:rPr>
                <w:noProof/>
              </w:rPr>
            </w:pPr>
          </w:p>
        </w:tc>
        <w:tc>
          <w:tcPr>
            <w:tcW w:w="1559" w:type="dxa"/>
            <w:shd w:val="pct30" w:color="FFFF00" w:fill="auto"/>
          </w:tcPr>
          <w:p w14:paraId="52508B66" w14:textId="6E1318E5" w:rsidR="001E41F3" w:rsidRPr="00780BFE" w:rsidRDefault="00444841" w:rsidP="00E13F3D">
            <w:pPr>
              <w:pStyle w:val="CRCoverPage"/>
              <w:spacing w:after="0"/>
              <w:jc w:val="right"/>
              <w:rPr>
                <w:b/>
                <w:noProof/>
                <w:sz w:val="28"/>
              </w:rPr>
            </w:pPr>
            <w:r w:rsidRPr="00780BFE">
              <w:rPr>
                <w:b/>
                <w:noProof/>
                <w:sz w:val="28"/>
              </w:rPr>
              <w:fldChar w:fldCharType="begin"/>
            </w:r>
            <w:r w:rsidRPr="00780BFE">
              <w:rPr>
                <w:b/>
                <w:noProof/>
                <w:sz w:val="28"/>
              </w:rPr>
              <w:instrText>DOCPROPERTY  Spec#  \* MERGEFORMAT</w:instrText>
            </w:r>
            <w:r w:rsidRPr="00780BFE">
              <w:rPr>
                <w:b/>
                <w:noProof/>
                <w:sz w:val="28"/>
              </w:rPr>
              <w:fldChar w:fldCharType="separate"/>
            </w:r>
            <w:r w:rsidR="00DD5CC0" w:rsidRPr="00780BFE">
              <w:rPr>
                <w:b/>
                <w:noProof/>
                <w:sz w:val="28"/>
              </w:rPr>
              <w:t>23.501</w:t>
            </w:r>
            <w:r w:rsidRPr="00780BFE">
              <w:rPr>
                <w:b/>
                <w:noProof/>
                <w:sz w:val="28"/>
              </w:rPr>
              <w:fldChar w:fldCharType="end"/>
            </w:r>
          </w:p>
        </w:tc>
        <w:tc>
          <w:tcPr>
            <w:tcW w:w="709" w:type="dxa"/>
          </w:tcPr>
          <w:p w14:paraId="77009707" w14:textId="77777777" w:rsidR="001E41F3" w:rsidRPr="00780BFE" w:rsidRDefault="001E41F3">
            <w:pPr>
              <w:pStyle w:val="CRCoverPage"/>
              <w:spacing w:after="0"/>
              <w:jc w:val="center"/>
              <w:rPr>
                <w:noProof/>
              </w:rPr>
            </w:pPr>
            <w:r w:rsidRPr="00780BFE">
              <w:rPr>
                <w:b/>
                <w:noProof/>
                <w:sz w:val="28"/>
              </w:rPr>
              <w:t>CR</w:t>
            </w:r>
          </w:p>
        </w:tc>
        <w:tc>
          <w:tcPr>
            <w:tcW w:w="1276" w:type="dxa"/>
            <w:shd w:val="pct30" w:color="FFFF00" w:fill="auto"/>
          </w:tcPr>
          <w:p w14:paraId="6CAED29D" w14:textId="7DED5312" w:rsidR="001E41F3" w:rsidRPr="00780BFE" w:rsidRDefault="00C92092" w:rsidP="00547111">
            <w:pPr>
              <w:pStyle w:val="CRCoverPage"/>
              <w:spacing w:after="0"/>
              <w:rPr>
                <w:noProof/>
              </w:rPr>
            </w:pPr>
            <w:r w:rsidRPr="00780BFE">
              <w:rPr>
                <w:b/>
                <w:noProof/>
                <w:sz w:val="28"/>
              </w:rPr>
              <w:t>2921</w:t>
            </w:r>
          </w:p>
        </w:tc>
        <w:tc>
          <w:tcPr>
            <w:tcW w:w="709" w:type="dxa"/>
          </w:tcPr>
          <w:p w14:paraId="09D2C09B" w14:textId="77777777" w:rsidR="001E41F3" w:rsidRPr="00780BFE" w:rsidRDefault="001E41F3" w:rsidP="0051580D">
            <w:pPr>
              <w:pStyle w:val="CRCoverPage"/>
              <w:tabs>
                <w:tab w:val="right" w:pos="625"/>
              </w:tabs>
              <w:spacing w:after="0"/>
              <w:jc w:val="center"/>
              <w:rPr>
                <w:noProof/>
              </w:rPr>
            </w:pPr>
            <w:r w:rsidRPr="00780BFE">
              <w:rPr>
                <w:b/>
                <w:bCs/>
                <w:noProof/>
                <w:sz w:val="28"/>
              </w:rPr>
              <w:t>rev</w:t>
            </w:r>
          </w:p>
        </w:tc>
        <w:tc>
          <w:tcPr>
            <w:tcW w:w="992" w:type="dxa"/>
            <w:shd w:val="pct30" w:color="FFFF00" w:fill="auto"/>
          </w:tcPr>
          <w:p w14:paraId="7533BF9D" w14:textId="77A0DC72" w:rsidR="001E41F3" w:rsidRPr="00780BFE" w:rsidRDefault="00780BFE" w:rsidP="00E13F3D">
            <w:pPr>
              <w:pStyle w:val="CRCoverPage"/>
              <w:spacing w:after="0"/>
              <w:jc w:val="center"/>
              <w:rPr>
                <w:b/>
                <w:noProof/>
              </w:rPr>
            </w:pPr>
            <w:r w:rsidRPr="00780BFE">
              <w:rPr>
                <w:b/>
                <w:noProof/>
                <w:sz w:val="28"/>
              </w:rPr>
              <w:t>2</w:t>
            </w:r>
          </w:p>
        </w:tc>
        <w:tc>
          <w:tcPr>
            <w:tcW w:w="2410" w:type="dxa"/>
          </w:tcPr>
          <w:p w14:paraId="5D4AEAE9" w14:textId="77777777" w:rsidR="001E41F3" w:rsidRPr="00780BFE" w:rsidRDefault="001E41F3" w:rsidP="0051580D">
            <w:pPr>
              <w:pStyle w:val="CRCoverPage"/>
              <w:tabs>
                <w:tab w:val="right" w:pos="1825"/>
              </w:tabs>
              <w:spacing w:after="0"/>
              <w:jc w:val="center"/>
              <w:rPr>
                <w:noProof/>
              </w:rPr>
            </w:pPr>
            <w:r w:rsidRPr="00780BFE">
              <w:rPr>
                <w:b/>
                <w:noProof/>
                <w:sz w:val="28"/>
                <w:szCs w:val="28"/>
              </w:rPr>
              <w:t>Current version:</w:t>
            </w:r>
          </w:p>
        </w:tc>
        <w:tc>
          <w:tcPr>
            <w:tcW w:w="1701" w:type="dxa"/>
            <w:shd w:val="pct30" w:color="FFFF00" w:fill="auto"/>
          </w:tcPr>
          <w:p w14:paraId="1E22D6AC" w14:textId="188BA89A" w:rsidR="001E41F3" w:rsidRPr="00780BFE" w:rsidRDefault="00444841">
            <w:pPr>
              <w:pStyle w:val="CRCoverPage"/>
              <w:spacing w:after="0"/>
              <w:jc w:val="center"/>
              <w:rPr>
                <w:noProof/>
                <w:sz w:val="28"/>
              </w:rPr>
            </w:pPr>
            <w:r w:rsidRPr="00780BFE">
              <w:rPr>
                <w:b/>
                <w:noProof/>
                <w:sz w:val="28"/>
              </w:rPr>
              <w:fldChar w:fldCharType="begin"/>
            </w:r>
            <w:r w:rsidRPr="00780BFE">
              <w:rPr>
                <w:b/>
                <w:noProof/>
                <w:sz w:val="28"/>
              </w:rPr>
              <w:instrText>DOCPROPERTY  Version  \* MERGEFORMAT</w:instrText>
            </w:r>
            <w:r w:rsidRPr="00780BFE">
              <w:rPr>
                <w:b/>
                <w:noProof/>
                <w:sz w:val="28"/>
              </w:rPr>
              <w:fldChar w:fldCharType="separate"/>
            </w:r>
            <w:r w:rsidR="009A2E58" w:rsidRPr="00780BFE">
              <w:rPr>
                <w:b/>
                <w:noProof/>
                <w:sz w:val="28"/>
              </w:rPr>
              <w:t>1</w:t>
            </w:r>
            <w:r w:rsidR="00E61C60" w:rsidRPr="00780BFE">
              <w:rPr>
                <w:b/>
                <w:noProof/>
                <w:sz w:val="28"/>
              </w:rPr>
              <w:t>7</w:t>
            </w:r>
            <w:r w:rsidR="009A2E58" w:rsidRPr="00780BFE">
              <w:rPr>
                <w:b/>
                <w:noProof/>
                <w:sz w:val="28"/>
              </w:rPr>
              <w:t>.</w:t>
            </w:r>
            <w:r w:rsidR="00B969EE" w:rsidRPr="00780BFE">
              <w:rPr>
                <w:b/>
                <w:noProof/>
                <w:sz w:val="28"/>
              </w:rPr>
              <w:t>1</w:t>
            </w:r>
            <w:r w:rsidR="009A2E58" w:rsidRPr="00780BFE">
              <w:rPr>
                <w:b/>
                <w:noProof/>
                <w:sz w:val="28"/>
              </w:rPr>
              <w:t>.0</w:t>
            </w:r>
            <w:r w:rsidRPr="00780BFE">
              <w:rPr>
                <w:b/>
                <w:noProof/>
                <w:sz w:val="28"/>
              </w:rPr>
              <w:fldChar w:fldCharType="end"/>
            </w:r>
          </w:p>
        </w:tc>
        <w:tc>
          <w:tcPr>
            <w:tcW w:w="143" w:type="dxa"/>
            <w:tcBorders>
              <w:right w:val="single" w:sz="4" w:space="0" w:color="auto"/>
            </w:tcBorders>
          </w:tcPr>
          <w:p w14:paraId="399238C9" w14:textId="77777777" w:rsidR="001E41F3" w:rsidRPr="00780BFE" w:rsidRDefault="001E41F3">
            <w:pPr>
              <w:pStyle w:val="CRCoverPage"/>
              <w:spacing w:after="0"/>
              <w:rPr>
                <w:noProof/>
              </w:rPr>
            </w:pPr>
          </w:p>
        </w:tc>
      </w:tr>
      <w:tr w:rsidR="001E41F3" w:rsidRPr="00780BFE" w14:paraId="7DC9F5A2" w14:textId="77777777" w:rsidTr="00547111">
        <w:tc>
          <w:tcPr>
            <w:tcW w:w="9641" w:type="dxa"/>
            <w:gridSpan w:val="9"/>
            <w:tcBorders>
              <w:left w:val="single" w:sz="4" w:space="0" w:color="auto"/>
              <w:right w:val="single" w:sz="4" w:space="0" w:color="auto"/>
            </w:tcBorders>
          </w:tcPr>
          <w:p w14:paraId="4883A7D2" w14:textId="77777777" w:rsidR="001E41F3" w:rsidRPr="00780BFE" w:rsidRDefault="001E41F3">
            <w:pPr>
              <w:pStyle w:val="CRCoverPage"/>
              <w:spacing w:after="0"/>
              <w:rPr>
                <w:noProof/>
              </w:rPr>
            </w:pPr>
          </w:p>
        </w:tc>
      </w:tr>
      <w:tr w:rsidR="001E41F3" w:rsidRPr="00780BFE" w14:paraId="266B4BDF" w14:textId="77777777" w:rsidTr="00547111">
        <w:tc>
          <w:tcPr>
            <w:tcW w:w="9641" w:type="dxa"/>
            <w:gridSpan w:val="9"/>
            <w:tcBorders>
              <w:top w:val="single" w:sz="4" w:space="0" w:color="auto"/>
            </w:tcBorders>
          </w:tcPr>
          <w:p w14:paraId="47E13998" w14:textId="77777777" w:rsidR="001E41F3" w:rsidRPr="00780BFE" w:rsidRDefault="001E41F3">
            <w:pPr>
              <w:pStyle w:val="CRCoverPage"/>
              <w:spacing w:after="0"/>
              <w:jc w:val="center"/>
              <w:rPr>
                <w:rFonts w:cs="Arial"/>
                <w:i/>
                <w:noProof/>
              </w:rPr>
            </w:pPr>
            <w:r w:rsidRPr="00780BFE">
              <w:rPr>
                <w:rFonts w:cs="Arial"/>
                <w:i/>
                <w:noProof/>
              </w:rPr>
              <w:t xml:space="preserve">For </w:t>
            </w:r>
            <w:hyperlink r:id="rId10" w:anchor="_blank" w:history="1">
              <w:r w:rsidRPr="00780BFE">
                <w:rPr>
                  <w:rStyle w:val="Hyperlink"/>
                  <w:rFonts w:cs="Arial"/>
                  <w:b/>
                  <w:i/>
                  <w:noProof/>
                  <w:color w:val="FF0000"/>
                </w:rPr>
                <w:t>HE</w:t>
              </w:r>
              <w:bookmarkStart w:id="0" w:name="_Hlt497126619"/>
              <w:r w:rsidRPr="00780BFE">
                <w:rPr>
                  <w:rStyle w:val="Hyperlink"/>
                  <w:rFonts w:cs="Arial"/>
                  <w:b/>
                  <w:i/>
                  <w:noProof/>
                  <w:color w:val="FF0000"/>
                </w:rPr>
                <w:t>L</w:t>
              </w:r>
              <w:bookmarkEnd w:id="0"/>
              <w:r w:rsidRPr="00780BFE">
                <w:rPr>
                  <w:rStyle w:val="Hyperlink"/>
                  <w:rFonts w:cs="Arial"/>
                  <w:b/>
                  <w:i/>
                  <w:noProof/>
                  <w:color w:val="FF0000"/>
                </w:rPr>
                <w:t>P</w:t>
              </w:r>
            </w:hyperlink>
            <w:r w:rsidRPr="00780BFE">
              <w:rPr>
                <w:rFonts w:cs="Arial"/>
                <w:b/>
                <w:i/>
                <w:noProof/>
                <w:color w:val="FF0000"/>
              </w:rPr>
              <w:t xml:space="preserve"> </w:t>
            </w:r>
            <w:r w:rsidRPr="00780BFE">
              <w:rPr>
                <w:rFonts w:cs="Arial"/>
                <w:i/>
                <w:noProof/>
              </w:rPr>
              <w:t>on using this form</w:t>
            </w:r>
            <w:r w:rsidR="0051580D" w:rsidRPr="00780BFE">
              <w:rPr>
                <w:rFonts w:cs="Arial"/>
                <w:i/>
                <w:noProof/>
              </w:rPr>
              <w:t>: c</w:t>
            </w:r>
            <w:r w:rsidR="00F25D98" w:rsidRPr="00780BFE">
              <w:rPr>
                <w:rFonts w:cs="Arial"/>
                <w:i/>
                <w:noProof/>
              </w:rPr>
              <w:t xml:space="preserve">omprehensive instructions can be found at </w:t>
            </w:r>
            <w:r w:rsidR="001B7A65" w:rsidRPr="00780BFE">
              <w:rPr>
                <w:rFonts w:cs="Arial"/>
                <w:i/>
                <w:noProof/>
              </w:rPr>
              <w:br/>
            </w:r>
            <w:hyperlink r:id="rId11" w:history="1">
              <w:r w:rsidR="00DE34CF" w:rsidRPr="00780BFE">
                <w:rPr>
                  <w:rStyle w:val="Hyperlink"/>
                  <w:rFonts w:cs="Arial"/>
                  <w:i/>
                  <w:noProof/>
                </w:rPr>
                <w:t>http://www.3gpp.org/Change-Requests</w:t>
              </w:r>
            </w:hyperlink>
            <w:r w:rsidR="00F25D98" w:rsidRPr="00780BFE">
              <w:rPr>
                <w:rFonts w:cs="Arial"/>
                <w:i/>
                <w:noProof/>
              </w:rPr>
              <w:t>.</w:t>
            </w:r>
          </w:p>
        </w:tc>
      </w:tr>
      <w:tr w:rsidR="001E41F3" w:rsidRPr="00780BFE" w14:paraId="296CF086" w14:textId="77777777" w:rsidTr="00547111">
        <w:tc>
          <w:tcPr>
            <w:tcW w:w="9641" w:type="dxa"/>
            <w:gridSpan w:val="9"/>
          </w:tcPr>
          <w:p w14:paraId="7D4A60B5" w14:textId="77777777" w:rsidR="001E41F3" w:rsidRPr="00780BFE" w:rsidRDefault="001E41F3">
            <w:pPr>
              <w:pStyle w:val="CRCoverPage"/>
              <w:spacing w:after="0"/>
              <w:rPr>
                <w:noProof/>
                <w:sz w:val="8"/>
                <w:szCs w:val="8"/>
              </w:rPr>
            </w:pPr>
          </w:p>
        </w:tc>
      </w:tr>
    </w:tbl>
    <w:p w14:paraId="53540664" w14:textId="77777777" w:rsidR="001E41F3" w:rsidRPr="00780B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0BFE" w14:paraId="0EE45D52" w14:textId="77777777" w:rsidTr="00A7671C">
        <w:tc>
          <w:tcPr>
            <w:tcW w:w="2835" w:type="dxa"/>
          </w:tcPr>
          <w:p w14:paraId="59860FA1" w14:textId="77777777" w:rsidR="00F25D98" w:rsidRPr="00780BFE" w:rsidRDefault="00F25D98" w:rsidP="001E41F3">
            <w:pPr>
              <w:pStyle w:val="CRCoverPage"/>
              <w:tabs>
                <w:tab w:val="right" w:pos="2751"/>
              </w:tabs>
              <w:spacing w:after="0"/>
              <w:rPr>
                <w:b/>
                <w:i/>
                <w:noProof/>
              </w:rPr>
            </w:pPr>
            <w:r w:rsidRPr="00780BFE">
              <w:rPr>
                <w:b/>
                <w:i/>
                <w:noProof/>
              </w:rPr>
              <w:t>Proposed change</w:t>
            </w:r>
            <w:r w:rsidR="00A7671C" w:rsidRPr="00780BFE">
              <w:rPr>
                <w:b/>
                <w:i/>
                <w:noProof/>
              </w:rPr>
              <w:t xml:space="preserve"> </w:t>
            </w:r>
            <w:r w:rsidRPr="00780BFE">
              <w:rPr>
                <w:b/>
                <w:i/>
                <w:noProof/>
              </w:rPr>
              <w:t>affects:</w:t>
            </w:r>
          </w:p>
        </w:tc>
        <w:tc>
          <w:tcPr>
            <w:tcW w:w="1418" w:type="dxa"/>
          </w:tcPr>
          <w:p w14:paraId="07128383" w14:textId="77777777" w:rsidR="00F25D98" w:rsidRPr="00780BFE" w:rsidRDefault="00F25D98" w:rsidP="001E41F3">
            <w:pPr>
              <w:pStyle w:val="CRCoverPage"/>
              <w:spacing w:after="0"/>
              <w:jc w:val="right"/>
              <w:rPr>
                <w:noProof/>
              </w:rPr>
            </w:pPr>
            <w:r w:rsidRPr="00780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0B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0BFE" w:rsidRDefault="00F25D98" w:rsidP="001E41F3">
            <w:pPr>
              <w:pStyle w:val="CRCoverPage"/>
              <w:spacing w:after="0"/>
              <w:jc w:val="right"/>
              <w:rPr>
                <w:noProof/>
                <w:u w:val="single"/>
              </w:rPr>
            </w:pPr>
            <w:r w:rsidRPr="00780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CFDC75" w:rsidR="00F25D98" w:rsidRPr="00780BFE" w:rsidRDefault="00B969EE" w:rsidP="001E41F3">
            <w:pPr>
              <w:pStyle w:val="CRCoverPage"/>
              <w:spacing w:after="0"/>
              <w:jc w:val="center"/>
              <w:rPr>
                <w:b/>
                <w:caps/>
                <w:noProof/>
              </w:rPr>
            </w:pPr>
            <w:r w:rsidRPr="00780BFE">
              <w:rPr>
                <w:b/>
                <w:caps/>
                <w:noProof/>
              </w:rPr>
              <w:t>X</w:t>
            </w:r>
          </w:p>
        </w:tc>
        <w:tc>
          <w:tcPr>
            <w:tcW w:w="2126" w:type="dxa"/>
          </w:tcPr>
          <w:p w14:paraId="2ED8415F" w14:textId="77777777" w:rsidR="00F25D98" w:rsidRPr="00780BFE" w:rsidRDefault="00F25D98" w:rsidP="001E41F3">
            <w:pPr>
              <w:pStyle w:val="CRCoverPage"/>
              <w:spacing w:after="0"/>
              <w:jc w:val="right"/>
              <w:rPr>
                <w:noProof/>
                <w:u w:val="single"/>
              </w:rPr>
            </w:pPr>
            <w:r w:rsidRPr="00780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780BFE" w:rsidRDefault="00F25D98" w:rsidP="001E41F3">
            <w:pPr>
              <w:pStyle w:val="CRCoverPage"/>
              <w:spacing w:after="0"/>
              <w:jc w:val="center"/>
              <w:rPr>
                <w:b/>
                <w:caps/>
                <w:noProof/>
              </w:rPr>
            </w:pPr>
          </w:p>
        </w:tc>
        <w:tc>
          <w:tcPr>
            <w:tcW w:w="1418" w:type="dxa"/>
            <w:tcBorders>
              <w:left w:val="nil"/>
            </w:tcBorders>
          </w:tcPr>
          <w:p w14:paraId="6562735E" w14:textId="77777777" w:rsidR="00F25D98" w:rsidRPr="00780BFE" w:rsidRDefault="00F25D98" w:rsidP="001E41F3">
            <w:pPr>
              <w:pStyle w:val="CRCoverPage"/>
              <w:spacing w:after="0"/>
              <w:jc w:val="right"/>
              <w:rPr>
                <w:noProof/>
              </w:rPr>
            </w:pPr>
            <w:r w:rsidRPr="00780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780BFE" w:rsidRDefault="00DD5CC0" w:rsidP="00DD5CC0">
            <w:pPr>
              <w:pStyle w:val="CRCoverPage"/>
              <w:spacing w:after="0"/>
              <w:rPr>
                <w:b/>
                <w:bCs/>
                <w:caps/>
                <w:noProof/>
              </w:rPr>
            </w:pPr>
            <w:r w:rsidRPr="00780BFE">
              <w:rPr>
                <w:b/>
                <w:bCs/>
                <w:caps/>
                <w:noProof/>
              </w:rPr>
              <w:t>X</w:t>
            </w:r>
          </w:p>
        </w:tc>
      </w:tr>
    </w:tbl>
    <w:p w14:paraId="69DCC391" w14:textId="77777777" w:rsidR="001E41F3" w:rsidRPr="00780B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0BFE" w14:paraId="31618834" w14:textId="77777777" w:rsidTr="00547111">
        <w:tc>
          <w:tcPr>
            <w:tcW w:w="9640" w:type="dxa"/>
            <w:gridSpan w:val="11"/>
          </w:tcPr>
          <w:p w14:paraId="55477508" w14:textId="77777777" w:rsidR="001E41F3" w:rsidRPr="00780BFE" w:rsidRDefault="001E41F3">
            <w:pPr>
              <w:pStyle w:val="CRCoverPage"/>
              <w:spacing w:after="0"/>
              <w:rPr>
                <w:noProof/>
                <w:sz w:val="8"/>
                <w:szCs w:val="8"/>
              </w:rPr>
            </w:pPr>
          </w:p>
        </w:tc>
      </w:tr>
      <w:tr w:rsidR="001E41F3" w:rsidRPr="00780BFE" w14:paraId="58300953" w14:textId="77777777" w:rsidTr="00547111">
        <w:tc>
          <w:tcPr>
            <w:tcW w:w="1843" w:type="dxa"/>
            <w:tcBorders>
              <w:top w:val="single" w:sz="4" w:space="0" w:color="auto"/>
              <w:left w:val="single" w:sz="4" w:space="0" w:color="auto"/>
            </w:tcBorders>
          </w:tcPr>
          <w:p w14:paraId="05B2F3A2" w14:textId="77777777" w:rsidR="001E41F3" w:rsidRPr="00780BFE" w:rsidRDefault="001E41F3">
            <w:pPr>
              <w:pStyle w:val="CRCoverPage"/>
              <w:tabs>
                <w:tab w:val="right" w:pos="1759"/>
              </w:tabs>
              <w:spacing w:after="0"/>
              <w:rPr>
                <w:b/>
                <w:i/>
                <w:noProof/>
              </w:rPr>
            </w:pPr>
            <w:r w:rsidRPr="00780BFE">
              <w:rPr>
                <w:b/>
                <w:i/>
                <w:noProof/>
              </w:rPr>
              <w:t>Title:</w:t>
            </w:r>
            <w:r w:rsidRPr="00780BFE">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780BFE" w:rsidRDefault="00862E0C" w:rsidP="00F70C4D">
            <w:pPr>
              <w:pStyle w:val="CRCoverPage"/>
              <w:spacing w:after="0"/>
              <w:ind w:left="100"/>
            </w:pPr>
            <w:r w:rsidRPr="00780BFE">
              <w:t>UE onboarding</w:t>
            </w:r>
            <w:r w:rsidR="00D8331C" w:rsidRPr="00780BFE">
              <w:t xml:space="preserve"> architecture</w:t>
            </w:r>
          </w:p>
        </w:tc>
      </w:tr>
      <w:tr w:rsidR="001E41F3" w:rsidRPr="00780BFE" w14:paraId="05C08479" w14:textId="77777777" w:rsidTr="00547111">
        <w:tc>
          <w:tcPr>
            <w:tcW w:w="1843" w:type="dxa"/>
            <w:tcBorders>
              <w:left w:val="single" w:sz="4" w:space="0" w:color="auto"/>
            </w:tcBorders>
          </w:tcPr>
          <w:p w14:paraId="45E29F53" w14:textId="77777777" w:rsidR="001E41F3" w:rsidRPr="00780B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0BFE" w:rsidRDefault="001E41F3">
            <w:pPr>
              <w:pStyle w:val="CRCoverPage"/>
              <w:spacing w:after="0"/>
              <w:rPr>
                <w:noProof/>
                <w:sz w:val="8"/>
                <w:szCs w:val="8"/>
              </w:rPr>
            </w:pPr>
          </w:p>
        </w:tc>
      </w:tr>
      <w:tr w:rsidR="001E41F3" w:rsidRPr="00780BFE" w14:paraId="46D5D7C2" w14:textId="77777777" w:rsidTr="00547111">
        <w:tc>
          <w:tcPr>
            <w:tcW w:w="1843" w:type="dxa"/>
            <w:tcBorders>
              <w:left w:val="single" w:sz="4" w:space="0" w:color="auto"/>
            </w:tcBorders>
          </w:tcPr>
          <w:p w14:paraId="45A6C2C4" w14:textId="77777777" w:rsidR="001E41F3" w:rsidRPr="00780BFE" w:rsidRDefault="001E41F3">
            <w:pPr>
              <w:pStyle w:val="CRCoverPage"/>
              <w:tabs>
                <w:tab w:val="right" w:pos="1759"/>
              </w:tabs>
              <w:spacing w:after="0"/>
              <w:rPr>
                <w:b/>
                <w:i/>
                <w:noProof/>
              </w:rPr>
            </w:pPr>
            <w:r w:rsidRPr="00780BFE">
              <w:rPr>
                <w:b/>
                <w:i/>
                <w:noProof/>
              </w:rPr>
              <w:t>Source to WG:</w:t>
            </w:r>
          </w:p>
        </w:tc>
        <w:bookmarkStart w:id="1" w:name="_Hlk64388890"/>
        <w:tc>
          <w:tcPr>
            <w:tcW w:w="7797" w:type="dxa"/>
            <w:gridSpan w:val="10"/>
            <w:tcBorders>
              <w:right w:val="single" w:sz="4" w:space="0" w:color="auto"/>
            </w:tcBorders>
            <w:shd w:val="pct30" w:color="FFFF00" w:fill="auto"/>
          </w:tcPr>
          <w:p w14:paraId="298AA482" w14:textId="76B1EFFE" w:rsidR="001E41F3" w:rsidRPr="00780BFE" w:rsidRDefault="00444841">
            <w:pPr>
              <w:pStyle w:val="CRCoverPage"/>
              <w:spacing w:after="0"/>
              <w:ind w:left="100"/>
              <w:rPr>
                <w:noProof/>
              </w:rPr>
            </w:pPr>
            <w:r w:rsidRPr="00780BFE">
              <w:rPr>
                <w:noProof/>
              </w:rPr>
              <w:fldChar w:fldCharType="begin"/>
            </w:r>
            <w:r w:rsidRPr="00780BFE">
              <w:rPr>
                <w:noProof/>
              </w:rPr>
              <w:instrText>DOCPROPERTY  SourceIfWg  \* MERGEFORMAT</w:instrText>
            </w:r>
            <w:r w:rsidRPr="00780BFE">
              <w:rPr>
                <w:noProof/>
              </w:rPr>
              <w:fldChar w:fldCharType="separate"/>
            </w:r>
            <w:r w:rsidR="00DD5CC0" w:rsidRPr="00780BFE">
              <w:rPr>
                <w:noProof/>
              </w:rPr>
              <w:t>Ericsson</w:t>
            </w:r>
            <w:r w:rsidRPr="00780BFE">
              <w:rPr>
                <w:noProof/>
              </w:rPr>
              <w:fldChar w:fldCharType="end"/>
            </w:r>
            <w:r w:rsidR="00EF42A7" w:rsidRPr="00780BFE">
              <w:rPr>
                <w:noProof/>
              </w:rPr>
              <w:t xml:space="preserve"> </w:t>
            </w:r>
            <w:bookmarkEnd w:id="1"/>
          </w:p>
        </w:tc>
      </w:tr>
      <w:tr w:rsidR="001E41F3" w:rsidRPr="00780BFE" w14:paraId="4196B218" w14:textId="77777777" w:rsidTr="00547111">
        <w:tc>
          <w:tcPr>
            <w:tcW w:w="1843" w:type="dxa"/>
            <w:tcBorders>
              <w:left w:val="single" w:sz="4" w:space="0" w:color="auto"/>
            </w:tcBorders>
          </w:tcPr>
          <w:p w14:paraId="14C300BA" w14:textId="77777777" w:rsidR="001E41F3" w:rsidRPr="00780BFE" w:rsidRDefault="001E41F3">
            <w:pPr>
              <w:pStyle w:val="CRCoverPage"/>
              <w:tabs>
                <w:tab w:val="right" w:pos="1759"/>
              </w:tabs>
              <w:spacing w:after="0"/>
              <w:rPr>
                <w:b/>
                <w:i/>
                <w:noProof/>
              </w:rPr>
            </w:pPr>
            <w:r w:rsidRPr="00780BFE">
              <w:rPr>
                <w:b/>
                <w:i/>
                <w:noProof/>
              </w:rPr>
              <w:t>Source to TSG:</w:t>
            </w:r>
          </w:p>
        </w:tc>
        <w:tc>
          <w:tcPr>
            <w:tcW w:w="7797" w:type="dxa"/>
            <w:gridSpan w:val="10"/>
            <w:tcBorders>
              <w:right w:val="single" w:sz="4" w:space="0" w:color="auto"/>
            </w:tcBorders>
            <w:shd w:val="pct30" w:color="FFFF00" w:fill="auto"/>
          </w:tcPr>
          <w:p w14:paraId="17FF8B7B" w14:textId="421C92E9" w:rsidR="001E41F3" w:rsidRPr="00780BFE" w:rsidRDefault="00444841" w:rsidP="00547111">
            <w:pPr>
              <w:pStyle w:val="CRCoverPage"/>
              <w:spacing w:after="0"/>
              <w:ind w:left="100"/>
              <w:rPr>
                <w:noProof/>
              </w:rPr>
            </w:pPr>
            <w:r w:rsidRPr="00780BFE">
              <w:rPr>
                <w:noProof/>
              </w:rPr>
              <w:fldChar w:fldCharType="begin"/>
            </w:r>
            <w:r w:rsidRPr="00780BFE">
              <w:rPr>
                <w:noProof/>
              </w:rPr>
              <w:instrText>DOCPROPERTY  SourceIfTsg  \* MERGEFORMAT</w:instrText>
            </w:r>
            <w:r w:rsidRPr="00780BFE">
              <w:rPr>
                <w:noProof/>
              </w:rPr>
              <w:fldChar w:fldCharType="separate"/>
            </w:r>
            <w:r w:rsidR="00E04FA0" w:rsidRPr="00780BFE">
              <w:rPr>
                <w:noProof/>
              </w:rPr>
              <w:t>SA2</w:t>
            </w:r>
            <w:r w:rsidRPr="00780BFE">
              <w:rPr>
                <w:noProof/>
              </w:rPr>
              <w:fldChar w:fldCharType="end"/>
            </w:r>
          </w:p>
        </w:tc>
      </w:tr>
      <w:tr w:rsidR="001E41F3" w:rsidRPr="00780BFE" w14:paraId="76303739" w14:textId="77777777" w:rsidTr="00547111">
        <w:tc>
          <w:tcPr>
            <w:tcW w:w="1843" w:type="dxa"/>
            <w:tcBorders>
              <w:left w:val="single" w:sz="4" w:space="0" w:color="auto"/>
            </w:tcBorders>
          </w:tcPr>
          <w:p w14:paraId="4D3B1657" w14:textId="77777777" w:rsidR="001E41F3" w:rsidRPr="00780BF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0BFE" w:rsidRDefault="001E41F3">
            <w:pPr>
              <w:pStyle w:val="CRCoverPage"/>
              <w:spacing w:after="0"/>
              <w:rPr>
                <w:noProof/>
                <w:sz w:val="8"/>
                <w:szCs w:val="8"/>
              </w:rPr>
            </w:pPr>
          </w:p>
        </w:tc>
      </w:tr>
      <w:tr w:rsidR="001E41F3" w:rsidRPr="00780BFE" w14:paraId="50563E52" w14:textId="77777777" w:rsidTr="00547111">
        <w:tc>
          <w:tcPr>
            <w:tcW w:w="1843" w:type="dxa"/>
            <w:tcBorders>
              <w:left w:val="single" w:sz="4" w:space="0" w:color="auto"/>
            </w:tcBorders>
          </w:tcPr>
          <w:p w14:paraId="32C381B7" w14:textId="77777777" w:rsidR="001E41F3" w:rsidRPr="00780BFE" w:rsidRDefault="001E41F3">
            <w:pPr>
              <w:pStyle w:val="CRCoverPage"/>
              <w:tabs>
                <w:tab w:val="right" w:pos="1759"/>
              </w:tabs>
              <w:spacing w:after="0"/>
              <w:rPr>
                <w:b/>
                <w:i/>
                <w:noProof/>
              </w:rPr>
            </w:pPr>
            <w:r w:rsidRPr="00780BFE">
              <w:rPr>
                <w:b/>
                <w:i/>
                <w:noProof/>
              </w:rPr>
              <w:t>Work item code</w:t>
            </w:r>
            <w:r w:rsidR="0051580D" w:rsidRPr="00780BFE">
              <w:rPr>
                <w:b/>
                <w:i/>
                <w:noProof/>
              </w:rPr>
              <w:t>:</w:t>
            </w:r>
          </w:p>
        </w:tc>
        <w:tc>
          <w:tcPr>
            <w:tcW w:w="3686" w:type="dxa"/>
            <w:gridSpan w:val="5"/>
            <w:shd w:val="pct30" w:color="FFFF00" w:fill="auto"/>
          </w:tcPr>
          <w:p w14:paraId="115414A3" w14:textId="50675490" w:rsidR="001E41F3" w:rsidRPr="00780BFE" w:rsidRDefault="001801D6">
            <w:pPr>
              <w:pStyle w:val="CRCoverPage"/>
              <w:spacing w:after="0"/>
              <w:ind w:left="100"/>
              <w:rPr>
                <w:noProof/>
              </w:rPr>
            </w:pPr>
            <w:r w:rsidRPr="00780BFE">
              <w:t>eNPN</w:t>
            </w:r>
          </w:p>
        </w:tc>
        <w:tc>
          <w:tcPr>
            <w:tcW w:w="567" w:type="dxa"/>
            <w:tcBorders>
              <w:left w:val="nil"/>
            </w:tcBorders>
          </w:tcPr>
          <w:p w14:paraId="61A86BCF" w14:textId="77777777" w:rsidR="001E41F3" w:rsidRPr="00780BFE" w:rsidRDefault="001E41F3">
            <w:pPr>
              <w:pStyle w:val="CRCoverPage"/>
              <w:spacing w:after="0"/>
              <w:ind w:right="100"/>
              <w:rPr>
                <w:noProof/>
              </w:rPr>
            </w:pPr>
          </w:p>
        </w:tc>
        <w:tc>
          <w:tcPr>
            <w:tcW w:w="1417" w:type="dxa"/>
            <w:gridSpan w:val="3"/>
            <w:tcBorders>
              <w:left w:val="nil"/>
            </w:tcBorders>
          </w:tcPr>
          <w:p w14:paraId="153CBFB1" w14:textId="77777777" w:rsidR="001E41F3" w:rsidRPr="00780BFE" w:rsidRDefault="001E41F3">
            <w:pPr>
              <w:pStyle w:val="CRCoverPage"/>
              <w:spacing w:after="0"/>
              <w:jc w:val="right"/>
              <w:rPr>
                <w:noProof/>
              </w:rPr>
            </w:pPr>
            <w:r w:rsidRPr="00780BFE">
              <w:rPr>
                <w:b/>
                <w:i/>
                <w:noProof/>
              </w:rPr>
              <w:t>Date:</w:t>
            </w:r>
          </w:p>
        </w:tc>
        <w:tc>
          <w:tcPr>
            <w:tcW w:w="2127" w:type="dxa"/>
            <w:tcBorders>
              <w:right w:val="single" w:sz="4" w:space="0" w:color="auto"/>
            </w:tcBorders>
            <w:shd w:val="pct30" w:color="FFFF00" w:fill="auto"/>
          </w:tcPr>
          <w:p w14:paraId="56929475" w14:textId="3A19D2A9" w:rsidR="001E41F3" w:rsidRPr="00780BFE" w:rsidRDefault="00CD7D9B">
            <w:pPr>
              <w:pStyle w:val="CRCoverPage"/>
              <w:spacing w:after="0"/>
              <w:ind w:left="100"/>
              <w:rPr>
                <w:noProof/>
              </w:rPr>
            </w:pPr>
            <w:r w:rsidRPr="00780BFE">
              <w:t>2021-0</w:t>
            </w:r>
            <w:r w:rsidR="00780BFE" w:rsidRPr="00780BFE">
              <w:t>8</w:t>
            </w:r>
            <w:r w:rsidR="003C410F" w:rsidRPr="00780BFE">
              <w:t>-</w:t>
            </w:r>
            <w:r w:rsidR="00780BFE" w:rsidRPr="00780BFE">
              <w:t>27</w:t>
            </w:r>
          </w:p>
        </w:tc>
      </w:tr>
      <w:tr w:rsidR="001E41F3" w:rsidRPr="00780BFE" w14:paraId="690C7843" w14:textId="77777777" w:rsidTr="00547111">
        <w:tc>
          <w:tcPr>
            <w:tcW w:w="1843" w:type="dxa"/>
            <w:tcBorders>
              <w:left w:val="single" w:sz="4" w:space="0" w:color="auto"/>
            </w:tcBorders>
          </w:tcPr>
          <w:p w14:paraId="17A1A642" w14:textId="77777777" w:rsidR="001E41F3" w:rsidRPr="00780BFE" w:rsidRDefault="001E41F3">
            <w:pPr>
              <w:pStyle w:val="CRCoverPage"/>
              <w:spacing w:after="0"/>
              <w:rPr>
                <w:b/>
                <w:i/>
                <w:noProof/>
                <w:sz w:val="8"/>
                <w:szCs w:val="8"/>
              </w:rPr>
            </w:pPr>
          </w:p>
        </w:tc>
        <w:tc>
          <w:tcPr>
            <w:tcW w:w="1986" w:type="dxa"/>
            <w:gridSpan w:val="4"/>
          </w:tcPr>
          <w:p w14:paraId="2F73FCFB" w14:textId="77777777" w:rsidR="001E41F3" w:rsidRPr="00780BFE" w:rsidRDefault="001E41F3">
            <w:pPr>
              <w:pStyle w:val="CRCoverPage"/>
              <w:spacing w:after="0"/>
              <w:rPr>
                <w:noProof/>
                <w:sz w:val="8"/>
                <w:szCs w:val="8"/>
              </w:rPr>
            </w:pPr>
          </w:p>
        </w:tc>
        <w:tc>
          <w:tcPr>
            <w:tcW w:w="2267" w:type="dxa"/>
            <w:gridSpan w:val="2"/>
          </w:tcPr>
          <w:p w14:paraId="0FBCFC35" w14:textId="77777777" w:rsidR="001E41F3" w:rsidRPr="00780BFE" w:rsidRDefault="001E41F3">
            <w:pPr>
              <w:pStyle w:val="CRCoverPage"/>
              <w:spacing w:after="0"/>
              <w:rPr>
                <w:noProof/>
                <w:sz w:val="8"/>
                <w:szCs w:val="8"/>
              </w:rPr>
            </w:pPr>
          </w:p>
        </w:tc>
        <w:tc>
          <w:tcPr>
            <w:tcW w:w="1417" w:type="dxa"/>
            <w:gridSpan w:val="3"/>
          </w:tcPr>
          <w:p w14:paraId="60243A9E" w14:textId="77777777" w:rsidR="001E41F3" w:rsidRPr="00780B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0BFE" w:rsidRDefault="001E41F3">
            <w:pPr>
              <w:pStyle w:val="CRCoverPage"/>
              <w:spacing w:after="0"/>
              <w:rPr>
                <w:noProof/>
                <w:sz w:val="8"/>
                <w:szCs w:val="8"/>
              </w:rPr>
            </w:pPr>
          </w:p>
        </w:tc>
      </w:tr>
      <w:tr w:rsidR="001E41F3" w:rsidRPr="00780BFE" w14:paraId="13D4AF59" w14:textId="77777777" w:rsidTr="00547111">
        <w:trPr>
          <w:cantSplit/>
        </w:trPr>
        <w:tc>
          <w:tcPr>
            <w:tcW w:w="1843" w:type="dxa"/>
            <w:tcBorders>
              <w:left w:val="single" w:sz="4" w:space="0" w:color="auto"/>
            </w:tcBorders>
          </w:tcPr>
          <w:p w14:paraId="1E6EA205" w14:textId="77777777" w:rsidR="001E41F3" w:rsidRPr="00780BFE" w:rsidRDefault="001E41F3">
            <w:pPr>
              <w:pStyle w:val="CRCoverPage"/>
              <w:tabs>
                <w:tab w:val="right" w:pos="1759"/>
              </w:tabs>
              <w:spacing w:after="0"/>
              <w:rPr>
                <w:b/>
                <w:i/>
                <w:noProof/>
              </w:rPr>
            </w:pPr>
            <w:r w:rsidRPr="00780BFE">
              <w:rPr>
                <w:b/>
                <w:i/>
                <w:noProof/>
              </w:rPr>
              <w:t>Category:</w:t>
            </w:r>
          </w:p>
        </w:tc>
        <w:tc>
          <w:tcPr>
            <w:tcW w:w="851" w:type="dxa"/>
            <w:shd w:val="pct30" w:color="FFFF00" w:fill="auto"/>
          </w:tcPr>
          <w:p w14:paraId="154A6113" w14:textId="1783D70A" w:rsidR="001E41F3" w:rsidRPr="00780BFE" w:rsidRDefault="00444841" w:rsidP="00D24991">
            <w:pPr>
              <w:pStyle w:val="CRCoverPage"/>
              <w:spacing w:after="0"/>
              <w:ind w:left="100" w:right="-609"/>
              <w:rPr>
                <w:b/>
                <w:noProof/>
              </w:rPr>
            </w:pPr>
            <w:r w:rsidRPr="00780BFE">
              <w:rPr>
                <w:b/>
                <w:noProof/>
              </w:rPr>
              <w:fldChar w:fldCharType="begin"/>
            </w:r>
            <w:r w:rsidRPr="00780BFE">
              <w:rPr>
                <w:b/>
                <w:noProof/>
              </w:rPr>
              <w:instrText>DOCPROPERTY  Cat  \* MERGEFORMAT</w:instrText>
            </w:r>
            <w:r w:rsidRPr="00780BFE">
              <w:rPr>
                <w:b/>
                <w:noProof/>
              </w:rPr>
              <w:fldChar w:fldCharType="separate"/>
            </w:r>
            <w:r w:rsidR="00DD5CC0" w:rsidRPr="00780BFE">
              <w:rPr>
                <w:b/>
                <w:noProof/>
              </w:rPr>
              <w:t>B</w:t>
            </w:r>
            <w:r w:rsidRPr="00780BFE">
              <w:rPr>
                <w:b/>
                <w:noProof/>
              </w:rPr>
              <w:fldChar w:fldCharType="end"/>
            </w:r>
          </w:p>
        </w:tc>
        <w:tc>
          <w:tcPr>
            <w:tcW w:w="3402" w:type="dxa"/>
            <w:gridSpan w:val="5"/>
            <w:tcBorders>
              <w:left w:val="nil"/>
            </w:tcBorders>
          </w:tcPr>
          <w:p w14:paraId="617AE5C6" w14:textId="77777777" w:rsidR="001E41F3" w:rsidRPr="00780BFE" w:rsidRDefault="001E41F3">
            <w:pPr>
              <w:pStyle w:val="CRCoverPage"/>
              <w:spacing w:after="0"/>
              <w:rPr>
                <w:noProof/>
              </w:rPr>
            </w:pPr>
          </w:p>
        </w:tc>
        <w:tc>
          <w:tcPr>
            <w:tcW w:w="1417" w:type="dxa"/>
            <w:gridSpan w:val="3"/>
            <w:tcBorders>
              <w:left w:val="nil"/>
            </w:tcBorders>
          </w:tcPr>
          <w:p w14:paraId="42CDCEE5" w14:textId="77777777" w:rsidR="001E41F3" w:rsidRPr="00780BFE" w:rsidRDefault="001E41F3">
            <w:pPr>
              <w:pStyle w:val="CRCoverPage"/>
              <w:spacing w:after="0"/>
              <w:jc w:val="right"/>
              <w:rPr>
                <w:b/>
                <w:i/>
                <w:noProof/>
              </w:rPr>
            </w:pPr>
            <w:r w:rsidRPr="00780BFE">
              <w:rPr>
                <w:b/>
                <w:i/>
                <w:noProof/>
              </w:rPr>
              <w:t>Release:</w:t>
            </w:r>
          </w:p>
        </w:tc>
        <w:tc>
          <w:tcPr>
            <w:tcW w:w="2127" w:type="dxa"/>
            <w:tcBorders>
              <w:right w:val="single" w:sz="4" w:space="0" w:color="auto"/>
            </w:tcBorders>
            <w:shd w:val="pct30" w:color="FFFF00" w:fill="auto"/>
          </w:tcPr>
          <w:p w14:paraId="6C870B98" w14:textId="53671E35" w:rsidR="001E41F3" w:rsidRPr="00780BFE" w:rsidRDefault="00444841">
            <w:pPr>
              <w:pStyle w:val="CRCoverPage"/>
              <w:spacing w:after="0"/>
              <w:ind w:left="100"/>
              <w:rPr>
                <w:noProof/>
              </w:rPr>
            </w:pPr>
            <w:r w:rsidRPr="00780BFE">
              <w:rPr>
                <w:noProof/>
              </w:rPr>
              <w:fldChar w:fldCharType="begin"/>
            </w:r>
            <w:r w:rsidRPr="00780BFE">
              <w:rPr>
                <w:noProof/>
              </w:rPr>
              <w:instrText>DOCPROPERTY  Release  \* MERGEFORMAT</w:instrText>
            </w:r>
            <w:r w:rsidRPr="00780BFE">
              <w:rPr>
                <w:noProof/>
              </w:rPr>
              <w:fldChar w:fldCharType="separate"/>
            </w:r>
            <w:r w:rsidR="00BC267D" w:rsidRPr="00780BFE">
              <w:rPr>
                <w:noProof/>
              </w:rPr>
              <w:t>Rel-17</w:t>
            </w:r>
            <w:r w:rsidRPr="00780BFE">
              <w:rPr>
                <w:noProof/>
              </w:rPr>
              <w:fldChar w:fldCharType="end"/>
            </w:r>
          </w:p>
        </w:tc>
      </w:tr>
      <w:tr w:rsidR="001E41F3" w:rsidRPr="00780BFE" w14:paraId="30122F0C" w14:textId="77777777" w:rsidTr="00547111">
        <w:tc>
          <w:tcPr>
            <w:tcW w:w="1843" w:type="dxa"/>
            <w:tcBorders>
              <w:left w:val="single" w:sz="4" w:space="0" w:color="auto"/>
              <w:bottom w:val="single" w:sz="4" w:space="0" w:color="auto"/>
            </w:tcBorders>
          </w:tcPr>
          <w:p w14:paraId="615796D0" w14:textId="77777777" w:rsidR="001E41F3" w:rsidRPr="00780BF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0BFE" w:rsidRDefault="001E41F3">
            <w:pPr>
              <w:pStyle w:val="CRCoverPage"/>
              <w:spacing w:after="0"/>
              <w:ind w:left="383" w:hanging="383"/>
              <w:rPr>
                <w:i/>
                <w:noProof/>
                <w:sz w:val="18"/>
              </w:rPr>
            </w:pPr>
            <w:r w:rsidRPr="00780BFE">
              <w:rPr>
                <w:i/>
                <w:noProof/>
                <w:sz w:val="18"/>
              </w:rPr>
              <w:t xml:space="preserve">Use </w:t>
            </w:r>
            <w:r w:rsidRPr="00780BFE">
              <w:rPr>
                <w:i/>
                <w:noProof/>
                <w:sz w:val="18"/>
                <w:u w:val="single"/>
              </w:rPr>
              <w:t>one</w:t>
            </w:r>
            <w:r w:rsidRPr="00780BFE">
              <w:rPr>
                <w:i/>
                <w:noProof/>
                <w:sz w:val="18"/>
              </w:rPr>
              <w:t xml:space="preserve"> of the following categories:</w:t>
            </w:r>
            <w:r w:rsidRPr="00780BFE">
              <w:rPr>
                <w:b/>
                <w:i/>
                <w:noProof/>
                <w:sz w:val="18"/>
              </w:rPr>
              <w:br/>
              <w:t>F</w:t>
            </w:r>
            <w:r w:rsidRPr="00780BFE">
              <w:rPr>
                <w:i/>
                <w:noProof/>
                <w:sz w:val="18"/>
              </w:rPr>
              <w:t xml:space="preserve">  (correction)</w:t>
            </w:r>
            <w:r w:rsidRPr="00780BFE">
              <w:rPr>
                <w:i/>
                <w:noProof/>
                <w:sz w:val="18"/>
              </w:rPr>
              <w:br/>
            </w:r>
            <w:r w:rsidRPr="00780BFE">
              <w:rPr>
                <w:b/>
                <w:i/>
                <w:noProof/>
                <w:sz w:val="18"/>
              </w:rPr>
              <w:t>A</w:t>
            </w:r>
            <w:r w:rsidRPr="00780BFE">
              <w:rPr>
                <w:i/>
                <w:noProof/>
                <w:sz w:val="18"/>
              </w:rPr>
              <w:t xml:space="preserve">  (</w:t>
            </w:r>
            <w:r w:rsidR="00DE34CF" w:rsidRPr="00780BFE">
              <w:rPr>
                <w:i/>
                <w:noProof/>
                <w:sz w:val="18"/>
              </w:rPr>
              <w:t xml:space="preserve">mirror </w:t>
            </w:r>
            <w:r w:rsidRPr="00780BFE">
              <w:rPr>
                <w:i/>
                <w:noProof/>
                <w:sz w:val="18"/>
              </w:rPr>
              <w:t>correspond</w:t>
            </w:r>
            <w:r w:rsidR="00DE34CF" w:rsidRPr="00780BFE">
              <w:rPr>
                <w:i/>
                <w:noProof/>
                <w:sz w:val="18"/>
              </w:rPr>
              <w:t xml:space="preserve">ing </w:t>
            </w:r>
            <w:r w:rsidRPr="00780BFE">
              <w:rPr>
                <w:i/>
                <w:noProof/>
                <w:sz w:val="18"/>
              </w:rPr>
              <w:t xml:space="preserve">to a </w:t>
            </w:r>
            <w:r w:rsidR="00DE34CF" w:rsidRPr="00780BFE">
              <w:rPr>
                <w:i/>
                <w:noProof/>
                <w:sz w:val="18"/>
              </w:rPr>
              <w:t xml:space="preserve">change </w:t>
            </w:r>
            <w:r w:rsidRPr="00780BFE">
              <w:rPr>
                <w:i/>
                <w:noProof/>
                <w:sz w:val="18"/>
              </w:rPr>
              <w:t xml:space="preserve">in an earlier </w:t>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00665C47" w:rsidRPr="00780BFE">
              <w:rPr>
                <w:i/>
                <w:noProof/>
                <w:sz w:val="18"/>
              </w:rPr>
              <w:tab/>
            </w:r>
            <w:r w:rsidRPr="00780BFE">
              <w:rPr>
                <w:i/>
                <w:noProof/>
                <w:sz w:val="18"/>
              </w:rPr>
              <w:t>release)</w:t>
            </w:r>
            <w:r w:rsidRPr="00780BFE">
              <w:rPr>
                <w:i/>
                <w:noProof/>
                <w:sz w:val="18"/>
              </w:rPr>
              <w:br/>
            </w:r>
            <w:r w:rsidRPr="00780BFE">
              <w:rPr>
                <w:b/>
                <w:i/>
                <w:noProof/>
                <w:sz w:val="18"/>
              </w:rPr>
              <w:t>B</w:t>
            </w:r>
            <w:r w:rsidRPr="00780BFE">
              <w:rPr>
                <w:i/>
                <w:noProof/>
                <w:sz w:val="18"/>
              </w:rPr>
              <w:t xml:space="preserve">  (addition of feature), </w:t>
            </w:r>
            <w:r w:rsidRPr="00780BFE">
              <w:rPr>
                <w:i/>
                <w:noProof/>
                <w:sz w:val="18"/>
              </w:rPr>
              <w:br/>
            </w:r>
            <w:r w:rsidRPr="00780BFE">
              <w:rPr>
                <w:b/>
                <w:i/>
                <w:noProof/>
                <w:sz w:val="18"/>
              </w:rPr>
              <w:t>C</w:t>
            </w:r>
            <w:r w:rsidRPr="00780BFE">
              <w:rPr>
                <w:i/>
                <w:noProof/>
                <w:sz w:val="18"/>
              </w:rPr>
              <w:t xml:space="preserve">  (functional modification of feature)</w:t>
            </w:r>
            <w:r w:rsidRPr="00780BFE">
              <w:rPr>
                <w:i/>
                <w:noProof/>
                <w:sz w:val="18"/>
              </w:rPr>
              <w:br/>
            </w:r>
            <w:r w:rsidRPr="00780BFE">
              <w:rPr>
                <w:b/>
                <w:i/>
                <w:noProof/>
                <w:sz w:val="18"/>
              </w:rPr>
              <w:t>D</w:t>
            </w:r>
            <w:r w:rsidRPr="00780BFE">
              <w:rPr>
                <w:i/>
                <w:noProof/>
                <w:sz w:val="18"/>
              </w:rPr>
              <w:t xml:space="preserve">  (editorial modification)</w:t>
            </w:r>
          </w:p>
          <w:p w14:paraId="05D36727" w14:textId="77777777" w:rsidR="001E41F3" w:rsidRPr="00780BFE" w:rsidRDefault="001E41F3">
            <w:pPr>
              <w:pStyle w:val="CRCoverPage"/>
              <w:rPr>
                <w:noProof/>
              </w:rPr>
            </w:pPr>
            <w:r w:rsidRPr="00780BFE">
              <w:rPr>
                <w:noProof/>
                <w:sz w:val="18"/>
              </w:rPr>
              <w:t>Detailed explanations of the above categories can</w:t>
            </w:r>
            <w:r w:rsidRPr="00780BFE">
              <w:rPr>
                <w:noProof/>
                <w:sz w:val="18"/>
              </w:rPr>
              <w:br/>
              <w:t xml:space="preserve">be found in 3GPP </w:t>
            </w:r>
            <w:hyperlink r:id="rId12" w:history="1">
              <w:r w:rsidRPr="00780BFE">
                <w:rPr>
                  <w:rStyle w:val="Hyperlink"/>
                  <w:noProof/>
                  <w:sz w:val="18"/>
                </w:rPr>
                <w:t>TR 21.900</w:t>
              </w:r>
            </w:hyperlink>
            <w:r w:rsidRPr="00780BFE">
              <w:rPr>
                <w:noProof/>
                <w:sz w:val="18"/>
              </w:rPr>
              <w:t>.</w:t>
            </w:r>
          </w:p>
        </w:tc>
        <w:tc>
          <w:tcPr>
            <w:tcW w:w="3120" w:type="dxa"/>
            <w:gridSpan w:val="2"/>
            <w:tcBorders>
              <w:bottom w:val="single" w:sz="4" w:space="0" w:color="auto"/>
              <w:right w:val="single" w:sz="4" w:space="0" w:color="auto"/>
            </w:tcBorders>
          </w:tcPr>
          <w:p w14:paraId="1A28F380" w14:textId="77777777" w:rsidR="000C038A" w:rsidRPr="00780BFE" w:rsidRDefault="001E41F3" w:rsidP="00BD6BB8">
            <w:pPr>
              <w:pStyle w:val="CRCoverPage"/>
              <w:tabs>
                <w:tab w:val="left" w:pos="950"/>
              </w:tabs>
              <w:spacing w:after="0"/>
              <w:ind w:left="241" w:hanging="241"/>
              <w:rPr>
                <w:i/>
                <w:noProof/>
                <w:sz w:val="18"/>
              </w:rPr>
            </w:pPr>
            <w:r w:rsidRPr="00780BFE">
              <w:rPr>
                <w:i/>
                <w:noProof/>
                <w:sz w:val="18"/>
              </w:rPr>
              <w:t xml:space="preserve">Use </w:t>
            </w:r>
            <w:r w:rsidRPr="00780BFE">
              <w:rPr>
                <w:i/>
                <w:noProof/>
                <w:sz w:val="18"/>
                <w:u w:val="single"/>
              </w:rPr>
              <w:t>one</w:t>
            </w:r>
            <w:r w:rsidRPr="00780BFE">
              <w:rPr>
                <w:i/>
                <w:noProof/>
                <w:sz w:val="18"/>
              </w:rPr>
              <w:t xml:space="preserve"> of the following releases:</w:t>
            </w:r>
            <w:r w:rsidRPr="00780BFE">
              <w:rPr>
                <w:i/>
                <w:noProof/>
                <w:sz w:val="18"/>
              </w:rPr>
              <w:br/>
              <w:t>Rel-8</w:t>
            </w:r>
            <w:r w:rsidRPr="00780BFE">
              <w:rPr>
                <w:i/>
                <w:noProof/>
                <w:sz w:val="18"/>
              </w:rPr>
              <w:tab/>
              <w:t>(Release 8)</w:t>
            </w:r>
            <w:r w:rsidR="007C2097" w:rsidRPr="00780BFE">
              <w:rPr>
                <w:i/>
                <w:noProof/>
                <w:sz w:val="18"/>
              </w:rPr>
              <w:br/>
              <w:t>Rel-9</w:t>
            </w:r>
            <w:r w:rsidR="007C2097" w:rsidRPr="00780BFE">
              <w:rPr>
                <w:i/>
                <w:noProof/>
                <w:sz w:val="18"/>
              </w:rPr>
              <w:tab/>
              <w:t>(Release 9)</w:t>
            </w:r>
            <w:r w:rsidR="009777D9" w:rsidRPr="00780BFE">
              <w:rPr>
                <w:i/>
                <w:noProof/>
                <w:sz w:val="18"/>
              </w:rPr>
              <w:br/>
              <w:t>Rel-10</w:t>
            </w:r>
            <w:r w:rsidR="009777D9" w:rsidRPr="00780BFE">
              <w:rPr>
                <w:i/>
                <w:noProof/>
                <w:sz w:val="18"/>
              </w:rPr>
              <w:tab/>
              <w:t>(Release 10)</w:t>
            </w:r>
            <w:r w:rsidR="000C038A" w:rsidRPr="00780BFE">
              <w:rPr>
                <w:i/>
                <w:noProof/>
                <w:sz w:val="18"/>
              </w:rPr>
              <w:br/>
              <w:t>Rel-11</w:t>
            </w:r>
            <w:r w:rsidR="000C038A" w:rsidRPr="00780BFE">
              <w:rPr>
                <w:i/>
                <w:noProof/>
                <w:sz w:val="18"/>
              </w:rPr>
              <w:tab/>
              <w:t>(Release 11)</w:t>
            </w:r>
            <w:r w:rsidR="000C038A" w:rsidRPr="00780BFE">
              <w:rPr>
                <w:i/>
                <w:noProof/>
                <w:sz w:val="18"/>
              </w:rPr>
              <w:br/>
            </w:r>
            <w:r w:rsidR="002E472E" w:rsidRPr="00780BFE">
              <w:rPr>
                <w:i/>
                <w:noProof/>
                <w:sz w:val="18"/>
              </w:rPr>
              <w:t>…</w:t>
            </w:r>
            <w:r w:rsidR="0051580D" w:rsidRPr="00780BFE">
              <w:rPr>
                <w:i/>
                <w:noProof/>
                <w:sz w:val="18"/>
              </w:rPr>
              <w:br/>
            </w:r>
            <w:r w:rsidR="00E34898" w:rsidRPr="00780BFE">
              <w:rPr>
                <w:i/>
                <w:noProof/>
                <w:sz w:val="18"/>
              </w:rPr>
              <w:t>Rel-15</w:t>
            </w:r>
            <w:r w:rsidR="00E34898" w:rsidRPr="00780BFE">
              <w:rPr>
                <w:i/>
                <w:noProof/>
                <w:sz w:val="18"/>
              </w:rPr>
              <w:tab/>
              <w:t>(Release 15)</w:t>
            </w:r>
            <w:r w:rsidR="00E34898" w:rsidRPr="00780BFE">
              <w:rPr>
                <w:i/>
                <w:noProof/>
                <w:sz w:val="18"/>
              </w:rPr>
              <w:br/>
              <w:t>Rel-16</w:t>
            </w:r>
            <w:r w:rsidR="00E34898" w:rsidRPr="00780BFE">
              <w:rPr>
                <w:i/>
                <w:noProof/>
                <w:sz w:val="18"/>
              </w:rPr>
              <w:tab/>
              <w:t>(Release 16)</w:t>
            </w:r>
            <w:r w:rsidR="002E472E" w:rsidRPr="00780BFE">
              <w:rPr>
                <w:i/>
                <w:noProof/>
                <w:sz w:val="18"/>
              </w:rPr>
              <w:br/>
              <w:t>Rel-17</w:t>
            </w:r>
            <w:r w:rsidR="002E472E" w:rsidRPr="00780BFE">
              <w:rPr>
                <w:i/>
                <w:noProof/>
                <w:sz w:val="18"/>
              </w:rPr>
              <w:tab/>
              <w:t>(Release 17)</w:t>
            </w:r>
            <w:r w:rsidR="002E472E" w:rsidRPr="00780BFE">
              <w:rPr>
                <w:i/>
                <w:noProof/>
                <w:sz w:val="18"/>
              </w:rPr>
              <w:br/>
              <w:t>Rel-18</w:t>
            </w:r>
            <w:r w:rsidR="002E472E" w:rsidRPr="00780BFE">
              <w:rPr>
                <w:i/>
                <w:noProof/>
                <w:sz w:val="18"/>
              </w:rPr>
              <w:tab/>
              <w:t>(Release 18)</w:t>
            </w:r>
          </w:p>
        </w:tc>
      </w:tr>
      <w:tr w:rsidR="001E41F3" w:rsidRPr="00780BFE" w14:paraId="7FBEB8E7" w14:textId="77777777" w:rsidTr="00547111">
        <w:tc>
          <w:tcPr>
            <w:tcW w:w="1843" w:type="dxa"/>
          </w:tcPr>
          <w:p w14:paraId="44A3A604" w14:textId="77777777" w:rsidR="001E41F3" w:rsidRPr="00780BFE" w:rsidRDefault="001E41F3">
            <w:pPr>
              <w:pStyle w:val="CRCoverPage"/>
              <w:spacing w:after="0"/>
              <w:rPr>
                <w:b/>
                <w:i/>
                <w:noProof/>
                <w:sz w:val="8"/>
                <w:szCs w:val="8"/>
              </w:rPr>
            </w:pPr>
          </w:p>
        </w:tc>
        <w:tc>
          <w:tcPr>
            <w:tcW w:w="7797" w:type="dxa"/>
            <w:gridSpan w:val="10"/>
          </w:tcPr>
          <w:p w14:paraId="5524CC4E" w14:textId="77777777" w:rsidR="001E41F3" w:rsidRPr="00780BFE" w:rsidRDefault="001E41F3">
            <w:pPr>
              <w:pStyle w:val="CRCoverPage"/>
              <w:spacing w:after="0"/>
              <w:rPr>
                <w:noProof/>
                <w:sz w:val="8"/>
                <w:szCs w:val="8"/>
              </w:rPr>
            </w:pPr>
          </w:p>
        </w:tc>
      </w:tr>
      <w:tr w:rsidR="001E41F3" w:rsidRPr="00780BFE" w14:paraId="1256F52C" w14:textId="77777777" w:rsidTr="00547111">
        <w:tc>
          <w:tcPr>
            <w:tcW w:w="2694" w:type="dxa"/>
            <w:gridSpan w:val="2"/>
            <w:tcBorders>
              <w:top w:val="single" w:sz="4" w:space="0" w:color="auto"/>
              <w:left w:val="single" w:sz="4" w:space="0" w:color="auto"/>
            </w:tcBorders>
          </w:tcPr>
          <w:p w14:paraId="52C87DB0" w14:textId="77777777" w:rsidR="001E41F3" w:rsidRPr="00780BFE" w:rsidRDefault="001E41F3">
            <w:pPr>
              <w:pStyle w:val="CRCoverPage"/>
              <w:tabs>
                <w:tab w:val="right" w:pos="2184"/>
              </w:tabs>
              <w:spacing w:after="0"/>
              <w:rPr>
                <w:b/>
                <w:i/>
                <w:noProof/>
              </w:rPr>
            </w:pPr>
            <w:r w:rsidRPr="00780BFE">
              <w:rPr>
                <w:b/>
                <w:i/>
                <w:noProof/>
              </w:rPr>
              <w:t>Reason for change:</w:t>
            </w:r>
          </w:p>
        </w:tc>
        <w:tc>
          <w:tcPr>
            <w:tcW w:w="6946" w:type="dxa"/>
            <w:gridSpan w:val="9"/>
            <w:tcBorders>
              <w:top w:val="single" w:sz="4" w:space="0" w:color="auto"/>
              <w:right w:val="single" w:sz="4" w:space="0" w:color="auto"/>
            </w:tcBorders>
            <w:shd w:val="pct30" w:color="FFFF00" w:fill="auto"/>
          </w:tcPr>
          <w:p w14:paraId="46A8F90A" w14:textId="5B66C33B" w:rsidR="00E84453" w:rsidRPr="00780BFE" w:rsidRDefault="00E84453">
            <w:pPr>
              <w:pStyle w:val="CRCoverPage"/>
              <w:spacing w:after="0"/>
              <w:ind w:left="100"/>
              <w:rPr>
                <w:noProof/>
              </w:rPr>
            </w:pPr>
          </w:p>
          <w:p w14:paraId="105C9D08" w14:textId="491782A7" w:rsidR="00E84453" w:rsidRPr="00780BFE" w:rsidRDefault="00E84453">
            <w:pPr>
              <w:pStyle w:val="CRCoverPage"/>
              <w:spacing w:after="0"/>
              <w:ind w:left="100"/>
              <w:rPr>
                <w:noProof/>
              </w:rPr>
            </w:pPr>
            <w:r w:rsidRPr="00780BFE">
              <w:rPr>
                <w:noProof/>
              </w:rPr>
              <w:t xml:space="preserve">If the UE has and uses default UE </w:t>
            </w:r>
            <w:r w:rsidR="001A05DA" w:rsidRPr="00780BFE">
              <w:rPr>
                <w:noProof/>
              </w:rPr>
              <w:t xml:space="preserve">credentials </w:t>
            </w:r>
            <w:r w:rsidR="0004296A" w:rsidRPr="00780BFE">
              <w:rPr>
                <w:noProof/>
              </w:rPr>
              <w:t>to get connectivity then the UE would use the onboarding procedure w</w:t>
            </w:r>
            <w:r w:rsidR="007F3E6A" w:rsidRPr="00780BFE">
              <w:rPr>
                <w:noProof/>
              </w:rPr>
              <w:t xml:space="preserve">hile if the UE has a USIM profile or SNPN credentials then the UE </w:t>
            </w:r>
            <w:r w:rsidR="008C73E8" w:rsidRPr="00780BFE">
              <w:rPr>
                <w:noProof/>
              </w:rPr>
              <w:t>can use the normal procedures.</w:t>
            </w:r>
          </w:p>
          <w:p w14:paraId="708AA7DE" w14:textId="7AAFADE8" w:rsidR="00A01155" w:rsidRPr="00780BFE" w:rsidRDefault="00A01155" w:rsidP="008C65FC">
            <w:pPr>
              <w:pStyle w:val="CRCoverPage"/>
              <w:spacing w:after="0"/>
              <w:ind w:left="100"/>
              <w:rPr>
                <w:noProof/>
              </w:rPr>
            </w:pPr>
          </w:p>
        </w:tc>
      </w:tr>
      <w:tr w:rsidR="001E41F3" w:rsidRPr="00780BFE" w14:paraId="4CA74D09" w14:textId="77777777" w:rsidTr="00547111">
        <w:tc>
          <w:tcPr>
            <w:tcW w:w="2694" w:type="dxa"/>
            <w:gridSpan w:val="2"/>
            <w:tcBorders>
              <w:left w:val="single" w:sz="4" w:space="0" w:color="auto"/>
            </w:tcBorders>
          </w:tcPr>
          <w:p w14:paraId="2D0866D6" w14:textId="77777777" w:rsidR="001E41F3" w:rsidRPr="00780BF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BFE" w:rsidRDefault="001E41F3">
            <w:pPr>
              <w:pStyle w:val="CRCoverPage"/>
              <w:spacing w:after="0"/>
              <w:rPr>
                <w:noProof/>
                <w:sz w:val="8"/>
                <w:szCs w:val="8"/>
              </w:rPr>
            </w:pPr>
          </w:p>
        </w:tc>
      </w:tr>
      <w:tr w:rsidR="001E41F3" w:rsidRPr="00780BFE" w14:paraId="21016551" w14:textId="77777777" w:rsidTr="00547111">
        <w:tc>
          <w:tcPr>
            <w:tcW w:w="2694" w:type="dxa"/>
            <w:gridSpan w:val="2"/>
            <w:tcBorders>
              <w:left w:val="single" w:sz="4" w:space="0" w:color="auto"/>
            </w:tcBorders>
          </w:tcPr>
          <w:p w14:paraId="49433147" w14:textId="77777777" w:rsidR="001E41F3" w:rsidRPr="00780BFE" w:rsidRDefault="001E41F3">
            <w:pPr>
              <w:pStyle w:val="CRCoverPage"/>
              <w:tabs>
                <w:tab w:val="right" w:pos="2184"/>
              </w:tabs>
              <w:spacing w:after="0"/>
              <w:rPr>
                <w:b/>
                <w:i/>
                <w:noProof/>
              </w:rPr>
            </w:pPr>
            <w:r w:rsidRPr="00780BFE">
              <w:rPr>
                <w:b/>
                <w:i/>
                <w:noProof/>
              </w:rPr>
              <w:t>Summary of change</w:t>
            </w:r>
            <w:r w:rsidR="0051580D" w:rsidRPr="00780BFE">
              <w:rPr>
                <w:b/>
                <w:i/>
                <w:noProof/>
              </w:rPr>
              <w:t>:</w:t>
            </w:r>
          </w:p>
        </w:tc>
        <w:tc>
          <w:tcPr>
            <w:tcW w:w="6946" w:type="dxa"/>
            <w:gridSpan w:val="9"/>
            <w:tcBorders>
              <w:right w:val="single" w:sz="4" w:space="0" w:color="auto"/>
            </w:tcBorders>
            <w:shd w:val="pct30" w:color="FFFF00" w:fill="auto"/>
          </w:tcPr>
          <w:p w14:paraId="11343DD0" w14:textId="34FEA57B" w:rsidR="00631CC1" w:rsidRPr="00780BFE" w:rsidRDefault="003A6602" w:rsidP="00631CC1">
            <w:pPr>
              <w:pStyle w:val="CRCoverPage"/>
              <w:spacing w:after="0"/>
              <w:ind w:left="100"/>
              <w:rPr>
                <w:noProof/>
              </w:rPr>
            </w:pPr>
            <w:r>
              <w:rPr>
                <w:noProof/>
              </w:rPr>
              <w:t xml:space="preserve">Updates </w:t>
            </w:r>
            <w:r w:rsidR="00BC43CB" w:rsidRPr="00780BFE">
              <w:rPr>
                <w:noProof/>
              </w:rPr>
              <w:t xml:space="preserve"> for UE onb</w:t>
            </w:r>
            <w:r w:rsidR="00631CC1" w:rsidRPr="00780BFE">
              <w:rPr>
                <w:noProof/>
              </w:rPr>
              <w:t>oarding</w:t>
            </w:r>
            <w:r>
              <w:rPr>
                <w:noProof/>
              </w:rPr>
              <w:t xml:space="preserve"> and corrections</w:t>
            </w:r>
            <w:r w:rsidR="00631CC1" w:rsidRPr="00780BFE">
              <w:rPr>
                <w:noProof/>
              </w:rPr>
              <w:t xml:space="preserve">. </w:t>
            </w:r>
          </w:p>
          <w:p w14:paraId="31C656EC" w14:textId="093D73DB" w:rsidR="00B45B3D" w:rsidRPr="00780BFE" w:rsidRDefault="00B45B3D" w:rsidP="00AD46EC">
            <w:pPr>
              <w:pStyle w:val="CRCoverPage"/>
              <w:spacing w:after="0"/>
              <w:rPr>
                <w:noProof/>
              </w:rPr>
            </w:pPr>
          </w:p>
        </w:tc>
      </w:tr>
      <w:tr w:rsidR="001E41F3" w:rsidRPr="00780BFE" w14:paraId="1F886379" w14:textId="77777777" w:rsidTr="00547111">
        <w:tc>
          <w:tcPr>
            <w:tcW w:w="2694" w:type="dxa"/>
            <w:gridSpan w:val="2"/>
            <w:tcBorders>
              <w:left w:val="single" w:sz="4" w:space="0" w:color="auto"/>
            </w:tcBorders>
          </w:tcPr>
          <w:p w14:paraId="4D989623" w14:textId="77777777" w:rsidR="001E41F3" w:rsidRPr="00780BF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BFE" w:rsidRDefault="001E41F3">
            <w:pPr>
              <w:pStyle w:val="CRCoverPage"/>
              <w:spacing w:after="0"/>
              <w:rPr>
                <w:noProof/>
                <w:sz w:val="8"/>
                <w:szCs w:val="8"/>
              </w:rPr>
            </w:pPr>
          </w:p>
        </w:tc>
      </w:tr>
      <w:tr w:rsidR="001E41F3" w:rsidRPr="00780BFE" w14:paraId="678D7BF9" w14:textId="77777777" w:rsidTr="00547111">
        <w:tc>
          <w:tcPr>
            <w:tcW w:w="2694" w:type="dxa"/>
            <w:gridSpan w:val="2"/>
            <w:tcBorders>
              <w:left w:val="single" w:sz="4" w:space="0" w:color="auto"/>
              <w:bottom w:val="single" w:sz="4" w:space="0" w:color="auto"/>
            </w:tcBorders>
          </w:tcPr>
          <w:p w14:paraId="4E5CE1B6" w14:textId="77777777" w:rsidR="001E41F3" w:rsidRPr="00780BFE" w:rsidRDefault="001E41F3">
            <w:pPr>
              <w:pStyle w:val="CRCoverPage"/>
              <w:tabs>
                <w:tab w:val="right" w:pos="2184"/>
              </w:tabs>
              <w:spacing w:after="0"/>
              <w:rPr>
                <w:b/>
                <w:i/>
                <w:noProof/>
              </w:rPr>
            </w:pPr>
            <w:r w:rsidRPr="00780B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780BFE" w:rsidRDefault="006E1008">
            <w:pPr>
              <w:pStyle w:val="CRCoverPage"/>
              <w:spacing w:after="0"/>
              <w:ind w:left="100"/>
              <w:rPr>
                <w:noProof/>
              </w:rPr>
            </w:pPr>
            <w:r w:rsidRPr="00780BFE">
              <w:rPr>
                <w:noProof/>
              </w:rPr>
              <w:t>UE onbo</w:t>
            </w:r>
            <w:r w:rsidR="00AD6FB6" w:rsidRPr="00780BFE">
              <w:rPr>
                <w:noProof/>
              </w:rPr>
              <w:t>a</w:t>
            </w:r>
            <w:r w:rsidRPr="00780BFE">
              <w:rPr>
                <w:noProof/>
              </w:rPr>
              <w:t>rding is not supported</w:t>
            </w:r>
          </w:p>
        </w:tc>
      </w:tr>
      <w:tr w:rsidR="001E41F3" w:rsidRPr="00780BFE" w14:paraId="034AF533" w14:textId="77777777" w:rsidTr="00547111">
        <w:tc>
          <w:tcPr>
            <w:tcW w:w="2694" w:type="dxa"/>
            <w:gridSpan w:val="2"/>
          </w:tcPr>
          <w:p w14:paraId="39D9EB5B" w14:textId="77777777" w:rsidR="001E41F3" w:rsidRPr="00780BFE" w:rsidRDefault="001E41F3">
            <w:pPr>
              <w:pStyle w:val="CRCoverPage"/>
              <w:spacing w:after="0"/>
              <w:rPr>
                <w:b/>
                <w:i/>
                <w:noProof/>
                <w:sz w:val="8"/>
                <w:szCs w:val="8"/>
              </w:rPr>
            </w:pPr>
          </w:p>
        </w:tc>
        <w:tc>
          <w:tcPr>
            <w:tcW w:w="6946" w:type="dxa"/>
            <w:gridSpan w:val="9"/>
          </w:tcPr>
          <w:p w14:paraId="7826CB1C" w14:textId="77777777" w:rsidR="001E41F3" w:rsidRPr="00780BFE" w:rsidRDefault="001E41F3">
            <w:pPr>
              <w:pStyle w:val="CRCoverPage"/>
              <w:spacing w:after="0"/>
              <w:rPr>
                <w:noProof/>
                <w:sz w:val="8"/>
                <w:szCs w:val="8"/>
              </w:rPr>
            </w:pPr>
          </w:p>
        </w:tc>
      </w:tr>
      <w:tr w:rsidR="001E41F3" w:rsidRPr="00780BFE" w14:paraId="6A17D7AC" w14:textId="77777777" w:rsidTr="00547111">
        <w:tc>
          <w:tcPr>
            <w:tcW w:w="2694" w:type="dxa"/>
            <w:gridSpan w:val="2"/>
            <w:tcBorders>
              <w:top w:val="single" w:sz="4" w:space="0" w:color="auto"/>
              <w:left w:val="single" w:sz="4" w:space="0" w:color="auto"/>
            </w:tcBorders>
          </w:tcPr>
          <w:p w14:paraId="6DAD5B19" w14:textId="77777777" w:rsidR="001E41F3" w:rsidRPr="00780BFE" w:rsidRDefault="001E41F3">
            <w:pPr>
              <w:pStyle w:val="CRCoverPage"/>
              <w:tabs>
                <w:tab w:val="right" w:pos="2184"/>
              </w:tabs>
              <w:spacing w:after="0"/>
              <w:rPr>
                <w:b/>
                <w:i/>
                <w:noProof/>
              </w:rPr>
            </w:pPr>
            <w:r w:rsidRPr="00780B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F790F" w:rsidR="001E41F3" w:rsidRPr="00780BFE" w:rsidRDefault="00B270EB">
            <w:pPr>
              <w:pStyle w:val="CRCoverPage"/>
              <w:spacing w:after="0"/>
              <w:ind w:left="100"/>
              <w:rPr>
                <w:noProof/>
              </w:rPr>
            </w:pPr>
            <w:r w:rsidRPr="00780BFE">
              <w:rPr>
                <w:noProof/>
              </w:rPr>
              <w:t>5.30.2.10.1, 5.30.2.10.2.2</w:t>
            </w:r>
            <w:r w:rsidR="005905A3" w:rsidRPr="00780BFE">
              <w:rPr>
                <w:noProof/>
              </w:rPr>
              <w:t>, 5.30.2.10.3.2</w:t>
            </w:r>
          </w:p>
        </w:tc>
      </w:tr>
      <w:tr w:rsidR="001E41F3" w:rsidRPr="00780BFE" w14:paraId="56E1E6C3" w14:textId="77777777" w:rsidTr="00547111">
        <w:tc>
          <w:tcPr>
            <w:tcW w:w="2694" w:type="dxa"/>
            <w:gridSpan w:val="2"/>
            <w:tcBorders>
              <w:left w:val="single" w:sz="4" w:space="0" w:color="auto"/>
            </w:tcBorders>
          </w:tcPr>
          <w:p w14:paraId="2FB9DE77" w14:textId="77777777" w:rsidR="001E41F3" w:rsidRPr="00780BF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0BFE" w:rsidRDefault="001E41F3">
            <w:pPr>
              <w:pStyle w:val="CRCoverPage"/>
              <w:spacing w:after="0"/>
              <w:rPr>
                <w:noProof/>
                <w:sz w:val="8"/>
                <w:szCs w:val="8"/>
              </w:rPr>
            </w:pPr>
          </w:p>
        </w:tc>
      </w:tr>
      <w:tr w:rsidR="001E41F3" w:rsidRPr="00780BFE" w14:paraId="76F95A8B" w14:textId="77777777" w:rsidTr="00547111">
        <w:tc>
          <w:tcPr>
            <w:tcW w:w="2694" w:type="dxa"/>
            <w:gridSpan w:val="2"/>
            <w:tcBorders>
              <w:left w:val="single" w:sz="4" w:space="0" w:color="auto"/>
            </w:tcBorders>
          </w:tcPr>
          <w:p w14:paraId="335EAB52" w14:textId="77777777" w:rsidR="001E41F3" w:rsidRPr="00780B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0BFE" w:rsidRDefault="001E41F3">
            <w:pPr>
              <w:pStyle w:val="CRCoverPage"/>
              <w:spacing w:after="0"/>
              <w:jc w:val="center"/>
              <w:rPr>
                <w:b/>
                <w:caps/>
                <w:noProof/>
              </w:rPr>
            </w:pPr>
            <w:r w:rsidRPr="00780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0BFE" w:rsidRDefault="001E41F3">
            <w:pPr>
              <w:pStyle w:val="CRCoverPage"/>
              <w:spacing w:after="0"/>
              <w:jc w:val="center"/>
              <w:rPr>
                <w:b/>
                <w:caps/>
                <w:noProof/>
              </w:rPr>
            </w:pPr>
            <w:r w:rsidRPr="00780BFE">
              <w:rPr>
                <w:b/>
                <w:caps/>
                <w:noProof/>
              </w:rPr>
              <w:t>N</w:t>
            </w:r>
          </w:p>
        </w:tc>
        <w:tc>
          <w:tcPr>
            <w:tcW w:w="2977" w:type="dxa"/>
            <w:gridSpan w:val="4"/>
          </w:tcPr>
          <w:p w14:paraId="304CCBCB" w14:textId="77777777" w:rsidR="001E41F3" w:rsidRPr="00780B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0BFE" w:rsidRDefault="001E41F3">
            <w:pPr>
              <w:pStyle w:val="CRCoverPage"/>
              <w:spacing w:after="0"/>
              <w:ind w:left="99"/>
              <w:rPr>
                <w:noProof/>
              </w:rPr>
            </w:pPr>
          </w:p>
        </w:tc>
      </w:tr>
      <w:tr w:rsidR="001E41F3" w:rsidRPr="00780BFE" w14:paraId="34ACE2EB" w14:textId="77777777" w:rsidTr="00547111">
        <w:tc>
          <w:tcPr>
            <w:tcW w:w="2694" w:type="dxa"/>
            <w:gridSpan w:val="2"/>
            <w:tcBorders>
              <w:left w:val="single" w:sz="4" w:space="0" w:color="auto"/>
            </w:tcBorders>
          </w:tcPr>
          <w:p w14:paraId="571382F3" w14:textId="77777777" w:rsidR="001E41F3" w:rsidRPr="00780BFE" w:rsidRDefault="001E41F3">
            <w:pPr>
              <w:pStyle w:val="CRCoverPage"/>
              <w:tabs>
                <w:tab w:val="right" w:pos="2184"/>
              </w:tabs>
              <w:spacing w:after="0"/>
              <w:rPr>
                <w:b/>
                <w:i/>
                <w:noProof/>
              </w:rPr>
            </w:pPr>
            <w:r w:rsidRPr="00780B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0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780BFE" w:rsidRDefault="006E1008">
            <w:pPr>
              <w:pStyle w:val="CRCoverPage"/>
              <w:spacing w:after="0"/>
              <w:jc w:val="center"/>
              <w:rPr>
                <w:b/>
                <w:caps/>
                <w:noProof/>
              </w:rPr>
            </w:pPr>
            <w:r w:rsidRPr="00780BFE">
              <w:rPr>
                <w:b/>
                <w:caps/>
                <w:noProof/>
              </w:rPr>
              <w:t>X</w:t>
            </w:r>
          </w:p>
        </w:tc>
        <w:tc>
          <w:tcPr>
            <w:tcW w:w="2977" w:type="dxa"/>
            <w:gridSpan w:val="4"/>
          </w:tcPr>
          <w:p w14:paraId="7DB274D8" w14:textId="77777777" w:rsidR="001E41F3" w:rsidRPr="00780BFE" w:rsidRDefault="001E41F3">
            <w:pPr>
              <w:pStyle w:val="CRCoverPage"/>
              <w:tabs>
                <w:tab w:val="right" w:pos="2893"/>
              </w:tabs>
              <w:spacing w:after="0"/>
              <w:rPr>
                <w:noProof/>
              </w:rPr>
            </w:pPr>
            <w:r w:rsidRPr="00780BFE">
              <w:rPr>
                <w:noProof/>
              </w:rPr>
              <w:t xml:space="preserve"> Other core specifications</w:t>
            </w:r>
            <w:r w:rsidRPr="00780BFE">
              <w:rPr>
                <w:noProof/>
              </w:rPr>
              <w:tab/>
            </w:r>
          </w:p>
        </w:tc>
        <w:tc>
          <w:tcPr>
            <w:tcW w:w="3401" w:type="dxa"/>
            <w:gridSpan w:val="3"/>
            <w:tcBorders>
              <w:right w:val="single" w:sz="4" w:space="0" w:color="auto"/>
            </w:tcBorders>
            <w:shd w:val="pct30" w:color="FFFF00" w:fill="auto"/>
          </w:tcPr>
          <w:p w14:paraId="42398B96" w14:textId="77777777" w:rsidR="001E41F3" w:rsidRPr="00780BFE" w:rsidRDefault="00145D43">
            <w:pPr>
              <w:pStyle w:val="CRCoverPage"/>
              <w:spacing w:after="0"/>
              <w:ind w:left="99"/>
              <w:rPr>
                <w:noProof/>
              </w:rPr>
            </w:pPr>
            <w:r w:rsidRPr="00780BFE">
              <w:rPr>
                <w:noProof/>
              </w:rPr>
              <w:t xml:space="preserve">TS/TR ... CR ... </w:t>
            </w:r>
          </w:p>
        </w:tc>
      </w:tr>
      <w:tr w:rsidR="001E41F3" w:rsidRPr="00780BFE" w14:paraId="446DDBAC" w14:textId="77777777" w:rsidTr="00547111">
        <w:tc>
          <w:tcPr>
            <w:tcW w:w="2694" w:type="dxa"/>
            <w:gridSpan w:val="2"/>
            <w:tcBorders>
              <w:left w:val="single" w:sz="4" w:space="0" w:color="auto"/>
            </w:tcBorders>
          </w:tcPr>
          <w:p w14:paraId="678A1AA6" w14:textId="77777777" w:rsidR="001E41F3" w:rsidRPr="00780BFE" w:rsidRDefault="001E41F3">
            <w:pPr>
              <w:pStyle w:val="CRCoverPage"/>
              <w:spacing w:after="0"/>
              <w:rPr>
                <w:b/>
                <w:i/>
                <w:noProof/>
              </w:rPr>
            </w:pPr>
            <w:r w:rsidRPr="00780B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0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780BFE" w:rsidRDefault="006E1008">
            <w:pPr>
              <w:pStyle w:val="CRCoverPage"/>
              <w:spacing w:after="0"/>
              <w:jc w:val="center"/>
              <w:rPr>
                <w:b/>
                <w:caps/>
                <w:noProof/>
              </w:rPr>
            </w:pPr>
            <w:r w:rsidRPr="00780BFE">
              <w:rPr>
                <w:b/>
                <w:caps/>
                <w:noProof/>
              </w:rPr>
              <w:t>X</w:t>
            </w:r>
          </w:p>
        </w:tc>
        <w:tc>
          <w:tcPr>
            <w:tcW w:w="2977" w:type="dxa"/>
            <w:gridSpan w:val="4"/>
          </w:tcPr>
          <w:p w14:paraId="1A4306D9" w14:textId="77777777" w:rsidR="001E41F3" w:rsidRPr="00780BFE" w:rsidRDefault="001E41F3">
            <w:pPr>
              <w:pStyle w:val="CRCoverPage"/>
              <w:spacing w:after="0"/>
              <w:rPr>
                <w:noProof/>
              </w:rPr>
            </w:pPr>
            <w:r w:rsidRPr="00780BF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0BFE" w:rsidRDefault="00145D43">
            <w:pPr>
              <w:pStyle w:val="CRCoverPage"/>
              <w:spacing w:after="0"/>
              <w:ind w:left="99"/>
              <w:rPr>
                <w:noProof/>
              </w:rPr>
            </w:pPr>
            <w:r w:rsidRPr="00780BFE">
              <w:rPr>
                <w:noProof/>
              </w:rPr>
              <w:t xml:space="preserve">TS/TR ... CR ... </w:t>
            </w:r>
          </w:p>
        </w:tc>
      </w:tr>
      <w:tr w:rsidR="001E41F3" w:rsidRPr="00780BFE" w14:paraId="55C714D2" w14:textId="77777777" w:rsidTr="00547111">
        <w:tc>
          <w:tcPr>
            <w:tcW w:w="2694" w:type="dxa"/>
            <w:gridSpan w:val="2"/>
            <w:tcBorders>
              <w:left w:val="single" w:sz="4" w:space="0" w:color="auto"/>
            </w:tcBorders>
          </w:tcPr>
          <w:p w14:paraId="45913E62" w14:textId="77777777" w:rsidR="001E41F3" w:rsidRPr="00780BFE" w:rsidRDefault="00145D43">
            <w:pPr>
              <w:pStyle w:val="CRCoverPage"/>
              <w:spacing w:after="0"/>
              <w:rPr>
                <w:b/>
                <w:i/>
                <w:noProof/>
              </w:rPr>
            </w:pPr>
            <w:r w:rsidRPr="00780BFE">
              <w:rPr>
                <w:b/>
                <w:i/>
                <w:noProof/>
              </w:rPr>
              <w:t xml:space="preserve">(show </w:t>
            </w:r>
            <w:r w:rsidR="00592D74" w:rsidRPr="00780BFE">
              <w:rPr>
                <w:b/>
                <w:i/>
                <w:noProof/>
              </w:rPr>
              <w:t xml:space="preserve">related </w:t>
            </w:r>
            <w:r w:rsidRPr="00780BFE">
              <w:rPr>
                <w:b/>
                <w:i/>
                <w:noProof/>
              </w:rPr>
              <w:t>CR</w:t>
            </w:r>
            <w:r w:rsidR="00592D74" w:rsidRPr="00780BFE">
              <w:rPr>
                <w:b/>
                <w:i/>
                <w:noProof/>
              </w:rPr>
              <w:t>s</w:t>
            </w:r>
            <w:r w:rsidRPr="00780BF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0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780BFE" w:rsidRDefault="006E1008">
            <w:pPr>
              <w:pStyle w:val="CRCoverPage"/>
              <w:spacing w:after="0"/>
              <w:jc w:val="center"/>
              <w:rPr>
                <w:b/>
                <w:caps/>
                <w:noProof/>
              </w:rPr>
            </w:pPr>
            <w:r w:rsidRPr="00780BFE">
              <w:rPr>
                <w:b/>
                <w:caps/>
                <w:noProof/>
              </w:rPr>
              <w:t>X</w:t>
            </w:r>
          </w:p>
        </w:tc>
        <w:tc>
          <w:tcPr>
            <w:tcW w:w="2977" w:type="dxa"/>
            <w:gridSpan w:val="4"/>
          </w:tcPr>
          <w:p w14:paraId="1B4FF921" w14:textId="77777777" w:rsidR="001E41F3" w:rsidRPr="00780BFE" w:rsidRDefault="001E41F3">
            <w:pPr>
              <w:pStyle w:val="CRCoverPage"/>
              <w:spacing w:after="0"/>
              <w:rPr>
                <w:noProof/>
              </w:rPr>
            </w:pPr>
            <w:r w:rsidRPr="00780BF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0BFE" w:rsidRDefault="00145D43">
            <w:pPr>
              <w:pStyle w:val="CRCoverPage"/>
              <w:spacing w:after="0"/>
              <w:ind w:left="99"/>
              <w:rPr>
                <w:noProof/>
              </w:rPr>
            </w:pPr>
            <w:r w:rsidRPr="00780BFE">
              <w:rPr>
                <w:noProof/>
              </w:rPr>
              <w:t>TS</w:t>
            </w:r>
            <w:r w:rsidR="000A6394" w:rsidRPr="00780BFE">
              <w:rPr>
                <w:noProof/>
              </w:rPr>
              <w:t xml:space="preserve">/TR ... CR ... </w:t>
            </w:r>
          </w:p>
        </w:tc>
      </w:tr>
      <w:tr w:rsidR="001E41F3" w:rsidRPr="00780BFE" w14:paraId="60DF82CC" w14:textId="77777777" w:rsidTr="008863B9">
        <w:tc>
          <w:tcPr>
            <w:tcW w:w="2694" w:type="dxa"/>
            <w:gridSpan w:val="2"/>
            <w:tcBorders>
              <w:left w:val="single" w:sz="4" w:space="0" w:color="auto"/>
            </w:tcBorders>
          </w:tcPr>
          <w:p w14:paraId="517696CD" w14:textId="77777777" w:rsidR="001E41F3" w:rsidRPr="00780BF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0BFE" w:rsidRDefault="001E41F3">
            <w:pPr>
              <w:pStyle w:val="CRCoverPage"/>
              <w:spacing w:after="0"/>
              <w:rPr>
                <w:noProof/>
              </w:rPr>
            </w:pPr>
          </w:p>
        </w:tc>
      </w:tr>
      <w:tr w:rsidR="001E41F3" w:rsidRPr="00780BFE" w14:paraId="556B87B6" w14:textId="77777777" w:rsidTr="008863B9">
        <w:tc>
          <w:tcPr>
            <w:tcW w:w="2694" w:type="dxa"/>
            <w:gridSpan w:val="2"/>
            <w:tcBorders>
              <w:left w:val="single" w:sz="4" w:space="0" w:color="auto"/>
              <w:bottom w:val="single" w:sz="4" w:space="0" w:color="auto"/>
            </w:tcBorders>
          </w:tcPr>
          <w:p w14:paraId="79A9C411" w14:textId="77777777" w:rsidR="001E41F3" w:rsidRPr="00780BFE" w:rsidRDefault="001E41F3">
            <w:pPr>
              <w:pStyle w:val="CRCoverPage"/>
              <w:tabs>
                <w:tab w:val="right" w:pos="2184"/>
              </w:tabs>
              <w:spacing w:after="0"/>
              <w:rPr>
                <w:b/>
                <w:i/>
                <w:noProof/>
              </w:rPr>
            </w:pPr>
            <w:r w:rsidRPr="00780B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0BFE" w:rsidRDefault="001E41F3">
            <w:pPr>
              <w:pStyle w:val="CRCoverPage"/>
              <w:spacing w:after="0"/>
              <w:ind w:left="100"/>
              <w:rPr>
                <w:noProof/>
              </w:rPr>
            </w:pPr>
          </w:p>
        </w:tc>
      </w:tr>
      <w:tr w:rsidR="008863B9" w:rsidRPr="00780BFE" w14:paraId="45BFE792" w14:textId="77777777" w:rsidTr="008863B9">
        <w:tc>
          <w:tcPr>
            <w:tcW w:w="2694" w:type="dxa"/>
            <w:gridSpan w:val="2"/>
            <w:tcBorders>
              <w:top w:val="single" w:sz="4" w:space="0" w:color="auto"/>
              <w:bottom w:val="single" w:sz="4" w:space="0" w:color="auto"/>
            </w:tcBorders>
          </w:tcPr>
          <w:p w14:paraId="194242DD" w14:textId="77777777" w:rsidR="008863B9" w:rsidRPr="00780B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0BFE" w:rsidRDefault="008863B9">
            <w:pPr>
              <w:pStyle w:val="CRCoverPage"/>
              <w:spacing w:after="0"/>
              <w:ind w:left="100"/>
              <w:rPr>
                <w:noProof/>
                <w:sz w:val="8"/>
                <w:szCs w:val="8"/>
              </w:rPr>
            </w:pPr>
          </w:p>
        </w:tc>
      </w:tr>
      <w:tr w:rsidR="008863B9" w:rsidRPr="00780B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0BFE" w:rsidRDefault="008863B9">
            <w:pPr>
              <w:pStyle w:val="CRCoverPage"/>
              <w:tabs>
                <w:tab w:val="right" w:pos="2184"/>
              </w:tabs>
              <w:spacing w:after="0"/>
              <w:rPr>
                <w:b/>
                <w:i/>
                <w:noProof/>
              </w:rPr>
            </w:pPr>
            <w:r w:rsidRPr="00780B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0BFE" w:rsidRDefault="008863B9">
            <w:pPr>
              <w:pStyle w:val="CRCoverPage"/>
              <w:spacing w:after="0"/>
              <w:ind w:left="100"/>
              <w:rPr>
                <w:noProof/>
              </w:rPr>
            </w:pPr>
          </w:p>
        </w:tc>
      </w:tr>
    </w:tbl>
    <w:p w14:paraId="17759814" w14:textId="77777777" w:rsidR="001E41F3" w:rsidRPr="00780BFE" w:rsidRDefault="001E41F3">
      <w:pPr>
        <w:pStyle w:val="CRCoverPage"/>
        <w:spacing w:after="0"/>
        <w:rPr>
          <w:noProof/>
          <w:sz w:val="8"/>
          <w:szCs w:val="8"/>
        </w:rPr>
      </w:pPr>
    </w:p>
    <w:p w14:paraId="1557EA72" w14:textId="77777777" w:rsidR="001E41F3" w:rsidRPr="00780BFE" w:rsidRDefault="001E41F3">
      <w:pPr>
        <w:rPr>
          <w:noProof/>
        </w:rPr>
        <w:sectPr w:rsidR="001E41F3" w:rsidRPr="00780BF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C27E076" w14:textId="005015A3" w:rsidR="00F04BBB" w:rsidRPr="00780BFE" w:rsidRDefault="00F04BBB" w:rsidP="00180A98">
      <w:pPr>
        <w:jc w:val="center"/>
        <w:rPr>
          <w:noProof/>
          <w:color w:val="FF0000"/>
          <w:sz w:val="32"/>
          <w:szCs w:val="32"/>
        </w:rPr>
      </w:pPr>
      <w:r w:rsidRPr="00780BFE">
        <w:rPr>
          <w:noProof/>
          <w:color w:val="FF0000"/>
          <w:sz w:val="32"/>
          <w:szCs w:val="32"/>
        </w:rPr>
        <w:lastRenderedPageBreak/>
        <w:t>***** Start of changes *****</w:t>
      </w:r>
    </w:p>
    <w:p w14:paraId="525AC891" w14:textId="77777777" w:rsidR="00A11400" w:rsidRPr="00780BFE" w:rsidRDefault="00A11400" w:rsidP="00A11400">
      <w:pPr>
        <w:pStyle w:val="Heading4"/>
      </w:pPr>
      <w:bookmarkStart w:id="2" w:name="_Toc75440902"/>
      <w:r w:rsidRPr="00780BFE">
        <w:t>5.30.2.10</w:t>
      </w:r>
      <w:r w:rsidRPr="00780BFE">
        <w:tab/>
        <w:t>Onboarding of UEs for SNPNs</w:t>
      </w:r>
      <w:bookmarkEnd w:id="2"/>
    </w:p>
    <w:p w14:paraId="7FCD504B" w14:textId="77777777" w:rsidR="00A11400" w:rsidRPr="00780BFE" w:rsidRDefault="00A11400" w:rsidP="00A11400">
      <w:pPr>
        <w:pStyle w:val="Heading5"/>
      </w:pPr>
      <w:bookmarkStart w:id="3" w:name="_Toc75440903"/>
      <w:r w:rsidRPr="00780BFE">
        <w:t>5.30.2.10.1</w:t>
      </w:r>
      <w:r w:rsidRPr="00780BFE">
        <w:tab/>
        <w:t>General</w:t>
      </w:r>
      <w:bookmarkEnd w:id="3"/>
    </w:p>
    <w:p w14:paraId="028E437D" w14:textId="77777777" w:rsidR="00A11400" w:rsidRPr="00780BFE" w:rsidRDefault="00A11400" w:rsidP="00A11400">
      <w:r w:rsidRPr="00780BFE">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6BFB7CD" w14:textId="2ECA7F44" w:rsidR="00A11400" w:rsidRPr="00780BFE" w:rsidRDefault="00A11400" w:rsidP="00A11400">
      <w:pPr>
        <w:rPr>
          <w:ins w:id="4" w:author="Megha" w:date="2021-08-16T10:30:00Z"/>
        </w:rPr>
      </w:pPr>
      <w:r w:rsidRPr="00780BFE">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98130D7" w14:textId="337538F2" w:rsidR="00427E60" w:rsidRPr="00780BFE" w:rsidRDefault="00427E60">
      <w:pPr>
        <w:pStyle w:val="NO"/>
        <w:rPr>
          <w:ins w:id="5" w:author="Ericsson1" w:date="2021-08-03T12:22:00Z"/>
        </w:rPr>
        <w:pPrChange w:id="6" w:author="Megha" w:date="2021-08-16T10:30:00Z">
          <w:pPr/>
        </w:pPrChange>
      </w:pPr>
      <w:ins w:id="7" w:author="Megha" w:date="2021-08-16T10:30:00Z">
        <w:r w:rsidRPr="00780BFE">
          <w:t>NOTE X:</w:t>
        </w:r>
      </w:ins>
      <w:ins w:id="8" w:author="Ericsson" w:date="2021-08-23T09:48:00Z">
        <w:r w:rsidR="002D38E9" w:rsidRPr="00780BFE">
          <w:tab/>
        </w:r>
      </w:ins>
      <w:ins w:id="9" w:author="Megha" w:date="2021-08-16T10:30:00Z">
        <w:r w:rsidRPr="00780BFE">
          <w:t xml:space="preserve">If the UE is already provisioned with a set of CH credentials and needs to be provisioned with an additional set of </w:t>
        </w:r>
      </w:ins>
      <w:ins w:id="10" w:author="Ericsson" w:date="2021-08-23T09:48:00Z">
        <w:r w:rsidR="002D38E9" w:rsidRPr="00780BFE">
          <w:t>SNPN</w:t>
        </w:r>
      </w:ins>
      <w:ins w:id="11" w:author="Megha" w:date="2021-08-16T10:30:00Z">
        <w:r w:rsidRPr="00780BFE">
          <w:t xml:space="preserve"> credentials, the UE can leverage the </w:t>
        </w:r>
      </w:ins>
      <w:ins w:id="12" w:author="Ericsson" w:date="2021-08-23T09:48:00Z">
        <w:r w:rsidR="002D38E9" w:rsidRPr="00780BFE">
          <w:t>U</w:t>
        </w:r>
      </w:ins>
      <w:ins w:id="13" w:author="Megha" w:date="2021-08-16T10:30:00Z">
        <w:r w:rsidRPr="00780BFE">
          <w:t xml:space="preserve">ser </w:t>
        </w:r>
      </w:ins>
      <w:ins w:id="14" w:author="Ericsson" w:date="2021-08-23T09:49:00Z">
        <w:r w:rsidR="002D38E9" w:rsidRPr="00780BFE">
          <w:t>P</w:t>
        </w:r>
      </w:ins>
      <w:ins w:id="15" w:author="Megha" w:date="2021-08-16T10:30:00Z">
        <w:r w:rsidRPr="00780BFE">
          <w:t xml:space="preserve">lane connection enabled by the </w:t>
        </w:r>
      </w:ins>
      <w:ins w:id="16" w:author="Ericsson" w:date="2021-08-23T09:49:00Z">
        <w:r w:rsidR="002D38E9" w:rsidRPr="00780BFE">
          <w:t xml:space="preserve">available </w:t>
        </w:r>
      </w:ins>
      <w:ins w:id="17" w:author="Megha" w:date="2021-08-16T10:30:00Z">
        <w:r w:rsidRPr="00780BFE">
          <w:t>set of CH credentials to get access to a PVS.</w:t>
        </w:r>
      </w:ins>
    </w:p>
    <w:p w14:paraId="23FAFF74" w14:textId="77777777" w:rsidR="00A11400" w:rsidRPr="00780BFE" w:rsidRDefault="00A11400" w:rsidP="00A11400">
      <w:r w:rsidRPr="00780BFE">
        <w:t>To provision SNPN credentials in a UE that is equipped with a USIM configured with default PLMN credentials, the UE selects a PLMN as ONN and establishes a secure connection with that PLMN, see more details in clause 5.30.2.10.3.</w:t>
      </w:r>
    </w:p>
    <w:p w14:paraId="6F26D6A9" w14:textId="77777777" w:rsidR="00A11400" w:rsidRPr="00780BFE" w:rsidRDefault="00A11400" w:rsidP="00A11400">
      <w:r w:rsidRPr="00780BFE">
        <w:t>After the secure connection is established, the UE is provisioned with SNPN credentials and possibly other data to enable discovery, (re-)selection and (re-)registration for a desired SNPN, see more details in clause 5.30.2.10.4.</w:t>
      </w:r>
    </w:p>
    <w:p w14:paraId="40060336" w14:textId="77777777" w:rsidR="00A11400" w:rsidRPr="00780BFE" w:rsidRDefault="00A11400" w:rsidP="00A11400">
      <w:r w:rsidRPr="00780BFE">
        <w:t>ON-SNPN and SO-SNPN can be roles taken by either an SNPN or different SNPNs. It is possible for the same network to be in both roles with respect to a specific UE.</w:t>
      </w:r>
    </w:p>
    <w:p w14:paraId="41B60529" w14:textId="77777777" w:rsidR="00A11400" w:rsidRPr="00780BFE" w:rsidRDefault="00A11400" w:rsidP="00A11400">
      <w:pPr>
        <w:pStyle w:val="Heading5"/>
      </w:pPr>
      <w:bookmarkStart w:id="18" w:name="_Toc75440904"/>
      <w:r w:rsidRPr="00780BFE">
        <w:t>5.30.2.10.2</w:t>
      </w:r>
      <w:r w:rsidRPr="00780BFE">
        <w:tab/>
        <w:t>Onboarding Network is an SNPN</w:t>
      </w:r>
      <w:bookmarkEnd w:id="18"/>
    </w:p>
    <w:p w14:paraId="7EF0C7DD" w14:textId="77777777" w:rsidR="00A11400" w:rsidRPr="00780BFE" w:rsidRDefault="00A11400" w:rsidP="00A11400">
      <w:pPr>
        <w:pStyle w:val="H6"/>
      </w:pPr>
      <w:r w:rsidRPr="00780BFE">
        <w:t>5.30.2.10.2.1</w:t>
      </w:r>
      <w:r w:rsidRPr="00780BFE">
        <w:tab/>
        <w:t>General</w:t>
      </w:r>
    </w:p>
    <w:p w14:paraId="76305E8C" w14:textId="77777777" w:rsidR="00A11400" w:rsidRPr="00780BFE" w:rsidRDefault="00A11400" w:rsidP="00A11400">
      <w:r w:rsidRPr="00780BFE">
        <w:t>A UE configured with Default UE credentials may register with an SNPN for the provisioning of SO-SNPN credentials.</w:t>
      </w:r>
    </w:p>
    <w:p w14:paraId="38A8050A" w14:textId="77777777" w:rsidR="00A11400" w:rsidRPr="00780BFE" w:rsidRDefault="00A11400" w:rsidP="00A11400">
      <w:pPr>
        <w:pStyle w:val="H6"/>
      </w:pPr>
      <w:r w:rsidRPr="00780BFE">
        <w:t>5.30.2.10.2.2</w:t>
      </w:r>
      <w:r w:rsidRPr="00780BFE">
        <w:tab/>
        <w:t>Architecture</w:t>
      </w:r>
    </w:p>
    <w:p w14:paraId="20D624EE" w14:textId="77777777" w:rsidR="00A11400" w:rsidRPr="00780BFE" w:rsidRDefault="00A11400" w:rsidP="00A11400">
      <w:r w:rsidRPr="00780BFE">
        <w:t>Figure 5.30.2.10.2.2-1 depicts the architecture for Onboarding of UEs in an ON-SNPN.</w:t>
      </w:r>
    </w:p>
    <w:p w14:paraId="7AC21376" w14:textId="33167C6D" w:rsidR="00964EB2" w:rsidRPr="00780BFE" w:rsidRDefault="00A11400" w:rsidP="00A11400">
      <w:pPr>
        <w:pStyle w:val="TH"/>
      </w:pPr>
      <w:r w:rsidRPr="00780BFE">
        <w:rPr>
          <w:rFonts w:eastAsia="Times New Roman"/>
          <w:noProof/>
        </w:rPr>
        <w:object w:dxaOrig="9615" w:dyaOrig="4890" w14:anchorId="6D182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44.25pt;mso-width-percent:0;mso-height-percent:0;mso-width-percent:0;mso-height-percent:0" o:ole="">
            <v:imagedata r:id="rId19" o:title=""/>
          </v:shape>
          <o:OLEObject Type="Embed" ProgID="Visio.Drawing.15" ShapeID="_x0000_i1025" DrawAspect="Content" ObjectID="_1691737808" r:id="rId20"/>
        </w:object>
      </w:r>
    </w:p>
    <w:p w14:paraId="1864D451" w14:textId="00B021AA" w:rsidR="003E6A0E" w:rsidRPr="00780BFE" w:rsidRDefault="003E6A0E" w:rsidP="00A11400">
      <w:pPr>
        <w:pStyle w:val="TH"/>
      </w:pPr>
    </w:p>
    <w:p w14:paraId="68439EF7" w14:textId="77777777" w:rsidR="00A11400" w:rsidRPr="00780BFE" w:rsidRDefault="00A11400" w:rsidP="00A11400">
      <w:pPr>
        <w:pStyle w:val="TF"/>
      </w:pPr>
      <w:r w:rsidRPr="00780BFE">
        <w:t>Figure 5.30.2.10.2.2-1: Architecture for UE Onboarding in ON-SNPN</w:t>
      </w:r>
    </w:p>
    <w:p w14:paraId="053668F6" w14:textId="77777777" w:rsidR="00A11400" w:rsidRPr="00780BFE" w:rsidRDefault="00A11400" w:rsidP="00A11400">
      <w:pPr>
        <w:pStyle w:val="NO"/>
      </w:pPr>
      <w:r w:rsidRPr="00780BFE">
        <w:lastRenderedPageBreak/>
        <w:t>NOTE 1:</w:t>
      </w:r>
      <w:r w:rsidRPr="00780BFE">
        <w:tab/>
        <w:t>AUSF in the ON-SNPN interfaces with the DCS owned by an entity that is internal or external to the ON-SNPN.</w:t>
      </w:r>
    </w:p>
    <w:p w14:paraId="1365692E" w14:textId="329C54DA" w:rsidR="00A11400" w:rsidRPr="00780BFE" w:rsidDel="00CA7E2A" w:rsidRDefault="00A11400" w:rsidP="00A11400">
      <w:pPr>
        <w:pStyle w:val="EditorsNote"/>
        <w:rPr>
          <w:del w:id="19" w:author="Ericsson" w:date="2021-08-03T11:59:00Z"/>
        </w:rPr>
      </w:pPr>
      <w:del w:id="20" w:author="Ericsson" w:date="2021-08-03T11:59:00Z">
        <w:r w:rsidRPr="00780BFE" w:rsidDel="00CA7E2A">
          <w:delText>Editor's note:</w:delText>
        </w:r>
        <w:r w:rsidRPr="00780BFE" w:rsidDel="00CA7E2A">
          <w:tab/>
          <w:delText>The functionality beyond AUSF, and other interfaces required for security, is dependent on feedback from SA WG3.</w:delText>
        </w:r>
      </w:del>
    </w:p>
    <w:p w14:paraId="3480CBF3" w14:textId="77777777" w:rsidR="00A11400" w:rsidRPr="00780BFE" w:rsidRDefault="00A11400" w:rsidP="00A11400">
      <w:pPr>
        <w:pStyle w:val="NO"/>
      </w:pPr>
      <w:r w:rsidRPr="00780BFE">
        <w:t>NOTE 2:</w:t>
      </w:r>
      <w:r w:rsidRPr="00780BFE">
        <w:tab/>
        <w:t>The functionality with respect to exchange of information between PVS and SO-SNPN in relation to provisioning SNPN credentials from the SO-SNPN in the UE is not specified in this release.</w:t>
      </w:r>
    </w:p>
    <w:p w14:paraId="4C1CF2A2" w14:textId="225BE446" w:rsidR="00A11400" w:rsidRPr="00780BFE" w:rsidRDefault="00A11400" w:rsidP="00A11400">
      <w:pPr>
        <w:pStyle w:val="NO"/>
        <w:rPr>
          <w:ins w:id="21" w:author="Ericsson" w:date="2021-08-03T11:59:00Z"/>
        </w:rPr>
      </w:pPr>
      <w:r w:rsidRPr="00780BFE">
        <w:t>NOTE 3:</w:t>
      </w:r>
      <w:r w:rsidRPr="00780BFE">
        <w:tab/>
        <w:t>The dotted lines in Figure 5.30.2.10.2.2-1 indicate that domains (e.g. DCS domain, PVS domain, and SO-SNPN) may not be separated depending on the deployment scenario.</w:t>
      </w:r>
    </w:p>
    <w:p w14:paraId="3A511850" w14:textId="2350D1B8" w:rsidR="00BF7C67" w:rsidRPr="00780BFE" w:rsidRDefault="00BF7C67" w:rsidP="00A11400">
      <w:pPr>
        <w:pStyle w:val="NO"/>
      </w:pPr>
      <w:ins w:id="22" w:author="Ericsson" w:date="2021-08-03T11:59:00Z">
        <w:r w:rsidRPr="00780BFE">
          <w:t>NOTE </w:t>
        </w:r>
        <w:r w:rsidR="00CA7E2A" w:rsidRPr="00780BFE">
          <w:t>4</w:t>
        </w:r>
        <w:r w:rsidRPr="00780BFE">
          <w:t>:</w:t>
        </w:r>
        <w:r w:rsidRPr="00780BFE">
          <w:tab/>
          <w:t>See TS 33.501 [29] for the functionality beyond AUSF, and other interfaces required for security</w:t>
        </w:r>
      </w:ins>
      <w:ins w:id="23" w:author="Ericsson-August26" w:date="2021-08-28T11:41:00Z">
        <w:r w:rsidR="00AD46EC">
          <w:t>.</w:t>
        </w:r>
      </w:ins>
    </w:p>
    <w:p w14:paraId="0D950406" w14:textId="23EC3B51" w:rsidR="00A11400" w:rsidRPr="00780BFE" w:rsidRDefault="00A11400" w:rsidP="00A11400">
      <w:pPr>
        <w:pStyle w:val="EditorsNote"/>
      </w:pPr>
      <w:r w:rsidRPr="00780BFE">
        <w:t>Editor's note:</w:t>
      </w:r>
      <w:r w:rsidRPr="00780BFE">
        <w:tab/>
        <w:t>The Architectural of Figure 5.30.2.10.2.2-1 is assumed as baseline but should be confirmed by SA WG3</w:t>
      </w:r>
      <w:ins w:id="24" w:author="Ericsson1" w:date="2021-08-23T09:45:00Z">
        <w:r w:rsidR="002D38E9" w:rsidRPr="00780BFE">
          <w:t xml:space="preserve"> including the DCS functionality supported</w:t>
        </w:r>
      </w:ins>
      <w:r w:rsidRPr="00780BFE">
        <w:t>.</w:t>
      </w:r>
    </w:p>
    <w:p w14:paraId="28C8257C" w14:textId="58359077" w:rsidR="00A11400" w:rsidRPr="00780BFE" w:rsidRDefault="00A11400" w:rsidP="00A11400">
      <w:pPr>
        <w:rPr>
          <w:ins w:id="25" w:author="Ericsson" w:date="2021-08-03T12:02:00Z"/>
        </w:rPr>
      </w:pPr>
      <w:r w:rsidRPr="00780BFE">
        <w:t>The DCS is used to perform authentication based on the UE Default UE credentials during the Onboarding procedure.</w:t>
      </w:r>
    </w:p>
    <w:p w14:paraId="2152CE94" w14:textId="77777777" w:rsidR="00A11400" w:rsidRPr="00780BFE" w:rsidRDefault="00A11400" w:rsidP="00A11400">
      <w:r w:rsidRPr="00780BFE">
        <w:t>The PVS is an entity that interacts with the Subscription Owner, using mechanisms out of 3GPP scope, for the purpose of provisioning SNPN credentials and other data in the UE to enable to access a desired SNPN.</w:t>
      </w:r>
    </w:p>
    <w:p w14:paraId="00CBD704" w14:textId="6E525414" w:rsidR="00A11400" w:rsidRPr="00780BFE" w:rsidRDefault="00A11400" w:rsidP="00A11400">
      <w:pPr>
        <w:pStyle w:val="NO"/>
      </w:pPr>
      <w:r w:rsidRPr="00780BFE">
        <w:t>NOTE </w:t>
      </w:r>
      <w:ins w:id="26" w:author="Ericsson-June15" w:date="2021-08-10T15:48:00Z">
        <w:r w:rsidR="00681E65" w:rsidRPr="00780BFE">
          <w:t>5</w:t>
        </w:r>
      </w:ins>
      <w:del w:id="27" w:author="Ericsson-June15" w:date="2021-08-10T15:48:00Z">
        <w:r w:rsidRPr="00780BFE" w:rsidDel="00681E65">
          <w:delText>4</w:delText>
        </w:r>
      </w:del>
      <w:r w:rsidRPr="00780BFE">
        <w:t>:</w:t>
      </w:r>
      <w:r w:rsidRPr="00780BFE">
        <w:tab/>
        <w:t>The DCS and PVS can be owned by an administrative entity that can be different from either the ON-SNPN or SO-SNPN. The ownership of DCS and PVS is outside the scope of 3GPP.</w:t>
      </w:r>
    </w:p>
    <w:p w14:paraId="1C1C51C7" w14:textId="2A6A6FE5" w:rsidR="00657739" w:rsidRPr="00780BFE" w:rsidRDefault="00657739" w:rsidP="00657739">
      <w:pPr>
        <w:jc w:val="center"/>
        <w:rPr>
          <w:noProof/>
          <w:color w:val="FF0000"/>
          <w:sz w:val="32"/>
          <w:szCs w:val="32"/>
        </w:rPr>
      </w:pPr>
      <w:r w:rsidRPr="00780BFE">
        <w:rPr>
          <w:noProof/>
          <w:color w:val="FF0000"/>
          <w:sz w:val="32"/>
          <w:szCs w:val="32"/>
        </w:rPr>
        <w:t>***** Next change *****</w:t>
      </w:r>
    </w:p>
    <w:p w14:paraId="09E5C6FC" w14:textId="77777777" w:rsidR="00A11400" w:rsidRPr="00780BFE" w:rsidRDefault="00A11400" w:rsidP="00A11400">
      <w:pPr>
        <w:pStyle w:val="Heading5"/>
      </w:pPr>
      <w:bookmarkStart w:id="28" w:name="_Toc75440905"/>
      <w:r w:rsidRPr="00780BFE">
        <w:t>5.30.2.10.3</w:t>
      </w:r>
      <w:r w:rsidRPr="00780BFE">
        <w:tab/>
        <w:t>Onboarding Network is a PLMN</w:t>
      </w:r>
      <w:bookmarkEnd w:id="28"/>
    </w:p>
    <w:p w14:paraId="4F0F58F5" w14:textId="77777777" w:rsidR="00A11400" w:rsidRPr="00780BFE" w:rsidRDefault="00A11400" w:rsidP="00A11400">
      <w:pPr>
        <w:pStyle w:val="H6"/>
      </w:pPr>
      <w:r w:rsidRPr="00780BFE">
        <w:t>5.30.2.10.3.1</w:t>
      </w:r>
      <w:r w:rsidRPr="00780BFE">
        <w:tab/>
        <w:t>General</w:t>
      </w:r>
    </w:p>
    <w:p w14:paraId="1AD49DAD" w14:textId="77777777" w:rsidR="00A11400" w:rsidRPr="00780BFE" w:rsidRDefault="00A11400" w:rsidP="00A11400">
      <w:r w:rsidRPr="00780BFE">
        <w:t>A UE configured with PLMN credentials in USIM for primary authentication may register with a PLMN for the provisioning of SO-SNPN credentials.</w:t>
      </w:r>
    </w:p>
    <w:p w14:paraId="69B1B430" w14:textId="77777777" w:rsidR="00A11400" w:rsidRPr="00780BFE" w:rsidRDefault="00A11400" w:rsidP="00A11400">
      <w:pPr>
        <w:pStyle w:val="H6"/>
      </w:pPr>
      <w:r w:rsidRPr="00780BFE">
        <w:t>5.30.2.10.3.2</w:t>
      </w:r>
      <w:r w:rsidRPr="00780BFE">
        <w:tab/>
        <w:t>Network selection and Registration</w:t>
      </w:r>
    </w:p>
    <w:p w14:paraId="615A7412" w14:textId="77777777" w:rsidR="00A11400" w:rsidRPr="00780BFE" w:rsidRDefault="00A11400" w:rsidP="00A11400">
      <w:r w:rsidRPr="00780BFE">
        <w:t>This clause applies only when the UE is not in SNPN access mode.</w:t>
      </w:r>
    </w:p>
    <w:p w14:paraId="6623C030" w14:textId="22D9997B" w:rsidR="00A11400" w:rsidRPr="00780BFE" w:rsidRDefault="00A11400" w:rsidP="00A11400">
      <w:pPr>
        <w:rPr>
          <w:ins w:id="29" w:author="Ericsson1" w:date="2021-08-03T12:27:00Z"/>
        </w:rPr>
      </w:pPr>
      <w:r w:rsidRPr="00780BFE">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w:t>
      </w:r>
      <w:ins w:id="30" w:author="Ericsson1" w:date="2021-08-10T20:02:00Z">
        <w:r w:rsidR="004B1507" w:rsidRPr="00780BFE">
          <w:t>4</w:t>
        </w:r>
      </w:ins>
      <w:del w:id="31" w:author="Ericsson1" w:date="2021-08-10T20:02:00Z">
        <w:r w:rsidRPr="00780BFE" w:rsidDel="004B1507">
          <w:delText>3</w:delText>
        </w:r>
      </w:del>
      <w:r w:rsidRPr="00780BFE">
        <w:t>.</w:t>
      </w:r>
    </w:p>
    <w:p w14:paraId="20856F6C" w14:textId="101D5533" w:rsidR="00F04BBB" w:rsidRPr="00F04BBB" w:rsidRDefault="00F04BBB" w:rsidP="00180A98">
      <w:pPr>
        <w:jc w:val="center"/>
        <w:rPr>
          <w:noProof/>
          <w:color w:val="FF0000"/>
          <w:sz w:val="32"/>
          <w:szCs w:val="32"/>
        </w:rPr>
      </w:pPr>
      <w:r w:rsidRPr="00780BFE">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CDA11" w14:textId="77777777" w:rsidR="00CB5FBC" w:rsidRDefault="00CB5FBC">
      <w:r>
        <w:separator/>
      </w:r>
    </w:p>
  </w:endnote>
  <w:endnote w:type="continuationSeparator" w:id="0">
    <w:p w14:paraId="788EC017" w14:textId="77777777" w:rsidR="00CB5FBC" w:rsidRDefault="00CB5FBC">
      <w:r>
        <w:continuationSeparator/>
      </w:r>
    </w:p>
  </w:endnote>
  <w:endnote w:type="continuationNotice" w:id="1">
    <w:p w14:paraId="2D272656" w14:textId="77777777" w:rsidR="00CB5FBC" w:rsidRDefault="00CB5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93723" w14:textId="77777777" w:rsidR="004F1034" w:rsidRDefault="004F10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71E51" w14:textId="77777777" w:rsidR="004F1034" w:rsidRDefault="004F10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D4310" w14:textId="77777777" w:rsidR="004F1034" w:rsidRDefault="004F10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85B16" w14:textId="77777777" w:rsidR="00CB5FBC" w:rsidRDefault="00CB5FBC">
      <w:r>
        <w:separator/>
      </w:r>
    </w:p>
  </w:footnote>
  <w:footnote w:type="continuationSeparator" w:id="0">
    <w:p w14:paraId="1631AA4F" w14:textId="77777777" w:rsidR="00CB5FBC" w:rsidRDefault="00CB5FBC">
      <w:r>
        <w:continuationSeparator/>
      </w:r>
    </w:p>
  </w:footnote>
  <w:footnote w:type="continuationNotice" w:id="1">
    <w:p w14:paraId="082A874B" w14:textId="77777777" w:rsidR="00CB5FBC" w:rsidRDefault="00CB5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42E2E" w14:textId="77777777" w:rsidR="004F1034" w:rsidRDefault="004F1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0406B" w14:textId="77777777" w:rsidR="004F1034" w:rsidRDefault="004F10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Ericsson1">
    <w15:presenceInfo w15:providerId="None" w15:userId="Ericsson1"/>
  </w15:person>
  <w15:person w15:author="Ericsson">
    <w15:presenceInfo w15:providerId="None" w15:userId="Ericsson"/>
  </w15:person>
  <w15:person w15:author="Ericsson-August26">
    <w15:presenceInfo w15:providerId="None" w15:userId="Ericsson-August26"/>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4C0D"/>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296A"/>
    <w:rsid w:val="00043D37"/>
    <w:rsid w:val="000457FB"/>
    <w:rsid w:val="0004788E"/>
    <w:rsid w:val="0005101A"/>
    <w:rsid w:val="000535FB"/>
    <w:rsid w:val="00053F87"/>
    <w:rsid w:val="00055405"/>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2E42"/>
    <w:rsid w:val="000D44B3"/>
    <w:rsid w:val="000D5FA3"/>
    <w:rsid w:val="000D6150"/>
    <w:rsid w:val="000D7E9C"/>
    <w:rsid w:val="000E1854"/>
    <w:rsid w:val="000E3F15"/>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5DA"/>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2A26"/>
    <w:rsid w:val="00204AFB"/>
    <w:rsid w:val="002072D8"/>
    <w:rsid w:val="00212723"/>
    <w:rsid w:val="00213912"/>
    <w:rsid w:val="0021531A"/>
    <w:rsid w:val="002165D3"/>
    <w:rsid w:val="00221C12"/>
    <w:rsid w:val="00222857"/>
    <w:rsid w:val="00222910"/>
    <w:rsid w:val="00223FEB"/>
    <w:rsid w:val="002241CE"/>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95907"/>
    <w:rsid w:val="002A1599"/>
    <w:rsid w:val="002A59C6"/>
    <w:rsid w:val="002A79FE"/>
    <w:rsid w:val="002B49BA"/>
    <w:rsid w:val="002B5741"/>
    <w:rsid w:val="002B74E6"/>
    <w:rsid w:val="002C255D"/>
    <w:rsid w:val="002C2CFD"/>
    <w:rsid w:val="002C3386"/>
    <w:rsid w:val="002C3A5C"/>
    <w:rsid w:val="002C54C3"/>
    <w:rsid w:val="002D38E9"/>
    <w:rsid w:val="002D4976"/>
    <w:rsid w:val="002D6ED8"/>
    <w:rsid w:val="002E35B6"/>
    <w:rsid w:val="002E44F0"/>
    <w:rsid w:val="002E472E"/>
    <w:rsid w:val="002E540D"/>
    <w:rsid w:val="002E5F47"/>
    <w:rsid w:val="002E62BE"/>
    <w:rsid w:val="002F1668"/>
    <w:rsid w:val="002F1D6D"/>
    <w:rsid w:val="002F792C"/>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1674"/>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A6602"/>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A0E"/>
    <w:rsid w:val="003E6BED"/>
    <w:rsid w:val="003F461B"/>
    <w:rsid w:val="003F4F37"/>
    <w:rsid w:val="003F6425"/>
    <w:rsid w:val="004027A8"/>
    <w:rsid w:val="00402830"/>
    <w:rsid w:val="0040387F"/>
    <w:rsid w:val="004053C7"/>
    <w:rsid w:val="00407659"/>
    <w:rsid w:val="00410371"/>
    <w:rsid w:val="00410BE1"/>
    <w:rsid w:val="00410CBB"/>
    <w:rsid w:val="00415544"/>
    <w:rsid w:val="00415C98"/>
    <w:rsid w:val="00417EAC"/>
    <w:rsid w:val="00420D15"/>
    <w:rsid w:val="0042197C"/>
    <w:rsid w:val="004242F1"/>
    <w:rsid w:val="00425F4E"/>
    <w:rsid w:val="004276CF"/>
    <w:rsid w:val="00427C73"/>
    <w:rsid w:val="00427E60"/>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64C"/>
    <w:rsid w:val="00453C18"/>
    <w:rsid w:val="00454A6D"/>
    <w:rsid w:val="00454C9A"/>
    <w:rsid w:val="00455D23"/>
    <w:rsid w:val="004568D3"/>
    <w:rsid w:val="00457213"/>
    <w:rsid w:val="00462C57"/>
    <w:rsid w:val="00465039"/>
    <w:rsid w:val="004650E1"/>
    <w:rsid w:val="00466033"/>
    <w:rsid w:val="00467908"/>
    <w:rsid w:val="00467E13"/>
    <w:rsid w:val="00470FFC"/>
    <w:rsid w:val="004725BD"/>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A44CC"/>
    <w:rsid w:val="004B1507"/>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034"/>
    <w:rsid w:val="004F14C9"/>
    <w:rsid w:val="004F1B33"/>
    <w:rsid w:val="004F2BFD"/>
    <w:rsid w:val="004F3D82"/>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682A"/>
    <w:rsid w:val="0052725D"/>
    <w:rsid w:val="005318C1"/>
    <w:rsid w:val="00532071"/>
    <w:rsid w:val="00534AC8"/>
    <w:rsid w:val="005357AF"/>
    <w:rsid w:val="005357FB"/>
    <w:rsid w:val="00535CBE"/>
    <w:rsid w:val="00537EF1"/>
    <w:rsid w:val="00540FEF"/>
    <w:rsid w:val="00541864"/>
    <w:rsid w:val="00541F99"/>
    <w:rsid w:val="00542A85"/>
    <w:rsid w:val="00544548"/>
    <w:rsid w:val="005453C9"/>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5A3"/>
    <w:rsid w:val="00590C27"/>
    <w:rsid w:val="00592D74"/>
    <w:rsid w:val="00592FC4"/>
    <w:rsid w:val="00595D48"/>
    <w:rsid w:val="005A11CB"/>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184"/>
    <w:rsid w:val="005B7AD7"/>
    <w:rsid w:val="005C066C"/>
    <w:rsid w:val="005C1277"/>
    <w:rsid w:val="005C2B80"/>
    <w:rsid w:val="005C3F00"/>
    <w:rsid w:val="005C5D08"/>
    <w:rsid w:val="005C65F7"/>
    <w:rsid w:val="005C6F17"/>
    <w:rsid w:val="005D0864"/>
    <w:rsid w:val="005D0B3D"/>
    <w:rsid w:val="005D1415"/>
    <w:rsid w:val="005D375D"/>
    <w:rsid w:val="005D397E"/>
    <w:rsid w:val="005D3F0B"/>
    <w:rsid w:val="005D4E43"/>
    <w:rsid w:val="005D53EF"/>
    <w:rsid w:val="005D783F"/>
    <w:rsid w:val="005E01C7"/>
    <w:rsid w:val="005E2C44"/>
    <w:rsid w:val="005E3A33"/>
    <w:rsid w:val="005F0D36"/>
    <w:rsid w:val="005F264D"/>
    <w:rsid w:val="005F2AFE"/>
    <w:rsid w:val="005F2D2B"/>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39"/>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E65"/>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634"/>
    <w:rsid w:val="006E1897"/>
    <w:rsid w:val="006E1A87"/>
    <w:rsid w:val="006E21FB"/>
    <w:rsid w:val="006E224A"/>
    <w:rsid w:val="006E22FD"/>
    <w:rsid w:val="006E2BB9"/>
    <w:rsid w:val="006E3928"/>
    <w:rsid w:val="006E587D"/>
    <w:rsid w:val="006E66BB"/>
    <w:rsid w:val="006F1409"/>
    <w:rsid w:val="006F3931"/>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0AF"/>
    <w:rsid w:val="007406EA"/>
    <w:rsid w:val="007409D3"/>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0BFE"/>
    <w:rsid w:val="00781658"/>
    <w:rsid w:val="00781CE2"/>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8AB"/>
    <w:rsid w:val="007D4A61"/>
    <w:rsid w:val="007D5DBB"/>
    <w:rsid w:val="007D6A07"/>
    <w:rsid w:val="007D6CB4"/>
    <w:rsid w:val="007D6FDD"/>
    <w:rsid w:val="007E128A"/>
    <w:rsid w:val="007E1876"/>
    <w:rsid w:val="007E3364"/>
    <w:rsid w:val="007E42BE"/>
    <w:rsid w:val="007E57FF"/>
    <w:rsid w:val="007E5B62"/>
    <w:rsid w:val="007E7861"/>
    <w:rsid w:val="007F03CF"/>
    <w:rsid w:val="007F0EBC"/>
    <w:rsid w:val="007F3661"/>
    <w:rsid w:val="007F3B7A"/>
    <w:rsid w:val="007F3E6A"/>
    <w:rsid w:val="007F7259"/>
    <w:rsid w:val="00801B11"/>
    <w:rsid w:val="00802EDF"/>
    <w:rsid w:val="008030F2"/>
    <w:rsid w:val="008036AC"/>
    <w:rsid w:val="008039D5"/>
    <w:rsid w:val="008040A8"/>
    <w:rsid w:val="00804721"/>
    <w:rsid w:val="00804C31"/>
    <w:rsid w:val="00805D1C"/>
    <w:rsid w:val="00820B65"/>
    <w:rsid w:val="00824978"/>
    <w:rsid w:val="008249E5"/>
    <w:rsid w:val="008279FA"/>
    <w:rsid w:val="00830C39"/>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AE1"/>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2B54"/>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6CB6"/>
    <w:rsid w:val="008C735C"/>
    <w:rsid w:val="008C73E8"/>
    <w:rsid w:val="008D0158"/>
    <w:rsid w:val="008D209F"/>
    <w:rsid w:val="008D2DFD"/>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4EB2"/>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28FE"/>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04DB"/>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2AB1"/>
    <w:rsid w:val="009F5B8F"/>
    <w:rsid w:val="009F734F"/>
    <w:rsid w:val="009F7543"/>
    <w:rsid w:val="009F78E2"/>
    <w:rsid w:val="00A009EC"/>
    <w:rsid w:val="00A01155"/>
    <w:rsid w:val="00A04B02"/>
    <w:rsid w:val="00A076DA"/>
    <w:rsid w:val="00A1071F"/>
    <w:rsid w:val="00A11400"/>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67024"/>
    <w:rsid w:val="00A710DC"/>
    <w:rsid w:val="00A71B9A"/>
    <w:rsid w:val="00A71F92"/>
    <w:rsid w:val="00A72119"/>
    <w:rsid w:val="00A722E1"/>
    <w:rsid w:val="00A74455"/>
    <w:rsid w:val="00A75D4E"/>
    <w:rsid w:val="00A7671C"/>
    <w:rsid w:val="00A76B89"/>
    <w:rsid w:val="00A802AB"/>
    <w:rsid w:val="00A8222B"/>
    <w:rsid w:val="00A825B9"/>
    <w:rsid w:val="00A8454D"/>
    <w:rsid w:val="00A84ABB"/>
    <w:rsid w:val="00A86A0A"/>
    <w:rsid w:val="00A91993"/>
    <w:rsid w:val="00A92318"/>
    <w:rsid w:val="00A9317F"/>
    <w:rsid w:val="00A97187"/>
    <w:rsid w:val="00A97BE3"/>
    <w:rsid w:val="00AA2CBC"/>
    <w:rsid w:val="00AA2E25"/>
    <w:rsid w:val="00AA3864"/>
    <w:rsid w:val="00AA481B"/>
    <w:rsid w:val="00AA570A"/>
    <w:rsid w:val="00AA5F50"/>
    <w:rsid w:val="00AA73F4"/>
    <w:rsid w:val="00AB133B"/>
    <w:rsid w:val="00AB1BDA"/>
    <w:rsid w:val="00AB1EAC"/>
    <w:rsid w:val="00AB2062"/>
    <w:rsid w:val="00AB27FD"/>
    <w:rsid w:val="00AB5059"/>
    <w:rsid w:val="00AB695A"/>
    <w:rsid w:val="00AC26F5"/>
    <w:rsid w:val="00AC4FFE"/>
    <w:rsid w:val="00AC520C"/>
    <w:rsid w:val="00AC5820"/>
    <w:rsid w:val="00AC7B35"/>
    <w:rsid w:val="00AD11D9"/>
    <w:rsid w:val="00AD17B2"/>
    <w:rsid w:val="00AD1CD8"/>
    <w:rsid w:val="00AD3882"/>
    <w:rsid w:val="00AD3EF4"/>
    <w:rsid w:val="00AD46EC"/>
    <w:rsid w:val="00AD4994"/>
    <w:rsid w:val="00AD4E32"/>
    <w:rsid w:val="00AD6473"/>
    <w:rsid w:val="00AD6FB6"/>
    <w:rsid w:val="00AE2AAA"/>
    <w:rsid w:val="00AE44DA"/>
    <w:rsid w:val="00AE5B8F"/>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25912"/>
    <w:rsid w:val="00B270E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69EE"/>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BF7C67"/>
    <w:rsid w:val="00C01469"/>
    <w:rsid w:val="00C01A09"/>
    <w:rsid w:val="00C029F3"/>
    <w:rsid w:val="00C046E5"/>
    <w:rsid w:val="00C100F9"/>
    <w:rsid w:val="00C118FB"/>
    <w:rsid w:val="00C13277"/>
    <w:rsid w:val="00C17012"/>
    <w:rsid w:val="00C17931"/>
    <w:rsid w:val="00C21565"/>
    <w:rsid w:val="00C22431"/>
    <w:rsid w:val="00C2244C"/>
    <w:rsid w:val="00C227A0"/>
    <w:rsid w:val="00C231A2"/>
    <w:rsid w:val="00C2462A"/>
    <w:rsid w:val="00C24E40"/>
    <w:rsid w:val="00C25196"/>
    <w:rsid w:val="00C26042"/>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18DE"/>
    <w:rsid w:val="00C92092"/>
    <w:rsid w:val="00C9311A"/>
    <w:rsid w:val="00C9415D"/>
    <w:rsid w:val="00C95985"/>
    <w:rsid w:val="00C974FA"/>
    <w:rsid w:val="00CA0D87"/>
    <w:rsid w:val="00CA0E68"/>
    <w:rsid w:val="00CA128C"/>
    <w:rsid w:val="00CA1AD8"/>
    <w:rsid w:val="00CA31A6"/>
    <w:rsid w:val="00CA6195"/>
    <w:rsid w:val="00CA6ACC"/>
    <w:rsid w:val="00CA7E2A"/>
    <w:rsid w:val="00CB1AB9"/>
    <w:rsid w:val="00CB1EBA"/>
    <w:rsid w:val="00CB26E5"/>
    <w:rsid w:val="00CB51AB"/>
    <w:rsid w:val="00CB5872"/>
    <w:rsid w:val="00CB5FBC"/>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4C5C"/>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1041"/>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9711D"/>
    <w:rsid w:val="00DA0718"/>
    <w:rsid w:val="00DA1EDB"/>
    <w:rsid w:val="00DA2464"/>
    <w:rsid w:val="00DA27F2"/>
    <w:rsid w:val="00DA583F"/>
    <w:rsid w:val="00DA670C"/>
    <w:rsid w:val="00DB112D"/>
    <w:rsid w:val="00DB1F31"/>
    <w:rsid w:val="00DB5394"/>
    <w:rsid w:val="00DB6CD1"/>
    <w:rsid w:val="00DB6E79"/>
    <w:rsid w:val="00DC297D"/>
    <w:rsid w:val="00DC5D87"/>
    <w:rsid w:val="00DC64FE"/>
    <w:rsid w:val="00DC6CD2"/>
    <w:rsid w:val="00DC7391"/>
    <w:rsid w:val="00DD15FB"/>
    <w:rsid w:val="00DD24FD"/>
    <w:rsid w:val="00DD3F00"/>
    <w:rsid w:val="00DD5CC0"/>
    <w:rsid w:val="00DD72CD"/>
    <w:rsid w:val="00DE0487"/>
    <w:rsid w:val="00DE10E3"/>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84"/>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5B94"/>
    <w:rsid w:val="00E56457"/>
    <w:rsid w:val="00E608BD"/>
    <w:rsid w:val="00E60A1F"/>
    <w:rsid w:val="00E61C60"/>
    <w:rsid w:val="00E65F87"/>
    <w:rsid w:val="00E66453"/>
    <w:rsid w:val="00E67CF9"/>
    <w:rsid w:val="00E7061E"/>
    <w:rsid w:val="00E71601"/>
    <w:rsid w:val="00E7185F"/>
    <w:rsid w:val="00E71CCE"/>
    <w:rsid w:val="00E72BF9"/>
    <w:rsid w:val="00E74C08"/>
    <w:rsid w:val="00E77EE2"/>
    <w:rsid w:val="00E80987"/>
    <w:rsid w:val="00E81136"/>
    <w:rsid w:val="00E83376"/>
    <w:rsid w:val="00E83529"/>
    <w:rsid w:val="00E84453"/>
    <w:rsid w:val="00E87745"/>
    <w:rsid w:val="00E900AA"/>
    <w:rsid w:val="00E90B22"/>
    <w:rsid w:val="00E91ED7"/>
    <w:rsid w:val="00E9269E"/>
    <w:rsid w:val="00E95252"/>
    <w:rsid w:val="00E96231"/>
    <w:rsid w:val="00E970E4"/>
    <w:rsid w:val="00E977E2"/>
    <w:rsid w:val="00E979F5"/>
    <w:rsid w:val="00EA127E"/>
    <w:rsid w:val="00EA2276"/>
    <w:rsid w:val="00EA798E"/>
    <w:rsid w:val="00EB09B7"/>
    <w:rsid w:val="00EB1681"/>
    <w:rsid w:val="00EB1974"/>
    <w:rsid w:val="00EB441A"/>
    <w:rsid w:val="00EB5161"/>
    <w:rsid w:val="00EB7619"/>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1F9A"/>
    <w:rsid w:val="00F02D6C"/>
    <w:rsid w:val="00F02D71"/>
    <w:rsid w:val="00F0357D"/>
    <w:rsid w:val="00F04BBB"/>
    <w:rsid w:val="00F0534D"/>
    <w:rsid w:val="00F069EF"/>
    <w:rsid w:val="00F06C64"/>
    <w:rsid w:val="00F074F6"/>
    <w:rsid w:val="00F11C6C"/>
    <w:rsid w:val="00F12585"/>
    <w:rsid w:val="00F125EE"/>
    <w:rsid w:val="00F15467"/>
    <w:rsid w:val="00F16DDE"/>
    <w:rsid w:val="00F25CDE"/>
    <w:rsid w:val="00F25D98"/>
    <w:rsid w:val="00F26288"/>
    <w:rsid w:val="00F26D2E"/>
    <w:rsid w:val="00F273FC"/>
    <w:rsid w:val="00F300FB"/>
    <w:rsid w:val="00F32824"/>
    <w:rsid w:val="00F3428F"/>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EditorsNoteChar">
    <w:name w:val="Editor's Note Char"/>
    <w:link w:val="EditorsNote"/>
    <w:locked/>
    <w:rsid w:val="00A11400"/>
    <w:rPr>
      <w:rFonts w:ascii="Times New Roman" w:hAnsi="Times New Roman"/>
      <w:color w:val="FF0000"/>
      <w:lang w:val="en-GB" w:eastAsia="en-US"/>
    </w:rPr>
  </w:style>
  <w:style w:type="character" w:customStyle="1" w:styleId="THChar">
    <w:name w:val="TH Char"/>
    <w:link w:val="TH"/>
    <w:qFormat/>
    <w:locked/>
    <w:rsid w:val="00A11400"/>
    <w:rPr>
      <w:rFonts w:ascii="Arial" w:hAnsi="Arial"/>
      <w:b/>
      <w:lang w:val="en-GB" w:eastAsia="en-US"/>
    </w:rPr>
  </w:style>
  <w:style w:type="character" w:customStyle="1" w:styleId="TFChar">
    <w:name w:val="TF Char"/>
    <w:link w:val="TF"/>
    <w:locked/>
    <w:rsid w:val="00A1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658851">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978952601">
      <w:bodyDiv w:val="1"/>
      <w:marLeft w:val="0"/>
      <w:marRight w:val="0"/>
      <w:marTop w:val="0"/>
      <w:marBottom w:val="0"/>
      <w:divBdr>
        <w:top w:val="none" w:sz="0" w:space="0" w:color="auto"/>
        <w:left w:val="none" w:sz="0" w:space="0" w:color="auto"/>
        <w:bottom w:val="none" w:sz="0" w:space="0" w:color="auto"/>
        <w:right w:val="none" w:sz="0" w:space="0" w:color="auto"/>
      </w:divBdr>
    </w:div>
    <w:div w:id="205877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B299D55F-5422-4AA8-81A8-23057027C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TotalTime>
  <Pages>3</Pages>
  <Words>924</Words>
  <Characters>5270</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3</cp:revision>
  <cp:lastPrinted>1900-01-01T08:00:00Z</cp:lastPrinted>
  <dcterms:created xsi:type="dcterms:W3CDTF">2021-08-28T15:46:00Z</dcterms:created>
  <dcterms:modified xsi:type="dcterms:W3CDTF">2021-08-29T14:23:00Z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