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25FEEE95"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0C7568">
        <w:rPr>
          <w:b/>
          <w:noProof/>
          <w:sz w:val="24"/>
        </w:rPr>
        <w:t>6</w:t>
      </w:r>
      <w:r w:rsidRPr="00924E4F">
        <w:rPr>
          <w:b/>
          <w:noProof/>
          <w:sz w:val="24"/>
        </w:rPr>
        <w:t>E</w:t>
      </w:r>
      <w:r w:rsidRPr="00924E4F">
        <w:rPr>
          <w:b/>
          <w:noProof/>
          <w:sz w:val="24"/>
        </w:rPr>
        <w:tab/>
        <w:t>S2-2</w:t>
      </w:r>
      <w:r>
        <w:rPr>
          <w:b/>
          <w:noProof/>
          <w:sz w:val="24"/>
        </w:rPr>
        <w:t>10</w:t>
      </w:r>
      <w:r w:rsidR="002B0FA9">
        <w:rPr>
          <w:b/>
          <w:noProof/>
          <w:sz w:val="24"/>
        </w:rPr>
        <w:t>6642</w:t>
      </w:r>
    </w:p>
    <w:p w14:paraId="6C59EA0E" w14:textId="6DF9E812" w:rsidR="003D5261" w:rsidRDefault="00A02C4E" w:rsidP="0092146F">
      <w:pPr>
        <w:pStyle w:val="CRCoverPage"/>
        <w:tabs>
          <w:tab w:val="right" w:pos="9639"/>
        </w:tabs>
        <w:outlineLvl w:val="0"/>
        <w:rPr>
          <w:b/>
          <w:noProof/>
          <w:sz w:val="24"/>
        </w:rPr>
      </w:pPr>
      <w:r>
        <w:rPr>
          <w:rFonts w:cs="Arial"/>
          <w:b/>
          <w:bCs/>
          <w:sz w:val="24"/>
          <w:szCs w:val="24"/>
        </w:rPr>
        <w:t>16</w:t>
      </w:r>
      <w:r w:rsidRPr="00A02C4E">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00C33502" w:rsidRPr="00C33502">
        <w:rPr>
          <w:rFonts w:cs="Arial"/>
          <w:b/>
          <w:bCs/>
          <w:sz w:val="24"/>
          <w:szCs w:val="24"/>
          <w:vertAlign w:val="superscript"/>
        </w:rPr>
        <w:t>th</w:t>
      </w:r>
      <w:r w:rsidR="00C33502">
        <w:rPr>
          <w:rFonts w:cs="Arial"/>
          <w:b/>
          <w:bCs/>
          <w:sz w:val="24"/>
          <w:szCs w:val="24"/>
        </w:rPr>
        <w:t xml:space="preserve"> 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92146F">
        <w:rPr>
          <w:b/>
          <w:noProof/>
          <w:color w:val="0000FF"/>
        </w:rPr>
        <w:tab/>
      </w:r>
      <w:r w:rsidR="003D5261" w:rsidRPr="00686BBB">
        <w:rPr>
          <w:b/>
          <w:noProof/>
          <w:color w:val="0000FF"/>
        </w:rPr>
        <w:t>(revision of</w:t>
      </w:r>
      <w:r w:rsidR="003D5261">
        <w:rPr>
          <w:b/>
          <w:noProof/>
          <w:color w:val="0000FF"/>
        </w:rPr>
        <w:t xml:space="preserve"> S2-210</w:t>
      </w:r>
      <w:r w:rsidR="002B0FA9">
        <w:rPr>
          <w:b/>
          <w:noProof/>
          <w:color w:val="0000FF"/>
        </w:rPr>
        <w:t>5787r01</w:t>
      </w:r>
      <w:r w:rsidR="003D5261">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1180D960" w:rsidR="001E41F3" w:rsidRPr="00410371" w:rsidRDefault="007954BB" w:rsidP="007954BB">
            <w:pPr>
              <w:pStyle w:val="CRCoverPage"/>
              <w:spacing w:after="0"/>
              <w:ind w:right="560"/>
              <w:jc w:val="center"/>
              <w:rPr>
                <w:b/>
                <w:noProof/>
                <w:sz w:val="28"/>
              </w:rPr>
            </w:pPr>
            <w:r>
              <w:rPr>
                <w:b/>
                <w:noProof/>
                <w:sz w:val="28"/>
              </w:rPr>
              <w:t>23.</w:t>
            </w:r>
            <w:r w:rsidR="00EE673A">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7406D380" w:rsidR="001E41F3" w:rsidRPr="00410371" w:rsidRDefault="00DB7E42" w:rsidP="00547111">
            <w:pPr>
              <w:pStyle w:val="CRCoverPage"/>
              <w:spacing w:after="0"/>
              <w:rPr>
                <w:noProof/>
              </w:rPr>
            </w:pPr>
            <w:r>
              <w:rPr>
                <w:b/>
                <w:noProof/>
                <w:sz w:val="28"/>
              </w:rPr>
              <w:t>0410</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363D865" w:rsidR="001E41F3" w:rsidRPr="00410371" w:rsidRDefault="0092146F" w:rsidP="00E13F3D">
            <w:pPr>
              <w:pStyle w:val="CRCoverPage"/>
              <w:spacing w:after="0"/>
              <w:jc w:val="center"/>
              <w:rPr>
                <w:b/>
                <w:noProof/>
              </w:rPr>
            </w:pPr>
            <w:r>
              <w:rPr>
                <w:b/>
                <w:noProof/>
                <w:sz w:val="28"/>
              </w:rPr>
              <w:t>1</w:t>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4A23A885" w:rsidR="001E41F3" w:rsidRPr="00410371" w:rsidRDefault="005652AE">
            <w:pPr>
              <w:pStyle w:val="CRCoverPage"/>
              <w:spacing w:after="0"/>
              <w:jc w:val="center"/>
              <w:rPr>
                <w:noProof/>
                <w:sz w:val="28"/>
              </w:rPr>
            </w:pPr>
            <w:r>
              <w:rPr>
                <w:b/>
                <w:noProof/>
                <w:sz w:val="28"/>
              </w:rPr>
              <w:t>17.1.0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147B78D8" w:rsidR="001E41F3" w:rsidRDefault="00C65572" w:rsidP="000F301E">
            <w:pPr>
              <w:pStyle w:val="CRCoverPage"/>
              <w:spacing w:after="0"/>
              <w:rPr>
                <w:noProof/>
              </w:rPr>
            </w:pPr>
            <w:r>
              <w:rPr>
                <w:noProof/>
              </w:rPr>
              <w:t>Resolve EN on how the level of accuracy can be derived for analytics reports</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798CEE1" w:rsidR="001E41F3" w:rsidRDefault="002A0FE2"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3A9260CD" w:rsidR="001E41F3" w:rsidRDefault="001A4C4B" w:rsidP="00F91227">
            <w:pPr>
              <w:pStyle w:val="CRCoverPage"/>
              <w:spacing w:after="0"/>
              <w:rPr>
                <w:noProof/>
              </w:rPr>
            </w:pPr>
            <w:r>
              <w:rPr>
                <w:noProof/>
              </w:rPr>
              <w:t>2021-0</w:t>
            </w:r>
            <w:r w:rsidR="00A65B33">
              <w:rPr>
                <w:noProof/>
              </w:rPr>
              <w:t>8-1</w:t>
            </w:r>
            <w:r w:rsidR="004B6559">
              <w:rPr>
                <w:noProof/>
              </w:rPr>
              <w:t>7</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795FDFFC" w:rsidR="001E41F3" w:rsidRDefault="00357133"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ACA2D" w14:textId="77777777" w:rsidR="00BC75E4" w:rsidRDefault="00EF70DC" w:rsidP="00BC75E4">
            <w:pPr>
              <w:pStyle w:val="CRCoverPage"/>
              <w:spacing w:before="80" w:after="0"/>
            </w:pPr>
            <w:r>
              <w:t xml:space="preserve">Address the EN </w:t>
            </w:r>
            <w:r w:rsidR="007D6C2A">
              <w:t xml:space="preserve">on clause 6.1.3: </w:t>
            </w:r>
          </w:p>
          <w:p w14:paraId="57EAF3AB" w14:textId="77777777" w:rsidR="007D6C2A" w:rsidRDefault="007D6C2A" w:rsidP="007D6C2A">
            <w:pPr>
              <w:pStyle w:val="EditorsNote"/>
              <w:rPr>
                <w:lang w:eastAsia="ko-KR"/>
              </w:rPr>
            </w:pPr>
            <w:r>
              <w:rPr>
                <w:lang w:eastAsia="ko-KR"/>
              </w:rPr>
              <w:t>Editor's note:</w:t>
            </w:r>
            <w:r>
              <w:rPr>
                <w:lang w:eastAsia="ko-KR"/>
              </w:rPr>
              <w:tab/>
              <w:t>It is FFS how the "level of accuracy" can be derived for analytics reports (statistics and predictions).</w:t>
            </w:r>
          </w:p>
          <w:p w14:paraId="322E2860" w14:textId="7C95E602" w:rsidR="004B6559" w:rsidRDefault="004B6559" w:rsidP="00BC75E4">
            <w:pPr>
              <w:pStyle w:val="CRCoverPage"/>
              <w:spacing w:before="80" w:after="0"/>
            </w:pPr>
            <w:r>
              <w:t xml:space="preserve">For "statistics", there is no level of accuracy of the analytics, as the statistics is </w:t>
            </w:r>
            <w:r w:rsidRPr="004B6559">
              <w:t>based on some mathematical expression</w:t>
            </w:r>
            <w:r>
              <w:t>.</w:t>
            </w:r>
          </w:p>
          <w:p w14:paraId="40A902FC" w14:textId="1963A983" w:rsidR="004B6559" w:rsidRDefault="004B6559" w:rsidP="00BC75E4">
            <w:pPr>
              <w:pStyle w:val="CRCoverPage"/>
              <w:spacing w:before="80" w:after="0"/>
            </w:pPr>
            <w:r>
              <w:t>For "predictions", we can already provide the “probability assertion: confidence in prediction”.</w:t>
            </w:r>
          </w:p>
          <w:p w14:paraId="51166E03" w14:textId="3497D5DF" w:rsidR="004B6559" w:rsidRDefault="004B6559" w:rsidP="00BC75E4">
            <w:pPr>
              <w:pStyle w:val="CRCoverPage"/>
              <w:spacing w:before="80" w:after="0"/>
            </w:pPr>
          </w:p>
          <w:p w14:paraId="3FF489D4" w14:textId="52F24F62" w:rsidR="004B6559" w:rsidRDefault="004B6559" w:rsidP="00BC75E4">
            <w:pPr>
              <w:pStyle w:val="CRCoverPage"/>
              <w:spacing w:before="80" w:after="0"/>
            </w:pPr>
            <w:r>
              <w:t>As such, it is proposed to delete the "level of accuracy reached".</w:t>
            </w:r>
          </w:p>
          <w:p w14:paraId="102403EF" w14:textId="77777777" w:rsidR="004B6559" w:rsidRDefault="004B6559" w:rsidP="00BC75E4">
            <w:pPr>
              <w:pStyle w:val="CRCoverPage"/>
              <w:spacing w:before="80" w:after="0"/>
            </w:pPr>
          </w:p>
          <w:p w14:paraId="3FE13EBD" w14:textId="62B7FDCB" w:rsidR="005671DB" w:rsidRPr="00BC75E4" w:rsidRDefault="005671DB" w:rsidP="00F108FF">
            <w:pPr>
              <w:pStyle w:val="B1"/>
              <w:ind w:left="0" w:firstLine="0"/>
            </w:pP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687B2" w14:textId="2CCEF41F" w:rsidR="000C1B01" w:rsidRDefault="00EC164B" w:rsidP="002D2E51">
            <w:pPr>
              <w:pStyle w:val="CRCoverPage"/>
              <w:spacing w:before="80" w:after="0"/>
              <w:rPr>
                <w:rFonts w:cs="Arial"/>
              </w:rPr>
            </w:pPr>
            <w:r>
              <w:rPr>
                <w:rFonts w:cs="Arial"/>
              </w:rPr>
              <w:t xml:space="preserve">Delete the </w:t>
            </w:r>
            <w:r w:rsidR="003C0131">
              <w:rPr>
                <w:rFonts w:cs="Arial"/>
              </w:rPr>
              <w:t>following EN</w:t>
            </w:r>
            <w:r>
              <w:rPr>
                <w:rFonts w:cs="Arial"/>
              </w:rPr>
              <w:t xml:space="preserve">: </w:t>
            </w:r>
          </w:p>
          <w:p w14:paraId="0BD3A60C" w14:textId="77777777" w:rsidR="003C0131" w:rsidRDefault="003C0131" w:rsidP="003C0131">
            <w:pPr>
              <w:pStyle w:val="EditorsNote"/>
              <w:rPr>
                <w:lang w:eastAsia="ko-KR"/>
              </w:rPr>
            </w:pPr>
            <w:r>
              <w:rPr>
                <w:lang w:eastAsia="ko-KR"/>
              </w:rPr>
              <w:t>Editor's note:</w:t>
            </w:r>
            <w:r>
              <w:rPr>
                <w:lang w:eastAsia="ko-KR"/>
              </w:rPr>
              <w:tab/>
              <w:t>It is FFS how the "level of accuracy" can be derived for analytics reports (statistics and predictions).</w:t>
            </w:r>
          </w:p>
          <w:p w14:paraId="2743D326" w14:textId="5366D801" w:rsidR="004B6559" w:rsidRDefault="004B6559" w:rsidP="002D2E51">
            <w:pPr>
              <w:pStyle w:val="CRCoverPage"/>
              <w:spacing w:before="80" w:after="0"/>
              <w:rPr>
                <w:lang w:eastAsia="ko-KR"/>
              </w:rPr>
            </w:pPr>
          </w:p>
          <w:p w14:paraId="1D2892BF" w14:textId="784A41C1" w:rsidR="00EC164B" w:rsidRPr="00291079" w:rsidRDefault="004B6559" w:rsidP="002D2E51">
            <w:pPr>
              <w:pStyle w:val="CRCoverPage"/>
              <w:spacing w:before="80" w:after="0"/>
              <w:rPr>
                <w:rFonts w:cs="Arial"/>
              </w:rPr>
            </w:pPr>
            <w:r>
              <w:rPr>
                <w:rFonts w:cs="Arial"/>
              </w:rPr>
              <w:t>Delete the related "level of accuracy reached" parameter,</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14F7A213" w:rsidR="008532D7" w:rsidRPr="00A17B95" w:rsidRDefault="00546529" w:rsidP="00827CAD">
            <w:pPr>
              <w:pStyle w:val="CRCoverPage"/>
              <w:spacing w:before="80" w:after="0"/>
              <w:rPr>
                <w:noProof/>
              </w:rPr>
            </w:pPr>
            <w:r>
              <w:rPr>
                <w:noProof/>
              </w:rPr>
              <w:t>Issue indicated in the Editor’s Note remains unresolved.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082FE4D" w:rsidR="007F2F00" w:rsidRDefault="001168B5" w:rsidP="00570E6B">
            <w:pPr>
              <w:pStyle w:val="CRCoverPage"/>
              <w:spacing w:after="0"/>
              <w:rPr>
                <w:noProof/>
              </w:rPr>
            </w:pPr>
            <w:r>
              <w:rPr>
                <w:noProof/>
              </w:rPr>
              <w:t>6.1.3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9E021B6" w14:textId="77777777" w:rsidR="008252FF" w:rsidRPr="005D2CF1" w:rsidRDefault="008252FF" w:rsidP="008252FF">
      <w:pPr>
        <w:pStyle w:val="Heading3"/>
        <w:rPr>
          <w:lang w:eastAsia="ko-KR"/>
        </w:rPr>
      </w:pPr>
      <w:bookmarkStart w:id="2" w:name="_Toc75344545"/>
      <w:r w:rsidRPr="005D2CF1">
        <w:rPr>
          <w:lang w:eastAsia="ko-KR"/>
        </w:rPr>
        <w:t>6.1.3</w:t>
      </w:r>
      <w:r w:rsidRPr="005D2CF1">
        <w:rPr>
          <w:lang w:eastAsia="ko-KR"/>
        </w:rPr>
        <w:tab/>
        <w:t>Contents of Analytics Exposure</w:t>
      </w:r>
      <w:bookmarkEnd w:id="2"/>
    </w:p>
    <w:p w14:paraId="567A32FC" w14:textId="77777777" w:rsidR="008252FF" w:rsidRPr="005D2CF1" w:rsidRDefault="008252FF" w:rsidP="008252FF">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2902CEA8" w14:textId="77777777" w:rsidR="008252FF" w:rsidRPr="005D2CF1" w:rsidRDefault="008252FF" w:rsidP="008252FF">
      <w:pPr>
        <w:pStyle w:val="B1"/>
      </w:pPr>
      <w:r w:rsidRPr="005D2CF1">
        <w:t>-</w:t>
      </w:r>
      <w:r w:rsidRPr="005D2CF1">
        <w:tab/>
        <w:t>A list of Analytics ID(s): identifies the requested analytics.</w:t>
      </w:r>
    </w:p>
    <w:p w14:paraId="6BBEC617" w14:textId="77777777" w:rsidR="008252FF" w:rsidRPr="005D2CF1" w:rsidRDefault="008252FF" w:rsidP="008252FF">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10C25000" w14:textId="77777777" w:rsidR="008252FF" w:rsidRPr="005D2CF1" w:rsidRDefault="008252FF" w:rsidP="008252FF">
      <w:pPr>
        <w:pStyle w:val="B1"/>
      </w:pPr>
      <w:r w:rsidRPr="005D2CF1">
        <w:t>-</w:t>
      </w:r>
      <w:r w:rsidRPr="005D2CF1">
        <w:tab/>
        <w:t>Target of Analytics Reporting: indicates the object(s) for which Analytics information is requested, entities such as specific UEs, a group of UE(s) or any UE (i.e. all UEs).</w:t>
      </w:r>
    </w:p>
    <w:p w14:paraId="0983DC5B" w14:textId="77777777" w:rsidR="008252FF" w:rsidRPr="005D2CF1" w:rsidRDefault="008252FF" w:rsidP="008252FF">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2A9460F" w14:textId="77777777" w:rsidR="008252FF" w:rsidRDefault="008252FF" w:rsidP="008252FF">
      <w:pPr>
        <w:pStyle w:val="B1"/>
      </w:pPr>
      <w:r>
        <w:t>-</w:t>
      </w:r>
      <w:r>
        <w:tab/>
        <w:t>Related to analytic consumers that aggregate analytics from multiple NWDAF subscriptions:</w:t>
      </w:r>
    </w:p>
    <w:p w14:paraId="52F16D5D" w14:textId="77777777" w:rsidR="008252FF" w:rsidRDefault="008252FF" w:rsidP="008252FF">
      <w:pPr>
        <w:pStyle w:val="B2"/>
      </w:pPr>
      <w:r>
        <w:t>-</w:t>
      </w:r>
      <w:r>
        <w:tab/>
        <w:t>[OPTIONAL] (Set of) NWDAF identifiers of NWDAF instances used by the NWDAF service consumer when aggregating multiple analytics subscriptions. See clause 6.1A.</w:t>
      </w:r>
    </w:p>
    <w:p w14:paraId="12FD604E" w14:textId="77777777" w:rsidR="008252FF" w:rsidRPr="005D2CF1" w:rsidRDefault="008252FF" w:rsidP="008252FF">
      <w:pPr>
        <w:pStyle w:val="B1"/>
      </w:pPr>
      <w:r w:rsidRPr="005D2CF1">
        <w:t>-</w:t>
      </w:r>
      <w:r w:rsidRPr="005D2CF1">
        <w:tab/>
        <w:t>Analytics Reporting Information with the following parameters:</w:t>
      </w:r>
    </w:p>
    <w:p w14:paraId="1D6449CF" w14:textId="77777777" w:rsidR="008252FF" w:rsidRPr="005D2CF1" w:rsidRDefault="008252FF" w:rsidP="008252FF">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2B7049E4" w14:textId="77777777" w:rsidR="008252FF" w:rsidRDefault="008252FF" w:rsidP="008252F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DCF7271" w14:textId="77777777" w:rsidR="008252FF" w:rsidRPr="005D2CF1" w:rsidRDefault="008252FF" w:rsidP="008252FF">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6A661EE2" w14:textId="77777777" w:rsidR="008252FF" w:rsidRPr="005D2CF1" w:rsidRDefault="008252FF" w:rsidP="008252FF">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ABBA907" w14:textId="77777777" w:rsidR="008252FF" w:rsidRDefault="008252FF" w:rsidP="008252FF">
      <w:pPr>
        <w:pStyle w:val="B2"/>
      </w:pPr>
      <w:r>
        <w:t>-</w:t>
      </w:r>
      <w:r>
        <w:tab/>
        <w:t>[OPTIONAL] Data time window: if specified, only events that have been created in the specified time interval are considered for the analytics generation.</w:t>
      </w:r>
    </w:p>
    <w:p w14:paraId="3C506515" w14:textId="77777777" w:rsidR="008252FF" w:rsidRPr="005D2CF1" w:rsidRDefault="008252FF" w:rsidP="008252FF">
      <w:pPr>
        <w:pStyle w:val="B2"/>
      </w:pPr>
      <w:r w:rsidRPr="005D2CF1">
        <w:lastRenderedPageBreak/>
        <w:t>-</w:t>
      </w:r>
      <w:r w:rsidRPr="005D2CF1">
        <w:tab/>
        <w:t>Preferred level of accuracy of the analytics</w:t>
      </w:r>
      <w:r>
        <w:t xml:space="preserve"> ("Low", "Medium", "High" or "Highest").</w:t>
      </w:r>
    </w:p>
    <w:p w14:paraId="7342B3E9" w14:textId="77777777" w:rsidR="008252FF" w:rsidRDefault="008252FF" w:rsidP="008252FF">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0FCF751" w14:textId="77777777" w:rsidR="008252FF" w:rsidRDefault="008252FF" w:rsidP="008252F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3A8BA10" w14:textId="77777777" w:rsidR="008252FF" w:rsidRDefault="008252FF" w:rsidP="008252FF">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5AF6D745" w14:textId="77777777" w:rsidR="008252FF" w:rsidRDefault="008252FF" w:rsidP="008252FF">
      <w:pPr>
        <w:pStyle w:val="B2"/>
      </w:pPr>
      <w:r>
        <w:t>-</w:t>
      </w:r>
      <w:r>
        <w:tab/>
        <w:t>Datasets with or without outliers, which indicates that the data samples shall consider or disregard data samples that are at the extreme boundaries of the value range.</w:t>
      </w:r>
    </w:p>
    <w:p w14:paraId="4AAD5BA4" w14:textId="77777777" w:rsidR="008252FF" w:rsidRPr="005D2CF1" w:rsidRDefault="008252FF" w:rsidP="008252FF">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7A179CB" w14:textId="77777777" w:rsidR="008252FF" w:rsidRDefault="008252FF" w:rsidP="008252FF">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08CA4B13" w14:textId="77777777" w:rsidR="008252FF" w:rsidRPr="005D2CF1" w:rsidRDefault="008252FF" w:rsidP="008252FF">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53AEC1C9" w14:textId="77777777" w:rsidR="008252FF" w:rsidRDefault="008252FF" w:rsidP="008252FF">
      <w:pPr>
        <w:pStyle w:val="B2"/>
      </w:pPr>
      <w:r>
        <w:t>-</w:t>
      </w:r>
      <w:r>
        <w:tab/>
        <w:t>[OPTIONAL] Preferred order of results when a list of analytics is returned, possibly with a criterion for identifying the property of the results to which the preferred ordering is applied.</w:t>
      </w:r>
    </w:p>
    <w:p w14:paraId="724D2A76" w14:textId="77777777" w:rsidR="008252FF" w:rsidRPr="005D2CF1" w:rsidRDefault="008252FF" w:rsidP="008252FF">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1562E708" w14:textId="77777777" w:rsidR="008252FF" w:rsidRDefault="008252FF" w:rsidP="008252FF">
      <w:pPr>
        <w:pStyle w:val="B2"/>
      </w:pPr>
      <w:r>
        <w:t>-</w:t>
      </w:r>
      <w:r>
        <w:tab/>
        <w:t>[OPTIONAL] Output strategy: indicates the relevant factors for determining when the analytics reported. The following values are allowed:</w:t>
      </w:r>
    </w:p>
    <w:p w14:paraId="0E45E29E" w14:textId="77777777" w:rsidR="008252FF" w:rsidRDefault="008252FF" w:rsidP="008252FF">
      <w:pPr>
        <w:pStyle w:val="B3"/>
      </w:pPr>
      <w:r>
        <w:t>-</w:t>
      </w:r>
      <w:r>
        <w:tab/>
        <w:t>Binary output strategy: indicates that the analytics shall only be reported when the requested level of accuracy is reached within a cycle of periodic notification as defined in the Analytics Reporting Parameters.</w:t>
      </w:r>
    </w:p>
    <w:p w14:paraId="2A139088" w14:textId="77777777" w:rsidR="008252FF" w:rsidRDefault="008252FF" w:rsidP="008252FF">
      <w:pPr>
        <w:pStyle w:val="NO"/>
      </w:pPr>
      <w:r>
        <w:t>NOTE 3:</w:t>
      </w:r>
      <w:r>
        <w:tab/>
        <w:t>If preferred level of accuracy is more important than providing an output, then the binary strategy is used so that all analytics outputs have equivalent confidence in the prediction.</w:t>
      </w:r>
    </w:p>
    <w:p w14:paraId="4B9C6FAC" w14:textId="77777777" w:rsidR="008252FF" w:rsidRDefault="008252FF" w:rsidP="008252FF">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4B74F126" w14:textId="77777777" w:rsidR="008252FF" w:rsidRDefault="008252FF" w:rsidP="008252FF">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60542C93" w14:textId="77777777" w:rsidR="008252FF" w:rsidRDefault="008252FF" w:rsidP="008252FF">
      <w:pPr>
        <w:pStyle w:val="NO"/>
      </w:pPr>
      <w:r>
        <w:t>NOTE 5:</w:t>
      </w:r>
      <w:r>
        <w:tab/>
        <w:t>When no output strategy is included in the subscription, the analytics output will be generated based on the gradient strategy and includes the reached level of accuracy for the reporting period.</w:t>
      </w:r>
    </w:p>
    <w:p w14:paraId="183EE137" w14:textId="77777777" w:rsidR="008252FF" w:rsidRDefault="008252FF" w:rsidP="008252F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F52BE57" w14:textId="77777777" w:rsidR="008252FF" w:rsidRPr="005D2CF1" w:rsidRDefault="008252FF" w:rsidP="008252FF">
      <w:r w:rsidRPr="005D2CF1">
        <w:lastRenderedPageBreak/>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645CF4C2" w14:textId="77777777" w:rsidR="008252FF" w:rsidRPr="005D2CF1" w:rsidRDefault="008252FF" w:rsidP="008252FF">
      <w:pPr>
        <w:pStyle w:val="B1"/>
      </w:pPr>
      <w:r w:rsidRPr="005D2CF1">
        <w:t>-</w:t>
      </w:r>
      <w:r w:rsidRPr="005D2CF1">
        <w:tab/>
        <w:t>(Only for Nnwdaf_AnalyticsSubscription</w:t>
      </w:r>
      <w:r>
        <w:t>_Notify</w:t>
      </w:r>
      <w:r w:rsidRPr="005D2CF1">
        <w:t>) The Notification Correlation Information.</w:t>
      </w:r>
    </w:p>
    <w:p w14:paraId="5D26988E" w14:textId="77777777" w:rsidR="008252FF" w:rsidRPr="005D2CF1" w:rsidRDefault="008252FF" w:rsidP="008252FF">
      <w:pPr>
        <w:pStyle w:val="B1"/>
      </w:pPr>
      <w:r w:rsidRPr="005D2CF1">
        <w:t>-</w:t>
      </w:r>
      <w:r w:rsidRPr="005D2CF1">
        <w:tab/>
        <w:t>For each Analytics ID the analytics information in the requested Analytics target period.</w:t>
      </w:r>
    </w:p>
    <w:p w14:paraId="2CB776E0" w14:textId="77777777" w:rsidR="008252FF" w:rsidRPr="005D2CF1" w:rsidRDefault="008252FF" w:rsidP="008252FF">
      <w:pPr>
        <w:pStyle w:val="B1"/>
      </w:pPr>
      <w:r w:rsidRPr="005D2CF1">
        <w:t>-</w:t>
      </w:r>
      <w:r w:rsidRPr="005D2CF1">
        <w:tab/>
        <w:t>In addition, the following additional information:</w:t>
      </w:r>
    </w:p>
    <w:p w14:paraId="15582973" w14:textId="77777777" w:rsidR="008252FF" w:rsidRPr="005D2CF1" w:rsidRDefault="008252FF" w:rsidP="008252FF">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23ACB7C" w14:textId="77777777" w:rsidR="008252FF" w:rsidRPr="005D2CF1" w:rsidRDefault="008252FF" w:rsidP="008252FF">
      <w:pPr>
        <w:pStyle w:val="B2"/>
      </w:pPr>
      <w:r w:rsidRPr="005D2CF1">
        <w:t>-</w:t>
      </w:r>
      <w:r w:rsidRPr="005D2CF1">
        <w:tab/>
        <w:t>Validity period</w:t>
      </w:r>
      <w:r>
        <w:t>:</w:t>
      </w:r>
      <w:r w:rsidRPr="005D2CF1">
        <w:t xml:space="preserve"> defines the time period for which the analytics information is valid.</w:t>
      </w:r>
    </w:p>
    <w:p w14:paraId="549D426A" w14:textId="77777777" w:rsidR="008252FF" w:rsidRPr="005D2CF1" w:rsidRDefault="008252FF" w:rsidP="008252FF">
      <w:pPr>
        <w:pStyle w:val="B2"/>
      </w:pPr>
      <w:r w:rsidRPr="005D2CF1">
        <w:t>-</w:t>
      </w:r>
      <w:r w:rsidRPr="005D2CF1">
        <w:tab/>
        <w:t>Probability assertion: confidence in prediction.</w:t>
      </w:r>
    </w:p>
    <w:p w14:paraId="3009CBC7" w14:textId="77777777" w:rsidR="008252FF" w:rsidRDefault="008252FF" w:rsidP="008252FF">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02DB6105" w14:textId="77777777" w:rsidR="008252FF" w:rsidRDefault="008252FF" w:rsidP="008252FF">
      <w:pPr>
        <w:pStyle w:val="B3"/>
        <w:rPr>
          <w:lang w:eastAsia="ko-KR"/>
        </w:rPr>
      </w:pPr>
      <w:r>
        <w:rPr>
          <w:lang w:eastAsia="ko-KR"/>
        </w:rPr>
        <w:t>-</w:t>
      </w:r>
      <w:r>
        <w:rPr>
          <w:lang w:eastAsia="ko-KR"/>
        </w:rPr>
        <w:tab/>
        <w:t>Number of data samples used for the generation of the output analytics;</w:t>
      </w:r>
    </w:p>
    <w:p w14:paraId="3525BA7C" w14:textId="77777777" w:rsidR="008252FF" w:rsidRDefault="008252FF" w:rsidP="008252FF">
      <w:pPr>
        <w:pStyle w:val="B3"/>
        <w:rPr>
          <w:lang w:eastAsia="ko-KR"/>
        </w:rPr>
      </w:pPr>
      <w:r>
        <w:rPr>
          <w:lang w:eastAsia="ko-KR"/>
        </w:rPr>
        <w:t>-</w:t>
      </w:r>
      <w:r>
        <w:rPr>
          <w:lang w:eastAsia="ko-KR"/>
        </w:rPr>
        <w:tab/>
        <w:t>Data time window of the data samples;</w:t>
      </w:r>
    </w:p>
    <w:p w14:paraId="036FED56" w14:textId="77777777" w:rsidR="008252FF" w:rsidRDefault="008252FF" w:rsidP="008252FF">
      <w:pPr>
        <w:pStyle w:val="B3"/>
        <w:rPr>
          <w:lang w:eastAsia="ko-KR"/>
        </w:rPr>
      </w:pPr>
      <w:r>
        <w:rPr>
          <w:lang w:eastAsia="ko-KR"/>
        </w:rPr>
        <w:t>-</w:t>
      </w:r>
      <w:r>
        <w:rPr>
          <w:lang w:eastAsia="ko-KR"/>
        </w:rPr>
        <w:tab/>
        <w:t>Dataset Statistical Properties of the analytics output used for the generation of the analytics;</w:t>
      </w:r>
    </w:p>
    <w:p w14:paraId="77F0AEE4" w14:textId="77777777" w:rsidR="008252FF" w:rsidRDefault="008252FF" w:rsidP="008252FF">
      <w:pPr>
        <w:pStyle w:val="B3"/>
        <w:rPr>
          <w:lang w:eastAsia="ko-KR"/>
        </w:rPr>
      </w:pPr>
      <w:r>
        <w:rPr>
          <w:lang w:eastAsia="ko-KR"/>
        </w:rPr>
        <w:t>-</w:t>
      </w:r>
      <w:r>
        <w:rPr>
          <w:lang w:eastAsia="ko-KR"/>
        </w:rPr>
        <w:tab/>
        <w:t>Output strategy used for the reporting of the analytics.</w:t>
      </w:r>
    </w:p>
    <w:p w14:paraId="677258F0" w14:textId="38FC7320" w:rsidR="008252FF" w:rsidDel="004B6559" w:rsidRDefault="008252FF" w:rsidP="008252FF">
      <w:pPr>
        <w:pStyle w:val="B3"/>
        <w:rPr>
          <w:del w:id="3" w:author="Nokia-r1" w:date="2021-08-17T22:21:00Z"/>
          <w:lang w:eastAsia="ko-KR"/>
        </w:rPr>
      </w:pPr>
      <w:del w:id="4" w:author="Nokia-r1" w:date="2021-08-17T22:21:00Z">
        <w:r w:rsidDel="004B6559">
          <w:rPr>
            <w:lang w:eastAsia="ko-KR"/>
          </w:rPr>
          <w:delText>-</w:delText>
        </w:r>
        <w:r w:rsidDel="004B6559">
          <w:rPr>
            <w:lang w:eastAsia="ko-KR"/>
          </w:rPr>
          <w:tab/>
          <w:delText>Level of accuracy reached for the specific notification for a cycle of the periodicity or for the request.</w:delText>
        </w:r>
      </w:del>
    </w:p>
    <w:p w14:paraId="28CACF9F" w14:textId="2774E2DA" w:rsidR="008252FF" w:rsidDel="00284C63" w:rsidRDefault="008252FF" w:rsidP="008252FF">
      <w:pPr>
        <w:pStyle w:val="EditorsNote"/>
        <w:rPr>
          <w:del w:id="5" w:author="Intel_rev" w:date="2021-07-27T12:12:00Z"/>
          <w:lang w:eastAsia="ko-KR"/>
        </w:rPr>
      </w:pPr>
      <w:del w:id="6" w:author="Intel_rev" w:date="2021-07-27T12:12:00Z">
        <w:r w:rsidDel="00745716">
          <w:rPr>
            <w:lang w:eastAsia="ko-KR"/>
          </w:rPr>
          <w:delText>Editor's note:</w:delText>
        </w:r>
        <w:r w:rsidDel="00745716">
          <w:rPr>
            <w:lang w:eastAsia="ko-KR"/>
          </w:rPr>
          <w:tab/>
          <w:delText>It is FFS how the "level of accuracy" can be derived for analytics reports (statistics and predictions).</w:delText>
        </w:r>
      </w:del>
    </w:p>
    <w:p w14:paraId="4A2F8C14" w14:textId="6185C5CA" w:rsidR="00284C63" w:rsidDel="004B6559" w:rsidRDefault="00284C63" w:rsidP="00C62FB0">
      <w:pPr>
        <w:pStyle w:val="NO"/>
        <w:rPr>
          <w:ins w:id="7" w:author="Intel_rev" w:date="2021-07-27T12:13:00Z"/>
          <w:del w:id="8" w:author="Nokia-r1" w:date="2021-08-17T22:21:00Z"/>
          <w:lang w:eastAsia="ko-KR"/>
        </w:rPr>
      </w:pPr>
      <w:ins w:id="9" w:author="Intel_rev" w:date="2021-07-27T12:13:00Z">
        <w:del w:id="10" w:author="Nokia-r1" w:date="2021-08-17T22:21:00Z">
          <w:r w:rsidDel="004B6559">
            <w:rPr>
              <w:lang w:eastAsia="ko-KR"/>
            </w:rPr>
            <w:delText>NOTE</w:delText>
          </w:r>
          <w:r w:rsidR="00F353A7" w:rsidDel="004B6559">
            <w:rPr>
              <w:lang w:eastAsia="ko-KR"/>
            </w:rPr>
            <w:delText xml:space="preserve"> 6</w:delText>
          </w:r>
          <w:r w:rsidDel="004B6559">
            <w:rPr>
              <w:lang w:eastAsia="ko-KR"/>
            </w:rPr>
            <w:delText>:</w:delText>
          </w:r>
          <w:r w:rsidDel="004B6559">
            <w:rPr>
              <w:lang w:eastAsia="ko-KR"/>
            </w:rPr>
            <w:tab/>
            <w:delText>How the "level of accuracy" is derived for analytics reports is not specified in this release of the specification.</w:delText>
          </w:r>
        </w:del>
      </w:ins>
    </w:p>
    <w:p w14:paraId="5F683DB8" w14:textId="3EF363DF" w:rsidR="0091209D" w:rsidRDefault="008252FF" w:rsidP="008252FF">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bookmarkStart w:id="11" w:name="_Toc19090134"/>
    </w:p>
    <w:p w14:paraId="3F8D03DE" w14:textId="77777777" w:rsidR="000E60FB" w:rsidRDefault="000E60FB" w:rsidP="00F6176B">
      <w:pPr>
        <w:rPr>
          <w:color w:val="FF0000"/>
          <w:sz w:val="36"/>
        </w:rPr>
      </w:pPr>
    </w:p>
    <w:bookmarkEnd w:id="11"/>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4C10"/>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C7568"/>
    <w:rsid w:val="000E2EE4"/>
    <w:rsid w:val="000E5370"/>
    <w:rsid w:val="000E598D"/>
    <w:rsid w:val="000E60FB"/>
    <w:rsid w:val="000E622F"/>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168B5"/>
    <w:rsid w:val="00120392"/>
    <w:rsid w:val="00121FF4"/>
    <w:rsid w:val="00123117"/>
    <w:rsid w:val="00125701"/>
    <w:rsid w:val="00126F36"/>
    <w:rsid w:val="001270D7"/>
    <w:rsid w:val="0013072C"/>
    <w:rsid w:val="00132908"/>
    <w:rsid w:val="00132CE8"/>
    <w:rsid w:val="00133101"/>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5667"/>
    <w:rsid w:val="001D5CA6"/>
    <w:rsid w:val="001D6546"/>
    <w:rsid w:val="001D6D70"/>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C63"/>
    <w:rsid w:val="00284FEB"/>
    <w:rsid w:val="002860C4"/>
    <w:rsid w:val="002872E6"/>
    <w:rsid w:val="00291079"/>
    <w:rsid w:val="002919DF"/>
    <w:rsid w:val="00296196"/>
    <w:rsid w:val="00296F84"/>
    <w:rsid w:val="002973B3"/>
    <w:rsid w:val="002A0E16"/>
    <w:rsid w:val="002A0FE2"/>
    <w:rsid w:val="002A1B39"/>
    <w:rsid w:val="002A30CA"/>
    <w:rsid w:val="002A4595"/>
    <w:rsid w:val="002A7D32"/>
    <w:rsid w:val="002B0FA9"/>
    <w:rsid w:val="002B5741"/>
    <w:rsid w:val="002B6E42"/>
    <w:rsid w:val="002C0D31"/>
    <w:rsid w:val="002C26C1"/>
    <w:rsid w:val="002C5842"/>
    <w:rsid w:val="002C62BE"/>
    <w:rsid w:val="002C7C68"/>
    <w:rsid w:val="002D0517"/>
    <w:rsid w:val="002D1C59"/>
    <w:rsid w:val="002D2E51"/>
    <w:rsid w:val="002D7130"/>
    <w:rsid w:val="002E1EF7"/>
    <w:rsid w:val="002E481D"/>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3CD8"/>
    <w:rsid w:val="00326132"/>
    <w:rsid w:val="0033073A"/>
    <w:rsid w:val="003317DD"/>
    <w:rsid w:val="00331B9A"/>
    <w:rsid w:val="00334349"/>
    <w:rsid w:val="00335CB2"/>
    <w:rsid w:val="00341315"/>
    <w:rsid w:val="0034155C"/>
    <w:rsid w:val="0034334D"/>
    <w:rsid w:val="00345589"/>
    <w:rsid w:val="00346E16"/>
    <w:rsid w:val="003522AD"/>
    <w:rsid w:val="00354304"/>
    <w:rsid w:val="003547FD"/>
    <w:rsid w:val="00357133"/>
    <w:rsid w:val="003609EF"/>
    <w:rsid w:val="00360CE3"/>
    <w:rsid w:val="0036188F"/>
    <w:rsid w:val="003622FB"/>
    <w:rsid w:val="0036231A"/>
    <w:rsid w:val="00363A9F"/>
    <w:rsid w:val="003650A5"/>
    <w:rsid w:val="003671AE"/>
    <w:rsid w:val="00370347"/>
    <w:rsid w:val="0037114C"/>
    <w:rsid w:val="003712C4"/>
    <w:rsid w:val="00371DA7"/>
    <w:rsid w:val="00372242"/>
    <w:rsid w:val="00374BA8"/>
    <w:rsid w:val="00374DD4"/>
    <w:rsid w:val="0038093B"/>
    <w:rsid w:val="00380CDF"/>
    <w:rsid w:val="00381953"/>
    <w:rsid w:val="0038611A"/>
    <w:rsid w:val="00386B77"/>
    <w:rsid w:val="0038709B"/>
    <w:rsid w:val="00391638"/>
    <w:rsid w:val="003928EE"/>
    <w:rsid w:val="00393BDD"/>
    <w:rsid w:val="003960E7"/>
    <w:rsid w:val="003963FC"/>
    <w:rsid w:val="003975BD"/>
    <w:rsid w:val="003A27DA"/>
    <w:rsid w:val="003B29EB"/>
    <w:rsid w:val="003B5103"/>
    <w:rsid w:val="003B656B"/>
    <w:rsid w:val="003C0131"/>
    <w:rsid w:val="003C0BC6"/>
    <w:rsid w:val="003C37F7"/>
    <w:rsid w:val="003D351A"/>
    <w:rsid w:val="003D5261"/>
    <w:rsid w:val="003E1A36"/>
    <w:rsid w:val="003E226F"/>
    <w:rsid w:val="003E2EFE"/>
    <w:rsid w:val="003E6A64"/>
    <w:rsid w:val="003F1E34"/>
    <w:rsid w:val="003F1E57"/>
    <w:rsid w:val="003F2DD0"/>
    <w:rsid w:val="003F3520"/>
    <w:rsid w:val="003F5EC3"/>
    <w:rsid w:val="00400527"/>
    <w:rsid w:val="004037ED"/>
    <w:rsid w:val="00406380"/>
    <w:rsid w:val="00410371"/>
    <w:rsid w:val="0041051C"/>
    <w:rsid w:val="0041271B"/>
    <w:rsid w:val="00414A2D"/>
    <w:rsid w:val="00416017"/>
    <w:rsid w:val="00420198"/>
    <w:rsid w:val="00421B9D"/>
    <w:rsid w:val="004242F1"/>
    <w:rsid w:val="0043448D"/>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6559"/>
    <w:rsid w:val="004B75B7"/>
    <w:rsid w:val="004C087F"/>
    <w:rsid w:val="004C2D16"/>
    <w:rsid w:val="004C39C5"/>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1B5B"/>
    <w:rsid w:val="00542F3C"/>
    <w:rsid w:val="0054467E"/>
    <w:rsid w:val="00546529"/>
    <w:rsid w:val="00547111"/>
    <w:rsid w:val="00554812"/>
    <w:rsid w:val="0055496E"/>
    <w:rsid w:val="00556A71"/>
    <w:rsid w:val="0056243A"/>
    <w:rsid w:val="00563072"/>
    <w:rsid w:val="005652AE"/>
    <w:rsid w:val="005671DB"/>
    <w:rsid w:val="00570E6B"/>
    <w:rsid w:val="00573E03"/>
    <w:rsid w:val="00575067"/>
    <w:rsid w:val="005750A4"/>
    <w:rsid w:val="00576280"/>
    <w:rsid w:val="00580952"/>
    <w:rsid w:val="00582BF2"/>
    <w:rsid w:val="00584639"/>
    <w:rsid w:val="005906E8"/>
    <w:rsid w:val="00592D74"/>
    <w:rsid w:val="005A0222"/>
    <w:rsid w:val="005A111A"/>
    <w:rsid w:val="005A723B"/>
    <w:rsid w:val="005B31BF"/>
    <w:rsid w:val="005B3325"/>
    <w:rsid w:val="005B5A6C"/>
    <w:rsid w:val="005C219F"/>
    <w:rsid w:val="005C2A58"/>
    <w:rsid w:val="005C595A"/>
    <w:rsid w:val="005C63E8"/>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506C9"/>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5126"/>
    <w:rsid w:val="006C7612"/>
    <w:rsid w:val="006D1913"/>
    <w:rsid w:val="006D441F"/>
    <w:rsid w:val="006D4C78"/>
    <w:rsid w:val="006D5A41"/>
    <w:rsid w:val="006D5DD3"/>
    <w:rsid w:val="006E00F8"/>
    <w:rsid w:val="006E1211"/>
    <w:rsid w:val="006E21FB"/>
    <w:rsid w:val="006E33C9"/>
    <w:rsid w:val="006E4B32"/>
    <w:rsid w:val="006E4F43"/>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5716"/>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D6C2A"/>
    <w:rsid w:val="007E0095"/>
    <w:rsid w:val="007E1CDE"/>
    <w:rsid w:val="007F2A8B"/>
    <w:rsid w:val="007F2B5D"/>
    <w:rsid w:val="007F2F00"/>
    <w:rsid w:val="007F3DA0"/>
    <w:rsid w:val="007F7259"/>
    <w:rsid w:val="008040A8"/>
    <w:rsid w:val="00804B32"/>
    <w:rsid w:val="00806090"/>
    <w:rsid w:val="00812744"/>
    <w:rsid w:val="0081493F"/>
    <w:rsid w:val="0082058B"/>
    <w:rsid w:val="0082449C"/>
    <w:rsid w:val="00824EDA"/>
    <w:rsid w:val="00824F45"/>
    <w:rsid w:val="008252FF"/>
    <w:rsid w:val="00826654"/>
    <w:rsid w:val="008279FA"/>
    <w:rsid w:val="00827CAD"/>
    <w:rsid w:val="00832E0B"/>
    <w:rsid w:val="00833D01"/>
    <w:rsid w:val="0084040A"/>
    <w:rsid w:val="00843598"/>
    <w:rsid w:val="00843FBF"/>
    <w:rsid w:val="00844362"/>
    <w:rsid w:val="0085049D"/>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87228"/>
    <w:rsid w:val="00894187"/>
    <w:rsid w:val="0089565E"/>
    <w:rsid w:val="00896009"/>
    <w:rsid w:val="008A0043"/>
    <w:rsid w:val="008A033D"/>
    <w:rsid w:val="008A04B1"/>
    <w:rsid w:val="008A268D"/>
    <w:rsid w:val="008A3A7C"/>
    <w:rsid w:val="008A45A6"/>
    <w:rsid w:val="008A4B6B"/>
    <w:rsid w:val="008A62A4"/>
    <w:rsid w:val="008B35B1"/>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2082C"/>
    <w:rsid w:val="0092119A"/>
    <w:rsid w:val="0092146F"/>
    <w:rsid w:val="009214F4"/>
    <w:rsid w:val="00922E3D"/>
    <w:rsid w:val="00925EEB"/>
    <w:rsid w:val="00930EC6"/>
    <w:rsid w:val="00941CB6"/>
    <w:rsid w:val="00941E30"/>
    <w:rsid w:val="009457EF"/>
    <w:rsid w:val="0094588B"/>
    <w:rsid w:val="009465A4"/>
    <w:rsid w:val="0094688D"/>
    <w:rsid w:val="009468E0"/>
    <w:rsid w:val="00951DB5"/>
    <w:rsid w:val="00952E9C"/>
    <w:rsid w:val="00954BEB"/>
    <w:rsid w:val="00964E55"/>
    <w:rsid w:val="00972A5E"/>
    <w:rsid w:val="00973759"/>
    <w:rsid w:val="00973C4E"/>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2C6D"/>
    <w:rsid w:val="009E3297"/>
    <w:rsid w:val="009E5EB8"/>
    <w:rsid w:val="009E6FFE"/>
    <w:rsid w:val="009E77AA"/>
    <w:rsid w:val="009F1145"/>
    <w:rsid w:val="009F3AE1"/>
    <w:rsid w:val="009F6249"/>
    <w:rsid w:val="009F734F"/>
    <w:rsid w:val="00A00A5E"/>
    <w:rsid w:val="00A02A49"/>
    <w:rsid w:val="00A02C4E"/>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65B33"/>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14A"/>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26826"/>
    <w:rsid w:val="00B34B5B"/>
    <w:rsid w:val="00B37782"/>
    <w:rsid w:val="00B406A9"/>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6700"/>
    <w:rsid w:val="00B6789D"/>
    <w:rsid w:val="00B67B14"/>
    <w:rsid w:val="00B67B97"/>
    <w:rsid w:val="00B70F3F"/>
    <w:rsid w:val="00B71139"/>
    <w:rsid w:val="00B74F1B"/>
    <w:rsid w:val="00B7717B"/>
    <w:rsid w:val="00B77641"/>
    <w:rsid w:val="00B77E29"/>
    <w:rsid w:val="00B8261C"/>
    <w:rsid w:val="00B84F5F"/>
    <w:rsid w:val="00B86C37"/>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153B"/>
    <w:rsid w:val="00C03E3B"/>
    <w:rsid w:val="00C06D99"/>
    <w:rsid w:val="00C10F9D"/>
    <w:rsid w:val="00C22C99"/>
    <w:rsid w:val="00C239E1"/>
    <w:rsid w:val="00C23AF6"/>
    <w:rsid w:val="00C24011"/>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2FB0"/>
    <w:rsid w:val="00C65572"/>
    <w:rsid w:val="00C66BA2"/>
    <w:rsid w:val="00C70D96"/>
    <w:rsid w:val="00C74122"/>
    <w:rsid w:val="00C74A8B"/>
    <w:rsid w:val="00C81048"/>
    <w:rsid w:val="00C81E69"/>
    <w:rsid w:val="00C82BE9"/>
    <w:rsid w:val="00C86F0A"/>
    <w:rsid w:val="00C90CE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3D82"/>
    <w:rsid w:val="00CE5F8C"/>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50CB"/>
    <w:rsid w:val="00D86B4A"/>
    <w:rsid w:val="00D9377C"/>
    <w:rsid w:val="00DA0D83"/>
    <w:rsid w:val="00DA469A"/>
    <w:rsid w:val="00DA46FB"/>
    <w:rsid w:val="00DB71E6"/>
    <w:rsid w:val="00DB7E42"/>
    <w:rsid w:val="00DC6251"/>
    <w:rsid w:val="00DD1FEA"/>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0925"/>
    <w:rsid w:val="00E45DB7"/>
    <w:rsid w:val="00E45E95"/>
    <w:rsid w:val="00E501E4"/>
    <w:rsid w:val="00E57A7D"/>
    <w:rsid w:val="00E6560E"/>
    <w:rsid w:val="00E65839"/>
    <w:rsid w:val="00E65E58"/>
    <w:rsid w:val="00E7102F"/>
    <w:rsid w:val="00E715EC"/>
    <w:rsid w:val="00E73BA1"/>
    <w:rsid w:val="00E7505B"/>
    <w:rsid w:val="00E75DB3"/>
    <w:rsid w:val="00E76344"/>
    <w:rsid w:val="00E82849"/>
    <w:rsid w:val="00E8287B"/>
    <w:rsid w:val="00E829C9"/>
    <w:rsid w:val="00E916C3"/>
    <w:rsid w:val="00E95537"/>
    <w:rsid w:val="00E979C0"/>
    <w:rsid w:val="00EA63FA"/>
    <w:rsid w:val="00EA692B"/>
    <w:rsid w:val="00EB09B7"/>
    <w:rsid w:val="00EB1115"/>
    <w:rsid w:val="00EB5255"/>
    <w:rsid w:val="00EC164B"/>
    <w:rsid w:val="00EC3CB9"/>
    <w:rsid w:val="00EC46B1"/>
    <w:rsid w:val="00ED0E78"/>
    <w:rsid w:val="00ED160C"/>
    <w:rsid w:val="00ED306F"/>
    <w:rsid w:val="00ED3B6F"/>
    <w:rsid w:val="00ED4FEA"/>
    <w:rsid w:val="00ED7A42"/>
    <w:rsid w:val="00EE1151"/>
    <w:rsid w:val="00EE4522"/>
    <w:rsid w:val="00EE55E0"/>
    <w:rsid w:val="00EE673A"/>
    <w:rsid w:val="00EE7D7C"/>
    <w:rsid w:val="00EF0046"/>
    <w:rsid w:val="00EF128E"/>
    <w:rsid w:val="00EF2E29"/>
    <w:rsid w:val="00EF34D8"/>
    <w:rsid w:val="00EF46C6"/>
    <w:rsid w:val="00EF626E"/>
    <w:rsid w:val="00EF70DC"/>
    <w:rsid w:val="00F103B8"/>
    <w:rsid w:val="00F108FF"/>
    <w:rsid w:val="00F11BA8"/>
    <w:rsid w:val="00F11EE4"/>
    <w:rsid w:val="00F23A9F"/>
    <w:rsid w:val="00F249B9"/>
    <w:rsid w:val="00F25D98"/>
    <w:rsid w:val="00F26869"/>
    <w:rsid w:val="00F300FB"/>
    <w:rsid w:val="00F318CD"/>
    <w:rsid w:val="00F32A2B"/>
    <w:rsid w:val="00F336A5"/>
    <w:rsid w:val="00F353A7"/>
    <w:rsid w:val="00F40724"/>
    <w:rsid w:val="00F40816"/>
    <w:rsid w:val="00F41AEC"/>
    <w:rsid w:val="00F52D66"/>
    <w:rsid w:val="00F53E46"/>
    <w:rsid w:val="00F5793D"/>
    <w:rsid w:val="00F6176B"/>
    <w:rsid w:val="00F6283E"/>
    <w:rsid w:val="00F6447D"/>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1AB"/>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1740</Words>
  <Characters>10524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1900-01-01T08:00:00Z</cp:lastPrinted>
  <dcterms:created xsi:type="dcterms:W3CDTF">2021-08-25T17:31:00Z</dcterms:created>
  <dcterms:modified xsi:type="dcterms:W3CDTF">2021-08-29T08:25:00Z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