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C6516A"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4B7716">
        <w:rPr>
          <w:b/>
          <w:noProof/>
          <w:sz w:val="24"/>
          <w:lang w:eastAsia="ko-KR"/>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D660B4" w:rsidRPr="00D660B4">
        <w:rPr>
          <w:b/>
          <w:i/>
          <w:noProof/>
          <w:sz w:val="28"/>
        </w:rPr>
        <w:t>S2-210</w:t>
      </w:r>
      <w:r w:rsidR="006D5FB2">
        <w:rPr>
          <w:b/>
          <w:i/>
          <w:noProof/>
          <w:sz w:val="28"/>
        </w:rPr>
        <w:t>6600</w:t>
      </w:r>
    </w:p>
    <w:p w14:paraId="7CB45193" w14:textId="7873B44C" w:rsidR="001E41F3" w:rsidRDefault="0021674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4B7716">
        <w:rPr>
          <w:b/>
          <w:noProof/>
          <w:sz w:val="24"/>
          <w:lang w:eastAsia="ko-KR"/>
        </w:rPr>
        <w:t>August</w:t>
      </w:r>
      <w:r w:rsidR="004D3953">
        <w:rPr>
          <w:b/>
          <w:noProof/>
          <w:sz w:val="24"/>
          <w:lang w:eastAsia="ko-KR"/>
        </w:rPr>
        <w:t xml:space="preserve"> </w:t>
      </w:r>
      <w:r w:rsidR="004D3953">
        <w:rPr>
          <w:rFonts w:hint="eastAsia"/>
          <w:b/>
          <w:noProof/>
          <w:sz w:val="24"/>
          <w:lang w:eastAsia="ko-KR"/>
        </w:rPr>
        <w:t>1</w:t>
      </w:r>
      <w:r w:rsidR="004B7716">
        <w:rPr>
          <w:b/>
          <w:noProof/>
          <w:sz w:val="24"/>
          <w:lang w:eastAsia="ko-KR"/>
        </w:rPr>
        <w:t>6</w:t>
      </w:r>
      <w:r w:rsidR="0036641F">
        <w:rPr>
          <w:b/>
          <w:noProof/>
          <w:sz w:val="24"/>
        </w:rPr>
        <w:t xml:space="preserve">– </w:t>
      </w:r>
      <w:r w:rsidR="004D3953">
        <w:rPr>
          <w:rFonts w:hint="eastAsia"/>
          <w:b/>
          <w:noProof/>
          <w:sz w:val="24"/>
          <w:lang w:eastAsia="ko-KR"/>
        </w:rPr>
        <w:t>28</w:t>
      </w:r>
      <w:r w:rsidR="0036641F">
        <w:rPr>
          <w:b/>
          <w:noProof/>
          <w:sz w:val="24"/>
        </w:rPr>
        <w:t>, 20</w:t>
      </w:r>
      <w:r w:rsidR="008D06F7">
        <w:rPr>
          <w:rFonts w:hint="eastAsia"/>
          <w:b/>
          <w:noProof/>
          <w:sz w:val="24"/>
          <w:lang w:eastAsia="ko-KR"/>
        </w:rPr>
        <w:t>21</w:t>
      </w:r>
      <w:r>
        <w:rPr>
          <w:b/>
          <w:noProof/>
          <w:sz w:val="24"/>
          <w:lang w:eastAsia="ko-KR"/>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FD02B" w:rsidR="001E41F3" w:rsidRPr="00410371" w:rsidRDefault="00216742" w:rsidP="00952F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8E38EC">
              <w:rPr>
                <w:b/>
                <w:noProof/>
                <w:sz w:val="28"/>
              </w:rPr>
              <w:t>50</w:t>
            </w:r>
            <w:r>
              <w:rPr>
                <w:b/>
                <w:noProof/>
                <w:sz w:val="28"/>
              </w:rPr>
              <w:fldChar w:fldCharType="end"/>
            </w:r>
            <w:r w:rsidR="00952FEA">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1029B7" w:rsidR="001E41F3" w:rsidRPr="00410371" w:rsidRDefault="00C45D3E" w:rsidP="004D3953">
            <w:pPr>
              <w:pStyle w:val="CRCoverPage"/>
              <w:spacing w:after="0"/>
              <w:rPr>
                <w:noProof/>
              </w:rPr>
            </w:pPr>
            <w:r>
              <w:rPr>
                <w:b/>
                <w:noProof/>
                <w:sz w:val="28"/>
                <w:lang w:eastAsia="ko-KR"/>
              </w:rPr>
              <w:t>2923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98BA1F" w:rsidR="001E41F3" w:rsidRPr="00410371" w:rsidRDefault="006D5FB2" w:rsidP="00952FEA">
            <w:pPr>
              <w:pStyle w:val="CRCoverPage"/>
              <w:spacing w:after="0"/>
              <w:jc w:val="center"/>
              <w:rPr>
                <w:b/>
                <w:noProof/>
              </w:rPr>
            </w:pPr>
            <w:r>
              <w:rPr>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67BD72" w:rsidR="001E41F3" w:rsidRPr="00410371" w:rsidRDefault="00216742" w:rsidP="00D753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w:t>
            </w:r>
            <w:r w:rsidR="004B7716">
              <w:rPr>
                <w:b/>
                <w:noProof/>
                <w:sz w:val="28"/>
                <w:lang w:eastAsia="ko-KR"/>
              </w:rPr>
              <w:t>6</w:t>
            </w:r>
            <w:r w:rsidR="0036641F">
              <w:rPr>
                <w:b/>
                <w:noProof/>
                <w:sz w:val="28"/>
              </w:rPr>
              <w:t>.</w:t>
            </w:r>
            <w:r w:rsidR="004B7716">
              <w:rPr>
                <w:b/>
                <w:noProof/>
                <w:sz w:val="28"/>
                <w:lang w:eastAsia="ko-KR"/>
              </w:rPr>
              <w:t>9</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92311" w:rsidR="001E41F3" w:rsidRDefault="00C85E09" w:rsidP="00952FEA">
            <w:pPr>
              <w:pStyle w:val="CRCoverPage"/>
              <w:spacing w:after="0"/>
              <w:ind w:left="100"/>
              <w:rPr>
                <w:noProof/>
              </w:rPr>
            </w:pPr>
            <w:r>
              <w:rPr>
                <w:noProof/>
                <w:lang w:eastAsia="ko-KR"/>
              </w:rPr>
              <w:t>Update PCF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F5668C" w:rsidR="001E41F3"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21674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0C81B" w:rsidR="001E41F3" w:rsidRDefault="008C7735">
            <w:pPr>
              <w:pStyle w:val="CRCoverPage"/>
              <w:spacing w:after="0"/>
              <w:ind w:left="100"/>
              <w:rPr>
                <w:noProof/>
              </w:rPr>
            </w:pPr>
            <w:r>
              <w:rPr>
                <w:rFonts w:hint="eastAsia"/>
                <w:noProof/>
                <w:lang w:eastAsia="ko-KR"/>
              </w:rPr>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FF961" w:rsidR="001E41F3" w:rsidRDefault="00216742" w:rsidP="004D39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8E38EC">
              <w:rPr>
                <w:noProof/>
              </w:rPr>
              <w:t>1</w:t>
            </w:r>
            <w:r w:rsidR="0036641F">
              <w:rPr>
                <w:noProof/>
              </w:rPr>
              <w:t>-</w:t>
            </w:r>
            <w:r w:rsidR="008E38EC">
              <w:rPr>
                <w:noProof/>
              </w:rPr>
              <w:t>0</w:t>
            </w:r>
            <w:r w:rsidR="00335E6E">
              <w:rPr>
                <w:noProof/>
                <w:lang w:eastAsia="ko-KR"/>
              </w:rPr>
              <w:t>7</w:t>
            </w:r>
            <w:r w:rsidR="00952FEA">
              <w:rPr>
                <w:rFonts w:hint="eastAsia"/>
                <w:noProof/>
                <w:lang w:eastAsia="ko-KR"/>
              </w:rPr>
              <w:t>-</w:t>
            </w:r>
            <w:r w:rsidR="00335E6E">
              <w:rPr>
                <w:noProof/>
                <w:lang w:eastAsia="ko-KR"/>
              </w:rPr>
              <w:t>15</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561E53" w:rsidR="001E41F3" w:rsidRDefault="00216742" w:rsidP="00D7537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w:t>
            </w:r>
            <w:r>
              <w:rPr>
                <w:noProof/>
              </w:rPr>
              <w:fldChar w:fldCharType="end"/>
            </w:r>
            <w:r w:rsidR="006D09B3">
              <w:rPr>
                <w:noProof/>
                <w:lang w:eastAsia="ko-KR"/>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1C540C23" w:rsidR="008E38EC" w:rsidRDefault="00C85E09" w:rsidP="008E38EC">
            <w:pPr>
              <w:pStyle w:val="CRCoverPage"/>
              <w:spacing w:after="0"/>
              <w:rPr>
                <w:noProof/>
              </w:rPr>
            </w:pPr>
            <w:r>
              <w:rPr>
                <w:noProof/>
                <w:lang w:eastAsia="ko-KR"/>
              </w:rPr>
              <w:t xml:space="preserve">In </w:t>
            </w:r>
            <w:r w:rsidR="00335E6E">
              <w:rPr>
                <w:noProof/>
                <w:lang w:eastAsia="ko-KR"/>
              </w:rPr>
              <w:t xml:space="preserve">approved S2-2105090, CR </w:t>
            </w:r>
            <w:r w:rsidR="004B7716">
              <w:rPr>
                <w:noProof/>
                <w:lang w:eastAsia="ko-KR"/>
              </w:rPr>
              <w:t xml:space="preserve">2788R1, </w:t>
            </w:r>
            <w:r w:rsidR="00335E6E">
              <w:rPr>
                <w:noProof/>
                <w:lang w:eastAsia="ko-KR"/>
              </w:rPr>
              <w:t>the output</w:t>
            </w:r>
            <w:r w:rsidR="004B7716">
              <w:rPr>
                <w:noProof/>
                <w:lang w:eastAsia="ko-KR"/>
              </w:rPr>
              <w:t>, optional field</w:t>
            </w:r>
            <w:r w:rsidR="00335E6E">
              <w:rPr>
                <w:noProof/>
                <w:lang w:eastAsia="ko-KR"/>
              </w:rPr>
              <w:t xml:space="preserve"> of the service operation </w:t>
            </w:r>
            <w:r w:rsidR="004B7716" w:rsidRPr="004B7716">
              <w:rPr>
                <w:noProof/>
                <w:lang w:eastAsia="ko-KR"/>
              </w:rPr>
              <w:t>Npcf_PolicyAuthorization_Notify</w:t>
            </w:r>
            <w:r w:rsidR="004B7716">
              <w:rPr>
                <w:noProof/>
                <w:lang w:eastAsia="ko-KR"/>
              </w:rPr>
              <w:t xml:space="preserve"> was removed and replaced by None. T</w:t>
            </w:r>
            <w:r w:rsidR="004B7716" w:rsidRPr="004B7716">
              <w:rPr>
                <w:noProof/>
                <w:lang w:eastAsia="ko-KR"/>
              </w:rPr>
              <w:t xml:space="preserve">hose IEs </w:t>
            </w:r>
            <w:r w:rsidR="004B7716">
              <w:rPr>
                <w:noProof/>
                <w:lang w:eastAsia="ko-KR"/>
              </w:rPr>
              <w:t>are</w:t>
            </w:r>
            <w:r w:rsidR="004B7716" w:rsidRPr="004B7716">
              <w:rPr>
                <w:noProof/>
                <w:lang w:eastAsia="ko-KR"/>
              </w:rPr>
              <w:t xml:space="preserve"> removed from “outputs, optional” because they are covered by “inputs, optional” field.</w:t>
            </w:r>
            <w:r w:rsidR="004B7716">
              <w:rPr>
                <w:noProof/>
                <w:lang w:eastAsia="ko-KR"/>
              </w:rPr>
              <w:t xml:space="preserve"> The change applies also to Rel-16</w:t>
            </w:r>
          </w:p>
          <w:p w14:paraId="708AA7DE" w14:textId="3C662BFE" w:rsidR="001E41F3" w:rsidRPr="008E38EC"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9B7C80" w14:textId="19F43A13" w:rsidR="00C752A5" w:rsidRDefault="004B7716" w:rsidP="00C752A5">
            <w:pPr>
              <w:pStyle w:val="CRCoverPage"/>
              <w:spacing w:after="0"/>
              <w:rPr>
                <w:noProof/>
                <w:lang w:eastAsia="ko-KR"/>
              </w:rPr>
            </w:pPr>
            <w:r>
              <w:rPr>
                <w:noProof/>
                <w:lang w:eastAsia="ko-KR"/>
              </w:rPr>
              <w:t xml:space="preserve">Remove IEs from “outputs, optional” for </w:t>
            </w:r>
            <w:r w:rsidRPr="004B7716">
              <w:rPr>
                <w:noProof/>
                <w:lang w:eastAsia="ko-KR"/>
              </w:rPr>
              <w:t>Npcf_PolicyAuthorization_Notify service</w:t>
            </w:r>
            <w:r>
              <w:rPr>
                <w:noProof/>
                <w:lang w:eastAsia="ko-KR"/>
              </w:rPr>
              <w:t xml:space="preserve"> operation.</w:t>
            </w:r>
          </w:p>
          <w:p w14:paraId="31C656EC" w14:textId="5FDAB2ED" w:rsidR="008E38EC" w:rsidRPr="00C752A5" w:rsidRDefault="008E38EC" w:rsidP="0004109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CF67D" w:rsidR="001E41F3" w:rsidRDefault="00C85E09" w:rsidP="004D3953">
            <w:pPr>
              <w:pStyle w:val="CRCoverPage"/>
              <w:spacing w:after="0"/>
              <w:ind w:left="100"/>
              <w:rPr>
                <w:noProof/>
              </w:rPr>
            </w:pPr>
            <w:r>
              <w:rPr>
                <w:noProof/>
                <w:lang w:eastAsia="ko-KR"/>
              </w:rPr>
              <w:t>Release 17 is not backwards compati</w:t>
            </w:r>
            <w:r w:rsidR="0039436D">
              <w:rPr>
                <w:noProof/>
                <w:lang w:eastAsia="ko-KR"/>
              </w:rPr>
              <w:t>ble</w:t>
            </w:r>
            <w:r>
              <w:rPr>
                <w:noProof/>
                <w:lang w:eastAsia="ko-KR"/>
              </w:rPr>
              <w:t>. Error in the definition of a PCF service operation.</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F97864" w:rsidR="001E41F3" w:rsidRDefault="00AA4EC9" w:rsidP="008E2528">
            <w:pPr>
              <w:pStyle w:val="CRCoverPage"/>
              <w:spacing w:after="0"/>
              <w:ind w:left="100"/>
              <w:rPr>
                <w:noProof/>
                <w:lang w:eastAsia="ko-KR"/>
              </w:rPr>
            </w:pPr>
            <w:r>
              <w:rPr>
                <w:lang w:eastAsia="zh-CN"/>
              </w:rPr>
              <w:t xml:space="preserve">4.16.5.1, </w:t>
            </w:r>
            <w:r w:rsidR="004D3953" w:rsidRPr="004D3953">
              <w:rPr>
                <w:noProof/>
              </w:rPr>
              <w:t>5.2.5.3.</w:t>
            </w:r>
            <w:r w:rsidR="004B7716">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50F3613D"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sidR="00E37A73">
        <w:rPr>
          <w:rFonts w:cs="Arial"/>
          <w:color w:val="FF0000"/>
          <w:sz w:val="36"/>
          <w:szCs w:val="48"/>
        </w:rPr>
        <w:t>Begin Change</w:t>
      </w:r>
      <w:r w:rsidRPr="00FD6540">
        <w:rPr>
          <w:rFonts w:cs="Arial"/>
          <w:color w:val="FF0000"/>
          <w:sz w:val="36"/>
          <w:szCs w:val="48"/>
        </w:rPr>
        <w:t xml:space="preserve"> *****</w:t>
      </w:r>
      <w:bookmarkStart w:id="2" w:name="_Toc19105783"/>
      <w:bookmarkStart w:id="3" w:name="_Toc27821199"/>
    </w:p>
    <w:p w14:paraId="3C0DFCB9" w14:textId="77777777" w:rsidR="00AA4EC9" w:rsidRDefault="00AA4EC9" w:rsidP="00AA4EC9">
      <w:pPr>
        <w:pStyle w:val="Heading4"/>
        <w:rPr>
          <w:lang w:eastAsia="zh-CN"/>
        </w:rPr>
      </w:pPr>
      <w:bookmarkStart w:id="4" w:name="_Toc75407903"/>
      <w:bookmarkStart w:id="5" w:name="_Toc51834820"/>
      <w:bookmarkStart w:id="6" w:name="_Toc47592733"/>
      <w:bookmarkStart w:id="7" w:name="_Toc45193101"/>
      <w:bookmarkStart w:id="8" w:name="_Toc36192011"/>
      <w:bookmarkStart w:id="9" w:name="_Toc27894930"/>
      <w:bookmarkStart w:id="10" w:name="_Toc20204238"/>
      <w:bookmarkStart w:id="11" w:name="_Toc20204485"/>
      <w:bookmarkStart w:id="12" w:name="_Toc27895184"/>
      <w:bookmarkStart w:id="13" w:name="_Toc36192281"/>
      <w:bookmarkStart w:id="14" w:name="_Toc45193394"/>
      <w:bookmarkStart w:id="15" w:name="_Toc47593026"/>
      <w:bookmarkStart w:id="16" w:name="_Toc51835113"/>
      <w:bookmarkStart w:id="17" w:name="_Toc75408201"/>
      <w:bookmarkEnd w:id="2"/>
      <w:bookmarkEnd w:id="3"/>
      <w:r>
        <w:rPr>
          <w:lang w:eastAsia="zh-CN"/>
        </w:rPr>
        <w:t>4.16.5.1</w:t>
      </w:r>
      <w:r>
        <w:rPr>
          <w:lang w:eastAsia="zh-CN"/>
        </w:rPr>
        <w:tab/>
        <w:t>SMF initiated SM Policy Association Modification</w:t>
      </w:r>
      <w:bookmarkEnd w:id="4"/>
      <w:bookmarkEnd w:id="5"/>
      <w:bookmarkEnd w:id="6"/>
      <w:bookmarkEnd w:id="7"/>
      <w:bookmarkEnd w:id="8"/>
      <w:bookmarkEnd w:id="9"/>
      <w:bookmarkEnd w:id="10"/>
    </w:p>
    <w:p w14:paraId="7FA51C0C" w14:textId="77777777" w:rsidR="00AA4EC9" w:rsidRDefault="00AA4EC9" w:rsidP="00AA4EC9">
      <w:pPr>
        <w:rPr>
          <w:lang w:eastAsia="zh-CN"/>
        </w:rPr>
      </w:pPr>
      <w:r>
        <w:rPr>
          <w:lang w:eastAsia="zh-CN"/>
        </w:rPr>
        <w:t>The SMF may initiate the SM Policy Association Modification procedure if a Policy Control Request Trigger is met.</w:t>
      </w:r>
    </w:p>
    <w:p w14:paraId="7C31E633" w14:textId="77777777" w:rsidR="00AA4EC9" w:rsidRDefault="00AA4EC9" w:rsidP="00AA4EC9">
      <w:pPr>
        <w:pStyle w:val="TH"/>
        <w:rPr>
          <w:lang w:eastAsia="zh-CN"/>
        </w:rPr>
      </w:pPr>
      <w:r>
        <w:object w:dxaOrig="8730" w:dyaOrig="2955" w14:anchorId="7A236C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4pt;height:147.75pt" o:ole="">
            <v:imagedata r:id="rId14" o:title=""/>
          </v:shape>
          <o:OLEObject Type="Embed" ProgID="Word.Picture.8" ShapeID="_x0000_i1025" DrawAspect="Content" ObjectID="_1690993135" r:id="rId15"/>
        </w:object>
      </w:r>
    </w:p>
    <w:p w14:paraId="21593DD2" w14:textId="77777777" w:rsidR="00AA4EC9" w:rsidRDefault="00AA4EC9" w:rsidP="00AA4EC9">
      <w:pPr>
        <w:pStyle w:val="TF"/>
        <w:rPr>
          <w:lang w:eastAsia="zh-CN"/>
        </w:rPr>
      </w:pPr>
      <w:r>
        <w:rPr>
          <w:lang w:eastAsia="zh-CN"/>
        </w:rPr>
        <w:t>Figure 4.16.5.1-1: SMF initiated SM Policy Association Modification</w:t>
      </w:r>
    </w:p>
    <w:p w14:paraId="77A56E89" w14:textId="77777777" w:rsidR="00AA4EC9" w:rsidRDefault="00AA4EC9" w:rsidP="00AA4EC9">
      <w:pPr>
        <w:rPr>
          <w:lang w:eastAsia="zh-CN"/>
        </w:rPr>
      </w:pPr>
      <w:r>
        <w:rPr>
          <w:lang w:eastAsia="zh-CN"/>
        </w:rPr>
        <w:t>For local breakout roaming, the interaction with HPLMN (e.g. step 2) is not used. In local breakout roaming, the V-PCF interacts with the UDR of the VPLMN.</w:t>
      </w:r>
    </w:p>
    <w:p w14:paraId="208E8864" w14:textId="77777777" w:rsidR="00AA4EC9" w:rsidRDefault="00AA4EC9" w:rsidP="00AA4EC9">
      <w:pPr>
        <w:pStyle w:val="B1"/>
        <w:rPr>
          <w:lang w:eastAsia="zh-CN"/>
        </w:rPr>
      </w:pPr>
      <w:r>
        <w:rPr>
          <w:lang w:eastAsia="zh-CN"/>
        </w:rPr>
        <w:t>1.</w:t>
      </w:r>
      <w:r>
        <w:rPr>
          <w:lang w:eastAsia="zh-CN"/>
        </w:rPr>
        <w:tab/>
        <w:t>When a Policy Control Request Trigger condition is met the SMF requests to update (</w:t>
      </w:r>
      <w:proofErr w:type="spellStart"/>
      <w:r>
        <w:rPr>
          <w:lang w:eastAsia="zh-CN"/>
        </w:rPr>
        <w:t>Npcf_SMPolicyControl_Update</w:t>
      </w:r>
      <w:proofErr w:type="spellEnd"/>
      <w:r>
        <w:rPr>
          <w:lang w:eastAsia="zh-CN"/>
        </w:rPr>
        <w:t>) the SM Policy Association and provides information on the conditions that have been met as specified in clause 5.2.5.4.5.</w:t>
      </w:r>
    </w:p>
    <w:p w14:paraId="1713194E" w14:textId="77777777" w:rsidR="00AA4EC9" w:rsidRDefault="00AA4EC9" w:rsidP="00AA4EC9">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52BE88EC" w14:textId="77777777" w:rsidR="00AA4EC9" w:rsidRDefault="00AA4EC9" w:rsidP="00AA4EC9">
      <w:pPr>
        <w:pStyle w:val="B1"/>
        <w:rPr>
          <w:lang w:eastAsia="zh-CN"/>
        </w:rPr>
      </w:pPr>
      <w:r>
        <w:rPr>
          <w:lang w:eastAsia="zh-CN"/>
        </w:rPr>
        <w:tab/>
        <w:t>The QoS constraints from the VPLMN are provided by the H-SMF to the H-PCF in the home routed roaming scenario as defined in clause 4.3.2.2.2.</w:t>
      </w:r>
    </w:p>
    <w:p w14:paraId="7297996D" w14:textId="77777777" w:rsidR="00AA4EC9" w:rsidRDefault="00AA4EC9" w:rsidP="00AA4EC9">
      <w:pPr>
        <w:pStyle w:val="B1"/>
        <w:rPr>
          <w:lang w:eastAsia="zh-CN"/>
        </w:rPr>
      </w:pPr>
      <w:r>
        <w:rPr>
          <w:lang w:eastAsia="zh-CN"/>
        </w:rPr>
        <w:t>2.</w:t>
      </w:r>
      <w:r>
        <w:rPr>
          <w:lang w:eastAsia="zh-CN"/>
        </w:rPr>
        <w:tab/>
        <w:t xml:space="preserve">When an AF has subscribed to an event that is met due to the report from the SMF, the PCF reports the event to the AF by invoking the </w:t>
      </w:r>
      <w:proofErr w:type="spellStart"/>
      <w:r>
        <w:rPr>
          <w:lang w:eastAsia="zh-CN"/>
        </w:rPr>
        <w:t>Npcf_PolicyAuthorization_Notify</w:t>
      </w:r>
      <w:proofErr w:type="spellEnd"/>
      <w:r>
        <w:rPr>
          <w:lang w:eastAsia="zh-CN"/>
        </w:rPr>
        <w:t xml:space="preserve"> service operation.</w:t>
      </w:r>
    </w:p>
    <w:p w14:paraId="3CE5E6AE" w14:textId="1DF793CC" w:rsidR="00AA4EC9" w:rsidRDefault="00AA4EC9" w:rsidP="00AA4EC9">
      <w:pPr>
        <w:pStyle w:val="B1"/>
        <w:rPr>
          <w:lang w:eastAsia="zh-CN"/>
        </w:rPr>
      </w:pPr>
      <w:r>
        <w:rPr>
          <w:lang w:eastAsia="zh-CN"/>
        </w:rPr>
        <w:tab/>
        <w:t>When integration with TSN applies (see clause 5.28 in TS 23.501 [2])</w:t>
      </w:r>
      <w:del w:id="18" w:author="Huawei-Z1" w:date="2021-08-17T10:49:00Z">
        <w:r w:rsidDel="00AA4EC9">
          <w:rPr>
            <w:lang w:eastAsia="zh-CN"/>
          </w:rPr>
          <w:delText>, the AF may provide a Port Management Information Container, MAC address reported for the PDU Session and related port number in response.</w:delText>
        </w:r>
      </w:del>
      <w:ins w:id="19" w:author="Huawei-Z1" w:date="2021-08-17T10:49:00Z">
        <w:r>
          <w:rPr>
            <w:lang w:eastAsia="zh-CN"/>
          </w:rPr>
          <w:t xml:space="preserve"> and</w:t>
        </w:r>
      </w:ins>
      <w:r>
        <w:rPr>
          <w:lang w:eastAsia="zh-CN"/>
        </w:rPr>
        <w:t xml:space="preserve"> </w:t>
      </w:r>
      <w:ins w:id="20" w:author="Huawei-Z1" w:date="2021-08-17T10:49:00Z">
        <w:r>
          <w:rPr>
            <w:lang w:eastAsia="zh-CN"/>
          </w:rPr>
          <w:t>i</w:t>
        </w:r>
      </w:ins>
      <w:del w:id="21" w:author="Huawei-Z1" w:date="2021-08-17T10:49:00Z">
        <w:r w:rsidDel="00AA4EC9">
          <w:rPr>
            <w:lang w:eastAsia="zh-CN"/>
          </w:rPr>
          <w:delText>I</w:delText>
        </w:r>
      </w:del>
      <w:r>
        <w:rPr>
          <w:lang w:eastAsia="zh-CN"/>
        </w:rPr>
        <w:t xml:space="preserve">f the SMF has reported that a manageable Ethernet port has been detected and no AF session exists for this PDU session yet, then the PCF informs a pre-configured AF using the </w:t>
      </w:r>
      <w:proofErr w:type="spellStart"/>
      <w:r>
        <w:rPr>
          <w:lang w:eastAsia="zh-CN"/>
        </w:rPr>
        <w:t>Npcf_PolicyAuthorization_Notify</w:t>
      </w:r>
      <w:proofErr w:type="spellEnd"/>
      <w:r>
        <w:rPr>
          <w:lang w:eastAsia="zh-CN"/>
        </w:rPr>
        <w:t xml:space="preserve"> service operation of 5GS Bridge ID, the port number of the DS-TT Ethernet port, and MAC address of the DS-TT Ethernet port for the PDU Session.</w:t>
      </w:r>
    </w:p>
    <w:p w14:paraId="5ACF7342" w14:textId="77777777" w:rsidR="00AA4EC9" w:rsidRDefault="00AA4EC9" w:rsidP="00AA4EC9">
      <w:pPr>
        <w:pStyle w:val="B1"/>
        <w:rPr>
          <w:lang w:eastAsia="zh-CN"/>
        </w:rPr>
      </w:pPr>
      <w:r>
        <w:rPr>
          <w:lang w:eastAsia="zh-CN"/>
        </w:rPr>
        <w:tab/>
        <w:t xml:space="preserve">When the AF receives the </w:t>
      </w:r>
      <w:proofErr w:type="spellStart"/>
      <w:r>
        <w:rPr>
          <w:lang w:eastAsia="zh-CN"/>
        </w:rPr>
        <w:t>Npcf_PolicyAuthorization_Notify</w:t>
      </w:r>
      <w:proofErr w:type="spellEnd"/>
      <w:r>
        <w:rPr>
          <w:lang w:eastAsia="zh-CN"/>
        </w:rPr>
        <w:t xml:space="preserve"> message over the pre-configured AF session, the AF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The AF shall then use the </w:t>
      </w:r>
      <w:proofErr w:type="spellStart"/>
      <w:r>
        <w:rPr>
          <w:lang w:eastAsia="zh-CN"/>
        </w:rPr>
        <w:t>Npcf_PolicyAuthorization</w:t>
      </w:r>
      <w:proofErr w:type="spellEnd"/>
      <w:r>
        <w:rPr>
          <w:lang w:eastAsia="zh-CN"/>
        </w:rPr>
        <w:t xml:space="preserve"> service to subscribe for notifications for TSN related events over the newly established AF session.</w:t>
      </w:r>
    </w:p>
    <w:p w14:paraId="638580D8" w14:textId="77777777" w:rsidR="00AA4EC9" w:rsidRDefault="00AA4EC9" w:rsidP="00AA4EC9">
      <w:pPr>
        <w:pStyle w:val="B1"/>
        <w:rPr>
          <w:lang w:eastAsia="zh-CN"/>
        </w:rPr>
      </w:pPr>
      <w:r>
        <w:rPr>
          <w:lang w:eastAsia="zh-CN"/>
        </w:rPr>
        <w:tab/>
        <w:t>If the SMF has reported UE-DS-TT Residence Time or PMIC with port number or BMIC, then the PCF also provides these information elements to the AF, the AF calculates the bridge delay for each port pair, i.e. composed of (DS-TT Ethernet port, NW-TT Ethernet port), using the UE-DS-TT Residence Time for all NW-TT Ethernet ports serving 5GS bridge indicated by the 5GS Bridge ID.</w:t>
      </w:r>
    </w:p>
    <w:p w14:paraId="13ACBE74" w14:textId="77777777" w:rsidR="00AA4EC9" w:rsidRDefault="00AA4EC9" w:rsidP="00AA4EC9">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651335C4" w14:textId="77777777" w:rsidR="00AA4EC9" w:rsidRDefault="00AA4EC9" w:rsidP="00AA4EC9">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14:paraId="2D0280F0" w14:textId="77777777" w:rsidR="00AA4EC9" w:rsidRDefault="00AA4EC9" w:rsidP="00AA4EC9">
      <w:pPr>
        <w:pStyle w:val="B1"/>
        <w:rPr>
          <w:lang w:eastAsia="zh-CN"/>
        </w:rPr>
      </w:pPr>
      <w:r>
        <w:rPr>
          <w:lang w:eastAsia="zh-CN"/>
        </w:rPr>
        <w:tab/>
        <w:t xml:space="preserve">If the SMF reported accumulated usage for the PDU session in step 1 the PCF deducts the value from the remaining allowed usage for the subscriber, DNN, and S-NSSAI in the UDR by invoking </w:t>
      </w:r>
      <w:proofErr w:type="spellStart"/>
      <w:r>
        <w:rPr>
          <w:lang w:eastAsia="zh-CN"/>
        </w:rPr>
        <w:t>Nudr_DM_Update</w:t>
      </w:r>
      <w:proofErr w:type="spellEnd"/>
      <w:r>
        <w:rPr>
          <w:lang w:eastAsia="zh-CN"/>
        </w:rPr>
        <w:t xml:space="preserve"> (SUPI, DNN, S-NSSAI, Policy Data, Remaining allowed Usage data, updated data) service operation.</w:t>
      </w:r>
    </w:p>
    <w:p w14:paraId="54193DC5" w14:textId="77777777" w:rsidR="00AA4EC9" w:rsidRDefault="00AA4EC9" w:rsidP="00AA4EC9">
      <w:pPr>
        <w:pStyle w:val="B1"/>
        <w:rPr>
          <w:lang w:eastAsia="zh-CN"/>
        </w:rPr>
      </w:pPr>
      <w:r>
        <w:rPr>
          <w:lang w:eastAsia="zh-CN"/>
        </w:rPr>
        <w:tab/>
        <w:t xml:space="preserve">If the SMF reported accumulated usage for a MK(s) in step 1 the PCF deducts the value from the remaining allowed usage for the MK in the UDR by invoking </w:t>
      </w:r>
      <w:proofErr w:type="spellStart"/>
      <w:r>
        <w:rPr>
          <w:lang w:eastAsia="zh-CN"/>
        </w:rPr>
        <w:t>Nudr_DM_Update</w:t>
      </w:r>
      <w:proofErr w:type="spellEnd"/>
      <w:r>
        <w:rPr>
          <w:lang w:eastAsia="zh-CN"/>
        </w:rPr>
        <w:t xml:space="preserve"> (SUPI, DNN, S-NSSAI, Policy Data, Remaining allowed Usage data, updated data (including MK(s))) service operation.</w:t>
      </w:r>
    </w:p>
    <w:p w14:paraId="67638C73" w14:textId="77777777" w:rsidR="00AA4EC9" w:rsidRDefault="00AA4EC9" w:rsidP="00AA4EC9">
      <w:pPr>
        <w:pStyle w:val="B1"/>
        <w:rPr>
          <w:lang w:eastAsia="zh-CN"/>
        </w:rPr>
      </w:pPr>
      <w:r>
        <w:rPr>
          <w:lang w:eastAsia="zh-CN"/>
        </w:rPr>
        <w:lastRenderedPageBreak/>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71100878" w14:textId="77777777" w:rsidR="00AA4EC9" w:rsidRDefault="00AA4EC9" w:rsidP="00AA4EC9">
      <w:pPr>
        <w:pStyle w:val="B1"/>
        <w:rPr>
          <w:lang w:eastAsia="zh-CN"/>
        </w:rPr>
      </w:pPr>
      <w:r>
        <w:rPr>
          <w:lang w:eastAsia="zh-CN"/>
        </w:rPr>
        <w:tab/>
        <w:t>In the home-routed roaming scenario, the H-PCF ensures that the QoS constraints provided by the VPLMN are taken into account as described in TS 23.503 [20].</w:t>
      </w:r>
    </w:p>
    <w:p w14:paraId="0F21C4A1" w14:textId="77777777" w:rsidR="00AA4EC9" w:rsidRDefault="00AA4EC9" w:rsidP="00AA4EC9">
      <w:pPr>
        <w:pStyle w:val="B1"/>
        <w:rPr>
          <w:lang w:eastAsia="zh-CN"/>
        </w:rPr>
      </w:pPr>
      <w:r>
        <w:rPr>
          <w:lang w:eastAsia="zh-CN"/>
        </w:rPr>
        <w:t>5.</w:t>
      </w:r>
      <w:r>
        <w:rPr>
          <w:lang w:eastAsia="zh-CN"/>
        </w:rPr>
        <w:tab/>
        <w:t xml:space="preserve">The PCF answers with a </w:t>
      </w:r>
      <w:proofErr w:type="spellStart"/>
      <w:r>
        <w:rPr>
          <w:lang w:eastAsia="zh-CN"/>
        </w:rPr>
        <w:t>Npcf_SMPolicyControl_Update</w:t>
      </w:r>
      <w:proofErr w:type="spellEnd"/>
      <w:r>
        <w:rPr>
          <w:lang w:eastAsia="zh-CN"/>
        </w:rPr>
        <w:t xml:space="preserve"> response with updated policy information about the PDU Session determined in step 4.</w:t>
      </w:r>
    </w:p>
    <w:p w14:paraId="3B830BC5" w14:textId="37AF1187" w:rsidR="00AA4EC9" w:rsidRPr="00370E34" w:rsidRDefault="00AA4EC9" w:rsidP="00AA4EC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19113D90" w14:textId="12324B61" w:rsidR="00E37A73" w:rsidRPr="00E37A73" w:rsidRDefault="00E37A73" w:rsidP="00E37A73">
      <w:pPr>
        <w:keepNext/>
        <w:keepLines/>
        <w:spacing w:before="120"/>
        <w:ind w:left="1701" w:hanging="1701"/>
        <w:outlineLvl w:val="4"/>
        <w:rPr>
          <w:rFonts w:ascii="Arial" w:eastAsia="SimSun" w:hAnsi="Arial"/>
          <w:sz w:val="22"/>
        </w:rPr>
      </w:pPr>
      <w:r w:rsidRPr="00E37A73">
        <w:rPr>
          <w:rFonts w:ascii="Arial" w:eastAsia="SimSun" w:hAnsi="Arial"/>
          <w:sz w:val="22"/>
          <w:lang w:eastAsia="zh-CN"/>
        </w:rPr>
        <w:t>5.2.5.3.5</w:t>
      </w:r>
      <w:r w:rsidRPr="00E37A73">
        <w:rPr>
          <w:rFonts w:ascii="Arial" w:eastAsia="SimSun" w:hAnsi="Arial"/>
          <w:sz w:val="22"/>
          <w:lang w:eastAsia="zh-CN"/>
        </w:rPr>
        <w:tab/>
      </w:r>
      <w:proofErr w:type="spellStart"/>
      <w:r w:rsidRPr="00E37A73">
        <w:rPr>
          <w:rFonts w:ascii="Arial" w:eastAsia="SimSun" w:hAnsi="Arial"/>
          <w:sz w:val="22"/>
        </w:rPr>
        <w:t>Npcf_</w:t>
      </w:r>
      <w:r w:rsidRPr="00E37A73">
        <w:rPr>
          <w:rFonts w:ascii="Arial" w:eastAsia="SimSun" w:hAnsi="Arial"/>
          <w:sz w:val="22"/>
          <w:lang w:eastAsia="zh-CN"/>
        </w:rPr>
        <w:t>PolicyAuthorization_</w:t>
      </w:r>
      <w:r w:rsidRPr="00E37A73">
        <w:rPr>
          <w:rFonts w:ascii="Arial" w:eastAsia="SimSun" w:hAnsi="Arial"/>
          <w:sz w:val="22"/>
        </w:rPr>
        <w:t>Notify</w:t>
      </w:r>
      <w:proofErr w:type="spellEnd"/>
      <w:r w:rsidRPr="00E37A73">
        <w:rPr>
          <w:rFonts w:ascii="Arial" w:eastAsia="SimSun" w:hAnsi="Arial"/>
          <w:sz w:val="22"/>
        </w:rPr>
        <w:t xml:space="preserve"> service operation</w:t>
      </w:r>
      <w:bookmarkEnd w:id="11"/>
      <w:bookmarkEnd w:id="12"/>
      <w:bookmarkEnd w:id="13"/>
      <w:bookmarkEnd w:id="14"/>
      <w:bookmarkEnd w:id="15"/>
      <w:bookmarkEnd w:id="16"/>
      <w:bookmarkEnd w:id="17"/>
    </w:p>
    <w:p w14:paraId="45737090" w14:textId="77777777" w:rsidR="00E37A73" w:rsidRPr="00E37A73" w:rsidRDefault="00E37A73" w:rsidP="00E37A73">
      <w:pPr>
        <w:suppressAutoHyphens/>
        <w:rPr>
          <w:rFonts w:eastAsia="SimSun"/>
        </w:rPr>
      </w:pPr>
      <w:r w:rsidRPr="00E37A73">
        <w:rPr>
          <w:rFonts w:eastAsia="SimSun"/>
          <w:b/>
        </w:rPr>
        <w:t>Service operation name:</w:t>
      </w:r>
      <w:r w:rsidRPr="00E37A73">
        <w:rPr>
          <w:rFonts w:eastAsia="SimSun"/>
        </w:rPr>
        <w:t xml:space="preserve"> </w:t>
      </w:r>
      <w:proofErr w:type="spellStart"/>
      <w:r w:rsidRPr="00E37A73">
        <w:rPr>
          <w:rFonts w:eastAsia="SimSun"/>
        </w:rPr>
        <w:t>Npcf_</w:t>
      </w:r>
      <w:r w:rsidRPr="00E37A73">
        <w:rPr>
          <w:rFonts w:eastAsia="SimSun"/>
          <w:lang w:eastAsia="zh-CN"/>
        </w:rPr>
        <w:t>PolicyAuthorization</w:t>
      </w:r>
      <w:r w:rsidRPr="00E37A73">
        <w:rPr>
          <w:rFonts w:eastAsia="SimSun"/>
        </w:rPr>
        <w:t>_Notify</w:t>
      </w:r>
      <w:proofErr w:type="spellEnd"/>
    </w:p>
    <w:p w14:paraId="78B22771" w14:textId="77777777" w:rsidR="00E37A73" w:rsidRPr="00E37A73" w:rsidRDefault="00E37A73" w:rsidP="00E37A73">
      <w:pPr>
        <w:suppressAutoHyphens/>
        <w:rPr>
          <w:rFonts w:eastAsia="SimSun"/>
        </w:rPr>
      </w:pPr>
      <w:r w:rsidRPr="00E37A73">
        <w:rPr>
          <w:rFonts w:eastAsia="SimSun"/>
          <w:b/>
        </w:rPr>
        <w:t>Description:</w:t>
      </w:r>
      <w:r w:rsidRPr="00E37A73">
        <w:rPr>
          <w:rFonts w:eastAsia="SimSun"/>
        </w:rPr>
        <w:t xml:space="preserve"> </w:t>
      </w:r>
      <w:r w:rsidRPr="00E37A73">
        <w:rPr>
          <w:rFonts w:eastAsia="SimSun"/>
          <w:lang w:eastAsia="zh-CN"/>
        </w:rPr>
        <w:t>provided by the PCF to notify NF consumers of the subscribed events.</w:t>
      </w:r>
    </w:p>
    <w:p w14:paraId="659FFFCD" w14:textId="77777777" w:rsidR="00E37A73" w:rsidRPr="00E37A73" w:rsidRDefault="00E37A73" w:rsidP="00E37A73">
      <w:pPr>
        <w:suppressAutoHyphens/>
        <w:rPr>
          <w:rFonts w:eastAsia="SimSun"/>
        </w:rPr>
      </w:pPr>
      <w:r w:rsidRPr="00E37A73">
        <w:rPr>
          <w:rFonts w:eastAsia="SimSun"/>
          <w:b/>
        </w:rPr>
        <w:t>Inputs, Required:</w:t>
      </w:r>
      <w:r w:rsidRPr="00E37A73">
        <w:rPr>
          <w:rFonts w:eastAsia="SimSun"/>
        </w:rPr>
        <w:t xml:space="preserve"> </w:t>
      </w:r>
      <w:r w:rsidRPr="00E37A73">
        <w:rPr>
          <w:rFonts w:eastAsia="Times New Roman"/>
          <w:lang w:eastAsia="zh-CN"/>
        </w:rPr>
        <w:t>Event ID</w:t>
      </w:r>
      <w:r w:rsidRPr="00E37A73">
        <w:rPr>
          <w:rFonts w:eastAsia="SimSun"/>
        </w:rPr>
        <w:t>.</w:t>
      </w:r>
    </w:p>
    <w:p w14:paraId="46254F16" w14:textId="77777777" w:rsidR="00E37A73" w:rsidRPr="00E37A73" w:rsidRDefault="00E37A73" w:rsidP="00E37A73">
      <w:pPr>
        <w:rPr>
          <w:rFonts w:eastAsia="Times New Roman"/>
        </w:rPr>
      </w:pPr>
      <w:r w:rsidRPr="00E37A73">
        <w:rPr>
          <w:rFonts w:eastAsia="Times New Roman"/>
        </w:rPr>
        <w:t>The events that can be subscribed are defined in clause 6.1.3.18 of TS 23.503 [20].</w:t>
      </w:r>
    </w:p>
    <w:p w14:paraId="2057E340" w14:textId="77777777" w:rsidR="00E37A73" w:rsidRPr="00E37A73" w:rsidRDefault="00E37A73" w:rsidP="00E37A73">
      <w:pPr>
        <w:suppressAutoHyphens/>
        <w:rPr>
          <w:rFonts w:eastAsia="SimSun"/>
        </w:rPr>
      </w:pPr>
      <w:r w:rsidRPr="00E37A73">
        <w:rPr>
          <w:rFonts w:eastAsia="SimSun"/>
          <w:b/>
        </w:rPr>
        <w:t>Inputs, Optional:</w:t>
      </w:r>
      <w:r w:rsidRPr="00E37A73">
        <w:rPr>
          <w:rFonts w:eastAsia="SimSun"/>
          <w:lang w:eastAsia="zh-CN"/>
        </w:rPr>
        <w:t xml:space="preserve"> Event information (defined on a per Event ID basis) are defined in clause 6.1.3.18 of TS 23.503 [20], Notification Correlation Information (information to identify the application session)</w:t>
      </w:r>
      <w:r w:rsidRPr="00E37A73">
        <w:rPr>
          <w:rFonts w:eastAsia="SimSun"/>
        </w:rPr>
        <w:t>.</w:t>
      </w:r>
    </w:p>
    <w:p w14:paraId="66B5C313" w14:textId="77777777" w:rsidR="00E37A73" w:rsidRPr="00E37A73" w:rsidRDefault="00E37A73" w:rsidP="00E37A73">
      <w:pPr>
        <w:rPr>
          <w:rFonts w:eastAsia="SimSun"/>
        </w:rPr>
      </w:pPr>
      <w:r w:rsidRPr="00E37A73">
        <w:rPr>
          <w:rFonts w:eastAsia="SimSun"/>
        </w:rPr>
        <w:t>Notification Correlation Information is mandatory except in the case of the Manageable Ethernet Port detected event if no AF session exists between the PCF and the AF.</w:t>
      </w:r>
    </w:p>
    <w:p w14:paraId="66098BEA" w14:textId="77777777" w:rsidR="00E37A73" w:rsidRPr="00E37A73" w:rsidRDefault="00E37A73" w:rsidP="00E37A73">
      <w:pPr>
        <w:suppressAutoHyphens/>
        <w:rPr>
          <w:rFonts w:eastAsia="SimSun"/>
        </w:rPr>
      </w:pPr>
      <w:r w:rsidRPr="00E37A73">
        <w:rPr>
          <w:rFonts w:eastAsia="SimSun"/>
          <w:b/>
        </w:rPr>
        <w:t>Outputs, Required:</w:t>
      </w:r>
      <w:r w:rsidRPr="00E37A73">
        <w:rPr>
          <w:rFonts w:eastAsia="SimSun"/>
          <w:lang w:eastAsia="zh-CN"/>
        </w:rPr>
        <w:t xml:space="preserve"> Operation execution result indication.</w:t>
      </w:r>
    </w:p>
    <w:p w14:paraId="17496BF3" w14:textId="19E020D1" w:rsidR="00E37A73" w:rsidRPr="00E37A73" w:rsidRDefault="00E37A73" w:rsidP="00E37A73">
      <w:pPr>
        <w:suppressAutoHyphens/>
        <w:rPr>
          <w:rFonts w:eastAsia="SimSun"/>
        </w:rPr>
      </w:pPr>
      <w:r w:rsidRPr="00E37A73">
        <w:rPr>
          <w:rFonts w:eastAsia="SimSun"/>
          <w:b/>
        </w:rPr>
        <w:t>Outputs, Optional:</w:t>
      </w:r>
      <w:r w:rsidRPr="00E37A73">
        <w:rPr>
          <w:rFonts w:eastAsia="SimSun"/>
        </w:rPr>
        <w:t xml:space="preserve"> </w:t>
      </w:r>
      <w:del w:id="22" w:author="Ericsson" w:date="2021-07-15T12:59:00Z">
        <w:r w:rsidRPr="00E37A73" w:rsidDel="00E37A73">
          <w:rPr>
            <w:rFonts w:eastAsia="SimSun"/>
          </w:rPr>
          <w:delText>Port Management Information Container, MAC address and related port number, information of the detected bridge, information of the detected port(s) in a bridge</w:delText>
        </w:r>
      </w:del>
      <w:ins w:id="23" w:author="Ericsson" w:date="2021-07-15T12:59:00Z">
        <w:r>
          <w:rPr>
            <w:rFonts w:eastAsia="SimSun"/>
          </w:rPr>
          <w:t>none</w:t>
        </w:r>
      </w:ins>
      <w:r w:rsidRPr="00E37A73">
        <w:rPr>
          <w:rFonts w:eastAsia="SimSun"/>
        </w:rPr>
        <w:t>.</w:t>
      </w:r>
    </w:p>
    <w:p w14:paraId="72585A36" w14:textId="77777777" w:rsidR="00952FEA" w:rsidRPr="00952FEA" w:rsidRDefault="00952FEA" w:rsidP="00370E34">
      <w:pPr>
        <w:pStyle w:val="B1"/>
      </w:pPr>
    </w:p>
    <w:p w14:paraId="734A5664" w14:textId="6CAB8183"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sidR="00E37A73">
        <w:rPr>
          <w:rFonts w:cs="Arial"/>
          <w:color w:val="FF0000"/>
          <w:sz w:val="36"/>
          <w:szCs w:val="48"/>
        </w:rPr>
        <w:t>End Change</w:t>
      </w:r>
      <w:r w:rsidRPr="00FD6540">
        <w:rPr>
          <w:rFonts w:cs="Arial"/>
          <w:color w:val="FF0000"/>
          <w:sz w:val="36"/>
          <w:szCs w:val="48"/>
        </w:rPr>
        <w:t xml:space="preserve"> *****</w:t>
      </w:r>
    </w:p>
    <w:sectPr w:rsidR="004710A7" w:rsidRPr="008238BD"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94663C" w14:textId="77777777" w:rsidR="00A2733C" w:rsidRDefault="00A2733C">
      <w:r>
        <w:separator/>
      </w:r>
    </w:p>
  </w:endnote>
  <w:endnote w:type="continuationSeparator" w:id="0">
    <w:p w14:paraId="69CEC095" w14:textId="77777777" w:rsidR="00A2733C" w:rsidRDefault="00A27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F3821C" w14:textId="77777777" w:rsidR="00A2733C" w:rsidRDefault="00A2733C">
      <w:r>
        <w:separator/>
      </w:r>
    </w:p>
  </w:footnote>
  <w:footnote w:type="continuationSeparator" w:id="0">
    <w:p w14:paraId="2D0462DF" w14:textId="77777777" w:rsidR="00A2733C" w:rsidRDefault="00A27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1">
    <w15:presenceInfo w15:providerId="None" w15:userId="Huawei-Z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C34"/>
    <w:rsid w:val="000376A6"/>
    <w:rsid w:val="00041094"/>
    <w:rsid w:val="000700E2"/>
    <w:rsid w:val="0008531B"/>
    <w:rsid w:val="00085C34"/>
    <w:rsid w:val="00094EFD"/>
    <w:rsid w:val="000A3F9E"/>
    <w:rsid w:val="000A6394"/>
    <w:rsid w:val="000A7AD7"/>
    <w:rsid w:val="000B2839"/>
    <w:rsid w:val="000B3052"/>
    <w:rsid w:val="000B7FED"/>
    <w:rsid w:val="000C038A"/>
    <w:rsid w:val="000C6598"/>
    <w:rsid w:val="000D213F"/>
    <w:rsid w:val="000D44B3"/>
    <w:rsid w:val="000E7CA9"/>
    <w:rsid w:val="000F1684"/>
    <w:rsid w:val="0011736E"/>
    <w:rsid w:val="00145D43"/>
    <w:rsid w:val="00151812"/>
    <w:rsid w:val="00166A63"/>
    <w:rsid w:val="00190362"/>
    <w:rsid w:val="00192C46"/>
    <w:rsid w:val="0019656A"/>
    <w:rsid w:val="001A08B3"/>
    <w:rsid w:val="001A7B60"/>
    <w:rsid w:val="001B52F0"/>
    <w:rsid w:val="001B7A65"/>
    <w:rsid w:val="001C33FE"/>
    <w:rsid w:val="001D61A3"/>
    <w:rsid w:val="001D64DB"/>
    <w:rsid w:val="001E41F3"/>
    <w:rsid w:val="001E4E6D"/>
    <w:rsid w:val="001E5C94"/>
    <w:rsid w:val="0020489C"/>
    <w:rsid w:val="00215F93"/>
    <w:rsid w:val="00216742"/>
    <w:rsid w:val="002171CA"/>
    <w:rsid w:val="00217B7F"/>
    <w:rsid w:val="00222CD2"/>
    <w:rsid w:val="00252F58"/>
    <w:rsid w:val="0026004D"/>
    <w:rsid w:val="002640DD"/>
    <w:rsid w:val="00266709"/>
    <w:rsid w:val="00270D17"/>
    <w:rsid w:val="00273D08"/>
    <w:rsid w:val="00275D12"/>
    <w:rsid w:val="00284FEB"/>
    <w:rsid w:val="002860C4"/>
    <w:rsid w:val="002A24B1"/>
    <w:rsid w:val="002B5741"/>
    <w:rsid w:val="002E472E"/>
    <w:rsid w:val="003033D6"/>
    <w:rsid w:val="00305409"/>
    <w:rsid w:val="00305D48"/>
    <w:rsid w:val="00310AC9"/>
    <w:rsid w:val="00320312"/>
    <w:rsid w:val="00323B74"/>
    <w:rsid w:val="00335E6E"/>
    <w:rsid w:val="00336A41"/>
    <w:rsid w:val="0034434C"/>
    <w:rsid w:val="00347CD6"/>
    <w:rsid w:val="003504F3"/>
    <w:rsid w:val="0035140C"/>
    <w:rsid w:val="00355CC3"/>
    <w:rsid w:val="00356820"/>
    <w:rsid w:val="00356BFC"/>
    <w:rsid w:val="003609EF"/>
    <w:rsid w:val="0036231A"/>
    <w:rsid w:val="0036641F"/>
    <w:rsid w:val="003701E3"/>
    <w:rsid w:val="00370E34"/>
    <w:rsid w:val="00374DD4"/>
    <w:rsid w:val="00376FD2"/>
    <w:rsid w:val="00390D01"/>
    <w:rsid w:val="0039436D"/>
    <w:rsid w:val="003A3679"/>
    <w:rsid w:val="003B2982"/>
    <w:rsid w:val="003C1D77"/>
    <w:rsid w:val="003E1A36"/>
    <w:rsid w:val="003E2DA4"/>
    <w:rsid w:val="003E69A2"/>
    <w:rsid w:val="00406782"/>
    <w:rsid w:val="00410371"/>
    <w:rsid w:val="00410DCD"/>
    <w:rsid w:val="0041213D"/>
    <w:rsid w:val="004242F1"/>
    <w:rsid w:val="00424B65"/>
    <w:rsid w:val="00427A75"/>
    <w:rsid w:val="00441F8C"/>
    <w:rsid w:val="00445A85"/>
    <w:rsid w:val="00446677"/>
    <w:rsid w:val="004539C1"/>
    <w:rsid w:val="00460BF6"/>
    <w:rsid w:val="004710A7"/>
    <w:rsid w:val="004875F8"/>
    <w:rsid w:val="004B6DA3"/>
    <w:rsid w:val="004B75B7"/>
    <w:rsid w:val="004B7716"/>
    <w:rsid w:val="004D3953"/>
    <w:rsid w:val="004D5F6F"/>
    <w:rsid w:val="004D6157"/>
    <w:rsid w:val="004F04B3"/>
    <w:rsid w:val="00502970"/>
    <w:rsid w:val="0051580D"/>
    <w:rsid w:val="00547111"/>
    <w:rsid w:val="00563314"/>
    <w:rsid w:val="005705F2"/>
    <w:rsid w:val="00580B78"/>
    <w:rsid w:val="00592D74"/>
    <w:rsid w:val="005A12C7"/>
    <w:rsid w:val="005C0D3F"/>
    <w:rsid w:val="005D7DC8"/>
    <w:rsid w:val="005E2C44"/>
    <w:rsid w:val="005E3003"/>
    <w:rsid w:val="005F43FD"/>
    <w:rsid w:val="00601C2B"/>
    <w:rsid w:val="006045E1"/>
    <w:rsid w:val="00605691"/>
    <w:rsid w:val="00621188"/>
    <w:rsid w:val="00622628"/>
    <w:rsid w:val="006257ED"/>
    <w:rsid w:val="00626CC6"/>
    <w:rsid w:val="00645972"/>
    <w:rsid w:val="00652D80"/>
    <w:rsid w:val="00660C45"/>
    <w:rsid w:val="0066544E"/>
    <w:rsid w:val="00665C47"/>
    <w:rsid w:val="0067108C"/>
    <w:rsid w:val="00672C2F"/>
    <w:rsid w:val="00691EA4"/>
    <w:rsid w:val="00695808"/>
    <w:rsid w:val="006B0C55"/>
    <w:rsid w:val="006B28EA"/>
    <w:rsid w:val="006B4123"/>
    <w:rsid w:val="006B46FB"/>
    <w:rsid w:val="006B5072"/>
    <w:rsid w:val="006D09B3"/>
    <w:rsid w:val="006D5FB2"/>
    <w:rsid w:val="006E21FB"/>
    <w:rsid w:val="006F13E5"/>
    <w:rsid w:val="00701451"/>
    <w:rsid w:val="007176FF"/>
    <w:rsid w:val="00721210"/>
    <w:rsid w:val="00733574"/>
    <w:rsid w:val="00740298"/>
    <w:rsid w:val="007779A0"/>
    <w:rsid w:val="00792342"/>
    <w:rsid w:val="007936BE"/>
    <w:rsid w:val="007977A8"/>
    <w:rsid w:val="007978C7"/>
    <w:rsid w:val="007A4A22"/>
    <w:rsid w:val="007B512A"/>
    <w:rsid w:val="007C2097"/>
    <w:rsid w:val="007D6A07"/>
    <w:rsid w:val="007F61A7"/>
    <w:rsid w:val="007F7259"/>
    <w:rsid w:val="007F78E6"/>
    <w:rsid w:val="008040A8"/>
    <w:rsid w:val="0080593D"/>
    <w:rsid w:val="008130E9"/>
    <w:rsid w:val="00822A7E"/>
    <w:rsid w:val="008238BD"/>
    <w:rsid w:val="00825A77"/>
    <w:rsid w:val="0082716C"/>
    <w:rsid w:val="008279FA"/>
    <w:rsid w:val="0085359B"/>
    <w:rsid w:val="008626E7"/>
    <w:rsid w:val="0087066F"/>
    <w:rsid w:val="00870EE7"/>
    <w:rsid w:val="0087708F"/>
    <w:rsid w:val="008863B9"/>
    <w:rsid w:val="008A0083"/>
    <w:rsid w:val="008A45A6"/>
    <w:rsid w:val="008B43EA"/>
    <w:rsid w:val="008B7E51"/>
    <w:rsid w:val="008C0D5F"/>
    <w:rsid w:val="008C7735"/>
    <w:rsid w:val="008D06F7"/>
    <w:rsid w:val="008E1091"/>
    <w:rsid w:val="008E2528"/>
    <w:rsid w:val="008E38EC"/>
    <w:rsid w:val="008F3789"/>
    <w:rsid w:val="008F5E10"/>
    <w:rsid w:val="008F686C"/>
    <w:rsid w:val="009148DE"/>
    <w:rsid w:val="00916BD6"/>
    <w:rsid w:val="00941E30"/>
    <w:rsid w:val="00945DDC"/>
    <w:rsid w:val="00952FEA"/>
    <w:rsid w:val="00974D4C"/>
    <w:rsid w:val="009777D9"/>
    <w:rsid w:val="00984DF6"/>
    <w:rsid w:val="00991B88"/>
    <w:rsid w:val="009A5753"/>
    <w:rsid w:val="009A579D"/>
    <w:rsid w:val="009A7CAB"/>
    <w:rsid w:val="009D1EAE"/>
    <w:rsid w:val="009E3297"/>
    <w:rsid w:val="009E40AD"/>
    <w:rsid w:val="009F734F"/>
    <w:rsid w:val="00A246B6"/>
    <w:rsid w:val="00A2733C"/>
    <w:rsid w:val="00A31345"/>
    <w:rsid w:val="00A47E70"/>
    <w:rsid w:val="00A50CF0"/>
    <w:rsid w:val="00A52D3D"/>
    <w:rsid w:val="00A6483F"/>
    <w:rsid w:val="00A658D0"/>
    <w:rsid w:val="00A7671C"/>
    <w:rsid w:val="00A8566A"/>
    <w:rsid w:val="00A85EFB"/>
    <w:rsid w:val="00A938A9"/>
    <w:rsid w:val="00AA2CBC"/>
    <w:rsid w:val="00AA4EC9"/>
    <w:rsid w:val="00AC448E"/>
    <w:rsid w:val="00AC5820"/>
    <w:rsid w:val="00AD1CD8"/>
    <w:rsid w:val="00AD31C2"/>
    <w:rsid w:val="00AE2E22"/>
    <w:rsid w:val="00AE7A99"/>
    <w:rsid w:val="00AF3C4D"/>
    <w:rsid w:val="00B258BB"/>
    <w:rsid w:val="00B5509B"/>
    <w:rsid w:val="00B62251"/>
    <w:rsid w:val="00B6698D"/>
    <w:rsid w:val="00B67B97"/>
    <w:rsid w:val="00B85C35"/>
    <w:rsid w:val="00B85E69"/>
    <w:rsid w:val="00B968C8"/>
    <w:rsid w:val="00BA3EC5"/>
    <w:rsid w:val="00BA51D9"/>
    <w:rsid w:val="00BB5DFC"/>
    <w:rsid w:val="00BD0842"/>
    <w:rsid w:val="00BD279D"/>
    <w:rsid w:val="00BD38B4"/>
    <w:rsid w:val="00BD616E"/>
    <w:rsid w:val="00BD6BB8"/>
    <w:rsid w:val="00BE51EA"/>
    <w:rsid w:val="00BF5FF4"/>
    <w:rsid w:val="00C06236"/>
    <w:rsid w:val="00C128E7"/>
    <w:rsid w:val="00C1332A"/>
    <w:rsid w:val="00C45D3E"/>
    <w:rsid w:val="00C66BA2"/>
    <w:rsid w:val="00C752A5"/>
    <w:rsid w:val="00C85E09"/>
    <w:rsid w:val="00C95985"/>
    <w:rsid w:val="00C95B2D"/>
    <w:rsid w:val="00C96C75"/>
    <w:rsid w:val="00CA2E29"/>
    <w:rsid w:val="00CC1CD4"/>
    <w:rsid w:val="00CC5026"/>
    <w:rsid w:val="00CC68D0"/>
    <w:rsid w:val="00CF4CF7"/>
    <w:rsid w:val="00D03F9A"/>
    <w:rsid w:val="00D06D51"/>
    <w:rsid w:val="00D17AB0"/>
    <w:rsid w:val="00D24991"/>
    <w:rsid w:val="00D424DD"/>
    <w:rsid w:val="00D47C3C"/>
    <w:rsid w:val="00D50255"/>
    <w:rsid w:val="00D539F0"/>
    <w:rsid w:val="00D660B4"/>
    <w:rsid w:val="00D6623F"/>
    <w:rsid w:val="00D66520"/>
    <w:rsid w:val="00D671FE"/>
    <w:rsid w:val="00D674F7"/>
    <w:rsid w:val="00D75379"/>
    <w:rsid w:val="00D80A69"/>
    <w:rsid w:val="00D867DB"/>
    <w:rsid w:val="00DB30EF"/>
    <w:rsid w:val="00DC1458"/>
    <w:rsid w:val="00DD64D4"/>
    <w:rsid w:val="00DE34CF"/>
    <w:rsid w:val="00E01C20"/>
    <w:rsid w:val="00E13F3D"/>
    <w:rsid w:val="00E21FC9"/>
    <w:rsid w:val="00E31689"/>
    <w:rsid w:val="00E34898"/>
    <w:rsid w:val="00E37A73"/>
    <w:rsid w:val="00EB09B7"/>
    <w:rsid w:val="00EB5ECA"/>
    <w:rsid w:val="00EC29C7"/>
    <w:rsid w:val="00ED0891"/>
    <w:rsid w:val="00ED31B0"/>
    <w:rsid w:val="00EE7D7C"/>
    <w:rsid w:val="00F25D98"/>
    <w:rsid w:val="00F300FB"/>
    <w:rsid w:val="00F30619"/>
    <w:rsid w:val="00F4239C"/>
    <w:rsid w:val="00F44C9F"/>
    <w:rsid w:val="00F455EE"/>
    <w:rsid w:val="00F63086"/>
    <w:rsid w:val="00F77D8F"/>
    <w:rsid w:val="00F83A04"/>
    <w:rsid w:val="00F83B56"/>
    <w:rsid w:val="00F934B8"/>
    <w:rsid w:val="00FB5CB6"/>
    <w:rsid w:val="00FB6386"/>
    <w:rsid w:val="00FD7AEA"/>
    <w:rsid w:val="00FE10BC"/>
    <w:rsid w:val="00FE3582"/>
    <w:rsid w:val="00FE3CB1"/>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4606608">
      <w:bodyDiv w:val="1"/>
      <w:marLeft w:val="0"/>
      <w:marRight w:val="0"/>
      <w:marTop w:val="0"/>
      <w:marBottom w:val="0"/>
      <w:divBdr>
        <w:top w:val="none" w:sz="0" w:space="0" w:color="auto"/>
        <w:left w:val="none" w:sz="0" w:space="0" w:color="auto"/>
        <w:bottom w:val="none" w:sz="0" w:space="0" w:color="auto"/>
        <w:right w:val="none" w:sz="0" w:space="0" w:color="auto"/>
      </w:divBdr>
    </w:div>
    <w:div w:id="169772881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23DDE8-5EE6-4B70-908A-7EECF221EE97}">
  <ds:schemaRefs>
    <ds:schemaRef ds:uri="http://schemas.openxmlformats.org/officeDocument/2006/bibliography"/>
  </ds:schemaRefs>
</ds:datastoreItem>
</file>

<file path=customXml/itemProps4.xml><?xml version="1.0" encoding="utf-8"?>
<ds:datastoreItem xmlns:ds="http://schemas.openxmlformats.org/officeDocument/2006/customXml" ds:itemID="{F9EBC909-3476-4652-A272-2780E1B5D3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1117</Words>
  <Characters>6367</Characters>
  <Application>Microsoft Office Word</Application>
  <DocSecurity>0</DocSecurity>
  <Lines>53</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Ericsson-August19</cp:lastModifiedBy>
  <cp:revision>3</cp:revision>
  <cp:lastPrinted>1900-01-01T05:00:00Z</cp:lastPrinted>
  <dcterms:created xsi:type="dcterms:W3CDTF">2021-08-20T23:31:00Z</dcterms:created>
  <dcterms:modified xsi:type="dcterms:W3CDTF">2021-08-20T23:31:00Z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