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F733F" w14:textId="61D81911" w:rsidR="004D16FD" w:rsidRDefault="004D16FD" w:rsidP="004D16FD">
      <w:pPr>
        <w:pStyle w:val="CRCoverPage"/>
        <w:tabs>
          <w:tab w:val="right" w:pos="9639"/>
        </w:tabs>
        <w:spacing w:after="0"/>
        <w:ind w:left="9639" w:hanging="9639"/>
        <w:rPr>
          <w:b/>
          <w:i/>
          <w:noProof/>
          <w:sz w:val="28"/>
        </w:rPr>
      </w:pPr>
      <w:bookmarkStart w:id="0" w:name="OLE_LINK65"/>
      <w:bookmarkStart w:id="1" w:name="OLE_LINK64"/>
      <w:bookmarkStart w:id="2" w:name="_Toc75411276"/>
      <w:r>
        <w:rPr>
          <w:b/>
          <w:noProof/>
          <w:sz w:val="24"/>
        </w:rPr>
        <w:t>3GPP TSG-</w:t>
      </w:r>
      <w:r>
        <w:fldChar w:fldCharType="begin"/>
      </w:r>
      <w:r>
        <w:rPr>
          <w:b/>
          <w:noProof/>
          <w:sz w:val="24"/>
        </w:rPr>
        <w:instrText xml:space="preserve"> DOCPROPERTY  TSG/WGRef  \* MERGEFORMAT </w:instrText>
      </w:r>
      <w:r>
        <w:fldChar w:fldCharType="separate"/>
      </w:r>
      <w:r>
        <w:rPr>
          <w:b/>
          <w:noProof/>
          <w:sz w:val="24"/>
        </w:rPr>
        <w:t>WG SA2</w:t>
      </w:r>
      <w:r>
        <w:fldChar w:fldCharType="end"/>
      </w:r>
      <w:r>
        <w:rPr>
          <w:b/>
          <w:noProof/>
          <w:sz w:val="24"/>
        </w:rPr>
        <w:t xml:space="preserve"> Meeting #</w:t>
      </w:r>
      <w:r>
        <w:fldChar w:fldCharType="begin"/>
      </w:r>
      <w:r>
        <w:rPr>
          <w:b/>
          <w:noProof/>
          <w:sz w:val="24"/>
        </w:rPr>
        <w:instrText xml:space="preserve"> DOCPROPERTY  MtgSeq  \* MERGEFORMAT </w:instrText>
      </w:r>
      <w:r>
        <w:fldChar w:fldCharType="separate"/>
      </w:r>
      <w:r>
        <w:rPr>
          <w:b/>
          <w:noProof/>
          <w:sz w:val="24"/>
        </w:rPr>
        <w:t xml:space="preserve">146E e-meeting </w:t>
      </w:r>
      <w:r>
        <w:fldChar w:fldCharType="end"/>
      </w:r>
      <w:r>
        <w:fldChar w:fldCharType="begin"/>
      </w:r>
      <w:r>
        <w:rPr>
          <w:b/>
          <w:noProof/>
          <w:sz w:val="24"/>
        </w:rPr>
        <w:instrText xml:space="preserve"> DOCPROPERTY  MtgTitle  \* MERGEFORMAT </w:instrText>
      </w:r>
      <w:r>
        <w:fldChar w:fldCharType="separate"/>
      </w:r>
      <w:r>
        <w:rPr>
          <w:b/>
          <w:noProof/>
          <w:sz w:val="24"/>
        </w:rPr>
        <w:t xml:space="preserve"> </w:t>
      </w:r>
      <w:r>
        <w:fldChar w:fldCharType="end"/>
      </w:r>
      <w:r>
        <w:rPr>
          <w:b/>
          <w:i/>
          <w:noProof/>
          <w:sz w:val="28"/>
        </w:rPr>
        <w:tab/>
      </w:r>
      <w:r w:rsidRPr="006B6E90">
        <w:rPr>
          <w:b/>
          <w:i/>
          <w:noProof/>
          <w:sz w:val="28"/>
        </w:rPr>
        <w:t>S2-21</w:t>
      </w:r>
      <w:r w:rsidR="006856D0">
        <w:rPr>
          <w:b/>
          <w:i/>
          <w:noProof/>
          <w:sz w:val="28"/>
        </w:rPr>
        <w:t>06496</w:t>
      </w:r>
    </w:p>
    <w:p w14:paraId="7CC509A1" w14:textId="603F0CCA" w:rsidR="004D16FD" w:rsidRDefault="004D16FD" w:rsidP="00F37E71">
      <w:pPr>
        <w:pStyle w:val="CRCoverPage"/>
        <w:outlineLvl w:val="0"/>
        <w:rPr>
          <w:b/>
          <w:noProof/>
          <w:sz w:val="24"/>
        </w:rPr>
      </w:pPr>
      <w:r>
        <w:rPr>
          <w:b/>
          <w:noProof/>
          <w:sz w:val="24"/>
        </w:rPr>
        <w:t>E-Meeting,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Pr>
          <w:b/>
          <w:noProof/>
          <w:sz w:val="24"/>
        </w:rPr>
        <w:tab/>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6FD" w:rsidRPr="00345509" w14:paraId="20B71DE0" w14:textId="77777777" w:rsidTr="00966C4F">
        <w:tc>
          <w:tcPr>
            <w:tcW w:w="9641" w:type="dxa"/>
            <w:gridSpan w:val="9"/>
            <w:tcBorders>
              <w:top w:val="single" w:sz="4" w:space="0" w:color="auto"/>
              <w:left w:val="single" w:sz="4" w:space="0" w:color="auto"/>
              <w:right w:val="single" w:sz="4" w:space="0" w:color="auto"/>
            </w:tcBorders>
          </w:tcPr>
          <w:p w14:paraId="2E0F6C36" w14:textId="77777777" w:rsidR="004D16FD" w:rsidRPr="00345509" w:rsidRDefault="004D16FD" w:rsidP="00966C4F">
            <w:pPr>
              <w:pStyle w:val="CRCoverPage"/>
              <w:spacing w:after="0"/>
              <w:jc w:val="right"/>
              <w:rPr>
                <w:i/>
                <w:noProof/>
              </w:rPr>
            </w:pPr>
            <w:r w:rsidRPr="00345509">
              <w:rPr>
                <w:i/>
                <w:noProof/>
                <w:sz w:val="14"/>
              </w:rPr>
              <w:t>CR-Form-v12.1</w:t>
            </w:r>
          </w:p>
        </w:tc>
      </w:tr>
      <w:tr w:rsidR="004D16FD" w:rsidRPr="00345509" w14:paraId="5C4B957A" w14:textId="77777777" w:rsidTr="00966C4F">
        <w:tc>
          <w:tcPr>
            <w:tcW w:w="9641" w:type="dxa"/>
            <w:gridSpan w:val="9"/>
            <w:tcBorders>
              <w:left w:val="single" w:sz="4" w:space="0" w:color="auto"/>
              <w:right w:val="single" w:sz="4" w:space="0" w:color="auto"/>
            </w:tcBorders>
          </w:tcPr>
          <w:p w14:paraId="2C01CE14" w14:textId="77777777" w:rsidR="004D16FD" w:rsidRPr="00345509" w:rsidRDefault="004D16FD" w:rsidP="00966C4F">
            <w:pPr>
              <w:pStyle w:val="CRCoverPage"/>
              <w:spacing w:after="0"/>
              <w:jc w:val="center"/>
              <w:rPr>
                <w:noProof/>
              </w:rPr>
            </w:pPr>
            <w:r w:rsidRPr="00345509">
              <w:rPr>
                <w:b/>
                <w:noProof/>
                <w:sz w:val="32"/>
              </w:rPr>
              <w:t>CHANGE REQUEST</w:t>
            </w:r>
          </w:p>
        </w:tc>
      </w:tr>
      <w:tr w:rsidR="004D16FD" w:rsidRPr="00345509" w14:paraId="079B8178" w14:textId="77777777" w:rsidTr="00966C4F">
        <w:tc>
          <w:tcPr>
            <w:tcW w:w="9641" w:type="dxa"/>
            <w:gridSpan w:val="9"/>
            <w:tcBorders>
              <w:left w:val="single" w:sz="4" w:space="0" w:color="auto"/>
              <w:right w:val="single" w:sz="4" w:space="0" w:color="auto"/>
            </w:tcBorders>
          </w:tcPr>
          <w:p w14:paraId="5AB25CB5" w14:textId="77777777" w:rsidR="004D16FD" w:rsidRPr="00345509" w:rsidRDefault="004D16FD" w:rsidP="00966C4F">
            <w:pPr>
              <w:pStyle w:val="CRCoverPage"/>
              <w:spacing w:after="0"/>
              <w:rPr>
                <w:noProof/>
                <w:sz w:val="8"/>
                <w:szCs w:val="8"/>
              </w:rPr>
            </w:pPr>
          </w:p>
        </w:tc>
      </w:tr>
      <w:tr w:rsidR="004D16FD" w:rsidRPr="00345509" w14:paraId="2702AB48" w14:textId="77777777" w:rsidTr="00966C4F">
        <w:tc>
          <w:tcPr>
            <w:tcW w:w="142" w:type="dxa"/>
            <w:tcBorders>
              <w:left w:val="single" w:sz="4" w:space="0" w:color="auto"/>
            </w:tcBorders>
          </w:tcPr>
          <w:p w14:paraId="73C299C7" w14:textId="77777777" w:rsidR="004D16FD" w:rsidRPr="00345509" w:rsidRDefault="004D16FD" w:rsidP="00966C4F">
            <w:pPr>
              <w:pStyle w:val="CRCoverPage"/>
              <w:spacing w:after="0"/>
              <w:jc w:val="right"/>
              <w:rPr>
                <w:noProof/>
              </w:rPr>
            </w:pPr>
          </w:p>
        </w:tc>
        <w:tc>
          <w:tcPr>
            <w:tcW w:w="1559" w:type="dxa"/>
            <w:shd w:val="pct30" w:color="FFFF00" w:fill="auto"/>
          </w:tcPr>
          <w:p w14:paraId="0B92688C" w14:textId="7176CE39" w:rsidR="004D16FD" w:rsidRPr="00345509" w:rsidRDefault="004D16FD" w:rsidP="00966C4F">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Pr>
                <w:b/>
                <w:noProof/>
                <w:sz w:val="28"/>
              </w:rPr>
              <w:t>5</w:t>
            </w:r>
            <w:r w:rsidRPr="00345509">
              <w:rPr>
                <w:b/>
                <w:noProof/>
                <w:sz w:val="28"/>
              </w:rPr>
              <w:t>0</w:t>
            </w:r>
            <w:r>
              <w:rPr>
                <w:b/>
                <w:noProof/>
                <w:sz w:val="28"/>
              </w:rPr>
              <w:t>2</w:t>
            </w:r>
          </w:p>
        </w:tc>
        <w:tc>
          <w:tcPr>
            <w:tcW w:w="709" w:type="dxa"/>
          </w:tcPr>
          <w:p w14:paraId="0AC18314" w14:textId="77777777" w:rsidR="004D16FD" w:rsidRPr="00345509" w:rsidRDefault="004D16FD" w:rsidP="00966C4F">
            <w:pPr>
              <w:pStyle w:val="CRCoverPage"/>
              <w:spacing w:after="0"/>
              <w:jc w:val="center"/>
              <w:rPr>
                <w:noProof/>
              </w:rPr>
            </w:pPr>
            <w:r w:rsidRPr="00345509">
              <w:rPr>
                <w:b/>
                <w:noProof/>
                <w:sz w:val="28"/>
              </w:rPr>
              <w:t>CR</w:t>
            </w:r>
          </w:p>
        </w:tc>
        <w:tc>
          <w:tcPr>
            <w:tcW w:w="1276" w:type="dxa"/>
            <w:shd w:val="pct30" w:color="FFFF00" w:fill="auto"/>
          </w:tcPr>
          <w:p w14:paraId="3CCE3CEE" w14:textId="22278CBD" w:rsidR="004D16FD" w:rsidRPr="00345509" w:rsidRDefault="006856D0" w:rsidP="00966C4F">
            <w:pPr>
              <w:pStyle w:val="CRCoverPage"/>
              <w:spacing w:after="0"/>
              <w:rPr>
                <w:noProof/>
              </w:rPr>
            </w:pPr>
            <w:r>
              <w:rPr>
                <w:b/>
                <w:noProof/>
                <w:sz w:val="28"/>
              </w:rPr>
              <w:t>3116</w:t>
            </w:r>
          </w:p>
        </w:tc>
        <w:tc>
          <w:tcPr>
            <w:tcW w:w="709" w:type="dxa"/>
          </w:tcPr>
          <w:p w14:paraId="4F0445CF" w14:textId="77777777" w:rsidR="004D16FD" w:rsidRPr="00345509" w:rsidRDefault="004D16FD" w:rsidP="00966C4F">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1F6FDBF" w14:textId="68397FBB" w:rsidR="004D16FD" w:rsidRPr="00345509" w:rsidRDefault="004D16FD" w:rsidP="00966C4F">
            <w:pPr>
              <w:pStyle w:val="CRCoverPage"/>
              <w:spacing w:after="0"/>
              <w:jc w:val="center"/>
              <w:rPr>
                <w:b/>
                <w:noProof/>
              </w:rPr>
            </w:pPr>
          </w:p>
        </w:tc>
        <w:tc>
          <w:tcPr>
            <w:tcW w:w="2410" w:type="dxa"/>
          </w:tcPr>
          <w:p w14:paraId="2B7189A4" w14:textId="77777777" w:rsidR="004D16FD" w:rsidRPr="00345509" w:rsidRDefault="004D16FD" w:rsidP="00966C4F">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3DBA18CB" w14:textId="174E981E" w:rsidR="004D16FD" w:rsidRPr="00345509" w:rsidRDefault="004D16FD" w:rsidP="00966C4F">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1</w:t>
            </w:r>
            <w:r w:rsidRPr="00345509">
              <w:rPr>
                <w:b/>
                <w:noProof/>
                <w:sz w:val="28"/>
              </w:rPr>
              <w:t>.0</w:t>
            </w:r>
            <w:r w:rsidRPr="00345509">
              <w:rPr>
                <w:b/>
                <w:noProof/>
                <w:sz w:val="28"/>
              </w:rPr>
              <w:fldChar w:fldCharType="end"/>
            </w:r>
          </w:p>
        </w:tc>
        <w:tc>
          <w:tcPr>
            <w:tcW w:w="143" w:type="dxa"/>
            <w:tcBorders>
              <w:right w:val="single" w:sz="4" w:space="0" w:color="auto"/>
            </w:tcBorders>
          </w:tcPr>
          <w:p w14:paraId="2755F0C6" w14:textId="77777777" w:rsidR="004D16FD" w:rsidRPr="00345509" w:rsidRDefault="004D16FD" w:rsidP="00966C4F">
            <w:pPr>
              <w:pStyle w:val="CRCoverPage"/>
              <w:spacing w:after="0"/>
              <w:rPr>
                <w:noProof/>
              </w:rPr>
            </w:pPr>
          </w:p>
        </w:tc>
      </w:tr>
      <w:tr w:rsidR="004D16FD" w:rsidRPr="00345509" w14:paraId="1FA0CCDC" w14:textId="77777777" w:rsidTr="00966C4F">
        <w:tc>
          <w:tcPr>
            <w:tcW w:w="9641" w:type="dxa"/>
            <w:gridSpan w:val="9"/>
            <w:tcBorders>
              <w:left w:val="single" w:sz="4" w:space="0" w:color="auto"/>
              <w:right w:val="single" w:sz="4" w:space="0" w:color="auto"/>
            </w:tcBorders>
          </w:tcPr>
          <w:p w14:paraId="2C71AA58" w14:textId="77777777" w:rsidR="004D16FD" w:rsidRPr="00345509" w:rsidRDefault="004D16FD" w:rsidP="00966C4F">
            <w:pPr>
              <w:pStyle w:val="CRCoverPage"/>
              <w:spacing w:after="0"/>
              <w:rPr>
                <w:noProof/>
              </w:rPr>
            </w:pPr>
          </w:p>
        </w:tc>
      </w:tr>
      <w:tr w:rsidR="004D16FD" w:rsidRPr="00345509" w14:paraId="03D72FE0" w14:textId="77777777" w:rsidTr="00966C4F">
        <w:tc>
          <w:tcPr>
            <w:tcW w:w="9641" w:type="dxa"/>
            <w:gridSpan w:val="9"/>
            <w:tcBorders>
              <w:top w:val="single" w:sz="4" w:space="0" w:color="auto"/>
            </w:tcBorders>
          </w:tcPr>
          <w:p w14:paraId="76DFD40F" w14:textId="77777777" w:rsidR="004D16FD" w:rsidRPr="00345509" w:rsidRDefault="004D16FD" w:rsidP="00966C4F">
            <w:pPr>
              <w:pStyle w:val="CRCoverPage"/>
              <w:spacing w:after="0"/>
              <w:jc w:val="center"/>
              <w:rPr>
                <w:rFonts w:cs="Arial"/>
                <w:i/>
                <w:noProof/>
              </w:rPr>
            </w:pPr>
            <w:r w:rsidRPr="00345509">
              <w:rPr>
                <w:rFonts w:cs="Arial"/>
                <w:i/>
                <w:noProof/>
              </w:rPr>
              <w:t xml:space="preserve">For </w:t>
            </w:r>
            <w:hyperlink r:id="rId6" w:anchor="_blank" w:history="1">
              <w:r w:rsidRPr="00345509">
                <w:rPr>
                  <w:rStyle w:val="Hyperlink"/>
                  <w:rFonts w:cs="Arial"/>
                  <w:b/>
                  <w:i/>
                  <w:noProof/>
                  <w:color w:val="FF0000"/>
                </w:rPr>
                <w:t>HE</w:t>
              </w:r>
              <w:bookmarkStart w:id="3" w:name="_Hlt497126619"/>
              <w:r w:rsidRPr="00345509">
                <w:rPr>
                  <w:rStyle w:val="Hyperlink"/>
                  <w:rFonts w:cs="Arial"/>
                  <w:b/>
                  <w:i/>
                  <w:noProof/>
                  <w:color w:val="FF0000"/>
                </w:rPr>
                <w:t>L</w:t>
              </w:r>
              <w:bookmarkEnd w:id="3"/>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7" w:history="1">
              <w:r w:rsidRPr="00345509">
                <w:rPr>
                  <w:rStyle w:val="Hyperlink"/>
                  <w:rFonts w:cs="Arial"/>
                  <w:i/>
                  <w:noProof/>
                </w:rPr>
                <w:t>http://www.3gpp.org/Change-Requests</w:t>
              </w:r>
            </w:hyperlink>
            <w:r w:rsidRPr="00345509">
              <w:rPr>
                <w:rFonts w:cs="Arial"/>
                <w:i/>
                <w:noProof/>
              </w:rPr>
              <w:t>.</w:t>
            </w:r>
          </w:p>
        </w:tc>
      </w:tr>
      <w:tr w:rsidR="004D16FD" w:rsidRPr="00345509" w14:paraId="4AC9A2BB" w14:textId="77777777" w:rsidTr="00966C4F">
        <w:tc>
          <w:tcPr>
            <w:tcW w:w="9641" w:type="dxa"/>
            <w:gridSpan w:val="9"/>
          </w:tcPr>
          <w:p w14:paraId="7154518E" w14:textId="77777777" w:rsidR="004D16FD" w:rsidRPr="00345509" w:rsidRDefault="004D16FD" w:rsidP="00966C4F">
            <w:pPr>
              <w:pStyle w:val="CRCoverPage"/>
              <w:spacing w:after="0"/>
              <w:rPr>
                <w:noProof/>
                <w:sz w:val="8"/>
                <w:szCs w:val="8"/>
              </w:rPr>
            </w:pPr>
          </w:p>
        </w:tc>
      </w:tr>
    </w:tbl>
    <w:p w14:paraId="3474BA60" w14:textId="77777777" w:rsidR="004D16FD" w:rsidRPr="00345509" w:rsidRDefault="004D16FD" w:rsidP="004D16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6FD" w:rsidRPr="00345509" w14:paraId="0914E406" w14:textId="77777777" w:rsidTr="00966C4F">
        <w:tc>
          <w:tcPr>
            <w:tcW w:w="2835" w:type="dxa"/>
          </w:tcPr>
          <w:p w14:paraId="7D1EB190" w14:textId="77777777" w:rsidR="004D16FD" w:rsidRPr="00345509" w:rsidRDefault="004D16FD" w:rsidP="00966C4F">
            <w:pPr>
              <w:pStyle w:val="CRCoverPage"/>
              <w:tabs>
                <w:tab w:val="right" w:pos="2751"/>
              </w:tabs>
              <w:spacing w:after="0"/>
              <w:rPr>
                <w:b/>
                <w:i/>
                <w:noProof/>
              </w:rPr>
            </w:pPr>
            <w:r w:rsidRPr="00345509">
              <w:rPr>
                <w:b/>
                <w:i/>
                <w:noProof/>
              </w:rPr>
              <w:t>Proposed change affects:</w:t>
            </w:r>
          </w:p>
        </w:tc>
        <w:tc>
          <w:tcPr>
            <w:tcW w:w="1418" w:type="dxa"/>
          </w:tcPr>
          <w:p w14:paraId="1D8EE676" w14:textId="77777777" w:rsidR="004D16FD" w:rsidRPr="00345509" w:rsidRDefault="004D16FD" w:rsidP="00966C4F">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C0E2B" w14:textId="77777777" w:rsidR="004D16FD" w:rsidRPr="00345509" w:rsidRDefault="004D16FD" w:rsidP="00966C4F">
            <w:pPr>
              <w:pStyle w:val="CRCoverPage"/>
              <w:spacing w:after="0"/>
              <w:jc w:val="center"/>
              <w:rPr>
                <w:b/>
                <w:caps/>
                <w:noProof/>
              </w:rPr>
            </w:pPr>
          </w:p>
        </w:tc>
        <w:tc>
          <w:tcPr>
            <w:tcW w:w="709" w:type="dxa"/>
            <w:tcBorders>
              <w:left w:val="single" w:sz="4" w:space="0" w:color="auto"/>
            </w:tcBorders>
          </w:tcPr>
          <w:p w14:paraId="4B283E2B" w14:textId="77777777" w:rsidR="004D16FD" w:rsidRPr="00345509" w:rsidRDefault="004D16FD" w:rsidP="00966C4F">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5DA73" w14:textId="77777777" w:rsidR="004D16FD" w:rsidRPr="00345509" w:rsidRDefault="004D16FD" w:rsidP="00966C4F">
            <w:pPr>
              <w:pStyle w:val="CRCoverPage"/>
              <w:spacing w:after="0"/>
              <w:jc w:val="center"/>
              <w:rPr>
                <w:b/>
                <w:caps/>
                <w:noProof/>
              </w:rPr>
            </w:pPr>
          </w:p>
        </w:tc>
        <w:tc>
          <w:tcPr>
            <w:tcW w:w="2126" w:type="dxa"/>
          </w:tcPr>
          <w:p w14:paraId="49FA5E05" w14:textId="77777777" w:rsidR="004D16FD" w:rsidRPr="00345509" w:rsidRDefault="004D16FD" w:rsidP="00966C4F">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C367" w14:textId="3D2E82BA" w:rsidR="004D16FD" w:rsidRPr="00345509" w:rsidRDefault="004D16FD" w:rsidP="00966C4F">
            <w:pPr>
              <w:pStyle w:val="CRCoverPage"/>
              <w:spacing w:after="0"/>
              <w:jc w:val="center"/>
              <w:rPr>
                <w:b/>
                <w:caps/>
                <w:noProof/>
              </w:rPr>
            </w:pPr>
          </w:p>
        </w:tc>
        <w:tc>
          <w:tcPr>
            <w:tcW w:w="1418" w:type="dxa"/>
            <w:tcBorders>
              <w:left w:val="nil"/>
            </w:tcBorders>
          </w:tcPr>
          <w:p w14:paraId="03561B3E" w14:textId="77777777" w:rsidR="004D16FD" w:rsidRPr="00345509" w:rsidRDefault="004D16FD" w:rsidP="00966C4F">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BE51" w14:textId="77777777" w:rsidR="004D16FD" w:rsidRPr="00345509" w:rsidRDefault="004D16FD" w:rsidP="00966C4F">
            <w:pPr>
              <w:pStyle w:val="CRCoverPage"/>
              <w:spacing w:after="0"/>
              <w:jc w:val="center"/>
              <w:rPr>
                <w:b/>
                <w:bCs/>
                <w:caps/>
                <w:noProof/>
              </w:rPr>
            </w:pPr>
            <w:r w:rsidRPr="00345509">
              <w:rPr>
                <w:b/>
                <w:bCs/>
                <w:caps/>
                <w:noProof/>
              </w:rPr>
              <w:t>X</w:t>
            </w:r>
          </w:p>
        </w:tc>
      </w:tr>
    </w:tbl>
    <w:p w14:paraId="017C6F4F" w14:textId="77777777" w:rsidR="004D16FD" w:rsidRPr="00345509" w:rsidRDefault="004D16FD" w:rsidP="004D16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6FD" w:rsidRPr="00345509" w14:paraId="6FE0C760" w14:textId="77777777" w:rsidTr="00966C4F">
        <w:tc>
          <w:tcPr>
            <w:tcW w:w="9640" w:type="dxa"/>
            <w:gridSpan w:val="11"/>
          </w:tcPr>
          <w:p w14:paraId="1DC6D4DC" w14:textId="77777777" w:rsidR="004D16FD" w:rsidRPr="00345509" w:rsidRDefault="004D16FD" w:rsidP="00966C4F">
            <w:pPr>
              <w:pStyle w:val="CRCoverPage"/>
              <w:spacing w:after="0"/>
              <w:rPr>
                <w:noProof/>
                <w:sz w:val="8"/>
                <w:szCs w:val="8"/>
              </w:rPr>
            </w:pPr>
          </w:p>
        </w:tc>
      </w:tr>
      <w:tr w:rsidR="004D16FD" w:rsidRPr="00345509" w14:paraId="264887A2" w14:textId="77777777" w:rsidTr="00966C4F">
        <w:tc>
          <w:tcPr>
            <w:tcW w:w="1843" w:type="dxa"/>
            <w:tcBorders>
              <w:top w:val="single" w:sz="4" w:space="0" w:color="auto"/>
              <w:left w:val="single" w:sz="4" w:space="0" w:color="auto"/>
            </w:tcBorders>
          </w:tcPr>
          <w:p w14:paraId="1D4D8FD9" w14:textId="77777777" w:rsidR="004D16FD" w:rsidRPr="00345509" w:rsidRDefault="004D16FD" w:rsidP="00966C4F">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3942B28" w14:textId="5DBB5A14" w:rsidR="004D16FD" w:rsidRPr="00345509" w:rsidRDefault="004D16FD" w:rsidP="00966C4F">
            <w:pPr>
              <w:pStyle w:val="CRCoverPage"/>
              <w:spacing w:after="0"/>
              <w:ind w:left="100"/>
              <w:rPr>
                <w:noProof/>
              </w:rPr>
            </w:pPr>
            <w:r>
              <w:rPr>
                <w:noProof/>
              </w:rPr>
              <w:t>AMF updating NSACF to decrement the count for UE’s deemed not reachable.</w:t>
            </w:r>
          </w:p>
        </w:tc>
      </w:tr>
      <w:tr w:rsidR="004D16FD" w:rsidRPr="00345509" w14:paraId="55D6C474" w14:textId="77777777" w:rsidTr="00966C4F">
        <w:tc>
          <w:tcPr>
            <w:tcW w:w="1843" w:type="dxa"/>
            <w:tcBorders>
              <w:left w:val="single" w:sz="4" w:space="0" w:color="auto"/>
            </w:tcBorders>
          </w:tcPr>
          <w:p w14:paraId="47880D1F" w14:textId="77777777" w:rsidR="004D16FD" w:rsidRPr="00345509" w:rsidRDefault="004D16FD" w:rsidP="00966C4F">
            <w:pPr>
              <w:pStyle w:val="CRCoverPage"/>
              <w:spacing w:after="0"/>
              <w:rPr>
                <w:b/>
                <w:i/>
                <w:noProof/>
                <w:sz w:val="8"/>
                <w:szCs w:val="8"/>
              </w:rPr>
            </w:pPr>
          </w:p>
        </w:tc>
        <w:tc>
          <w:tcPr>
            <w:tcW w:w="7797" w:type="dxa"/>
            <w:gridSpan w:val="10"/>
            <w:tcBorders>
              <w:right w:val="single" w:sz="4" w:space="0" w:color="auto"/>
            </w:tcBorders>
          </w:tcPr>
          <w:p w14:paraId="496C2BBD" w14:textId="77777777" w:rsidR="004D16FD" w:rsidRPr="00345509" w:rsidRDefault="004D16FD" w:rsidP="00966C4F">
            <w:pPr>
              <w:pStyle w:val="CRCoverPage"/>
              <w:spacing w:after="0"/>
              <w:rPr>
                <w:noProof/>
                <w:sz w:val="8"/>
                <w:szCs w:val="8"/>
              </w:rPr>
            </w:pPr>
          </w:p>
        </w:tc>
      </w:tr>
      <w:tr w:rsidR="004D16FD" w:rsidRPr="00345509" w14:paraId="56D5C20A" w14:textId="77777777" w:rsidTr="00966C4F">
        <w:tc>
          <w:tcPr>
            <w:tcW w:w="1843" w:type="dxa"/>
            <w:tcBorders>
              <w:left w:val="single" w:sz="4" w:space="0" w:color="auto"/>
            </w:tcBorders>
          </w:tcPr>
          <w:p w14:paraId="2B3B8B54" w14:textId="77777777" w:rsidR="004D16FD" w:rsidRPr="00345509" w:rsidRDefault="004D16FD" w:rsidP="00966C4F">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65CF2A7" w14:textId="6050AB5D" w:rsidR="004D16FD" w:rsidRPr="00345509" w:rsidRDefault="004D16FD" w:rsidP="00966C4F">
            <w:pPr>
              <w:pStyle w:val="CRCoverPage"/>
              <w:spacing w:after="0"/>
              <w:ind w:left="100"/>
              <w:rPr>
                <w:noProof/>
              </w:rPr>
            </w:pPr>
            <w:r>
              <w:rPr>
                <w:noProof/>
              </w:rPr>
              <w:t>Nokia, Nokia Shanghai Bell,</w:t>
            </w:r>
          </w:p>
        </w:tc>
      </w:tr>
      <w:tr w:rsidR="004D16FD" w:rsidRPr="00345509" w14:paraId="1B06593B" w14:textId="77777777" w:rsidTr="00966C4F">
        <w:tc>
          <w:tcPr>
            <w:tcW w:w="1843" w:type="dxa"/>
            <w:tcBorders>
              <w:left w:val="single" w:sz="4" w:space="0" w:color="auto"/>
            </w:tcBorders>
          </w:tcPr>
          <w:p w14:paraId="6181DD83" w14:textId="77777777" w:rsidR="004D16FD" w:rsidRPr="00345509" w:rsidRDefault="004D16FD" w:rsidP="00966C4F">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E1BC94C" w14:textId="77777777" w:rsidR="004D16FD" w:rsidRPr="00345509" w:rsidRDefault="004D16FD" w:rsidP="00966C4F">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4D16FD" w:rsidRPr="00345509" w14:paraId="549E9D7C" w14:textId="77777777" w:rsidTr="00966C4F">
        <w:tc>
          <w:tcPr>
            <w:tcW w:w="1843" w:type="dxa"/>
            <w:tcBorders>
              <w:left w:val="single" w:sz="4" w:space="0" w:color="auto"/>
            </w:tcBorders>
          </w:tcPr>
          <w:p w14:paraId="5D99E022" w14:textId="77777777" w:rsidR="004D16FD" w:rsidRPr="00345509" w:rsidRDefault="004D16FD" w:rsidP="00966C4F">
            <w:pPr>
              <w:pStyle w:val="CRCoverPage"/>
              <w:spacing w:after="0"/>
              <w:rPr>
                <w:b/>
                <w:i/>
                <w:noProof/>
                <w:sz w:val="8"/>
                <w:szCs w:val="8"/>
              </w:rPr>
            </w:pPr>
          </w:p>
        </w:tc>
        <w:tc>
          <w:tcPr>
            <w:tcW w:w="7797" w:type="dxa"/>
            <w:gridSpan w:val="10"/>
            <w:tcBorders>
              <w:right w:val="single" w:sz="4" w:space="0" w:color="auto"/>
            </w:tcBorders>
          </w:tcPr>
          <w:p w14:paraId="73385EED" w14:textId="77777777" w:rsidR="004D16FD" w:rsidRPr="00345509" w:rsidRDefault="004D16FD" w:rsidP="00966C4F">
            <w:pPr>
              <w:pStyle w:val="CRCoverPage"/>
              <w:spacing w:after="0"/>
              <w:rPr>
                <w:noProof/>
                <w:sz w:val="8"/>
                <w:szCs w:val="8"/>
              </w:rPr>
            </w:pPr>
          </w:p>
        </w:tc>
      </w:tr>
      <w:tr w:rsidR="004D16FD" w:rsidRPr="00345509" w14:paraId="78D4DF5A" w14:textId="77777777" w:rsidTr="00966C4F">
        <w:tc>
          <w:tcPr>
            <w:tcW w:w="1843" w:type="dxa"/>
            <w:tcBorders>
              <w:left w:val="single" w:sz="4" w:space="0" w:color="auto"/>
            </w:tcBorders>
          </w:tcPr>
          <w:p w14:paraId="640C93C2" w14:textId="77777777" w:rsidR="004D16FD" w:rsidRPr="00345509" w:rsidRDefault="004D16FD" w:rsidP="00966C4F">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18D6107" w14:textId="77777777" w:rsidR="004D16FD" w:rsidRPr="00345509" w:rsidRDefault="004D16FD" w:rsidP="00966C4F">
            <w:pPr>
              <w:pStyle w:val="CRCoverPage"/>
              <w:spacing w:after="0"/>
              <w:ind w:left="100"/>
              <w:rPr>
                <w:noProof/>
              </w:rPr>
            </w:pPr>
            <w:r>
              <w:t>eNS_Ph2</w:t>
            </w:r>
          </w:p>
        </w:tc>
        <w:tc>
          <w:tcPr>
            <w:tcW w:w="567" w:type="dxa"/>
            <w:tcBorders>
              <w:left w:val="nil"/>
            </w:tcBorders>
          </w:tcPr>
          <w:p w14:paraId="37D0246F" w14:textId="77777777" w:rsidR="004D16FD" w:rsidRPr="00345509" w:rsidRDefault="004D16FD" w:rsidP="00966C4F">
            <w:pPr>
              <w:pStyle w:val="CRCoverPage"/>
              <w:spacing w:after="0"/>
              <w:ind w:right="100"/>
              <w:rPr>
                <w:noProof/>
              </w:rPr>
            </w:pPr>
          </w:p>
        </w:tc>
        <w:tc>
          <w:tcPr>
            <w:tcW w:w="1417" w:type="dxa"/>
            <w:gridSpan w:val="3"/>
            <w:tcBorders>
              <w:left w:val="nil"/>
            </w:tcBorders>
          </w:tcPr>
          <w:p w14:paraId="47127676" w14:textId="77777777" w:rsidR="004D16FD" w:rsidRPr="00345509" w:rsidRDefault="004D16FD" w:rsidP="00966C4F">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2A57794A" w14:textId="6B41335D" w:rsidR="004D16FD" w:rsidRPr="00345509" w:rsidRDefault="004D16FD" w:rsidP="00966C4F">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w:t>
            </w:r>
            <w:r>
              <w:rPr>
                <w:noProof/>
              </w:rPr>
              <w:t>08</w:t>
            </w:r>
            <w:r w:rsidRPr="00345509">
              <w:rPr>
                <w:noProof/>
              </w:rPr>
              <w:t>-</w:t>
            </w:r>
            <w:r w:rsidRPr="00345509">
              <w:rPr>
                <w:noProof/>
              </w:rPr>
              <w:fldChar w:fldCharType="end"/>
            </w:r>
            <w:r>
              <w:rPr>
                <w:noProof/>
              </w:rPr>
              <w:t>16</w:t>
            </w:r>
          </w:p>
        </w:tc>
      </w:tr>
      <w:tr w:rsidR="004D16FD" w:rsidRPr="00345509" w14:paraId="6120B16C" w14:textId="77777777" w:rsidTr="00966C4F">
        <w:tc>
          <w:tcPr>
            <w:tcW w:w="1843" w:type="dxa"/>
            <w:tcBorders>
              <w:left w:val="single" w:sz="4" w:space="0" w:color="auto"/>
            </w:tcBorders>
          </w:tcPr>
          <w:p w14:paraId="198966E0" w14:textId="77777777" w:rsidR="004D16FD" w:rsidRPr="00345509" w:rsidRDefault="004D16FD" w:rsidP="00966C4F">
            <w:pPr>
              <w:pStyle w:val="CRCoverPage"/>
              <w:spacing w:after="0"/>
              <w:rPr>
                <w:b/>
                <w:i/>
                <w:noProof/>
                <w:sz w:val="8"/>
                <w:szCs w:val="8"/>
              </w:rPr>
            </w:pPr>
          </w:p>
        </w:tc>
        <w:tc>
          <w:tcPr>
            <w:tcW w:w="1986" w:type="dxa"/>
            <w:gridSpan w:val="4"/>
          </w:tcPr>
          <w:p w14:paraId="473C577F" w14:textId="77777777" w:rsidR="004D16FD" w:rsidRPr="00345509" w:rsidRDefault="004D16FD" w:rsidP="00966C4F">
            <w:pPr>
              <w:pStyle w:val="CRCoverPage"/>
              <w:spacing w:after="0"/>
              <w:rPr>
                <w:noProof/>
                <w:sz w:val="8"/>
                <w:szCs w:val="8"/>
              </w:rPr>
            </w:pPr>
          </w:p>
        </w:tc>
        <w:tc>
          <w:tcPr>
            <w:tcW w:w="2267" w:type="dxa"/>
            <w:gridSpan w:val="2"/>
          </w:tcPr>
          <w:p w14:paraId="70F57ED9" w14:textId="77777777" w:rsidR="004D16FD" w:rsidRPr="00345509" w:rsidRDefault="004D16FD" w:rsidP="00966C4F">
            <w:pPr>
              <w:pStyle w:val="CRCoverPage"/>
              <w:spacing w:after="0"/>
              <w:rPr>
                <w:noProof/>
                <w:sz w:val="8"/>
                <w:szCs w:val="8"/>
              </w:rPr>
            </w:pPr>
          </w:p>
        </w:tc>
        <w:tc>
          <w:tcPr>
            <w:tcW w:w="1417" w:type="dxa"/>
            <w:gridSpan w:val="3"/>
          </w:tcPr>
          <w:p w14:paraId="15103143" w14:textId="77777777" w:rsidR="004D16FD" w:rsidRPr="00345509" w:rsidRDefault="004D16FD" w:rsidP="00966C4F">
            <w:pPr>
              <w:pStyle w:val="CRCoverPage"/>
              <w:spacing w:after="0"/>
              <w:rPr>
                <w:noProof/>
                <w:sz w:val="8"/>
                <w:szCs w:val="8"/>
              </w:rPr>
            </w:pPr>
          </w:p>
        </w:tc>
        <w:tc>
          <w:tcPr>
            <w:tcW w:w="2127" w:type="dxa"/>
            <w:tcBorders>
              <w:right w:val="single" w:sz="4" w:space="0" w:color="auto"/>
            </w:tcBorders>
          </w:tcPr>
          <w:p w14:paraId="293E9682" w14:textId="77777777" w:rsidR="004D16FD" w:rsidRPr="00345509" w:rsidRDefault="004D16FD" w:rsidP="00966C4F">
            <w:pPr>
              <w:pStyle w:val="CRCoverPage"/>
              <w:spacing w:after="0"/>
              <w:rPr>
                <w:noProof/>
                <w:sz w:val="8"/>
                <w:szCs w:val="8"/>
              </w:rPr>
            </w:pPr>
          </w:p>
        </w:tc>
      </w:tr>
      <w:tr w:rsidR="004D16FD" w:rsidRPr="00345509" w14:paraId="27F56F8E" w14:textId="77777777" w:rsidTr="00966C4F">
        <w:trPr>
          <w:cantSplit/>
        </w:trPr>
        <w:tc>
          <w:tcPr>
            <w:tcW w:w="1843" w:type="dxa"/>
            <w:tcBorders>
              <w:left w:val="single" w:sz="4" w:space="0" w:color="auto"/>
            </w:tcBorders>
          </w:tcPr>
          <w:p w14:paraId="3E435EEA" w14:textId="77777777" w:rsidR="004D16FD" w:rsidRPr="00345509" w:rsidRDefault="004D16FD" w:rsidP="00966C4F">
            <w:pPr>
              <w:pStyle w:val="CRCoverPage"/>
              <w:tabs>
                <w:tab w:val="right" w:pos="1759"/>
              </w:tabs>
              <w:spacing w:after="0"/>
              <w:rPr>
                <w:b/>
                <w:i/>
                <w:noProof/>
              </w:rPr>
            </w:pPr>
            <w:r w:rsidRPr="00345509">
              <w:rPr>
                <w:b/>
                <w:i/>
                <w:noProof/>
              </w:rPr>
              <w:t>Category:</w:t>
            </w:r>
          </w:p>
        </w:tc>
        <w:tc>
          <w:tcPr>
            <w:tcW w:w="851" w:type="dxa"/>
            <w:shd w:val="pct30" w:color="FFFF00" w:fill="auto"/>
          </w:tcPr>
          <w:p w14:paraId="399D1950" w14:textId="77777777" w:rsidR="004D16FD" w:rsidRPr="00345509" w:rsidRDefault="004D16FD" w:rsidP="00966C4F">
            <w:pPr>
              <w:pStyle w:val="CRCoverPage"/>
              <w:spacing w:after="0"/>
              <w:ind w:left="100" w:right="-609"/>
              <w:rPr>
                <w:b/>
                <w:noProof/>
              </w:rPr>
            </w:pPr>
            <w:r w:rsidRPr="00345509">
              <w:t>B</w:t>
            </w:r>
          </w:p>
        </w:tc>
        <w:tc>
          <w:tcPr>
            <w:tcW w:w="3402" w:type="dxa"/>
            <w:gridSpan w:val="5"/>
            <w:tcBorders>
              <w:left w:val="nil"/>
            </w:tcBorders>
          </w:tcPr>
          <w:p w14:paraId="5AE0F7E4" w14:textId="77777777" w:rsidR="004D16FD" w:rsidRPr="00345509" w:rsidRDefault="004D16FD" w:rsidP="00966C4F">
            <w:pPr>
              <w:pStyle w:val="CRCoverPage"/>
              <w:spacing w:after="0"/>
              <w:rPr>
                <w:noProof/>
              </w:rPr>
            </w:pPr>
          </w:p>
        </w:tc>
        <w:tc>
          <w:tcPr>
            <w:tcW w:w="1417" w:type="dxa"/>
            <w:gridSpan w:val="3"/>
            <w:tcBorders>
              <w:left w:val="nil"/>
            </w:tcBorders>
          </w:tcPr>
          <w:p w14:paraId="0392B9E7" w14:textId="77777777" w:rsidR="004D16FD" w:rsidRPr="00345509" w:rsidRDefault="004D16FD" w:rsidP="00966C4F">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2EF27EC1" w14:textId="77777777" w:rsidR="004D16FD" w:rsidRPr="00345509" w:rsidRDefault="004D16FD" w:rsidP="00966C4F">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4D16FD" w:rsidRPr="00345509" w14:paraId="12E8A85B" w14:textId="77777777" w:rsidTr="00966C4F">
        <w:tc>
          <w:tcPr>
            <w:tcW w:w="1843" w:type="dxa"/>
            <w:tcBorders>
              <w:left w:val="single" w:sz="4" w:space="0" w:color="auto"/>
              <w:bottom w:val="single" w:sz="4" w:space="0" w:color="auto"/>
            </w:tcBorders>
          </w:tcPr>
          <w:p w14:paraId="0DC57255" w14:textId="77777777" w:rsidR="004D16FD" w:rsidRPr="00345509" w:rsidRDefault="004D16FD" w:rsidP="00966C4F">
            <w:pPr>
              <w:pStyle w:val="CRCoverPage"/>
              <w:spacing w:after="0"/>
              <w:rPr>
                <w:b/>
                <w:i/>
                <w:noProof/>
              </w:rPr>
            </w:pPr>
          </w:p>
        </w:tc>
        <w:tc>
          <w:tcPr>
            <w:tcW w:w="4677" w:type="dxa"/>
            <w:gridSpan w:val="8"/>
            <w:tcBorders>
              <w:bottom w:val="single" w:sz="4" w:space="0" w:color="auto"/>
            </w:tcBorders>
          </w:tcPr>
          <w:p w14:paraId="6ABFCEE3" w14:textId="77777777" w:rsidR="004D16FD" w:rsidRPr="00345509" w:rsidRDefault="004D16FD" w:rsidP="00966C4F">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5B70DA84" w14:textId="77777777" w:rsidR="004D16FD" w:rsidRPr="00345509" w:rsidRDefault="004D16FD" w:rsidP="00966C4F">
            <w:pPr>
              <w:pStyle w:val="CRCoverPage"/>
              <w:rPr>
                <w:noProof/>
              </w:rPr>
            </w:pPr>
            <w:r w:rsidRPr="00345509">
              <w:rPr>
                <w:noProof/>
                <w:sz w:val="18"/>
              </w:rPr>
              <w:t>Detailed explanations of the above categories can</w:t>
            </w:r>
            <w:r w:rsidRPr="00345509">
              <w:rPr>
                <w:noProof/>
                <w:sz w:val="18"/>
              </w:rPr>
              <w:br/>
              <w:t xml:space="preserve">be found in 3GPP </w:t>
            </w:r>
            <w:hyperlink r:id="rId8"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37BE40E" w14:textId="77777777" w:rsidR="004D16FD" w:rsidRPr="00345509" w:rsidRDefault="004D16FD" w:rsidP="00966C4F">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4D16FD" w:rsidRPr="00345509" w14:paraId="5FD97380" w14:textId="77777777" w:rsidTr="00966C4F">
        <w:tc>
          <w:tcPr>
            <w:tcW w:w="1843" w:type="dxa"/>
          </w:tcPr>
          <w:p w14:paraId="028F788A" w14:textId="77777777" w:rsidR="004D16FD" w:rsidRPr="00345509" w:rsidRDefault="004D16FD" w:rsidP="00966C4F">
            <w:pPr>
              <w:pStyle w:val="CRCoverPage"/>
              <w:spacing w:after="0"/>
              <w:rPr>
                <w:b/>
                <w:i/>
                <w:noProof/>
                <w:sz w:val="8"/>
                <w:szCs w:val="8"/>
              </w:rPr>
            </w:pPr>
          </w:p>
        </w:tc>
        <w:tc>
          <w:tcPr>
            <w:tcW w:w="7797" w:type="dxa"/>
            <w:gridSpan w:val="10"/>
          </w:tcPr>
          <w:p w14:paraId="550FF290" w14:textId="77777777" w:rsidR="004D16FD" w:rsidRPr="00345509" w:rsidRDefault="004D16FD" w:rsidP="00966C4F">
            <w:pPr>
              <w:pStyle w:val="CRCoverPage"/>
              <w:spacing w:after="0"/>
              <w:rPr>
                <w:noProof/>
                <w:sz w:val="8"/>
                <w:szCs w:val="8"/>
              </w:rPr>
            </w:pPr>
          </w:p>
        </w:tc>
      </w:tr>
      <w:tr w:rsidR="004D16FD" w:rsidRPr="00345509" w14:paraId="70AEC2CD" w14:textId="77777777" w:rsidTr="00966C4F">
        <w:tc>
          <w:tcPr>
            <w:tcW w:w="2694" w:type="dxa"/>
            <w:gridSpan w:val="2"/>
            <w:tcBorders>
              <w:top w:val="single" w:sz="4" w:space="0" w:color="auto"/>
              <w:left w:val="single" w:sz="4" w:space="0" w:color="auto"/>
            </w:tcBorders>
          </w:tcPr>
          <w:p w14:paraId="3430E9A4" w14:textId="77777777" w:rsidR="004D16FD" w:rsidRPr="00345509" w:rsidRDefault="004D16FD" w:rsidP="004D16F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538000E2" w14:textId="6CE7F844" w:rsidR="004D16FD" w:rsidRPr="00345509" w:rsidRDefault="004D16FD" w:rsidP="004D16FD">
            <w:pPr>
              <w:pStyle w:val="B1"/>
              <w:spacing w:after="0"/>
              <w:ind w:left="0" w:firstLine="0"/>
              <w:rPr>
                <w:rFonts w:ascii="Arial" w:hAnsi="Arial" w:cs="Arial"/>
                <w:bCs/>
              </w:rPr>
            </w:pPr>
            <w:r w:rsidRPr="006856D0">
              <w:rPr>
                <w:rFonts w:ascii="Arial" w:eastAsia="SimSun" w:hAnsi="Arial"/>
                <w:noProof/>
              </w:rPr>
              <w:t>AMF updating NSACF to decrement the count for UE’s deemed not reachable.</w:t>
            </w:r>
          </w:p>
        </w:tc>
      </w:tr>
      <w:tr w:rsidR="004D16FD" w:rsidRPr="00345509" w14:paraId="4F2A68A7" w14:textId="77777777" w:rsidTr="00966C4F">
        <w:tc>
          <w:tcPr>
            <w:tcW w:w="2694" w:type="dxa"/>
            <w:gridSpan w:val="2"/>
            <w:tcBorders>
              <w:left w:val="single" w:sz="4" w:space="0" w:color="auto"/>
            </w:tcBorders>
          </w:tcPr>
          <w:p w14:paraId="7B743778" w14:textId="77777777" w:rsidR="004D16FD" w:rsidRPr="00345509" w:rsidRDefault="004D16FD" w:rsidP="004D16FD">
            <w:pPr>
              <w:pStyle w:val="CRCoverPage"/>
              <w:spacing w:after="0"/>
              <w:rPr>
                <w:b/>
                <w:i/>
                <w:noProof/>
                <w:sz w:val="8"/>
                <w:szCs w:val="8"/>
              </w:rPr>
            </w:pPr>
          </w:p>
        </w:tc>
        <w:tc>
          <w:tcPr>
            <w:tcW w:w="6946" w:type="dxa"/>
            <w:gridSpan w:val="9"/>
            <w:tcBorders>
              <w:right w:val="single" w:sz="4" w:space="0" w:color="auto"/>
            </w:tcBorders>
          </w:tcPr>
          <w:p w14:paraId="3480E052" w14:textId="77777777" w:rsidR="004D16FD" w:rsidRPr="00345509" w:rsidRDefault="004D16FD" w:rsidP="004D16FD">
            <w:pPr>
              <w:pStyle w:val="CRCoverPage"/>
              <w:spacing w:after="0"/>
              <w:rPr>
                <w:noProof/>
                <w:sz w:val="8"/>
                <w:szCs w:val="8"/>
              </w:rPr>
            </w:pPr>
          </w:p>
        </w:tc>
      </w:tr>
      <w:tr w:rsidR="004D16FD" w:rsidRPr="00345509" w14:paraId="7F39CCBF" w14:textId="77777777" w:rsidTr="00966C4F">
        <w:tc>
          <w:tcPr>
            <w:tcW w:w="2694" w:type="dxa"/>
            <w:gridSpan w:val="2"/>
            <w:tcBorders>
              <w:left w:val="single" w:sz="4" w:space="0" w:color="auto"/>
            </w:tcBorders>
          </w:tcPr>
          <w:p w14:paraId="28FDB7B8" w14:textId="77777777" w:rsidR="004D16FD" w:rsidRPr="00345509" w:rsidRDefault="004D16FD" w:rsidP="004D16F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287DDAA6" w14:textId="0B95EEA1" w:rsidR="004D16FD" w:rsidRPr="00345509" w:rsidRDefault="00F37E71" w:rsidP="004D16FD">
            <w:pPr>
              <w:pStyle w:val="CRCoverPage"/>
              <w:spacing w:after="0"/>
              <w:rPr>
                <w:noProof/>
              </w:rPr>
            </w:pPr>
            <w:r>
              <w:rPr>
                <w:noProof/>
              </w:rPr>
              <w:t>Updating the description for more optimized functioning considering UE not reachable scenario</w:t>
            </w:r>
            <w:r w:rsidR="004D16FD" w:rsidRPr="00345509">
              <w:rPr>
                <w:noProof/>
              </w:rPr>
              <w:t xml:space="preserve"> </w:t>
            </w:r>
          </w:p>
        </w:tc>
      </w:tr>
      <w:tr w:rsidR="004D16FD" w:rsidRPr="00345509" w14:paraId="0B665B3D" w14:textId="77777777" w:rsidTr="00966C4F">
        <w:tc>
          <w:tcPr>
            <w:tcW w:w="2694" w:type="dxa"/>
            <w:gridSpan w:val="2"/>
            <w:tcBorders>
              <w:left w:val="single" w:sz="4" w:space="0" w:color="auto"/>
            </w:tcBorders>
          </w:tcPr>
          <w:p w14:paraId="6770AF4C" w14:textId="77777777" w:rsidR="004D16FD" w:rsidRPr="00345509" w:rsidRDefault="004D16FD" w:rsidP="004D16FD">
            <w:pPr>
              <w:pStyle w:val="CRCoverPage"/>
              <w:spacing w:after="0"/>
              <w:rPr>
                <w:b/>
                <w:i/>
                <w:noProof/>
                <w:sz w:val="8"/>
                <w:szCs w:val="8"/>
              </w:rPr>
            </w:pPr>
          </w:p>
        </w:tc>
        <w:tc>
          <w:tcPr>
            <w:tcW w:w="6946" w:type="dxa"/>
            <w:gridSpan w:val="9"/>
            <w:tcBorders>
              <w:right w:val="single" w:sz="4" w:space="0" w:color="auto"/>
            </w:tcBorders>
          </w:tcPr>
          <w:p w14:paraId="6901F6CF" w14:textId="77777777" w:rsidR="004D16FD" w:rsidRPr="00345509" w:rsidRDefault="004D16FD" w:rsidP="004D16FD">
            <w:pPr>
              <w:pStyle w:val="CRCoverPage"/>
              <w:spacing w:after="0"/>
              <w:rPr>
                <w:noProof/>
                <w:sz w:val="8"/>
                <w:szCs w:val="8"/>
              </w:rPr>
            </w:pPr>
          </w:p>
        </w:tc>
      </w:tr>
      <w:tr w:rsidR="004D16FD" w:rsidRPr="00345509" w14:paraId="673C7E82" w14:textId="77777777" w:rsidTr="00966C4F">
        <w:tc>
          <w:tcPr>
            <w:tcW w:w="2694" w:type="dxa"/>
            <w:gridSpan w:val="2"/>
            <w:tcBorders>
              <w:left w:val="single" w:sz="4" w:space="0" w:color="auto"/>
              <w:bottom w:val="single" w:sz="4" w:space="0" w:color="auto"/>
            </w:tcBorders>
          </w:tcPr>
          <w:p w14:paraId="70C6E62F" w14:textId="77777777" w:rsidR="004D16FD" w:rsidRPr="00345509" w:rsidRDefault="004D16FD" w:rsidP="004D16F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98DAA" w14:textId="77777777" w:rsidR="004D16FD" w:rsidRPr="00345509" w:rsidRDefault="004D16FD" w:rsidP="004D16FD">
            <w:pPr>
              <w:pStyle w:val="CRCoverPage"/>
              <w:spacing w:after="0"/>
              <w:rPr>
                <w:noProof/>
              </w:rPr>
            </w:pPr>
            <w:r w:rsidRPr="00345509">
              <w:rPr>
                <w:lang w:eastAsia="zh-CN"/>
              </w:rPr>
              <w:t>Missing function description</w:t>
            </w:r>
          </w:p>
        </w:tc>
      </w:tr>
      <w:tr w:rsidR="004D16FD" w:rsidRPr="00345509" w14:paraId="4A439C78" w14:textId="77777777" w:rsidTr="00966C4F">
        <w:tc>
          <w:tcPr>
            <w:tcW w:w="2694" w:type="dxa"/>
            <w:gridSpan w:val="2"/>
          </w:tcPr>
          <w:p w14:paraId="16CE3392" w14:textId="77777777" w:rsidR="004D16FD" w:rsidRPr="00345509" w:rsidRDefault="004D16FD" w:rsidP="004D16FD">
            <w:pPr>
              <w:pStyle w:val="CRCoverPage"/>
              <w:spacing w:after="0"/>
              <w:rPr>
                <w:b/>
                <w:i/>
                <w:noProof/>
                <w:sz w:val="8"/>
                <w:szCs w:val="8"/>
              </w:rPr>
            </w:pPr>
          </w:p>
        </w:tc>
        <w:tc>
          <w:tcPr>
            <w:tcW w:w="6946" w:type="dxa"/>
            <w:gridSpan w:val="9"/>
          </w:tcPr>
          <w:p w14:paraId="7F9D228E" w14:textId="77777777" w:rsidR="004D16FD" w:rsidRPr="00345509" w:rsidRDefault="004D16FD" w:rsidP="004D16FD">
            <w:pPr>
              <w:pStyle w:val="CRCoverPage"/>
              <w:spacing w:after="0"/>
              <w:rPr>
                <w:noProof/>
                <w:sz w:val="8"/>
                <w:szCs w:val="8"/>
              </w:rPr>
            </w:pPr>
          </w:p>
        </w:tc>
      </w:tr>
      <w:tr w:rsidR="004D16FD" w:rsidRPr="00345509" w14:paraId="0738F627" w14:textId="77777777" w:rsidTr="00966C4F">
        <w:tc>
          <w:tcPr>
            <w:tcW w:w="2694" w:type="dxa"/>
            <w:gridSpan w:val="2"/>
            <w:tcBorders>
              <w:top w:val="single" w:sz="4" w:space="0" w:color="auto"/>
              <w:left w:val="single" w:sz="4" w:space="0" w:color="auto"/>
            </w:tcBorders>
          </w:tcPr>
          <w:p w14:paraId="1ED67D3D" w14:textId="77777777" w:rsidR="004D16FD" w:rsidRPr="00345509" w:rsidRDefault="004D16FD" w:rsidP="004D16F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58F583E" w14:textId="3607CC4C" w:rsidR="004D16FD" w:rsidRPr="00345509" w:rsidRDefault="0078427C" w:rsidP="004D16FD">
            <w:pPr>
              <w:pStyle w:val="CRCoverPage"/>
              <w:spacing w:after="0"/>
              <w:rPr>
                <w:noProof/>
              </w:rPr>
            </w:pPr>
            <w:r>
              <w:t>4.2.11.2</w:t>
            </w:r>
          </w:p>
        </w:tc>
      </w:tr>
      <w:tr w:rsidR="004D16FD" w:rsidRPr="00345509" w14:paraId="4312AA01" w14:textId="77777777" w:rsidTr="00966C4F">
        <w:tc>
          <w:tcPr>
            <w:tcW w:w="2694" w:type="dxa"/>
            <w:gridSpan w:val="2"/>
            <w:tcBorders>
              <w:left w:val="single" w:sz="4" w:space="0" w:color="auto"/>
            </w:tcBorders>
          </w:tcPr>
          <w:p w14:paraId="2F47EF6A" w14:textId="77777777" w:rsidR="004D16FD" w:rsidRPr="00345509" w:rsidRDefault="004D16FD" w:rsidP="004D16FD">
            <w:pPr>
              <w:pStyle w:val="CRCoverPage"/>
              <w:spacing w:after="0"/>
              <w:rPr>
                <w:b/>
                <w:i/>
                <w:noProof/>
                <w:sz w:val="8"/>
                <w:szCs w:val="8"/>
              </w:rPr>
            </w:pPr>
          </w:p>
        </w:tc>
        <w:tc>
          <w:tcPr>
            <w:tcW w:w="6946" w:type="dxa"/>
            <w:gridSpan w:val="9"/>
            <w:tcBorders>
              <w:right w:val="single" w:sz="4" w:space="0" w:color="auto"/>
            </w:tcBorders>
          </w:tcPr>
          <w:p w14:paraId="75B886A7" w14:textId="77777777" w:rsidR="004D16FD" w:rsidRPr="00345509" w:rsidRDefault="004D16FD" w:rsidP="004D16FD">
            <w:pPr>
              <w:pStyle w:val="CRCoverPage"/>
              <w:spacing w:after="0"/>
              <w:rPr>
                <w:noProof/>
                <w:sz w:val="8"/>
                <w:szCs w:val="8"/>
              </w:rPr>
            </w:pPr>
          </w:p>
        </w:tc>
      </w:tr>
      <w:tr w:rsidR="004D16FD" w:rsidRPr="00345509" w14:paraId="71829170" w14:textId="77777777" w:rsidTr="00966C4F">
        <w:tc>
          <w:tcPr>
            <w:tcW w:w="2694" w:type="dxa"/>
            <w:gridSpan w:val="2"/>
            <w:tcBorders>
              <w:left w:val="single" w:sz="4" w:space="0" w:color="auto"/>
            </w:tcBorders>
          </w:tcPr>
          <w:p w14:paraId="3E10D396" w14:textId="77777777" w:rsidR="004D16FD" w:rsidRPr="00345509" w:rsidRDefault="004D16FD" w:rsidP="004D1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1F890" w14:textId="77777777" w:rsidR="004D16FD" w:rsidRPr="00345509" w:rsidRDefault="004D16FD" w:rsidP="004D16F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6256" w14:textId="77777777" w:rsidR="004D16FD" w:rsidRPr="00345509" w:rsidRDefault="004D16FD" w:rsidP="004D16FD">
            <w:pPr>
              <w:pStyle w:val="CRCoverPage"/>
              <w:spacing w:after="0"/>
              <w:jc w:val="center"/>
              <w:rPr>
                <w:b/>
                <w:caps/>
                <w:noProof/>
              </w:rPr>
            </w:pPr>
            <w:r w:rsidRPr="00345509">
              <w:rPr>
                <w:b/>
                <w:caps/>
                <w:noProof/>
              </w:rPr>
              <w:t>N</w:t>
            </w:r>
          </w:p>
        </w:tc>
        <w:tc>
          <w:tcPr>
            <w:tcW w:w="2977" w:type="dxa"/>
            <w:gridSpan w:val="4"/>
          </w:tcPr>
          <w:p w14:paraId="223E55A9" w14:textId="77777777" w:rsidR="004D16FD" w:rsidRPr="00345509" w:rsidRDefault="004D16FD" w:rsidP="004D1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8F4C2" w14:textId="77777777" w:rsidR="004D16FD" w:rsidRPr="00345509" w:rsidRDefault="004D16FD" w:rsidP="004D16FD">
            <w:pPr>
              <w:pStyle w:val="CRCoverPage"/>
              <w:spacing w:after="0"/>
              <w:ind w:left="99"/>
              <w:rPr>
                <w:noProof/>
              </w:rPr>
            </w:pPr>
          </w:p>
        </w:tc>
      </w:tr>
      <w:tr w:rsidR="004D16FD" w:rsidRPr="00345509" w14:paraId="19C4E9CA" w14:textId="77777777" w:rsidTr="00966C4F">
        <w:tc>
          <w:tcPr>
            <w:tcW w:w="2694" w:type="dxa"/>
            <w:gridSpan w:val="2"/>
            <w:tcBorders>
              <w:left w:val="single" w:sz="4" w:space="0" w:color="auto"/>
            </w:tcBorders>
          </w:tcPr>
          <w:p w14:paraId="39126329" w14:textId="77777777" w:rsidR="004D16FD" w:rsidRPr="00345509" w:rsidRDefault="004D16FD" w:rsidP="004D16FD">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2DDE9" w14:textId="77777777" w:rsidR="004D16FD" w:rsidRPr="00345509" w:rsidRDefault="004D16FD" w:rsidP="004D1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7E817" w14:textId="77777777" w:rsidR="004D16FD" w:rsidRPr="00345509" w:rsidRDefault="004D16FD" w:rsidP="004D16FD">
            <w:pPr>
              <w:pStyle w:val="CRCoverPage"/>
              <w:spacing w:after="0"/>
              <w:jc w:val="center"/>
              <w:rPr>
                <w:b/>
                <w:caps/>
                <w:noProof/>
              </w:rPr>
            </w:pPr>
            <w:r w:rsidRPr="00345509">
              <w:rPr>
                <w:b/>
                <w:caps/>
                <w:noProof/>
              </w:rPr>
              <w:t>X</w:t>
            </w:r>
          </w:p>
        </w:tc>
        <w:tc>
          <w:tcPr>
            <w:tcW w:w="2977" w:type="dxa"/>
            <w:gridSpan w:val="4"/>
          </w:tcPr>
          <w:p w14:paraId="704FC040" w14:textId="77777777" w:rsidR="004D16FD" w:rsidRPr="00345509" w:rsidRDefault="004D16FD" w:rsidP="004D16FD">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3E8F47DE" w14:textId="77777777" w:rsidR="004D16FD" w:rsidRPr="00345509" w:rsidRDefault="004D16FD" w:rsidP="004D16FD">
            <w:pPr>
              <w:pStyle w:val="CRCoverPage"/>
              <w:spacing w:after="0"/>
              <w:ind w:left="99"/>
              <w:rPr>
                <w:noProof/>
              </w:rPr>
            </w:pPr>
            <w:r w:rsidRPr="00345509">
              <w:rPr>
                <w:noProof/>
              </w:rPr>
              <w:t xml:space="preserve">TS/TR …CR … </w:t>
            </w:r>
          </w:p>
        </w:tc>
      </w:tr>
      <w:tr w:rsidR="004D16FD" w:rsidRPr="00345509" w14:paraId="04076613" w14:textId="77777777" w:rsidTr="00966C4F">
        <w:tc>
          <w:tcPr>
            <w:tcW w:w="2694" w:type="dxa"/>
            <w:gridSpan w:val="2"/>
            <w:tcBorders>
              <w:left w:val="single" w:sz="4" w:space="0" w:color="auto"/>
            </w:tcBorders>
          </w:tcPr>
          <w:p w14:paraId="3249B191" w14:textId="77777777" w:rsidR="004D16FD" w:rsidRPr="00345509" w:rsidRDefault="004D16FD" w:rsidP="004D16F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DD095" w14:textId="77777777" w:rsidR="004D16FD" w:rsidRPr="00345509" w:rsidRDefault="004D16FD" w:rsidP="004D1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7B3DB" w14:textId="77777777" w:rsidR="004D16FD" w:rsidRPr="00345509" w:rsidRDefault="004D16FD" w:rsidP="004D16FD">
            <w:pPr>
              <w:pStyle w:val="CRCoverPage"/>
              <w:spacing w:after="0"/>
              <w:jc w:val="center"/>
              <w:rPr>
                <w:b/>
                <w:caps/>
                <w:noProof/>
              </w:rPr>
            </w:pPr>
            <w:r>
              <w:rPr>
                <w:b/>
                <w:caps/>
                <w:noProof/>
              </w:rPr>
              <w:t>x</w:t>
            </w:r>
          </w:p>
        </w:tc>
        <w:tc>
          <w:tcPr>
            <w:tcW w:w="2977" w:type="dxa"/>
            <w:gridSpan w:val="4"/>
          </w:tcPr>
          <w:p w14:paraId="24AB963A" w14:textId="77777777" w:rsidR="004D16FD" w:rsidRPr="00345509" w:rsidRDefault="004D16FD" w:rsidP="004D16F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65AEF55A" w14:textId="77777777" w:rsidR="004D16FD" w:rsidRPr="00345509" w:rsidRDefault="004D16FD" w:rsidP="004D16FD">
            <w:pPr>
              <w:pStyle w:val="CRCoverPage"/>
              <w:spacing w:after="0"/>
              <w:ind w:left="99"/>
              <w:rPr>
                <w:noProof/>
              </w:rPr>
            </w:pPr>
            <w:r w:rsidRPr="00345509">
              <w:rPr>
                <w:noProof/>
              </w:rPr>
              <w:t xml:space="preserve">TS/TR ... CR ... </w:t>
            </w:r>
          </w:p>
        </w:tc>
      </w:tr>
      <w:tr w:rsidR="004D16FD" w:rsidRPr="00345509" w14:paraId="501D5685" w14:textId="77777777" w:rsidTr="00966C4F">
        <w:tc>
          <w:tcPr>
            <w:tcW w:w="2694" w:type="dxa"/>
            <w:gridSpan w:val="2"/>
            <w:tcBorders>
              <w:left w:val="single" w:sz="4" w:space="0" w:color="auto"/>
            </w:tcBorders>
          </w:tcPr>
          <w:p w14:paraId="2AE39B5B" w14:textId="77777777" w:rsidR="004D16FD" w:rsidRPr="00345509" w:rsidRDefault="004D16FD" w:rsidP="004D16F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BAB3A" w14:textId="77777777" w:rsidR="004D16FD" w:rsidRPr="00345509" w:rsidRDefault="004D16FD" w:rsidP="004D1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4C09D" w14:textId="77777777" w:rsidR="004D16FD" w:rsidRPr="00345509" w:rsidRDefault="004D16FD" w:rsidP="004D16FD">
            <w:pPr>
              <w:pStyle w:val="CRCoverPage"/>
              <w:spacing w:after="0"/>
              <w:jc w:val="center"/>
              <w:rPr>
                <w:b/>
                <w:caps/>
                <w:noProof/>
              </w:rPr>
            </w:pPr>
            <w:r>
              <w:rPr>
                <w:b/>
                <w:caps/>
                <w:noProof/>
              </w:rPr>
              <w:t>x</w:t>
            </w:r>
          </w:p>
        </w:tc>
        <w:tc>
          <w:tcPr>
            <w:tcW w:w="2977" w:type="dxa"/>
            <w:gridSpan w:val="4"/>
          </w:tcPr>
          <w:p w14:paraId="720E1A47" w14:textId="77777777" w:rsidR="004D16FD" w:rsidRPr="00345509" w:rsidRDefault="004D16FD" w:rsidP="004D16F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22130E6E" w14:textId="77777777" w:rsidR="004D16FD" w:rsidRPr="00345509" w:rsidRDefault="004D16FD" w:rsidP="004D16FD">
            <w:pPr>
              <w:pStyle w:val="CRCoverPage"/>
              <w:spacing w:after="0"/>
              <w:ind w:left="99"/>
              <w:rPr>
                <w:noProof/>
              </w:rPr>
            </w:pPr>
            <w:r w:rsidRPr="00345509">
              <w:rPr>
                <w:noProof/>
              </w:rPr>
              <w:t xml:space="preserve">TS/TR ... CR ... </w:t>
            </w:r>
          </w:p>
        </w:tc>
      </w:tr>
      <w:tr w:rsidR="004D16FD" w:rsidRPr="00345509" w14:paraId="30468505" w14:textId="77777777" w:rsidTr="00966C4F">
        <w:tc>
          <w:tcPr>
            <w:tcW w:w="2694" w:type="dxa"/>
            <w:gridSpan w:val="2"/>
            <w:tcBorders>
              <w:left w:val="single" w:sz="4" w:space="0" w:color="auto"/>
            </w:tcBorders>
          </w:tcPr>
          <w:p w14:paraId="108D0DE0" w14:textId="77777777" w:rsidR="004D16FD" w:rsidRPr="00345509" w:rsidRDefault="004D16FD" w:rsidP="004D16FD">
            <w:pPr>
              <w:pStyle w:val="CRCoverPage"/>
              <w:spacing w:after="0"/>
              <w:rPr>
                <w:b/>
                <w:i/>
                <w:noProof/>
              </w:rPr>
            </w:pPr>
          </w:p>
        </w:tc>
        <w:tc>
          <w:tcPr>
            <w:tcW w:w="6946" w:type="dxa"/>
            <w:gridSpan w:val="9"/>
            <w:tcBorders>
              <w:right w:val="single" w:sz="4" w:space="0" w:color="auto"/>
            </w:tcBorders>
          </w:tcPr>
          <w:p w14:paraId="0E5A10E3" w14:textId="77777777" w:rsidR="004D16FD" w:rsidRPr="00345509" w:rsidRDefault="004D16FD" w:rsidP="004D16FD">
            <w:pPr>
              <w:pStyle w:val="CRCoverPage"/>
              <w:spacing w:after="0"/>
              <w:rPr>
                <w:noProof/>
              </w:rPr>
            </w:pPr>
          </w:p>
        </w:tc>
      </w:tr>
      <w:tr w:rsidR="004D16FD" w:rsidRPr="00345509" w14:paraId="38C4F366" w14:textId="77777777" w:rsidTr="00966C4F">
        <w:tc>
          <w:tcPr>
            <w:tcW w:w="2694" w:type="dxa"/>
            <w:gridSpan w:val="2"/>
            <w:tcBorders>
              <w:left w:val="single" w:sz="4" w:space="0" w:color="auto"/>
              <w:bottom w:val="single" w:sz="4" w:space="0" w:color="auto"/>
            </w:tcBorders>
          </w:tcPr>
          <w:p w14:paraId="1C69DF45" w14:textId="77777777" w:rsidR="004D16FD" w:rsidRPr="00345509" w:rsidRDefault="004D16FD" w:rsidP="004D16F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24A7145D" w14:textId="77777777" w:rsidR="004D16FD" w:rsidRPr="00345509" w:rsidRDefault="004D16FD" w:rsidP="004D16FD">
            <w:pPr>
              <w:pStyle w:val="CRCoverPage"/>
              <w:spacing w:after="0"/>
              <w:ind w:left="100"/>
              <w:rPr>
                <w:noProof/>
              </w:rPr>
            </w:pPr>
          </w:p>
        </w:tc>
      </w:tr>
      <w:tr w:rsidR="004D16FD" w:rsidRPr="00345509" w14:paraId="1D35D8D6" w14:textId="77777777" w:rsidTr="00966C4F">
        <w:tc>
          <w:tcPr>
            <w:tcW w:w="2694" w:type="dxa"/>
            <w:gridSpan w:val="2"/>
            <w:tcBorders>
              <w:top w:val="single" w:sz="4" w:space="0" w:color="auto"/>
              <w:bottom w:val="single" w:sz="4" w:space="0" w:color="auto"/>
            </w:tcBorders>
          </w:tcPr>
          <w:p w14:paraId="76BA720F" w14:textId="77777777" w:rsidR="004D16FD" w:rsidRPr="00345509" w:rsidRDefault="004D16FD" w:rsidP="004D1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699C4" w14:textId="77777777" w:rsidR="004D16FD" w:rsidRPr="00345509" w:rsidRDefault="004D16FD" w:rsidP="004D16FD">
            <w:pPr>
              <w:pStyle w:val="CRCoverPage"/>
              <w:spacing w:after="0"/>
              <w:ind w:left="100"/>
              <w:rPr>
                <w:noProof/>
                <w:sz w:val="8"/>
                <w:szCs w:val="8"/>
              </w:rPr>
            </w:pPr>
          </w:p>
        </w:tc>
      </w:tr>
      <w:tr w:rsidR="004D16FD" w:rsidRPr="00345509" w14:paraId="2330F704" w14:textId="77777777" w:rsidTr="00966C4F">
        <w:tc>
          <w:tcPr>
            <w:tcW w:w="2694" w:type="dxa"/>
            <w:gridSpan w:val="2"/>
            <w:tcBorders>
              <w:top w:val="single" w:sz="4" w:space="0" w:color="auto"/>
              <w:left w:val="single" w:sz="4" w:space="0" w:color="auto"/>
              <w:bottom w:val="single" w:sz="4" w:space="0" w:color="auto"/>
            </w:tcBorders>
          </w:tcPr>
          <w:p w14:paraId="35CC3B0C" w14:textId="77777777" w:rsidR="004D16FD" w:rsidRPr="00345509" w:rsidRDefault="004D16FD" w:rsidP="004D16F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202C3" w14:textId="369C74BA" w:rsidR="004D16FD" w:rsidRPr="00345509" w:rsidRDefault="004D16FD" w:rsidP="004D16FD">
            <w:pPr>
              <w:pStyle w:val="CRCoverPage"/>
              <w:spacing w:after="0"/>
              <w:ind w:left="100"/>
              <w:rPr>
                <w:noProof/>
              </w:rPr>
            </w:pPr>
          </w:p>
        </w:tc>
      </w:tr>
    </w:tbl>
    <w:p w14:paraId="288117D1" w14:textId="77777777" w:rsidR="004D16FD" w:rsidRPr="00345509" w:rsidRDefault="004D16FD" w:rsidP="004D16FD">
      <w:pPr>
        <w:pStyle w:val="CRCoverPage"/>
        <w:spacing w:after="0"/>
        <w:rPr>
          <w:noProof/>
          <w:sz w:val="8"/>
          <w:szCs w:val="8"/>
        </w:rPr>
      </w:pPr>
    </w:p>
    <w:p w14:paraId="5DD1C419" w14:textId="77777777" w:rsidR="004D16FD" w:rsidRDefault="004D16FD" w:rsidP="004D16FD">
      <w:pPr>
        <w:rPr>
          <w:color w:val="FF0000"/>
          <w:sz w:val="28"/>
          <w:szCs w:val="28"/>
        </w:rPr>
      </w:pPr>
    </w:p>
    <w:p w14:paraId="2DFF9F70" w14:textId="2B36CBBA" w:rsidR="004D16FD" w:rsidRDefault="004D16FD" w:rsidP="004D16FD">
      <w:pPr>
        <w:rPr>
          <w:color w:val="FF0000"/>
          <w:sz w:val="28"/>
          <w:szCs w:val="28"/>
        </w:rPr>
      </w:pPr>
    </w:p>
    <w:p w14:paraId="70327556" w14:textId="77777777" w:rsidR="00F37E71" w:rsidRDefault="00F37E71" w:rsidP="004D16FD">
      <w:pPr>
        <w:rPr>
          <w:color w:val="FF0000"/>
          <w:sz w:val="28"/>
          <w:szCs w:val="28"/>
        </w:rPr>
      </w:pPr>
    </w:p>
    <w:p w14:paraId="4EF42126" w14:textId="77777777" w:rsidR="004D16FD" w:rsidRDefault="004D16FD" w:rsidP="004D16FD">
      <w:pPr>
        <w:rPr>
          <w:color w:val="FF0000"/>
          <w:sz w:val="28"/>
          <w:szCs w:val="28"/>
        </w:rPr>
      </w:pPr>
    </w:p>
    <w:p w14:paraId="0CFBD7AF" w14:textId="77777777" w:rsidR="004D16FD" w:rsidRDefault="004D16FD" w:rsidP="004D16FD">
      <w:pPr>
        <w:rPr>
          <w:color w:val="FF0000"/>
          <w:sz w:val="28"/>
          <w:szCs w:val="28"/>
        </w:rPr>
      </w:pPr>
    </w:p>
    <w:p w14:paraId="48E02D90" w14:textId="06A898D5" w:rsidR="004D16FD" w:rsidRPr="00345509" w:rsidRDefault="004D16FD" w:rsidP="004D16FD">
      <w:pPr>
        <w:rPr>
          <w:color w:val="FF0000"/>
          <w:sz w:val="28"/>
          <w:szCs w:val="28"/>
        </w:rPr>
      </w:pPr>
      <w:r w:rsidRPr="00345509">
        <w:rPr>
          <w:color w:val="FF0000"/>
          <w:sz w:val="28"/>
          <w:szCs w:val="28"/>
        </w:rPr>
        <w:lastRenderedPageBreak/>
        <w:t>****************** START CHANGE ***************</w:t>
      </w:r>
    </w:p>
    <w:p w14:paraId="3AED98CE" w14:textId="77777777" w:rsidR="004D16FD" w:rsidRDefault="004D16FD" w:rsidP="0024243A">
      <w:pPr>
        <w:pStyle w:val="Heading4"/>
      </w:pPr>
    </w:p>
    <w:p w14:paraId="70403BE4" w14:textId="651D9518" w:rsidR="0024243A" w:rsidRDefault="0024243A" w:rsidP="0024243A">
      <w:pPr>
        <w:pStyle w:val="Heading4"/>
      </w:pPr>
      <w:r>
        <w:t>4.2.11.2</w:t>
      </w:r>
      <w:r>
        <w:tab/>
        <w:t>Number of UEs per network slice availability check and update procedure</w:t>
      </w:r>
      <w:bookmarkEnd w:id="2"/>
    </w:p>
    <w:p w14:paraId="6B469622" w14:textId="77777777" w:rsidR="0024243A" w:rsidRDefault="0024243A" w:rsidP="0024243A">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FA7D62" w14:textId="77777777" w:rsidR="0024243A" w:rsidRDefault="0024243A" w:rsidP="0024243A">
      <w:pPr>
        <w:pStyle w:val="TH"/>
      </w:pPr>
      <w:r>
        <w:object w:dxaOrig="9625" w:dyaOrig="5080" w14:anchorId="06E2E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9" o:title=""/>
          </v:shape>
          <o:OLEObject Type="Embed" ProgID="Word.Picture.8" ShapeID="_x0000_i1025" DrawAspect="Content" ObjectID="_1690140462" r:id="rId10"/>
        </w:object>
      </w:r>
    </w:p>
    <w:p w14:paraId="5DA8C2C9" w14:textId="77777777" w:rsidR="0024243A" w:rsidRDefault="0024243A" w:rsidP="0024243A">
      <w:pPr>
        <w:pStyle w:val="TF"/>
      </w:pPr>
      <w:r>
        <w:t>Figure 4.2.11.2-1: Number of UEs per network slice availability check and update procedure</w:t>
      </w:r>
    </w:p>
    <w:p w14:paraId="2E457CFA" w14:textId="77777777" w:rsidR="0024243A" w:rsidRDefault="0024243A" w:rsidP="0024243A">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AD84223" w14:textId="77777777" w:rsidR="0024243A" w:rsidRDefault="0024243A" w:rsidP="0024243A">
      <w:pPr>
        <w:pStyle w:val="B2"/>
      </w:pPr>
      <w:r>
        <w:t>-</w:t>
      </w:r>
      <w:r>
        <w:tab/>
        <w:t>At UE Registration procedure, according to clause 4.2.2.2.2 (including Registration types of Initial Registration or Mobility Registration Update in inter-AMF mobility in CM-CONNECTED or CM-IDLE state):</w:t>
      </w:r>
    </w:p>
    <w:p w14:paraId="156DFEDA" w14:textId="77777777" w:rsidR="0024243A" w:rsidRDefault="0024243A" w:rsidP="0024243A">
      <w:pPr>
        <w:pStyle w:val="B3"/>
      </w:pPr>
      <w:r>
        <w:t>-</w:t>
      </w:r>
      <w:r>
        <w:tab/>
        <w:t>before the Registration Accept in step 21 if the EAC mode is active; or</w:t>
      </w:r>
    </w:p>
    <w:p w14:paraId="37D6A545" w14:textId="77777777" w:rsidR="0024243A" w:rsidRDefault="0024243A" w:rsidP="0024243A">
      <w:pPr>
        <w:pStyle w:val="B3"/>
      </w:pPr>
      <w:r>
        <w:t>-</w:t>
      </w:r>
      <w:r>
        <w:tab/>
        <w:t>after the Registration Accept message if the EAC mode is not active;</w:t>
      </w:r>
    </w:p>
    <w:p w14:paraId="4D889D1E" w14:textId="77777777" w:rsidR="006856D0" w:rsidRDefault="006856D0" w:rsidP="006856D0">
      <w:pPr>
        <w:pStyle w:val="B2"/>
        <w:rPr>
          <w:ins w:id="4" w:author="Nokia" w:date="2021-08-10T22:28:00Z"/>
        </w:rPr>
      </w:pPr>
      <w:ins w:id="5" w:author="Nokia" w:date="2021-08-10T22:28:00Z">
        <w:r>
          <w:t>-</w:t>
        </w:r>
        <w:r>
          <w:tab/>
          <w:t>Optionally, as per configuration at the AMF, if the Mobile reachable timer of the UE has expired and the AMF determines that the UE is not reachable as defined in the clause 5.4.1 of TS 23.501 [2].</w:t>
        </w:r>
      </w:ins>
    </w:p>
    <w:p w14:paraId="4F76230C" w14:textId="5B4FC753" w:rsidR="0024243A" w:rsidRDefault="0024243A" w:rsidP="004D16FD">
      <w:pPr>
        <w:pStyle w:val="B2"/>
      </w:pPr>
      <w:r>
        <w:t>-</w:t>
      </w:r>
      <w:r>
        <w:tab/>
        <w:t>At UE Deregistration procedure, as per clause 4.2.2.3, after the Deregistration procedure is completed;-</w:t>
      </w:r>
      <w:r>
        <w:tab/>
        <w:t>At UE Configuration Update procedure (which may result from NSSAA procedure or subscribed S-NSSAI change):</w:t>
      </w:r>
    </w:p>
    <w:p w14:paraId="022B5496" w14:textId="77777777" w:rsidR="0024243A" w:rsidRDefault="0024243A" w:rsidP="0024243A">
      <w:pPr>
        <w:pStyle w:val="B3"/>
      </w:pPr>
      <w:r>
        <w:t>-</w:t>
      </w:r>
      <w:r>
        <w:tab/>
        <w:t>before the UE Configuration Update message if the EAC mode is active; or</w:t>
      </w:r>
    </w:p>
    <w:p w14:paraId="5358AE12" w14:textId="77777777" w:rsidR="0024243A" w:rsidRDefault="0024243A" w:rsidP="0024243A">
      <w:pPr>
        <w:pStyle w:val="B3"/>
      </w:pPr>
      <w:r>
        <w:t>-</w:t>
      </w:r>
      <w:r>
        <w:tab/>
        <w:t>after the UE Configuration Update message if the EAC mode is not active;</w:t>
      </w:r>
    </w:p>
    <w:p w14:paraId="0C1ACF7F" w14:textId="77777777" w:rsidR="0024243A" w:rsidRDefault="0024243A" w:rsidP="0024243A">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B96F547" w14:textId="77777777" w:rsidR="0024243A" w:rsidRDefault="0024243A" w:rsidP="0024243A">
      <w:pPr>
        <w:pStyle w:val="B1"/>
      </w:pPr>
      <w:r>
        <w:t>2.</w:t>
      </w:r>
      <w:r>
        <w:tab/>
        <w:t>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94CA332" w14:textId="77777777" w:rsidR="0024243A" w:rsidRDefault="0024243A" w:rsidP="0024243A">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C1D9F7D" w14:textId="77777777" w:rsidR="0024243A" w:rsidRDefault="0024243A" w:rsidP="0024243A">
      <w:pPr>
        <w:pStyle w:val="B1"/>
      </w:pPr>
      <w:r>
        <w:tab/>
        <w:t>If the update flag parameter from the AMF indicates increase, the following applies:</w:t>
      </w:r>
    </w:p>
    <w:p w14:paraId="577C4E95" w14:textId="77777777" w:rsidR="0024243A" w:rsidRDefault="0024243A" w:rsidP="0024243A">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6DF919B" w14:textId="77777777" w:rsidR="0024243A" w:rsidRDefault="0024243A" w:rsidP="0024243A">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9E1BB3A" w14:textId="77777777" w:rsidR="0024243A" w:rsidRDefault="0024243A" w:rsidP="0024243A">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3D88AB2" w14:textId="77777777" w:rsidR="0024243A" w:rsidRDefault="0024243A" w:rsidP="0024243A">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54D9458" w14:textId="77777777" w:rsidR="0024243A" w:rsidRDefault="0024243A" w:rsidP="0024243A">
      <w:pPr>
        <w:pStyle w:val="B1"/>
      </w:pPr>
      <w:r>
        <w:tab/>
        <w:t>The NSACF takes access type into account for increasing and decreasing the number of UEs per network slice as described in clause 5.15.11.1 of TS 23.501 [2].</w:t>
      </w:r>
    </w:p>
    <w:p w14:paraId="6C40F152" w14:textId="77777777" w:rsidR="0024243A" w:rsidRDefault="0024243A" w:rsidP="0024243A">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1276D293" w14:textId="77777777" w:rsidR="0024243A" w:rsidRDefault="0024243A" w:rsidP="0024243A">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3790793" w14:textId="77777777" w:rsidR="0024243A" w:rsidRDefault="0024243A" w:rsidP="0024243A">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w:t>
      </w:r>
      <w:r>
        <w:lastRenderedPageBreak/>
        <w:t>indicate that the maximum number of UEs per network slice has been reached and optionally a back-off timer.</w:t>
      </w:r>
    </w:p>
    <w:p w14:paraId="052478C2" w14:textId="77777777" w:rsidR="0024243A" w:rsidRDefault="0024243A" w:rsidP="0024243A">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33962BF" w14:textId="77777777" w:rsidR="0024243A" w:rsidRDefault="0024243A" w:rsidP="0024243A">
      <w:pPr>
        <w:pStyle w:val="EditorsNote"/>
      </w:pPr>
      <w:r>
        <w:t>Editor's note:</w:t>
      </w:r>
      <w:r>
        <w:tab/>
        <w:t>It is FFS whether and how to restrict the signalling sent from the AMFs to the NSACF in case the maximum number of UEs has been reached for prolonged time.</w:t>
      </w:r>
    </w:p>
    <w:p w14:paraId="7963889E" w14:textId="77777777" w:rsidR="004D16FD" w:rsidRPr="00AB5FE0" w:rsidRDefault="004D16FD" w:rsidP="004D16FD"/>
    <w:p w14:paraId="7A7D00B1" w14:textId="5DAC97F4" w:rsidR="004D16FD" w:rsidRPr="00345509" w:rsidRDefault="004D16FD" w:rsidP="004D16FD">
      <w:pPr>
        <w:rPr>
          <w:color w:val="FF0000"/>
          <w:sz w:val="28"/>
          <w:szCs w:val="28"/>
        </w:rPr>
      </w:pPr>
      <w:r w:rsidRPr="00345509">
        <w:rPr>
          <w:color w:val="FF0000"/>
          <w:sz w:val="28"/>
          <w:szCs w:val="28"/>
        </w:rPr>
        <w:t xml:space="preserve">****************** </w:t>
      </w:r>
      <w:r w:rsidR="006856D0">
        <w:rPr>
          <w:color w:val="FF0000"/>
          <w:sz w:val="28"/>
          <w:szCs w:val="28"/>
        </w:rPr>
        <w:t xml:space="preserve">END OF </w:t>
      </w:r>
      <w:r w:rsidRPr="00345509">
        <w:rPr>
          <w:color w:val="FF0000"/>
          <w:sz w:val="28"/>
          <w:szCs w:val="28"/>
        </w:rPr>
        <w:t>CHANGE ***************</w:t>
      </w:r>
    </w:p>
    <w:p w14:paraId="2B8E230A" w14:textId="77777777" w:rsidR="009F42B4" w:rsidRDefault="009F42B4"/>
    <w:sectPr w:rsidR="009F42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EC174" w14:textId="77777777" w:rsidR="00F37E71" w:rsidRDefault="00F37E71" w:rsidP="00F37E71">
      <w:pPr>
        <w:spacing w:after="0"/>
      </w:pPr>
      <w:r>
        <w:separator/>
      </w:r>
    </w:p>
  </w:endnote>
  <w:endnote w:type="continuationSeparator" w:id="0">
    <w:p w14:paraId="0CBBB402" w14:textId="77777777" w:rsidR="00F37E71" w:rsidRDefault="00F37E71" w:rsidP="00F37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FD063" w14:textId="77777777" w:rsidR="00F37E71" w:rsidRDefault="00F37E71" w:rsidP="00F37E71">
      <w:pPr>
        <w:spacing w:after="0"/>
      </w:pPr>
      <w:r>
        <w:separator/>
      </w:r>
    </w:p>
  </w:footnote>
  <w:footnote w:type="continuationSeparator" w:id="0">
    <w:p w14:paraId="0678C06A" w14:textId="77777777" w:rsidR="00F37E71" w:rsidRDefault="00F37E71" w:rsidP="00F37E7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43A"/>
    <w:rsid w:val="0024243A"/>
    <w:rsid w:val="004D16FD"/>
    <w:rsid w:val="006856D0"/>
    <w:rsid w:val="0078427C"/>
    <w:rsid w:val="008155C5"/>
    <w:rsid w:val="009F42B4"/>
    <w:rsid w:val="00F37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DA26D3"/>
  <w15:chartTrackingRefBased/>
  <w15:docId w15:val="{60372DE3-19D9-4690-B2E3-6250474B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43A"/>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2424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4243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4243A"/>
    <w:rPr>
      <w:rFonts w:ascii="Arial" w:eastAsia="Times New Roman" w:hAnsi="Arial" w:cs="Times New Roman"/>
      <w:sz w:val="24"/>
      <w:szCs w:val="20"/>
      <w:lang w:val="en-GB"/>
    </w:rPr>
  </w:style>
  <w:style w:type="paragraph" w:customStyle="1" w:styleId="NO">
    <w:name w:val="NO"/>
    <w:basedOn w:val="Normal"/>
    <w:link w:val="NOChar"/>
    <w:qFormat/>
    <w:rsid w:val="0024243A"/>
    <w:pPr>
      <w:keepLines/>
      <w:ind w:left="1135" w:hanging="851"/>
    </w:pPr>
  </w:style>
  <w:style w:type="paragraph" w:customStyle="1" w:styleId="B1">
    <w:name w:val="B1"/>
    <w:basedOn w:val="Normal"/>
    <w:link w:val="B1Char"/>
    <w:qFormat/>
    <w:rsid w:val="0024243A"/>
    <w:pPr>
      <w:ind w:left="568" w:hanging="284"/>
    </w:pPr>
  </w:style>
  <w:style w:type="paragraph" w:customStyle="1" w:styleId="EditorsNote">
    <w:name w:val="Editor's Note"/>
    <w:basedOn w:val="NO"/>
    <w:link w:val="EditorsNoteChar"/>
    <w:qFormat/>
    <w:rsid w:val="0024243A"/>
    <w:pPr>
      <w:ind w:left="1560" w:hanging="1276"/>
    </w:pPr>
    <w:rPr>
      <w:color w:val="FF0000"/>
    </w:rPr>
  </w:style>
  <w:style w:type="paragraph" w:customStyle="1" w:styleId="TH">
    <w:name w:val="TH"/>
    <w:basedOn w:val="Normal"/>
    <w:link w:val="THChar"/>
    <w:qFormat/>
    <w:rsid w:val="0024243A"/>
    <w:pPr>
      <w:keepNext/>
      <w:keepLines/>
      <w:spacing w:before="60"/>
      <w:jc w:val="center"/>
    </w:pPr>
    <w:rPr>
      <w:rFonts w:ascii="Arial" w:hAnsi="Arial"/>
      <w:b/>
    </w:rPr>
  </w:style>
  <w:style w:type="paragraph" w:customStyle="1" w:styleId="TF">
    <w:name w:val="TF"/>
    <w:basedOn w:val="TH"/>
    <w:link w:val="TFChar"/>
    <w:rsid w:val="0024243A"/>
    <w:pPr>
      <w:keepNext w:val="0"/>
      <w:spacing w:before="0" w:after="240"/>
    </w:pPr>
  </w:style>
  <w:style w:type="paragraph" w:customStyle="1" w:styleId="B2">
    <w:name w:val="B2"/>
    <w:basedOn w:val="Normal"/>
    <w:link w:val="B2Char"/>
    <w:rsid w:val="0024243A"/>
    <w:pPr>
      <w:ind w:left="851" w:hanging="284"/>
    </w:pPr>
  </w:style>
  <w:style w:type="paragraph" w:customStyle="1" w:styleId="B3">
    <w:name w:val="B3"/>
    <w:basedOn w:val="Normal"/>
    <w:rsid w:val="0024243A"/>
    <w:pPr>
      <w:ind w:left="1135" w:hanging="284"/>
    </w:pPr>
  </w:style>
  <w:style w:type="character" w:customStyle="1" w:styleId="NOChar">
    <w:name w:val="NO Char"/>
    <w:link w:val="NO"/>
    <w:rsid w:val="0024243A"/>
    <w:rPr>
      <w:rFonts w:ascii="Times New Roman" w:eastAsia="Times New Roman" w:hAnsi="Times New Roman" w:cs="Times New Roman"/>
      <w:sz w:val="20"/>
      <w:szCs w:val="20"/>
      <w:lang w:val="en-GB"/>
    </w:rPr>
  </w:style>
  <w:style w:type="character" w:customStyle="1" w:styleId="B1Char">
    <w:name w:val="B1 Char"/>
    <w:link w:val="B1"/>
    <w:locked/>
    <w:rsid w:val="0024243A"/>
    <w:rPr>
      <w:rFonts w:ascii="Times New Roman" w:eastAsia="Times New Roman" w:hAnsi="Times New Roman" w:cs="Times New Roman"/>
      <w:sz w:val="20"/>
      <w:szCs w:val="20"/>
      <w:lang w:val="en-GB"/>
    </w:rPr>
  </w:style>
  <w:style w:type="character" w:customStyle="1" w:styleId="EditorsNoteChar">
    <w:name w:val="Editor's Note Char"/>
    <w:link w:val="EditorsNote"/>
    <w:rsid w:val="0024243A"/>
    <w:rPr>
      <w:rFonts w:ascii="Times New Roman" w:eastAsia="Times New Roman" w:hAnsi="Times New Roman" w:cs="Times New Roman"/>
      <w:color w:val="FF0000"/>
      <w:sz w:val="20"/>
      <w:szCs w:val="20"/>
      <w:lang w:val="en-GB"/>
    </w:rPr>
  </w:style>
  <w:style w:type="character" w:customStyle="1" w:styleId="THChar">
    <w:name w:val="TH Char"/>
    <w:link w:val="TH"/>
    <w:qFormat/>
    <w:rsid w:val="0024243A"/>
    <w:rPr>
      <w:rFonts w:ascii="Arial" w:eastAsia="Times New Roman" w:hAnsi="Arial" w:cs="Times New Roman"/>
      <w:b/>
      <w:sz w:val="20"/>
      <w:szCs w:val="20"/>
      <w:lang w:val="en-GB"/>
    </w:rPr>
  </w:style>
  <w:style w:type="character" w:customStyle="1" w:styleId="TFChar">
    <w:name w:val="TF Char"/>
    <w:link w:val="TF"/>
    <w:rsid w:val="0024243A"/>
    <w:rPr>
      <w:rFonts w:ascii="Arial" w:eastAsia="Times New Roman" w:hAnsi="Arial" w:cs="Times New Roman"/>
      <w:b/>
      <w:sz w:val="20"/>
      <w:szCs w:val="20"/>
      <w:lang w:val="en-GB"/>
    </w:rPr>
  </w:style>
  <w:style w:type="character" w:customStyle="1" w:styleId="B2Char">
    <w:name w:val="B2 Char"/>
    <w:link w:val="B2"/>
    <w:rsid w:val="0024243A"/>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24243A"/>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4D16F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6FD"/>
    <w:rPr>
      <w:rFonts w:ascii="Segoe UI" w:eastAsia="Times New Roman" w:hAnsi="Segoe UI" w:cs="Segoe UI"/>
      <w:sz w:val="18"/>
      <w:szCs w:val="18"/>
      <w:lang w:val="en-GB"/>
    </w:rPr>
  </w:style>
  <w:style w:type="paragraph" w:customStyle="1" w:styleId="CRCoverPage">
    <w:name w:val="CR Cover Page"/>
    <w:link w:val="CRCoverPageZchn"/>
    <w:rsid w:val="004D16FD"/>
    <w:pPr>
      <w:spacing w:after="120" w:line="240" w:lineRule="auto"/>
    </w:pPr>
    <w:rPr>
      <w:rFonts w:ascii="Arial" w:eastAsia="SimSun" w:hAnsi="Arial" w:cs="Times New Roman"/>
      <w:sz w:val="20"/>
      <w:szCs w:val="20"/>
      <w:lang w:val="en-GB"/>
    </w:rPr>
  </w:style>
  <w:style w:type="character" w:styleId="Hyperlink">
    <w:name w:val="Hyperlink"/>
    <w:uiPriority w:val="99"/>
    <w:rsid w:val="004D16FD"/>
    <w:rPr>
      <w:color w:val="0000FF"/>
      <w:u w:val="single"/>
    </w:rPr>
  </w:style>
  <w:style w:type="character" w:customStyle="1" w:styleId="CRCoverPageZchn">
    <w:name w:val="CR Cover Page Zchn"/>
    <w:link w:val="CRCoverPage"/>
    <w:rsid w:val="004D16FD"/>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1414</Words>
  <Characters>8061</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Babu N</dc:creator>
  <cp:keywords/>
  <dc:description/>
  <cp:lastModifiedBy>Nokia</cp:lastModifiedBy>
  <cp:revision>2</cp:revision>
  <dcterms:created xsi:type="dcterms:W3CDTF">2021-08-10T19:39:00Z</dcterms:created>
  <dcterms:modified xsi:type="dcterms:W3CDTF">2021-08-10T19:39:00Z</dcterms:modified>
</cp:coreProperties>
</file>