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FFC3E" w14:textId="1B729A3B" w:rsidR="001E41F3" w:rsidRPr="0006283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5B3AB1">
        <w:rPr>
          <w:b/>
          <w:i/>
          <w:noProof/>
          <w:sz w:val="28"/>
        </w:rPr>
        <w:t>6405</w:t>
      </w:r>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33D0B017" w:rsidR="001E41F3" w:rsidRPr="00062832" w:rsidRDefault="00514818" w:rsidP="00ED1883">
            <w:pPr>
              <w:pStyle w:val="CRCoverPage"/>
              <w:spacing w:after="0"/>
              <w:jc w:val="right"/>
              <w:rPr>
                <w:b/>
                <w:noProof/>
                <w:sz w:val="28"/>
              </w:rPr>
            </w:pPr>
            <w:r w:rsidRPr="00062832">
              <w:rPr>
                <w:b/>
                <w:noProof/>
                <w:sz w:val="28"/>
              </w:rPr>
              <w:t>23.</w:t>
            </w:r>
            <w:r w:rsidR="00ED1883" w:rsidRPr="00062832">
              <w:rPr>
                <w:b/>
                <w:noProof/>
                <w:sz w:val="28"/>
              </w:rPr>
              <w:t>50</w:t>
            </w:r>
            <w:r w:rsidR="004D1041">
              <w:rPr>
                <w:b/>
                <w:noProof/>
                <w:sz w:val="28"/>
              </w:rPr>
              <w:t>1</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3AD5C1D1" w:rsidR="001E41F3" w:rsidRPr="00062832" w:rsidRDefault="005B3AB1" w:rsidP="004B283A">
            <w:pPr>
              <w:pStyle w:val="CRCoverPage"/>
              <w:spacing w:after="0"/>
              <w:rPr>
                <w:noProof/>
              </w:rPr>
            </w:pPr>
            <w:r>
              <w:rPr>
                <w:b/>
                <w:noProof/>
                <w:sz w:val="28"/>
              </w:rPr>
              <w:t>3</w:t>
            </w:r>
            <w:r w:rsidR="00B36F2B">
              <w:rPr>
                <w:b/>
                <w:noProof/>
                <w:sz w:val="28"/>
              </w:rPr>
              <w:t>2</w:t>
            </w:r>
            <w:r>
              <w:rPr>
                <w:b/>
                <w:noProof/>
                <w:sz w:val="28"/>
              </w:rPr>
              <w:t>15</w:t>
            </w:r>
            <w:bookmarkStart w:id="0" w:name="_GoBack"/>
            <w:bookmarkEnd w:id="0"/>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69FDBB13" w:rsidR="001E41F3" w:rsidRPr="00062832" w:rsidRDefault="006D18D3" w:rsidP="004A0C1E">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4D1041">
              <w:rPr>
                <w:b/>
                <w:noProof/>
                <w:sz w:val="28"/>
              </w:rPr>
              <w:t>1</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aa"/>
                  <w:rFonts w:cs="Arial"/>
                  <w:b/>
                  <w:i/>
                  <w:noProof/>
                  <w:color w:val="FF0000"/>
                </w:rPr>
                <w:t>HE</w:t>
              </w:r>
              <w:bookmarkStart w:id="1" w:name="_Hlt497126619"/>
              <w:r w:rsidRPr="00062832">
                <w:rPr>
                  <w:rStyle w:val="aa"/>
                  <w:rFonts w:cs="Arial"/>
                  <w:b/>
                  <w:i/>
                  <w:noProof/>
                  <w:color w:val="FF0000"/>
                </w:rPr>
                <w:t>L</w:t>
              </w:r>
              <w:bookmarkEnd w:id="1"/>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14119792" w:rsidR="00F25D98" w:rsidRPr="00062832" w:rsidRDefault="00832CE1" w:rsidP="001E41F3">
            <w:pPr>
              <w:pStyle w:val="CRCoverPage"/>
              <w:spacing w:after="0"/>
              <w:jc w:val="center"/>
              <w:rPr>
                <w:b/>
                <w:caps/>
                <w:noProof/>
              </w:rPr>
            </w:pPr>
            <w:r w:rsidRPr="00062832">
              <w:rPr>
                <w:b/>
                <w:bCs/>
                <w:caps/>
                <w:noProof/>
              </w:rPr>
              <w:t>X</w:t>
            </w: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5D851DF0" w:rsidR="001E41F3" w:rsidRPr="00832CE1" w:rsidRDefault="00832CE1" w:rsidP="00832CE1">
            <w:pPr>
              <w:pStyle w:val="CRCoverPage"/>
              <w:tabs>
                <w:tab w:val="left" w:pos="1071"/>
              </w:tabs>
              <w:spacing w:after="0"/>
              <w:ind w:left="100"/>
              <w:rPr>
                <w:rFonts w:eastAsia="맑은 고딕"/>
                <w:noProof/>
                <w:lang w:eastAsia="ko-KR"/>
              </w:rPr>
            </w:pPr>
            <w:r>
              <w:rPr>
                <w:rFonts w:eastAsia="맑은 고딕"/>
                <w:noProof/>
                <w:lang w:eastAsia="ko-KR"/>
              </w:rPr>
              <w:t xml:space="preserve">Indication in UE capability supporting </w:t>
            </w:r>
            <w:r>
              <w:rPr>
                <w:rFonts w:eastAsia="맑은 고딕" w:hint="eastAsia"/>
                <w:noProof/>
                <w:lang w:eastAsia="ko-KR"/>
              </w:rPr>
              <w:t>UE Parameter Update for</w:t>
            </w:r>
            <w:r>
              <w:rPr>
                <w:rFonts w:eastAsia="맑은 고딕"/>
                <w:noProof/>
                <w:lang w:eastAsia="ko-KR"/>
              </w:rPr>
              <w:t xml:space="preserve"> eNPN-enabled UE</w:t>
            </w:r>
            <w:r>
              <w:rPr>
                <w:rFonts w:eastAsia="맑은 고딕" w:hint="eastAsia"/>
                <w:noProof/>
                <w:lang w:eastAsia="ko-KR"/>
              </w:rPr>
              <w:t xml:space="preserve"> </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14DA818" w:rsidR="001E41F3" w:rsidRDefault="009721BC">
            <w:pPr>
              <w:pStyle w:val="CRCoverPage"/>
              <w:spacing w:after="0"/>
              <w:ind w:left="100"/>
              <w:rPr>
                <w:noProof/>
              </w:rPr>
            </w:pPr>
            <w:r>
              <w:rPr>
                <w:rFonts w:hint="eastAsia"/>
                <w:noProof/>
                <w:lang w:eastAsia="zh-CN"/>
              </w:rPr>
              <w:t>eNPN</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12AFF624" w:rsidR="001E41F3" w:rsidRDefault="00926A6A"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5029B" w14:textId="6BB026AA" w:rsidR="001E41F3" w:rsidRDefault="000552AB" w:rsidP="004D1041">
            <w:pPr>
              <w:pStyle w:val="CRCoverPage"/>
              <w:spacing w:after="0"/>
              <w:rPr>
                <w:noProof/>
              </w:rPr>
            </w:pPr>
            <w:r>
              <w:rPr>
                <w:noProof/>
              </w:rPr>
              <w:t>eNPN enabled UE can be updated by UDM following data;</w:t>
            </w:r>
          </w:p>
          <w:p w14:paraId="326DB87F" w14:textId="77777777" w:rsidR="000552AB" w:rsidRDefault="000552AB" w:rsidP="000552AB">
            <w:pPr>
              <w:pStyle w:val="CRCoverPage"/>
              <w:spacing w:after="0"/>
              <w:rPr>
                <w:rFonts w:eastAsia="맑은 고딕"/>
                <w:noProof/>
                <w:lang w:eastAsia="ko-KR"/>
              </w:rPr>
            </w:pPr>
          </w:p>
          <w:p w14:paraId="55505617" w14:textId="5DA58860" w:rsidR="000552AB" w:rsidRPr="000552AB" w:rsidRDefault="000552AB" w:rsidP="000552AB">
            <w:pPr>
              <w:pStyle w:val="CRCoverPage"/>
              <w:spacing w:after="0"/>
              <w:rPr>
                <w:rFonts w:eastAsia="맑은 고딕"/>
                <w:noProof/>
                <w:lang w:eastAsia="ko-KR"/>
              </w:rPr>
            </w:pPr>
            <w:r>
              <w:rPr>
                <w:rFonts w:eastAsia="맑은 고딕"/>
                <w:noProof/>
                <w:lang w:eastAsia="ko-KR"/>
              </w:rPr>
              <w:t xml:space="preserve">For </w:t>
            </w:r>
            <w:r w:rsidRPr="000552AB">
              <w:rPr>
                <w:rFonts w:eastAsia="맑은 고딕"/>
                <w:noProof/>
                <w:lang w:eastAsia="ko-KR"/>
              </w:rPr>
              <w:t>UE Onboarding and Remote Provisioning</w:t>
            </w:r>
          </w:p>
          <w:p w14:paraId="060398F6" w14:textId="681C0D46" w:rsidR="000552AB" w:rsidRPr="000552AB" w:rsidRDefault="000552AB" w:rsidP="000552AB">
            <w:pPr>
              <w:pStyle w:val="CRCoverPage"/>
              <w:spacing w:after="0"/>
              <w:rPr>
                <w:rFonts w:eastAsia="맑은 고딕"/>
                <w:noProof/>
                <w:lang w:eastAsia="ko-KR"/>
              </w:rPr>
            </w:pPr>
            <w:r>
              <w:rPr>
                <w:rFonts w:eastAsia="맑은 고딕"/>
                <w:noProof/>
                <w:lang w:eastAsia="ko-KR"/>
              </w:rPr>
              <w:t xml:space="preserve">- </w:t>
            </w:r>
            <w:r w:rsidRPr="000552AB">
              <w:rPr>
                <w:rFonts w:eastAsia="맑은 고딕"/>
                <w:noProof/>
                <w:lang w:eastAsia="ko-KR"/>
              </w:rPr>
              <w:t>NSSAA credentials</w:t>
            </w:r>
          </w:p>
          <w:p w14:paraId="530FC3D2" w14:textId="14D5224C" w:rsidR="000552AB" w:rsidRPr="000552AB" w:rsidRDefault="000552AB" w:rsidP="000552AB">
            <w:pPr>
              <w:pStyle w:val="CRCoverPage"/>
              <w:spacing w:after="0"/>
              <w:rPr>
                <w:rFonts w:eastAsia="맑은 고딕"/>
                <w:noProof/>
                <w:lang w:eastAsia="ko-KR"/>
              </w:rPr>
            </w:pPr>
            <w:r>
              <w:rPr>
                <w:rFonts w:eastAsia="맑은 고딕"/>
                <w:noProof/>
                <w:lang w:eastAsia="ko-KR"/>
              </w:rPr>
              <w:t xml:space="preserve">- </w:t>
            </w:r>
            <w:r w:rsidRPr="000552AB">
              <w:rPr>
                <w:rFonts w:eastAsia="맑은 고딕"/>
                <w:noProof/>
                <w:lang w:eastAsia="ko-KR"/>
              </w:rPr>
              <w:t>PDU Session authentication credentials</w:t>
            </w:r>
          </w:p>
          <w:p w14:paraId="1ED840CF" w14:textId="18505A51" w:rsidR="000552AB" w:rsidRPr="000552AB" w:rsidRDefault="000552AB" w:rsidP="000552AB">
            <w:pPr>
              <w:pStyle w:val="CRCoverPage"/>
              <w:spacing w:after="0"/>
              <w:rPr>
                <w:rFonts w:eastAsia="맑은 고딕"/>
                <w:noProof/>
                <w:lang w:eastAsia="ko-KR"/>
              </w:rPr>
            </w:pPr>
            <w:r>
              <w:rPr>
                <w:rFonts w:eastAsia="맑은 고딕"/>
                <w:noProof/>
                <w:lang w:eastAsia="ko-KR"/>
              </w:rPr>
              <w:t xml:space="preserve">- </w:t>
            </w:r>
            <w:r w:rsidRPr="000552AB">
              <w:rPr>
                <w:rFonts w:eastAsia="맑은 고딕"/>
                <w:noProof/>
                <w:lang w:eastAsia="ko-KR"/>
              </w:rPr>
              <w:t>SNPN credentials</w:t>
            </w:r>
          </w:p>
          <w:p w14:paraId="5FC8493B" w14:textId="1D7CE18F" w:rsidR="000552AB" w:rsidRDefault="000552AB" w:rsidP="004D1041">
            <w:pPr>
              <w:pStyle w:val="CRCoverPage"/>
              <w:spacing w:after="0"/>
              <w:rPr>
                <w:rFonts w:eastAsia="맑은 고딕"/>
                <w:noProof/>
                <w:lang w:eastAsia="ko-KR"/>
              </w:rPr>
            </w:pPr>
          </w:p>
          <w:p w14:paraId="5AE5FE58" w14:textId="62365F52" w:rsidR="000552AB" w:rsidRDefault="000552AB" w:rsidP="004D1041">
            <w:pPr>
              <w:pStyle w:val="CRCoverPage"/>
              <w:spacing w:after="0"/>
              <w:rPr>
                <w:rFonts w:eastAsia="맑은 고딕"/>
                <w:noProof/>
                <w:lang w:eastAsia="ko-KR"/>
              </w:rPr>
            </w:pPr>
            <w:r>
              <w:rPr>
                <w:rFonts w:eastAsia="맑은 고딕"/>
                <w:noProof/>
                <w:lang w:eastAsia="ko-KR"/>
              </w:rPr>
              <w:t>For supporting Credentials Holder</w:t>
            </w:r>
          </w:p>
          <w:p w14:paraId="2785ADA4" w14:textId="77777777" w:rsidR="000552AB" w:rsidRDefault="000552AB" w:rsidP="004D1041">
            <w:pPr>
              <w:pStyle w:val="CRCoverPage"/>
              <w:spacing w:after="0"/>
              <w:rPr>
                <w:rFonts w:eastAsia="맑은 고딕"/>
                <w:noProof/>
                <w:lang w:eastAsia="ko-KR"/>
              </w:rPr>
            </w:pPr>
            <w:r>
              <w:rPr>
                <w:rFonts w:eastAsia="맑은 고딕"/>
                <w:noProof/>
                <w:lang w:eastAsia="ko-KR"/>
              </w:rPr>
              <w:t>- List of Preferred SNPNs and List of supported GINs</w:t>
            </w:r>
          </w:p>
          <w:p w14:paraId="057F59F1" w14:textId="77777777" w:rsidR="000552AB" w:rsidRDefault="000552AB" w:rsidP="004D1041">
            <w:pPr>
              <w:pStyle w:val="CRCoverPage"/>
              <w:spacing w:after="0"/>
              <w:rPr>
                <w:rFonts w:eastAsia="맑은 고딕"/>
                <w:noProof/>
                <w:lang w:eastAsia="ko-KR"/>
              </w:rPr>
            </w:pPr>
          </w:p>
          <w:p w14:paraId="1DD26092" w14:textId="77777777" w:rsidR="000552AB" w:rsidRDefault="000552AB" w:rsidP="004D1041">
            <w:pPr>
              <w:pStyle w:val="CRCoverPage"/>
              <w:spacing w:after="0"/>
              <w:rPr>
                <w:rFonts w:eastAsia="맑은 고딕"/>
                <w:noProof/>
                <w:lang w:eastAsia="ko-KR"/>
              </w:rPr>
            </w:pPr>
            <w:r>
              <w:rPr>
                <w:rFonts w:eastAsia="맑은 고딕"/>
                <w:noProof/>
                <w:lang w:eastAsia="ko-KR"/>
              </w:rPr>
              <w:t>I</w:t>
            </w:r>
            <w:r>
              <w:rPr>
                <w:rFonts w:eastAsia="맑은 고딕" w:hint="eastAsia"/>
                <w:noProof/>
                <w:lang w:eastAsia="ko-KR"/>
              </w:rPr>
              <w:t xml:space="preserve">n </w:t>
            </w:r>
            <w:r>
              <w:rPr>
                <w:rFonts w:eastAsia="맑은 고딕"/>
                <w:noProof/>
                <w:lang w:eastAsia="ko-KR"/>
              </w:rPr>
              <w:t xml:space="preserve">order to be updated with these data, eNPN enabled UE should send an inidcation that it can support eNPN. </w:t>
            </w:r>
          </w:p>
          <w:p w14:paraId="76509F9E" w14:textId="77777777" w:rsidR="000552AB" w:rsidRDefault="000552AB" w:rsidP="004D1041">
            <w:pPr>
              <w:pStyle w:val="CRCoverPage"/>
              <w:spacing w:after="0"/>
              <w:rPr>
                <w:rFonts w:eastAsia="맑은 고딕"/>
                <w:noProof/>
                <w:lang w:eastAsia="ko-KR"/>
              </w:rPr>
            </w:pPr>
          </w:p>
          <w:p w14:paraId="5AF3B683" w14:textId="2AC7AF13" w:rsidR="000552AB" w:rsidRPr="000552AB" w:rsidRDefault="000552AB" w:rsidP="004D1041">
            <w:pPr>
              <w:pStyle w:val="CRCoverPage"/>
              <w:spacing w:after="0"/>
              <w:rPr>
                <w:rFonts w:eastAsia="맑은 고딕"/>
                <w:noProof/>
                <w:lang w:eastAsia="ko-KR"/>
              </w:rPr>
            </w:pPr>
            <w:r>
              <w:rPr>
                <w:rFonts w:eastAsia="맑은 고딕"/>
                <w:noProof/>
                <w:lang w:eastAsia="ko-KR"/>
              </w:rPr>
              <w:t xml:space="preserve">So, in this paper, we propse the solution that the UE informs the networks of capability of supporting eNPN.  </w:t>
            </w:r>
          </w:p>
          <w:p w14:paraId="717862EF" w14:textId="1B9393AD" w:rsidR="004D1041" w:rsidRPr="004D1041" w:rsidRDefault="004D1041" w:rsidP="004D1041">
            <w:pPr>
              <w:pStyle w:val="CRCoverPage"/>
              <w:spacing w:after="0"/>
              <w:ind w:left="100"/>
              <w:rPr>
                <w:rFonts w:eastAsia="맑은 고딕"/>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04FAF" w14:textId="13F1C55C" w:rsidR="00E55289" w:rsidRPr="000552AB" w:rsidRDefault="000552AB" w:rsidP="000552AB">
            <w:pPr>
              <w:pStyle w:val="CRCoverPage"/>
              <w:spacing w:after="0"/>
              <w:rPr>
                <w:rFonts w:eastAsia="맑은 고딕"/>
                <w:noProof/>
                <w:highlight w:val="green"/>
                <w:lang w:eastAsia="ko-KR"/>
              </w:rPr>
            </w:pPr>
            <w:r>
              <w:rPr>
                <w:rFonts w:eastAsia="맑은 고딕"/>
                <w:noProof/>
                <w:lang w:eastAsia="ko-KR"/>
              </w:rPr>
              <w:t xml:space="preserve">In UE MM Core Network Capability, a UE includes an indication which informs the network of whether it supports eNPN or not. </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47DBEF15" w:rsidR="001E41F3" w:rsidRPr="004D1041" w:rsidRDefault="000552AB" w:rsidP="009721BC">
            <w:pPr>
              <w:pStyle w:val="CRCoverPage"/>
              <w:spacing w:after="0"/>
              <w:rPr>
                <w:rFonts w:eastAsia="맑은 고딕"/>
                <w:noProof/>
                <w:highlight w:val="green"/>
                <w:lang w:eastAsia="ko-KR"/>
              </w:rPr>
            </w:pPr>
            <w:r>
              <w:rPr>
                <w:noProof/>
              </w:rPr>
              <w:t>UE can’t get updated with parameters regarding eNPN.</w:t>
            </w: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05B64849" w:rsidR="001E41F3" w:rsidRDefault="0080630C" w:rsidP="00D85C67">
            <w:pPr>
              <w:pStyle w:val="CRCoverPage"/>
              <w:spacing w:after="0"/>
              <w:rPr>
                <w:noProof/>
              </w:rPr>
            </w:pPr>
            <w:r>
              <w:rPr>
                <w:noProof/>
              </w:rPr>
              <w:t>5.30.2.10.2.6</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D85C08" w14:textId="77777777"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411387"/>
      <w:r w:rsidR="007A5B4D">
        <w:t xml:space="preserve"> </w:t>
      </w:r>
    </w:p>
    <w:p w14:paraId="6C931BBB" w14:textId="77777777" w:rsidR="009D3767" w:rsidRPr="009E0DE1" w:rsidRDefault="009D3767" w:rsidP="009D3767">
      <w:pPr>
        <w:pStyle w:val="3"/>
        <w:rPr>
          <w:lang w:eastAsia="zh-CN"/>
        </w:rPr>
      </w:pPr>
      <w:bookmarkStart w:id="3" w:name="_Toc20149746"/>
      <w:bookmarkStart w:id="4" w:name="_Toc27846537"/>
      <w:bookmarkStart w:id="5" w:name="_Toc36187661"/>
      <w:bookmarkStart w:id="6" w:name="_Toc45183565"/>
      <w:bookmarkStart w:id="7" w:name="_Toc47342407"/>
      <w:bookmarkStart w:id="8" w:name="_Toc51769105"/>
      <w:bookmarkStart w:id="9" w:name="_Toc75440495"/>
      <w:bookmarkStart w:id="10" w:name="_Toc75440889"/>
      <w:r w:rsidRPr="009E0DE1">
        <w:rPr>
          <w:lang w:eastAsia="zh-CN"/>
        </w:rPr>
        <w:t>5.4.4a</w:t>
      </w:r>
      <w:r w:rsidRPr="009E0DE1">
        <w:rPr>
          <w:lang w:eastAsia="zh-CN"/>
        </w:rPr>
        <w:tab/>
        <w:t>UE MM Core Network Capability handling</w:t>
      </w:r>
      <w:bookmarkEnd w:id="3"/>
      <w:bookmarkEnd w:id="4"/>
      <w:bookmarkEnd w:id="5"/>
      <w:bookmarkEnd w:id="6"/>
      <w:bookmarkEnd w:id="7"/>
      <w:bookmarkEnd w:id="8"/>
      <w:bookmarkEnd w:id="9"/>
    </w:p>
    <w:p w14:paraId="629BB511" w14:textId="77777777" w:rsidR="009D3767" w:rsidRPr="00DF58FB" w:rsidRDefault="009D3767" w:rsidP="009D3767">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0A7E28D1" w14:textId="77777777" w:rsidR="009D3767" w:rsidRPr="009E0DE1" w:rsidRDefault="009D3767" w:rsidP="009D3767">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4F09306" w14:textId="77777777" w:rsidR="009D3767" w:rsidRPr="009E0DE1" w:rsidRDefault="009D3767" w:rsidP="009D3767">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C451064" w14:textId="77777777" w:rsidR="009D3767" w:rsidRPr="009E0DE1" w:rsidRDefault="009D3767" w:rsidP="009D3767">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92A38C" w14:textId="77777777" w:rsidR="009D3767" w:rsidRPr="009E0DE1" w:rsidRDefault="009D3767" w:rsidP="009D3767">
      <w:pPr>
        <w:rPr>
          <w:lang w:eastAsia="zh-CN"/>
        </w:rPr>
      </w:pPr>
      <w:r w:rsidRPr="009E0DE1">
        <w:rPr>
          <w:lang w:eastAsia="zh-CN"/>
        </w:rPr>
        <w:t>The UE shall indicate in the UE 5GMM Core Network Capability if the UE supports:</w:t>
      </w:r>
    </w:p>
    <w:p w14:paraId="5498F5D2" w14:textId="77777777" w:rsidR="009D3767" w:rsidRPr="009E0DE1" w:rsidRDefault="009D3767" w:rsidP="009D3767">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0B1B4977" w14:textId="77777777" w:rsidR="009D3767" w:rsidRPr="009E0DE1" w:rsidRDefault="009D3767" w:rsidP="009D3767">
      <w:pPr>
        <w:pStyle w:val="B1"/>
        <w:rPr>
          <w:lang w:eastAsia="zh-CN"/>
        </w:rPr>
      </w:pPr>
      <w:r w:rsidRPr="009E0DE1">
        <w:rPr>
          <w:lang w:eastAsia="zh-CN"/>
        </w:rPr>
        <w:t>-</w:t>
      </w:r>
      <w:r w:rsidRPr="009E0DE1">
        <w:rPr>
          <w:lang w:eastAsia="zh-CN"/>
        </w:rPr>
        <w:tab/>
        <w:t>EPC NAS.</w:t>
      </w:r>
    </w:p>
    <w:p w14:paraId="30DE1B58" w14:textId="77777777" w:rsidR="009D3767" w:rsidRPr="009E0DE1" w:rsidRDefault="009D3767" w:rsidP="009D3767">
      <w:pPr>
        <w:pStyle w:val="B1"/>
        <w:rPr>
          <w:lang w:eastAsia="zh-CN"/>
        </w:rPr>
      </w:pPr>
      <w:r w:rsidRPr="009E0DE1">
        <w:rPr>
          <w:lang w:eastAsia="zh-CN"/>
        </w:rPr>
        <w:t>-</w:t>
      </w:r>
      <w:r w:rsidRPr="009E0DE1">
        <w:rPr>
          <w:lang w:eastAsia="zh-CN"/>
        </w:rPr>
        <w:tab/>
        <w:t>SMS over NAS.</w:t>
      </w:r>
    </w:p>
    <w:p w14:paraId="53CBD2E3" w14:textId="77777777" w:rsidR="009D3767" w:rsidRPr="009E0DE1" w:rsidRDefault="009D3767" w:rsidP="009D3767">
      <w:pPr>
        <w:pStyle w:val="B1"/>
        <w:rPr>
          <w:lang w:eastAsia="zh-CN"/>
        </w:rPr>
      </w:pPr>
      <w:r w:rsidRPr="009E0DE1">
        <w:rPr>
          <w:lang w:eastAsia="zh-CN"/>
        </w:rPr>
        <w:t>-</w:t>
      </w:r>
      <w:r w:rsidRPr="009E0DE1">
        <w:rPr>
          <w:lang w:eastAsia="zh-CN"/>
        </w:rPr>
        <w:tab/>
        <w:t>LCS.</w:t>
      </w:r>
    </w:p>
    <w:p w14:paraId="4D663916" w14:textId="77777777" w:rsidR="009D3767" w:rsidRDefault="009D3767" w:rsidP="009D3767">
      <w:pPr>
        <w:pStyle w:val="B1"/>
        <w:rPr>
          <w:lang w:eastAsia="zh-CN"/>
        </w:rPr>
      </w:pPr>
      <w:r>
        <w:rPr>
          <w:lang w:eastAsia="zh-CN"/>
        </w:rPr>
        <w:t>-</w:t>
      </w:r>
      <w:r>
        <w:rPr>
          <w:lang w:eastAsia="zh-CN"/>
        </w:rPr>
        <w:tab/>
        <w:t>5G SRVCC from NG-RAN to UTRAN, as specified in TS 23.216 [88].</w:t>
      </w:r>
    </w:p>
    <w:p w14:paraId="65A8ED09" w14:textId="77777777" w:rsidR="009D3767" w:rsidRDefault="009D3767" w:rsidP="009D3767">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1C9A6FA1" w14:textId="77777777" w:rsidR="009D3767" w:rsidRDefault="009D3767" w:rsidP="009D3767">
      <w:pPr>
        <w:pStyle w:val="B1"/>
        <w:rPr>
          <w:lang w:eastAsia="zh-CN"/>
        </w:rPr>
      </w:pPr>
      <w:r>
        <w:rPr>
          <w:lang w:eastAsia="zh-CN"/>
        </w:rPr>
        <w:t>-</w:t>
      </w:r>
      <w:r>
        <w:rPr>
          <w:lang w:eastAsia="zh-CN"/>
        </w:rPr>
        <w:tab/>
        <w:t>Network Slice-Specific Authentication and Authorization.</w:t>
      </w:r>
    </w:p>
    <w:p w14:paraId="6BB9228A" w14:textId="77777777" w:rsidR="009D3767" w:rsidRDefault="009D3767" w:rsidP="009D3767">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386F0B09" w14:textId="77777777" w:rsidR="009D3767" w:rsidRDefault="009D3767" w:rsidP="009D3767">
      <w:pPr>
        <w:pStyle w:val="B1"/>
        <w:rPr>
          <w:lang w:eastAsia="zh-CN"/>
        </w:rPr>
      </w:pPr>
      <w:r>
        <w:rPr>
          <w:lang w:eastAsia="zh-CN"/>
        </w:rPr>
        <w:t>-</w:t>
      </w:r>
      <w:r>
        <w:rPr>
          <w:lang w:eastAsia="zh-CN"/>
        </w:rPr>
        <w:tab/>
        <w:t>Receiving WUS Assistance Information.</w:t>
      </w:r>
    </w:p>
    <w:p w14:paraId="17071856" w14:textId="77777777" w:rsidR="009D3767" w:rsidRDefault="009D3767" w:rsidP="009D3767">
      <w:pPr>
        <w:pStyle w:val="B1"/>
        <w:rPr>
          <w:lang w:eastAsia="zh-CN"/>
        </w:rPr>
      </w:pPr>
      <w:r>
        <w:rPr>
          <w:lang w:eastAsia="zh-CN"/>
        </w:rPr>
        <w:t>-</w:t>
      </w:r>
      <w:r>
        <w:rPr>
          <w:lang w:eastAsia="zh-CN"/>
        </w:rPr>
        <w:tab/>
        <w:t>CAG, see clause 5.30.3.3.</w:t>
      </w:r>
    </w:p>
    <w:p w14:paraId="063D5A56" w14:textId="77777777" w:rsidR="009D3767" w:rsidRDefault="009D3767" w:rsidP="009D3767">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7ABF4678" w14:textId="77777777" w:rsidR="009D3767" w:rsidRDefault="009D3767" w:rsidP="009D3767">
      <w:pPr>
        <w:pStyle w:val="B1"/>
        <w:rPr>
          <w:lang w:eastAsia="zh-CN"/>
        </w:rPr>
      </w:pPr>
      <w:r>
        <w:rPr>
          <w:lang w:eastAsia="zh-CN"/>
        </w:rPr>
        <w:t>-</w:t>
      </w:r>
      <w:r>
        <w:rPr>
          <w:lang w:eastAsia="zh-CN"/>
        </w:rPr>
        <w:tab/>
        <w:t>Connection Release Supported.</w:t>
      </w:r>
    </w:p>
    <w:p w14:paraId="16FF5066" w14:textId="77777777" w:rsidR="009D3767" w:rsidRDefault="009D3767" w:rsidP="009D3767">
      <w:pPr>
        <w:pStyle w:val="B1"/>
        <w:rPr>
          <w:lang w:eastAsia="zh-CN"/>
        </w:rPr>
      </w:pPr>
      <w:r>
        <w:rPr>
          <w:lang w:eastAsia="zh-CN"/>
        </w:rPr>
        <w:t>-</w:t>
      </w:r>
      <w:r>
        <w:rPr>
          <w:lang w:eastAsia="zh-CN"/>
        </w:rPr>
        <w:tab/>
        <w:t>Paging Cause Supported.</w:t>
      </w:r>
    </w:p>
    <w:p w14:paraId="5BBC149F" w14:textId="77777777" w:rsidR="009D3767" w:rsidRDefault="009D3767" w:rsidP="009D3767">
      <w:pPr>
        <w:pStyle w:val="B1"/>
        <w:rPr>
          <w:lang w:eastAsia="zh-CN"/>
        </w:rPr>
      </w:pPr>
      <w:r>
        <w:rPr>
          <w:lang w:eastAsia="zh-CN"/>
        </w:rPr>
        <w:t>-</w:t>
      </w:r>
      <w:r>
        <w:rPr>
          <w:lang w:eastAsia="zh-CN"/>
        </w:rPr>
        <w:tab/>
        <w:t>Paging Restriction Supported.</w:t>
      </w:r>
    </w:p>
    <w:p w14:paraId="5970011C" w14:textId="77777777" w:rsidR="009D3767" w:rsidRDefault="009D3767" w:rsidP="009D3767">
      <w:pPr>
        <w:pStyle w:val="B1"/>
        <w:rPr>
          <w:lang w:eastAsia="zh-CN"/>
        </w:rPr>
      </w:pPr>
      <w:r>
        <w:rPr>
          <w:lang w:eastAsia="zh-CN"/>
        </w:rPr>
        <w:t>-</w:t>
      </w:r>
      <w:r>
        <w:rPr>
          <w:lang w:eastAsia="zh-CN"/>
        </w:rPr>
        <w:tab/>
        <w:t>Reject Paging Supported.</w:t>
      </w:r>
    </w:p>
    <w:p w14:paraId="38E777D9" w14:textId="77777777" w:rsidR="009D3767" w:rsidRDefault="009D3767" w:rsidP="009D3767">
      <w:pPr>
        <w:rPr>
          <w:lang w:eastAsia="zh-CN"/>
        </w:rPr>
      </w:pPr>
      <w:r>
        <w:rPr>
          <w:lang w:eastAsia="zh-CN"/>
        </w:rPr>
        <w:t>Otherwise, the UE with the capabilities of Multi-USIM features shall indicate these one or more Multi-USIM features are not supported.</w:t>
      </w:r>
    </w:p>
    <w:p w14:paraId="22ED9028" w14:textId="77777777" w:rsidR="009D3767" w:rsidRDefault="009D3767" w:rsidP="009D3767">
      <w:pPr>
        <w:rPr>
          <w:lang w:eastAsia="zh-CN"/>
        </w:rPr>
      </w:pPr>
      <w:r>
        <w:rPr>
          <w:lang w:eastAsia="zh-CN"/>
        </w:rPr>
        <w:t>A UE not operating two or more USIMs shall indicate the Multi-USIM features are not supported.</w:t>
      </w:r>
    </w:p>
    <w:p w14:paraId="0EC01D95" w14:textId="77777777" w:rsidR="009D3767" w:rsidRDefault="009D3767" w:rsidP="009D3767">
      <w:pPr>
        <w:pStyle w:val="NO"/>
        <w:rPr>
          <w:lang w:eastAsia="zh-CN"/>
        </w:rPr>
      </w:pPr>
      <w:r>
        <w:rPr>
          <w:lang w:eastAsia="zh-CN"/>
        </w:rPr>
        <w:t>NOTE:</w:t>
      </w:r>
      <w:r>
        <w:rPr>
          <w:lang w:eastAsia="zh-CN"/>
        </w:rPr>
        <w:tab/>
        <w:t>It is not necessary for a UE operating two or more USIMs to use Multi-USIM features with all USIMs.</w:t>
      </w:r>
    </w:p>
    <w:p w14:paraId="27E5E984" w14:textId="74E6A4EF" w:rsidR="0019678E" w:rsidRDefault="0019678E" w:rsidP="0019678E">
      <w:pPr>
        <w:rPr>
          <w:ins w:id="11" w:author="권기석/표준Research 1Lab(SR)/Principal Engineer/삼성전자" w:date="2021-08-10T19:24:00Z"/>
          <w:lang w:eastAsia="zh-CN"/>
        </w:rPr>
      </w:pPr>
      <w:ins w:id="12" w:author="권기석/표준Research 1Lab(SR)/Principal Engineer/삼성전자" w:date="2021-08-10T19:24:00Z">
        <w:r>
          <w:rPr>
            <w:lang w:eastAsia="zh-CN"/>
          </w:rPr>
          <w:lastRenderedPageBreak/>
          <w:t xml:space="preserve">If a UE </w:t>
        </w:r>
      </w:ins>
      <w:ins w:id="13" w:author="권기석/표준Research 1Lab(SR)/Principal Engineer/삼성전자" w:date="2021-08-10T19:26:00Z">
        <w:r>
          <w:rPr>
            <w:lang w:eastAsia="zh-CN"/>
          </w:rPr>
          <w:t xml:space="preserve">is an SNPN-enabled UE, </w:t>
        </w:r>
      </w:ins>
      <w:ins w:id="14" w:author="권기석/표준Research 1Lab(SR)/Principal Engineer/삼성전자" w:date="2021-08-10T19:24:00Z">
        <w:r>
          <w:rPr>
            <w:lang w:eastAsia="zh-CN"/>
          </w:rPr>
          <w:t xml:space="preserve">it shall indicate in the UE 5GMM Core Network Capability that it supports </w:t>
        </w:r>
      </w:ins>
      <w:ins w:id="15" w:author="권기석/표준Research 1Lab(SR)/Principal Engineer/삼성전자" w:date="2021-08-10T19:28:00Z">
        <w:r>
          <w:rPr>
            <w:lang w:eastAsia="zh-CN"/>
          </w:rPr>
          <w:t xml:space="preserve">UE </w:t>
        </w:r>
        <w:proofErr w:type="spellStart"/>
        <w:r>
          <w:rPr>
            <w:lang w:eastAsia="zh-CN"/>
          </w:rPr>
          <w:t>Onboarding</w:t>
        </w:r>
        <w:proofErr w:type="spellEnd"/>
        <w:r>
          <w:rPr>
            <w:lang w:eastAsia="zh-CN"/>
          </w:rPr>
          <w:t xml:space="preserve"> </w:t>
        </w:r>
      </w:ins>
      <w:ins w:id="16" w:author="권기석/표준Research 1Lab(SR)/Principal Engineer/삼성전자" w:date="2021-08-10T19:30:00Z">
        <w:r>
          <w:rPr>
            <w:lang w:eastAsia="zh-CN"/>
          </w:rPr>
          <w:t xml:space="preserve">(see clause 5.30.2.10) </w:t>
        </w:r>
      </w:ins>
      <w:ins w:id="17" w:author="권기석/표준Research 1Lab(SR)/Principal Engineer/삼성전자" w:date="2021-08-10T19:29:00Z">
        <w:r w:rsidR="00F6505B">
          <w:rPr>
            <w:lang w:eastAsia="zh-CN"/>
          </w:rPr>
          <w:t>or</w:t>
        </w:r>
      </w:ins>
      <w:ins w:id="18" w:author="권기석/표준Research 1Lab(SR)/Principal Engineer/삼성전자" w:date="2021-08-10T19:30:00Z">
        <w:r>
          <w:rPr>
            <w:lang w:eastAsia="zh-CN"/>
          </w:rPr>
          <w:t xml:space="preserve"> SNPN connectivity for UE with C</w:t>
        </w:r>
      </w:ins>
      <w:ins w:id="19" w:author="권기석/표준Research 1Lab(SR)/Principal Engineer/삼성전자" w:date="2021-08-10T19:33:00Z">
        <w:r>
          <w:rPr>
            <w:lang w:eastAsia="zh-CN"/>
          </w:rPr>
          <w:t xml:space="preserve">redentials </w:t>
        </w:r>
      </w:ins>
      <w:ins w:id="20" w:author="권기석/표준Research 1Lab(SR)/Principal Engineer/삼성전자" w:date="2021-08-10T19:30:00Z">
        <w:r>
          <w:rPr>
            <w:lang w:eastAsia="zh-CN"/>
          </w:rPr>
          <w:t>H</w:t>
        </w:r>
      </w:ins>
      <w:ins w:id="21" w:author="권기석/표준Research 1Lab(SR)/Principal Engineer/삼성전자" w:date="2021-08-10T19:33:00Z">
        <w:r>
          <w:rPr>
            <w:lang w:eastAsia="zh-CN"/>
          </w:rPr>
          <w:t>older</w:t>
        </w:r>
      </w:ins>
      <w:ins w:id="22" w:author="권기석/표준Research 1Lab(SR)/Principal Engineer/삼성전자" w:date="2021-08-10T19:30:00Z">
        <w:r>
          <w:rPr>
            <w:lang w:eastAsia="zh-CN"/>
          </w:rPr>
          <w:t xml:space="preserve"> (see clause 5.30.2.9) </w:t>
        </w:r>
      </w:ins>
      <w:ins w:id="23" w:author="권기석/표준Research 1Lab(SR)/Principal Engineer/삼성전자" w:date="2021-08-10T19:24:00Z">
        <w:r>
          <w:rPr>
            <w:lang w:eastAsia="zh-CN"/>
          </w:rPr>
          <w:t>with the following indications:</w:t>
        </w:r>
      </w:ins>
    </w:p>
    <w:p w14:paraId="2CCDD392" w14:textId="1BEEA537" w:rsidR="0019678E" w:rsidRDefault="0019678E" w:rsidP="0019678E">
      <w:pPr>
        <w:pStyle w:val="B1"/>
        <w:rPr>
          <w:ins w:id="24" w:author="권기석/표준Research 1Lab(SR)/Principal Engineer/삼성전자" w:date="2021-08-10T19:32:00Z"/>
          <w:lang w:eastAsia="zh-CN"/>
        </w:rPr>
      </w:pPr>
      <w:ins w:id="25" w:author="권기석/표준Research 1Lab(SR)/Principal Engineer/삼성전자" w:date="2021-08-10T19:32:00Z">
        <w:r>
          <w:rPr>
            <w:lang w:eastAsia="zh-CN"/>
          </w:rPr>
          <w:t>-</w:t>
        </w:r>
        <w:r>
          <w:rPr>
            <w:lang w:eastAsia="zh-CN"/>
          </w:rPr>
          <w:tab/>
          <w:t xml:space="preserve">UE </w:t>
        </w:r>
        <w:proofErr w:type="spellStart"/>
        <w:r>
          <w:rPr>
            <w:lang w:eastAsia="zh-CN"/>
          </w:rPr>
          <w:t>Onboarding</w:t>
        </w:r>
        <w:proofErr w:type="spellEnd"/>
        <w:r>
          <w:rPr>
            <w:lang w:eastAsia="zh-CN"/>
          </w:rPr>
          <w:t xml:space="preserve"> Indication.</w:t>
        </w:r>
      </w:ins>
    </w:p>
    <w:p w14:paraId="6F3A4853" w14:textId="7EEAC50E" w:rsidR="0019678E" w:rsidRDefault="0019678E" w:rsidP="0019678E">
      <w:pPr>
        <w:pStyle w:val="B1"/>
        <w:rPr>
          <w:ins w:id="26" w:author="권기석/표준Research 1Lab(SR)/Principal Engineer/삼성전자" w:date="2021-08-10T19:32:00Z"/>
          <w:lang w:eastAsia="zh-CN"/>
        </w:rPr>
      </w:pPr>
      <w:ins w:id="27" w:author="권기석/표준Research 1Lab(SR)/Principal Engineer/삼성전자" w:date="2021-08-10T19:32:00Z">
        <w:r>
          <w:rPr>
            <w:lang w:eastAsia="zh-CN"/>
          </w:rPr>
          <w:t>-</w:t>
        </w:r>
        <w:r>
          <w:rPr>
            <w:lang w:eastAsia="zh-CN"/>
          </w:rPr>
          <w:tab/>
          <w:t>Credentials Ho</w:t>
        </w:r>
      </w:ins>
      <w:ins w:id="28" w:author="권기석/표준Research 1Lab(SR)/Principal Engineer/삼성전자" w:date="2021-08-10T19:42:00Z">
        <w:r w:rsidR="00C63A98">
          <w:rPr>
            <w:lang w:eastAsia="zh-CN"/>
          </w:rPr>
          <w:t>l</w:t>
        </w:r>
      </w:ins>
      <w:ins w:id="29" w:author="권기석/표준Research 1Lab(SR)/Principal Engineer/삼성전자" w:date="2021-08-10T19:32:00Z">
        <w:r>
          <w:rPr>
            <w:lang w:eastAsia="zh-CN"/>
          </w:rPr>
          <w:t>der Indication.</w:t>
        </w:r>
      </w:ins>
    </w:p>
    <w:p w14:paraId="7E0DA580" w14:textId="77777777" w:rsidR="009D3767" w:rsidRPr="0019678E" w:rsidRDefault="009D3767" w:rsidP="009D3767">
      <w:pPr>
        <w:rPr>
          <w:ins w:id="30" w:author="권기석/표준Research 1Lab(SR)/Principal Engineer/삼성전자" w:date="2021-08-10T19:13:00Z"/>
        </w:rPr>
      </w:pPr>
    </w:p>
    <w:p w14:paraId="0E1D74A8" w14:textId="37FF4196" w:rsidR="009D3767" w:rsidRPr="004B283A" w:rsidRDefault="009D3767" w:rsidP="009D3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r>
        <w:t xml:space="preserve"> </w:t>
      </w:r>
    </w:p>
    <w:p w14:paraId="68513F7A" w14:textId="75728414" w:rsidR="0080630C" w:rsidRDefault="0080630C" w:rsidP="0080630C">
      <w:pPr>
        <w:pStyle w:val="4"/>
      </w:pPr>
      <w:r>
        <w:t>5.30.2.3</w:t>
      </w:r>
      <w:r>
        <w:tab/>
        <w:t>UE configuration and subscription aspects</w:t>
      </w:r>
      <w:bookmarkEnd w:id="10"/>
    </w:p>
    <w:p w14:paraId="0FFD0E3B" w14:textId="77777777" w:rsidR="0080630C" w:rsidRDefault="0080630C" w:rsidP="0080630C">
      <w:r>
        <w:t>An SNPN-enabled UE is configured with the following information for each subscribed SNPN:</w:t>
      </w:r>
    </w:p>
    <w:p w14:paraId="7A1797EA" w14:textId="77777777" w:rsidR="0080630C" w:rsidRDefault="0080630C" w:rsidP="0080630C">
      <w:pPr>
        <w:pStyle w:val="B1"/>
      </w:pPr>
      <w:r>
        <w:t>-</w:t>
      </w:r>
      <w:r>
        <w:tab/>
        <w:t>PLMN ID and NID of the subscribed SNPN;</w:t>
      </w:r>
    </w:p>
    <w:p w14:paraId="762BEBD5" w14:textId="77777777" w:rsidR="0080630C" w:rsidRDefault="0080630C" w:rsidP="0080630C">
      <w:pPr>
        <w:pStyle w:val="B1"/>
      </w:pPr>
      <w:r>
        <w:t>-</w:t>
      </w:r>
      <w:r>
        <w:tab/>
        <w:t>Subscription identifier (SUPI) and credentials for the subscribed SNPN;</w:t>
      </w:r>
    </w:p>
    <w:p w14:paraId="0E034617" w14:textId="77777777" w:rsidR="0080630C" w:rsidRDefault="0080630C" w:rsidP="0080630C">
      <w:pPr>
        <w:pStyle w:val="B1"/>
      </w:pPr>
      <w:r>
        <w:t>-</w:t>
      </w:r>
      <w:r>
        <w:tab/>
        <w:t>Optionally, an N3IWF FQDN and an identifier of the country where the configured N3IWF is located;</w:t>
      </w:r>
    </w:p>
    <w:p w14:paraId="2EA48FA3" w14:textId="77777777" w:rsidR="0080630C" w:rsidRDefault="0080630C" w:rsidP="0080630C">
      <w:pPr>
        <w:pStyle w:val="B1"/>
      </w:pPr>
      <w:r>
        <w:t>-</w:t>
      </w:r>
      <w:r>
        <w:tab/>
        <w:t>Optionally, if the UE supports access to an SNPN using credentials from a Credentials Holder:</w:t>
      </w:r>
    </w:p>
    <w:p w14:paraId="7A272B4A" w14:textId="77777777" w:rsidR="0080630C" w:rsidRDefault="0080630C" w:rsidP="0080630C">
      <w:pPr>
        <w:pStyle w:val="B2"/>
      </w:pPr>
      <w:r>
        <w:t>-</w:t>
      </w:r>
      <w:r>
        <w:tab/>
        <w:t>User controlled prioritized list of preferred SNPNs;</w:t>
      </w:r>
    </w:p>
    <w:p w14:paraId="4BB4B63C" w14:textId="77777777" w:rsidR="0080630C" w:rsidRDefault="0080630C" w:rsidP="0080630C">
      <w:pPr>
        <w:pStyle w:val="B2"/>
      </w:pPr>
      <w:r>
        <w:t>-</w:t>
      </w:r>
      <w:r>
        <w:tab/>
        <w:t>Credentials Holder controlled prioritized list of preferred SNPNs;</w:t>
      </w:r>
    </w:p>
    <w:p w14:paraId="6EBFFB7A" w14:textId="77777777" w:rsidR="0080630C" w:rsidRDefault="0080630C" w:rsidP="0080630C">
      <w:pPr>
        <w:pStyle w:val="B2"/>
      </w:pPr>
      <w:r>
        <w:t>-</w:t>
      </w:r>
      <w:r>
        <w:tab/>
        <w:t>Credentials Holder controlled prioritized list of GINs.</w:t>
      </w:r>
    </w:p>
    <w:p w14:paraId="561F75CC" w14:textId="77777777" w:rsidR="0080630C" w:rsidRDefault="0080630C" w:rsidP="0080630C">
      <w:r>
        <w:t>The Credentials Holder controlled prioritized lists of preferred SNPNs and GINs can be updated by the Credentials Holder.</w:t>
      </w:r>
    </w:p>
    <w:p w14:paraId="0FF70454" w14:textId="77777777" w:rsidR="0080630C" w:rsidRDefault="0080630C" w:rsidP="0080630C">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126DCF9A" w14:textId="77777777" w:rsidR="0080630C" w:rsidRDefault="0080630C" w:rsidP="0080630C">
      <w:r>
        <w:t>A subscriber of an SNPN is either:</w:t>
      </w:r>
    </w:p>
    <w:p w14:paraId="19C20C8E" w14:textId="77777777" w:rsidR="0080630C" w:rsidRDefault="0080630C" w:rsidP="0080630C">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468739C" w14:textId="77777777" w:rsidR="0080630C" w:rsidRDefault="0080630C" w:rsidP="0080630C">
      <w:pPr>
        <w:pStyle w:val="B1"/>
      </w:pPr>
      <w:r>
        <w:t>-</w:t>
      </w:r>
      <w:r>
        <w:tab/>
        <w:t>identified by a SUPI containing an IMSI.</w:t>
      </w:r>
    </w:p>
    <w:p w14:paraId="76280135" w14:textId="77777777" w:rsidR="0080630C" w:rsidRDefault="0080630C" w:rsidP="0080630C">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7C350C7" w14:textId="77777777" w:rsidR="0080630C" w:rsidRDefault="0080630C" w:rsidP="0080630C">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1AFECC52" w14:textId="77777777" w:rsidR="0080630C" w:rsidRDefault="0080630C" w:rsidP="0080630C">
      <w:pPr>
        <w:pStyle w:val="NO"/>
      </w:pPr>
      <w:r>
        <w:t>NOTE 2:</w:t>
      </w:r>
      <w:r>
        <w:tab/>
        <w:t>Network Specific Identifier are not supported for the case the Credentials Holder is provided by a PLMN.</w:t>
      </w:r>
    </w:p>
    <w:p w14:paraId="3BF11A2A" w14:textId="77777777" w:rsidR="0080630C" w:rsidRDefault="0080630C" w:rsidP="0080630C">
      <w:r>
        <w:t>In the case of access to an SNPN using credentials owned by a Credentials Holder using AAA-S as specified in clause 5.30.2.9.2, only Network Specific Identifier based SUPI is supported.</w:t>
      </w:r>
    </w:p>
    <w:p w14:paraId="2B8595D3" w14:textId="77777777" w:rsidR="0080630C" w:rsidRDefault="0080630C" w:rsidP="0080630C">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ED18DF4" w14:textId="77777777" w:rsidR="0080630C" w:rsidRDefault="0080630C" w:rsidP="0080630C">
      <w:pPr>
        <w:pStyle w:val="B1"/>
      </w:pPr>
      <w:r>
        <w:t>-</w:t>
      </w:r>
      <w:r>
        <w:tab/>
        <w:t>User controlled prioritized list of preferred SNPNs;</w:t>
      </w:r>
    </w:p>
    <w:p w14:paraId="083F9C5D" w14:textId="77777777" w:rsidR="0080630C" w:rsidRDefault="0080630C" w:rsidP="0080630C">
      <w:pPr>
        <w:pStyle w:val="B1"/>
      </w:pPr>
      <w:r>
        <w:t>-</w:t>
      </w:r>
      <w:r>
        <w:tab/>
        <w:t>Credentials Holder controlled prioritized list of preferred SNPNs;</w:t>
      </w:r>
    </w:p>
    <w:p w14:paraId="0B5E63A5" w14:textId="77777777" w:rsidR="0080630C" w:rsidRDefault="0080630C" w:rsidP="0080630C">
      <w:pPr>
        <w:pStyle w:val="B1"/>
      </w:pPr>
      <w:r>
        <w:lastRenderedPageBreak/>
        <w:t>-</w:t>
      </w:r>
      <w:r>
        <w:tab/>
        <w:t>Credentials Holder controlled prioritized list of preferred GINs.</w:t>
      </w:r>
    </w:p>
    <w:p w14:paraId="3F216BD6" w14:textId="77777777" w:rsidR="0080630C" w:rsidRDefault="0080630C" w:rsidP="0080630C">
      <w:r>
        <w:t>The Credentials Holder controlled prioritized lists of preferred SNPNs and GINs can be updated by the Credentials Holder.</w:t>
      </w:r>
    </w:p>
    <w:p w14:paraId="0032C1BE" w14:textId="77777777" w:rsidR="0080630C" w:rsidRDefault="0080630C" w:rsidP="0080630C">
      <w:pPr>
        <w:pStyle w:val="EditorsNote"/>
      </w:pPr>
      <w:r>
        <w:t>Editor's note:</w:t>
      </w:r>
      <w:r>
        <w:tab/>
        <w:t>Whether the Credentials Holder controlled lists can be updated using the UE Parameters Update (UPU) via UDM Control Plane Procedure as defined in clause 4.20 of TS 23.502 [3] or the Steering of Roaming (</w:t>
      </w:r>
      <w:proofErr w:type="spellStart"/>
      <w:r>
        <w:t>SoR</w:t>
      </w:r>
      <w:proofErr w:type="spellEnd"/>
      <w:r>
        <w:t>) procedure as defined in Annex C of TS 23.122 [17] will be determined based on feedback from CT WG1 and SA WG3.</w:t>
      </w:r>
    </w:p>
    <w:p w14:paraId="20F589CE" w14:textId="1534F2C8" w:rsidR="007A5B4D" w:rsidRPr="001B5A5D" w:rsidRDefault="001B5A5D">
      <w:pPr>
        <w:rPr>
          <w:lang w:eastAsia="ko-KR"/>
          <w:rPrChange w:id="31" w:author="권기석/표준Research 1Lab(SR)/Principal Engineer/삼성전자" w:date="2021-08-10T19:02:00Z">
            <w:rPr/>
          </w:rPrChange>
        </w:rPr>
        <w:pPrChange w:id="32" w:author="권기석/표준Research 1Lab(SR)/Principal Engineer/삼성전자" w:date="2021-08-10T19:03:00Z">
          <w:pPr>
            <w:pStyle w:val="3"/>
          </w:pPr>
        </w:pPrChange>
      </w:pPr>
      <w:ins w:id="33" w:author="권기석/표준Research 1Lab(SR)/Principal Engineer/삼성전자" w:date="2021-08-10T19:03:00Z">
        <w:r>
          <w:rPr>
            <w:rFonts w:hint="eastAsia"/>
            <w:lang w:eastAsia="ko-KR"/>
          </w:rPr>
          <w:t>The only SNPN</w:t>
        </w:r>
      </w:ins>
      <w:ins w:id="34" w:author="권기석/표준Research 1Lab(SR)/Principal Engineer/삼성전자" w:date="2021-08-10T19:04:00Z">
        <w:r>
          <w:rPr>
            <w:lang w:eastAsia="ko-KR"/>
          </w:rPr>
          <w:t xml:space="preserve">-enabled UE can be updated with </w:t>
        </w:r>
      </w:ins>
      <w:ins w:id="35" w:author="권기석/표준Research 1Lab(SR)/Principal Engineer/삼성전자" w:date="2021-08-10T19:07:00Z">
        <w:r>
          <w:rPr>
            <w:lang w:eastAsia="ko-KR"/>
          </w:rPr>
          <w:t>configured information for subscribed SNPN</w:t>
        </w:r>
      </w:ins>
      <w:ins w:id="36" w:author="권기석/표준Research 1Lab(SR)/Principal Engineer/삼성전자" w:date="2021-08-10T19:08:00Z">
        <w:r>
          <w:rPr>
            <w:lang w:eastAsia="ko-KR"/>
          </w:rPr>
          <w:t xml:space="preserve"> stored in the UDM. </w:t>
        </w:r>
      </w:ins>
      <w:ins w:id="37" w:author="권기석/표준Research 1Lab(SR)/Principal Engineer/삼성전자" w:date="2021-08-10T19:09:00Z">
        <w:r>
          <w:rPr>
            <w:lang w:eastAsia="ko-KR"/>
          </w:rPr>
          <w:t xml:space="preserve">Therefore, when the UE registers </w:t>
        </w:r>
      </w:ins>
      <w:ins w:id="38" w:author="권기석/표준Research 1Lab(SR)/Principal Engineer/삼성전자" w:date="2021-08-10T19:10:00Z">
        <w:r>
          <w:rPr>
            <w:lang w:eastAsia="ko-KR"/>
          </w:rPr>
          <w:t xml:space="preserve">with the network, </w:t>
        </w:r>
      </w:ins>
      <w:ins w:id="39" w:author="권기석/표준Research 1Lab(SR)/Principal Engineer/삼성전자" w:date="2021-08-10T19:12:00Z">
        <w:r>
          <w:rPr>
            <w:lang w:eastAsia="ko-KR"/>
          </w:rPr>
          <w:t>it informs the network of t</w:t>
        </w:r>
        <w:r w:rsidR="009D3767">
          <w:rPr>
            <w:lang w:eastAsia="ko-KR"/>
          </w:rPr>
          <w:t>he capability of supporting SNPN.</w:t>
        </w:r>
      </w:ins>
    </w:p>
    <w:bookmarkEnd w:id="2"/>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BD3F4" w14:textId="77777777" w:rsidR="000A6645" w:rsidRDefault="000A6645">
      <w:r>
        <w:separator/>
      </w:r>
    </w:p>
  </w:endnote>
  <w:endnote w:type="continuationSeparator" w:id="0">
    <w:p w14:paraId="3883B6DF" w14:textId="77777777" w:rsidR="000A6645" w:rsidRDefault="000A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830E0" w14:textId="77777777" w:rsidR="000A6645" w:rsidRDefault="000A6645">
      <w:r>
        <w:separator/>
      </w:r>
    </w:p>
  </w:footnote>
  <w:footnote w:type="continuationSeparator" w:id="0">
    <w:p w14:paraId="12614DC9" w14:textId="77777777" w:rsidR="000A6645" w:rsidRDefault="000A6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5FE7" w14:textId="77777777" w:rsidR="00257258" w:rsidRDefault="00257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B0FA" w14:textId="77777777" w:rsidR="00257258" w:rsidRDefault="002572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3980" w14:textId="77777777" w:rsidR="00257258" w:rsidRDefault="002572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6DE" w14:textId="77777777" w:rsidR="00257258" w:rsidRDefault="0025725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3129F"/>
    <w:rsid w:val="0005071C"/>
    <w:rsid w:val="000552AB"/>
    <w:rsid w:val="00062070"/>
    <w:rsid w:val="00062832"/>
    <w:rsid w:val="00076524"/>
    <w:rsid w:val="00086B36"/>
    <w:rsid w:val="00086F9A"/>
    <w:rsid w:val="00090F1D"/>
    <w:rsid w:val="00092B29"/>
    <w:rsid w:val="000A6394"/>
    <w:rsid w:val="000A6645"/>
    <w:rsid w:val="000B7FED"/>
    <w:rsid w:val="000C038A"/>
    <w:rsid w:val="000C2737"/>
    <w:rsid w:val="000C2B32"/>
    <w:rsid w:val="000C582B"/>
    <w:rsid w:val="000C6598"/>
    <w:rsid w:val="000E268E"/>
    <w:rsid w:val="000E31D5"/>
    <w:rsid w:val="0012518B"/>
    <w:rsid w:val="001431FF"/>
    <w:rsid w:val="00145D43"/>
    <w:rsid w:val="00145ECD"/>
    <w:rsid w:val="001804E7"/>
    <w:rsid w:val="00192C46"/>
    <w:rsid w:val="00193CA7"/>
    <w:rsid w:val="0019678E"/>
    <w:rsid w:val="001A08B3"/>
    <w:rsid w:val="001A3E69"/>
    <w:rsid w:val="001A7B60"/>
    <w:rsid w:val="001B52F0"/>
    <w:rsid w:val="001B5A5D"/>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74DD4"/>
    <w:rsid w:val="003808E9"/>
    <w:rsid w:val="00381A01"/>
    <w:rsid w:val="00382E34"/>
    <w:rsid w:val="00385A11"/>
    <w:rsid w:val="00386DEC"/>
    <w:rsid w:val="00392484"/>
    <w:rsid w:val="0039325E"/>
    <w:rsid w:val="003968D8"/>
    <w:rsid w:val="003B1065"/>
    <w:rsid w:val="003B40E1"/>
    <w:rsid w:val="003B4443"/>
    <w:rsid w:val="003E1A36"/>
    <w:rsid w:val="003E7D28"/>
    <w:rsid w:val="003F1D0C"/>
    <w:rsid w:val="003F6609"/>
    <w:rsid w:val="00400059"/>
    <w:rsid w:val="0040761D"/>
    <w:rsid w:val="00410371"/>
    <w:rsid w:val="004242F1"/>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5041B8"/>
    <w:rsid w:val="00504314"/>
    <w:rsid w:val="00514818"/>
    <w:rsid w:val="0051580D"/>
    <w:rsid w:val="00524056"/>
    <w:rsid w:val="00535A47"/>
    <w:rsid w:val="00537FB7"/>
    <w:rsid w:val="00547111"/>
    <w:rsid w:val="00567C7F"/>
    <w:rsid w:val="00592D74"/>
    <w:rsid w:val="005B3AB1"/>
    <w:rsid w:val="005C279D"/>
    <w:rsid w:val="005E2C44"/>
    <w:rsid w:val="005E65C0"/>
    <w:rsid w:val="00621188"/>
    <w:rsid w:val="006257ED"/>
    <w:rsid w:val="00625CC6"/>
    <w:rsid w:val="00656665"/>
    <w:rsid w:val="0066183E"/>
    <w:rsid w:val="0067362D"/>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0630C"/>
    <w:rsid w:val="00812BDC"/>
    <w:rsid w:val="00826E0E"/>
    <w:rsid w:val="008279FA"/>
    <w:rsid w:val="00832CE1"/>
    <w:rsid w:val="00833C1D"/>
    <w:rsid w:val="00852701"/>
    <w:rsid w:val="008626E7"/>
    <w:rsid w:val="00870EE7"/>
    <w:rsid w:val="0087737C"/>
    <w:rsid w:val="00880B60"/>
    <w:rsid w:val="00881457"/>
    <w:rsid w:val="008863B9"/>
    <w:rsid w:val="008873C4"/>
    <w:rsid w:val="008A45A6"/>
    <w:rsid w:val="008B3468"/>
    <w:rsid w:val="008C5D59"/>
    <w:rsid w:val="008D1C40"/>
    <w:rsid w:val="008D4052"/>
    <w:rsid w:val="008F06F7"/>
    <w:rsid w:val="008F686C"/>
    <w:rsid w:val="00901CAF"/>
    <w:rsid w:val="00906141"/>
    <w:rsid w:val="00912244"/>
    <w:rsid w:val="009148DE"/>
    <w:rsid w:val="00922BFA"/>
    <w:rsid w:val="00925251"/>
    <w:rsid w:val="00926A6A"/>
    <w:rsid w:val="00941E30"/>
    <w:rsid w:val="00963FE4"/>
    <w:rsid w:val="009721BC"/>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D3767"/>
    <w:rsid w:val="009E3297"/>
    <w:rsid w:val="009E7A24"/>
    <w:rsid w:val="009F1A59"/>
    <w:rsid w:val="009F418E"/>
    <w:rsid w:val="009F734F"/>
    <w:rsid w:val="00A246B6"/>
    <w:rsid w:val="00A25A4D"/>
    <w:rsid w:val="00A25CC3"/>
    <w:rsid w:val="00A263D1"/>
    <w:rsid w:val="00A30C3A"/>
    <w:rsid w:val="00A3756A"/>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968C8"/>
    <w:rsid w:val="00BA16FF"/>
    <w:rsid w:val="00BA3EC5"/>
    <w:rsid w:val="00BA51D9"/>
    <w:rsid w:val="00BB5DFC"/>
    <w:rsid w:val="00BC04BD"/>
    <w:rsid w:val="00BC0E8C"/>
    <w:rsid w:val="00BC20CB"/>
    <w:rsid w:val="00BD279D"/>
    <w:rsid w:val="00BD6BB8"/>
    <w:rsid w:val="00BD787B"/>
    <w:rsid w:val="00BE1E3A"/>
    <w:rsid w:val="00BE4CA2"/>
    <w:rsid w:val="00BF7DE9"/>
    <w:rsid w:val="00C00FB1"/>
    <w:rsid w:val="00C060BB"/>
    <w:rsid w:val="00C160A6"/>
    <w:rsid w:val="00C32A95"/>
    <w:rsid w:val="00C33231"/>
    <w:rsid w:val="00C401BC"/>
    <w:rsid w:val="00C605B9"/>
    <w:rsid w:val="00C60B82"/>
    <w:rsid w:val="00C60E91"/>
    <w:rsid w:val="00C63A98"/>
    <w:rsid w:val="00C66BA2"/>
    <w:rsid w:val="00C743CA"/>
    <w:rsid w:val="00C8522E"/>
    <w:rsid w:val="00C94792"/>
    <w:rsid w:val="00C95985"/>
    <w:rsid w:val="00CA41A9"/>
    <w:rsid w:val="00CA4EEF"/>
    <w:rsid w:val="00CA564D"/>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80510"/>
    <w:rsid w:val="00D85C67"/>
    <w:rsid w:val="00D92747"/>
    <w:rsid w:val="00DA5050"/>
    <w:rsid w:val="00DB31E0"/>
    <w:rsid w:val="00DC58AF"/>
    <w:rsid w:val="00DC6555"/>
    <w:rsid w:val="00DD2CF6"/>
    <w:rsid w:val="00DD7936"/>
    <w:rsid w:val="00DE34CF"/>
    <w:rsid w:val="00DE61EE"/>
    <w:rsid w:val="00DF53A0"/>
    <w:rsid w:val="00E13F3D"/>
    <w:rsid w:val="00E23990"/>
    <w:rsid w:val="00E32339"/>
    <w:rsid w:val="00E34898"/>
    <w:rsid w:val="00E4155A"/>
    <w:rsid w:val="00E533D9"/>
    <w:rsid w:val="00E55289"/>
    <w:rsid w:val="00E574A4"/>
    <w:rsid w:val="00E61B6E"/>
    <w:rsid w:val="00E72768"/>
    <w:rsid w:val="00E82D4D"/>
    <w:rsid w:val="00EA154E"/>
    <w:rsid w:val="00EA7EEF"/>
    <w:rsid w:val="00EB09B7"/>
    <w:rsid w:val="00EC3B5B"/>
    <w:rsid w:val="00ED1883"/>
    <w:rsid w:val="00EE7D7C"/>
    <w:rsid w:val="00EF52B8"/>
    <w:rsid w:val="00F2468D"/>
    <w:rsid w:val="00F25D98"/>
    <w:rsid w:val="00F300FB"/>
    <w:rsid w:val="00F41DF3"/>
    <w:rsid w:val="00F6505B"/>
    <w:rsid w:val="00F81278"/>
    <w:rsid w:val="00F8390E"/>
    <w:rsid w:val="00F93A68"/>
    <w:rsid w:val="00FB6386"/>
    <w:rsid w:val="00FC17BA"/>
    <w:rsid w:val="00FD103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제목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 w:type="character" w:customStyle="1" w:styleId="EditorsNoteChar">
    <w:name w:val="Editor's Note Char"/>
    <w:link w:val="EditorsNote"/>
    <w:rsid w:val="008063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316641136">
      <w:bodyDiv w:val="1"/>
      <w:marLeft w:val="0"/>
      <w:marRight w:val="0"/>
      <w:marTop w:val="0"/>
      <w:marBottom w:val="0"/>
      <w:divBdr>
        <w:top w:val="none" w:sz="0" w:space="0" w:color="auto"/>
        <w:left w:val="none" w:sz="0" w:space="0" w:color="auto"/>
        <w:bottom w:val="none" w:sz="0" w:space="0" w:color="auto"/>
        <w:right w:val="none" w:sz="0" w:space="0" w:color="auto"/>
      </w:divBdr>
      <w:divsChild>
        <w:div w:id="1883207954">
          <w:marLeft w:val="1080"/>
          <w:marRight w:val="0"/>
          <w:marTop w:val="100"/>
          <w:marBottom w:val="0"/>
          <w:divBdr>
            <w:top w:val="none" w:sz="0" w:space="0" w:color="auto"/>
            <w:left w:val="none" w:sz="0" w:space="0" w:color="auto"/>
            <w:bottom w:val="none" w:sz="0" w:space="0" w:color="auto"/>
            <w:right w:val="none" w:sz="0" w:space="0" w:color="auto"/>
          </w:divBdr>
        </w:div>
        <w:div w:id="1419642402">
          <w:marLeft w:val="1800"/>
          <w:marRight w:val="0"/>
          <w:marTop w:val="100"/>
          <w:marBottom w:val="0"/>
          <w:divBdr>
            <w:top w:val="none" w:sz="0" w:space="0" w:color="auto"/>
            <w:left w:val="none" w:sz="0" w:space="0" w:color="auto"/>
            <w:bottom w:val="none" w:sz="0" w:space="0" w:color="auto"/>
            <w:right w:val="none" w:sz="0" w:space="0" w:color="auto"/>
          </w:divBdr>
        </w:div>
        <w:div w:id="1828280510">
          <w:marLeft w:val="1800"/>
          <w:marRight w:val="0"/>
          <w:marTop w:val="100"/>
          <w:marBottom w:val="0"/>
          <w:divBdr>
            <w:top w:val="none" w:sz="0" w:space="0" w:color="auto"/>
            <w:left w:val="none" w:sz="0" w:space="0" w:color="auto"/>
            <w:bottom w:val="none" w:sz="0" w:space="0" w:color="auto"/>
            <w:right w:val="none" w:sz="0" w:space="0" w:color="auto"/>
          </w:divBdr>
        </w:div>
        <w:div w:id="337314031">
          <w:marLeft w:val="1800"/>
          <w:marRight w:val="0"/>
          <w:marTop w:val="100"/>
          <w:marBottom w:val="0"/>
          <w:divBdr>
            <w:top w:val="none" w:sz="0" w:space="0" w:color="auto"/>
            <w:left w:val="none" w:sz="0" w:space="0" w:color="auto"/>
            <w:bottom w:val="none" w:sz="0" w:space="0" w:color="auto"/>
            <w:right w:val="none" w:sz="0" w:space="0" w:color="auto"/>
          </w:divBdr>
        </w:div>
      </w:divsChild>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 w:id="1587231306">
      <w:bodyDiv w:val="1"/>
      <w:marLeft w:val="0"/>
      <w:marRight w:val="0"/>
      <w:marTop w:val="0"/>
      <w:marBottom w:val="0"/>
      <w:divBdr>
        <w:top w:val="none" w:sz="0" w:space="0" w:color="auto"/>
        <w:left w:val="none" w:sz="0" w:space="0" w:color="auto"/>
        <w:bottom w:val="none" w:sz="0" w:space="0" w:color="auto"/>
        <w:right w:val="none" w:sz="0" w:space="0" w:color="auto"/>
      </w:divBdr>
      <w:divsChild>
        <w:div w:id="506940177">
          <w:marLeft w:val="1080"/>
          <w:marRight w:val="0"/>
          <w:marTop w:val="100"/>
          <w:marBottom w:val="0"/>
          <w:divBdr>
            <w:top w:val="none" w:sz="0" w:space="0" w:color="auto"/>
            <w:left w:val="none" w:sz="0" w:space="0" w:color="auto"/>
            <w:bottom w:val="none" w:sz="0" w:space="0" w:color="auto"/>
            <w:right w:val="none" w:sz="0" w:space="0" w:color="auto"/>
          </w:divBdr>
        </w:div>
        <w:div w:id="1895266417">
          <w:marLeft w:val="1800"/>
          <w:marRight w:val="0"/>
          <w:marTop w:val="100"/>
          <w:marBottom w:val="0"/>
          <w:divBdr>
            <w:top w:val="none" w:sz="0" w:space="0" w:color="auto"/>
            <w:left w:val="none" w:sz="0" w:space="0" w:color="auto"/>
            <w:bottom w:val="none" w:sz="0" w:space="0" w:color="auto"/>
            <w:right w:val="none" w:sz="0" w:space="0" w:color="auto"/>
          </w:divBdr>
        </w:div>
        <w:div w:id="1387603564">
          <w:marLeft w:val="1800"/>
          <w:marRight w:val="0"/>
          <w:marTop w:val="100"/>
          <w:marBottom w:val="0"/>
          <w:divBdr>
            <w:top w:val="none" w:sz="0" w:space="0" w:color="auto"/>
            <w:left w:val="none" w:sz="0" w:space="0" w:color="auto"/>
            <w:bottom w:val="none" w:sz="0" w:space="0" w:color="auto"/>
            <w:right w:val="none" w:sz="0" w:space="0" w:color="auto"/>
          </w:divBdr>
        </w:div>
        <w:div w:id="137326659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08D9E-3B7E-4C79-8D00-AC19B3570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1393</Words>
  <Characters>7944</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8</cp:revision>
  <cp:lastPrinted>1900-01-01T00:00:00Z</cp:lastPrinted>
  <dcterms:created xsi:type="dcterms:W3CDTF">2021-08-10T08:41:00Z</dcterms:created>
  <dcterms:modified xsi:type="dcterms:W3CDTF">2021-08-10T16:45:00Z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