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A2B349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B54B4">
        <w:rPr>
          <w:b/>
          <w:noProof/>
          <w:sz w:val="24"/>
        </w:rPr>
        <w:t>6345</w:t>
      </w:r>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9C0B4AF"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802205">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164A8A" w:rsidR="001E41F3" w:rsidRPr="003E46D8" w:rsidRDefault="002B54B4" w:rsidP="004148EB">
            <w:pPr>
              <w:pStyle w:val="CRCoverPage"/>
              <w:spacing w:after="0"/>
              <w:rPr>
                <w:b/>
                <w:noProof/>
                <w:sz w:val="28"/>
                <w:lang w:eastAsia="ja-JP"/>
              </w:rPr>
            </w:pPr>
            <w:r>
              <w:rPr>
                <w:b/>
                <w:noProof/>
                <w:sz w:val="28"/>
                <w:lang w:eastAsia="ja-JP"/>
              </w:rPr>
              <w:t>3201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22B558C"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sidR="003A229D">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52F18D3" w:rsidR="001E41F3" w:rsidRDefault="00DC3F1D" w:rsidP="00A763B3">
            <w:pPr>
              <w:pStyle w:val="CRCoverPage"/>
              <w:spacing w:after="0"/>
              <w:ind w:left="100"/>
              <w:rPr>
                <w:noProof/>
              </w:rPr>
            </w:pPr>
            <w:r>
              <w:rPr>
                <w:lang w:eastAsia="ko-KR"/>
              </w:rPr>
              <w:t xml:space="preserve">Completion of </w:t>
            </w:r>
            <w:r w:rsidR="00231E78">
              <w:rPr>
                <w:lang w:eastAsia="ko-KR"/>
              </w:rPr>
              <w:t xml:space="preserve">NSAC </w:t>
            </w:r>
            <w:r w:rsidR="002B54B4">
              <w:rPr>
                <w:lang w:eastAsia="ko-KR"/>
              </w:rPr>
              <w:t xml:space="preserve">per </w:t>
            </w:r>
            <w:r>
              <w:rPr>
                <w:lang w:eastAsia="ko-KR"/>
              </w:rPr>
              <w:t>access type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38E443C"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9492932" w:rsidR="001E41F3" w:rsidRDefault="00944FBC" w:rsidP="002C1AE7">
            <w:pPr>
              <w:pStyle w:val="CRCoverPage"/>
              <w:spacing w:after="0"/>
              <w:ind w:left="100"/>
              <w:rPr>
                <w:noProof/>
              </w:rPr>
            </w:pPr>
            <w:r>
              <w:rPr>
                <w:noProof/>
              </w:rPr>
              <w:t>2021-0</w:t>
            </w:r>
            <w:r w:rsidR="00C53F9D">
              <w:rPr>
                <w:noProof/>
              </w:rPr>
              <w:t>8</w:t>
            </w:r>
            <w:r>
              <w:rPr>
                <w:noProof/>
              </w:rPr>
              <w:t>-</w:t>
            </w:r>
            <w:r w:rsidR="00763EE4">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DFF65" w14:textId="227EB890" w:rsidR="00575C81" w:rsidRDefault="00DC3F1D" w:rsidP="00575C81">
            <w:pPr>
              <w:pStyle w:val="CRCoverPage"/>
              <w:spacing w:after="0"/>
              <w:ind w:left="100"/>
              <w:rPr>
                <w:noProof/>
                <w:lang w:eastAsia="ja-JP"/>
              </w:rPr>
            </w:pPr>
            <w:r>
              <w:rPr>
                <w:noProof/>
                <w:lang w:eastAsia="ja-JP"/>
              </w:rPr>
              <w:t xml:space="preserve">In the SA2#145 meeting it was agreed to differentiate the NSAC per acess type.  </w:t>
            </w:r>
            <w:r w:rsidR="00575C81">
              <w:rPr>
                <w:noProof/>
                <w:lang w:eastAsia="ja-JP"/>
              </w:rPr>
              <w:t xml:space="preserve">While the NSACF is aware about the different access types used by the UE to register with an S-NSSAI in 5GS, it is unclear how the NSACF knows the access type when the UE is registered in the EPC.  The </w:t>
            </w:r>
            <w:r w:rsidR="00575C81" w:rsidRPr="00575C81">
              <w:rPr>
                <w:noProof/>
                <w:lang w:eastAsia="ja-JP"/>
              </w:rPr>
              <w:t>SMF + PGW-C</w:t>
            </w:r>
            <w:r w:rsidR="00575C81">
              <w:rPr>
                <w:noProof/>
                <w:lang w:eastAsia="ja-JP"/>
              </w:rPr>
              <w:t xml:space="preserve"> should also be </w:t>
            </w:r>
            <w:r w:rsidR="00802205">
              <w:rPr>
                <w:noProof/>
                <w:lang w:eastAsia="ja-JP"/>
              </w:rPr>
              <w:t>able</w:t>
            </w:r>
            <w:r w:rsidR="00575C81">
              <w:rPr>
                <w:noProof/>
                <w:lang w:eastAsia="ja-JP"/>
              </w:rPr>
              <w:t xml:space="preserve"> to send the access type </w:t>
            </w:r>
            <w:r w:rsidR="00575C81" w:rsidRPr="00575C81">
              <w:rPr>
                <w:noProof/>
                <w:lang w:eastAsia="ja-JP"/>
              </w:rPr>
              <w:t xml:space="preserve">parameter in the update request to the NSACF for </w:t>
            </w:r>
            <w:r w:rsidRPr="00DC3F1D">
              <w:rPr>
                <w:noProof/>
                <w:lang w:eastAsia="ja-JP"/>
              </w:rPr>
              <w:t xml:space="preserve">maximum number of UEs and/or for maximum number of PDU Sessions per </w:t>
            </w:r>
            <w:r>
              <w:rPr>
                <w:noProof/>
                <w:lang w:eastAsia="ja-JP"/>
              </w:rPr>
              <w:t>S-NSSAI</w:t>
            </w:r>
            <w:r w:rsidR="00802205">
              <w:rPr>
                <w:noProof/>
                <w:lang w:eastAsia="ja-JP"/>
              </w:rPr>
              <w:t xml:space="preserve">. </w:t>
            </w:r>
          </w:p>
          <w:p w14:paraId="09C78946" w14:textId="46EA0A83" w:rsidR="00575C81" w:rsidRDefault="00575C81" w:rsidP="00575C81">
            <w:pPr>
              <w:pStyle w:val="CRCoverPage"/>
              <w:spacing w:after="0"/>
              <w:ind w:left="100"/>
              <w:rPr>
                <w:noProof/>
                <w:lang w:eastAsia="ja-JP"/>
              </w:rPr>
            </w:pPr>
          </w:p>
          <w:p w14:paraId="5B4B0502" w14:textId="5E2F92FC" w:rsidR="00135416" w:rsidRDefault="00DC3F1D" w:rsidP="00EA3A89">
            <w:pPr>
              <w:pStyle w:val="CRCoverPage"/>
              <w:spacing w:after="0"/>
              <w:ind w:left="100"/>
              <w:rPr>
                <w:noProof/>
                <w:lang w:eastAsia="ja-JP"/>
              </w:rPr>
            </w:pPr>
            <w:r>
              <w:rPr>
                <w:noProof/>
                <w:lang w:eastAsia="ja-JP"/>
              </w:rPr>
              <w:t xml:space="preserve">Furthemore, clause </w:t>
            </w:r>
            <w:r w:rsidRPr="00DC3F1D">
              <w:rPr>
                <w:noProof/>
                <w:lang w:eastAsia="ja-JP"/>
              </w:rPr>
              <w:t>5.15.11.2</w:t>
            </w:r>
            <w:r>
              <w:rPr>
                <w:noProof/>
                <w:lang w:eastAsia="ja-JP"/>
              </w:rPr>
              <w:t xml:space="preserve"> does not specify that the </w:t>
            </w:r>
            <w:r w:rsidRPr="00DC3F1D">
              <w:rPr>
                <w:noProof/>
                <w:lang w:eastAsia="ja-JP"/>
              </w:rPr>
              <w:t>access type</w:t>
            </w:r>
            <w:r>
              <w:rPr>
                <w:noProof/>
                <w:lang w:eastAsia="ja-JP"/>
              </w:rPr>
              <w:t xml:space="preserve"> differentiation is also applicable to the the NSAC </w:t>
            </w:r>
            <w:r w:rsidRPr="00DC3F1D">
              <w:rPr>
                <w:noProof/>
                <w:lang w:eastAsia="ja-JP"/>
              </w:rPr>
              <w:t>for maximum number of PDU Sessions</w:t>
            </w:r>
            <w:r>
              <w:rPr>
                <w:noProof/>
                <w:lang w:eastAsia="ja-JP"/>
              </w:rPr>
              <w:t xml:space="preserve"> in the 5GS</w:t>
            </w:r>
            <w:r w:rsidR="00496F0D">
              <w:rPr>
                <w:noProof/>
                <w:lang w:eastAsia="ja-JP"/>
              </w:rPr>
              <w:t xml:space="preserve">. </w:t>
            </w:r>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4EF00" w14:textId="590D52E7" w:rsidR="00802205" w:rsidRDefault="00575C81" w:rsidP="008C595C">
            <w:pPr>
              <w:pStyle w:val="CRCoverPage"/>
              <w:spacing w:after="0"/>
              <w:ind w:left="100"/>
              <w:rPr>
                <w:noProof/>
                <w:lang w:eastAsia="ja-JP"/>
              </w:rPr>
            </w:pPr>
            <w:r w:rsidRPr="00575C81">
              <w:rPr>
                <w:noProof/>
                <w:lang w:eastAsia="ja-JP"/>
              </w:rPr>
              <w:t>It is proposed that the access type also applies for NSAC when the UE uses EPS and for NSAC for maximum number of Sessions</w:t>
            </w:r>
            <w:r>
              <w:rPr>
                <w:noProof/>
                <w:lang w:eastAsia="ja-JP"/>
              </w:rPr>
              <w:t xml:space="preserve">.  </w:t>
            </w:r>
          </w:p>
          <w:p w14:paraId="5A83F65B" w14:textId="0D283E53" w:rsidR="00135416" w:rsidRDefault="00575C81" w:rsidP="008C595C">
            <w:pPr>
              <w:pStyle w:val="CRCoverPage"/>
              <w:spacing w:after="0"/>
              <w:ind w:left="100"/>
              <w:rPr>
                <w:noProof/>
                <w:lang w:eastAsia="ja-JP"/>
              </w:rPr>
            </w:pPr>
            <w:bookmarkStart w:id="2" w:name="_Hlk79506446"/>
            <w:r>
              <w:rPr>
                <w:noProof/>
                <w:lang w:eastAsia="ja-JP"/>
              </w:rPr>
              <w:t xml:space="preserve">The </w:t>
            </w:r>
            <w:r w:rsidRPr="00575C81">
              <w:rPr>
                <w:noProof/>
                <w:lang w:eastAsia="ja-JP"/>
              </w:rPr>
              <w:t xml:space="preserve">SMF + PGW-C determines the access type based on the source entity/NF requesting the establishment of </w:t>
            </w:r>
            <w:r w:rsidR="00802205">
              <w:rPr>
                <w:noProof/>
                <w:lang w:eastAsia="ja-JP"/>
              </w:rPr>
              <w:t>the</w:t>
            </w:r>
            <w:r w:rsidRPr="00575C81">
              <w:rPr>
                <w:noProof/>
                <w:lang w:eastAsia="ja-JP"/>
              </w:rPr>
              <w:t xml:space="preserve"> PDN connection</w:t>
            </w:r>
            <w:r w:rsidR="00802205">
              <w:rPr>
                <w:noProof/>
                <w:lang w:eastAsia="ja-JP"/>
              </w:rPr>
              <w:t>, e.g.</w:t>
            </w:r>
            <w:r w:rsidR="00802205">
              <w:rPr>
                <w:noProof/>
                <w:lang w:eastAsia="ja-JP"/>
              </w:rPr>
              <w:br/>
              <w:t xml:space="preserve"> a) if </w:t>
            </w:r>
            <w:r w:rsidR="00802205" w:rsidRPr="00802205">
              <w:rPr>
                <w:noProof/>
                <w:lang w:eastAsia="ja-JP"/>
              </w:rPr>
              <w:t xml:space="preserve">SGW requests the </w:t>
            </w:r>
            <w:r w:rsidR="00802205">
              <w:rPr>
                <w:noProof/>
                <w:lang w:eastAsia="ja-JP"/>
              </w:rPr>
              <w:t>PDN Connecion</w:t>
            </w:r>
            <w:r w:rsidR="00802205" w:rsidRPr="00802205">
              <w:rPr>
                <w:noProof/>
                <w:lang w:eastAsia="ja-JP"/>
              </w:rPr>
              <w:t xml:space="preserve"> via S5 interface (or S5-C interface), the SMF + PGW-C determines that the access type is 3GPP</w:t>
            </w:r>
            <w:r w:rsidR="00802205">
              <w:rPr>
                <w:noProof/>
                <w:lang w:eastAsia="ja-JP"/>
              </w:rPr>
              <w:t>.</w:t>
            </w:r>
          </w:p>
          <w:p w14:paraId="5BEBBA09" w14:textId="15D0557B" w:rsidR="00802205" w:rsidRDefault="00802205" w:rsidP="008C595C">
            <w:pPr>
              <w:pStyle w:val="CRCoverPage"/>
              <w:spacing w:after="0"/>
              <w:ind w:left="100"/>
              <w:rPr>
                <w:noProof/>
                <w:lang w:eastAsia="ja-JP"/>
              </w:rPr>
            </w:pPr>
            <w:r>
              <w:rPr>
                <w:noProof/>
                <w:lang w:eastAsia="ja-JP"/>
              </w:rPr>
              <w:t xml:space="preserve"> b) </w:t>
            </w:r>
            <w:r w:rsidRPr="00802205">
              <w:rPr>
                <w:noProof/>
                <w:lang w:eastAsia="ja-JP"/>
              </w:rPr>
              <w:t xml:space="preserve">If the </w:t>
            </w:r>
            <w:r>
              <w:rPr>
                <w:noProof/>
                <w:lang w:eastAsia="ja-JP"/>
              </w:rPr>
              <w:t>PDN C</w:t>
            </w:r>
            <w:r w:rsidRPr="00802205">
              <w:rPr>
                <w:noProof/>
                <w:lang w:eastAsia="ja-JP"/>
              </w:rPr>
              <w:t>onnection is requested via S2b interface (e.g. from ePDG) or via S2a interface, the SMF + PGW-C determines that the access type is non-3GPP</w:t>
            </w:r>
            <w:bookmarkEnd w:id="2"/>
            <w:r>
              <w:rPr>
                <w:noProof/>
                <w:lang w:eastAsia="ja-JP"/>
              </w:rPr>
              <w:t>.</w:t>
            </w:r>
          </w:p>
          <w:p w14:paraId="746C15F7" w14:textId="4161D63E" w:rsidR="00496F0D" w:rsidRDefault="00496F0D" w:rsidP="008C595C">
            <w:pPr>
              <w:pStyle w:val="CRCoverPage"/>
              <w:spacing w:after="0"/>
              <w:ind w:left="100"/>
              <w:rPr>
                <w:noProof/>
                <w:lang w:eastAsia="ja-JP"/>
              </w:rPr>
            </w:pPr>
          </w:p>
          <w:p w14:paraId="6164D58C" w14:textId="787CF04C" w:rsidR="00496F0D" w:rsidRDefault="00496F0D" w:rsidP="008C595C">
            <w:pPr>
              <w:pStyle w:val="CRCoverPage"/>
              <w:spacing w:after="0"/>
              <w:ind w:left="100"/>
              <w:rPr>
                <w:noProof/>
                <w:lang w:eastAsia="ja-JP"/>
              </w:rPr>
            </w:pPr>
            <w:r>
              <w:rPr>
                <w:noProof/>
                <w:lang w:eastAsia="ja-JP"/>
              </w:rPr>
              <w:t xml:space="preserve">Further, in clause </w:t>
            </w:r>
            <w:r w:rsidRPr="00496F0D">
              <w:rPr>
                <w:noProof/>
                <w:lang w:eastAsia="ja-JP"/>
              </w:rPr>
              <w:t>5.15.11.1</w:t>
            </w:r>
            <w:r>
              <w:rPr>
                <w:noProof/>
                <w:lang w:eastAsia="ja-JP"/>
              </w:rPr>
              <w:t xml:space="preserve"> text clarifications are provided. </w:t>
            </w:r>
          </w:p>
          <w:p w14:paraId="725BCF77" w14:textId="60013EBE" w:rsidR="00091FC5" w:rsidRDefault="00091FC5" w:rsidP="00496F0D">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9E24EF" w14:textId="5AA59C9D" w:rsidR="007056B9" w:rsidRDefault="007056B9" w:rsidP="00231E78">
            <w:pPr>
              <w:pStyle w:val="CRCoverPage"/>
              <w:spacing w:after="0"/>
              <w:ind w:left="100"/>
              <w:rPr>
                <w:noProof/>
                <w:lang w:eastAsia="ja-JP"/>
              </w:rPr>
            </w:pPr>
            <w:r>
              <w:rPr>
                <w:noProof/>
                <w:lang w:eastAsia="ja-JP"/>
              </w:rPr>
              <w:t xml:space="preserve">The </w:t>
            </w:r>
            <w:r w:rsidR="00496F0D">
              <w:rPr>
                <w:noProof/>
                <w:lang w:eastAsia="ja-JP"/>
              </w:rPr>
              <w:t xml:space="preserve">NSAC </w:t>
            </w:r>
            <w:r w:rsidR="00496F0D" w:rsidRPr="00DC3F1D">
              <w:rPr>
                <w:noProof/>
                <w:lang w:eastAsia="ja-JP"/>
              </w:rPr>
              <w:t>for maximum number of PDU Sessions</w:t>
            </w:r>
            <w:r w:rsidR="00496F0D" w:rsidRPr="00802205">
              <w:rPr>
                <w:noProof/>
                <w:lang w:eastAsia="ja-JP"/>
              </w:rPr>
              <w:t xml:space="preserve"> </w:t>
            </w:r>
            <w:r w:rsidR="00496F0D">
              <w:rPr>
                <w:noProof/>
                <w:lang w:eastAsia="ja-JP"/>
              </w:rPr>
              <w:t xml:space="preserve">does not differentiate the used access type. </w:t>
            </w:r>
          </w:p>
          <w:p w14:paraId="445C6E14" w14:textId="7A55DB77" w:rsidR="00231E78" w:rsidRDefault="00231E78" w:rsidP="00231E78">
            <w:pPr>
              <w:pStyle w:val="CRCoverPage"/>
              <w:spacing w:after="0"/>
              <w:ind w:left="100"/>
              <w:rPr>
                <w:noProof/>
                <w:lang w:eastAsia="ja-JP"/>
              </w:rPr>
            </w:pP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E373C7F" w:rsidR="001E41F3" w:rsidRDefault="003A229D" w:rsidP="004A09CC">
            <w:pPr>
              <w:pStyle w:val="CRCoverPage"/>
              <w:spacing w:after="0"/>
              <w:ind w:left="100"/>
              <w:rPr>
                <w:noProof/>
                <w:lang w:eastAsia="ja-JP"/>
              </w:rPr>
            </w:pPr>
            <w:r w:rsidRPr="003A229D">
              <w:rPr>
                <w:noProof/>
                <w:lang w:eastAsia="ja-JP"/>
              </w:rPr>
              <w:t>5.15.11.1</w:t>
            </w:r>
            <w:r>
              <w:rPr>
                <w:noProof/>
                <w:lang w:eastAsia="ja-JP"/>
              </w:rPr>
              <w:t xml:space="preserve">, </w:t>
            </w:r>
            <w:r w:rsidRPr="003A229D">
              <w:rPr>
                <w:noProof/>
                <w:lang w:eastAsia="ja-JP"/>
              </w:rPr>
              <w:t>5.15.11.2</w:t>
            </w:r>
            <w:r w:rsidR="00496F0D">
              <w:rPr>
                <w:noProof/>
                <w:lang w:eastAsia="ja-JP"/>
              </w:rPr>
              <w:t xml:space="preserve">, </w:t>
            </w:r>
            <w:r w:rsidR="00496F0D" w:rsidRPr="00496F0D">
              <w:rPr>
                <w:noProof/>
                <w:lang w:eastAsia="ja-JP"/>
              </w:rPr>
              <w:t>5.15.11.5</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BC271E0"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3" w:name="_Toc75440713"/>
      <w:r w:rsidRPr="003A229D">
        <w:rPr>
          <w:rFonts w:ascii="Arial" w:eastAsia="Times New Roman" w:hAnsi="Arial"/>
          <w:sz w:val="24"/>
        </w:rPr>
        <w:t>5.15.11.1</w:t>
      </w:r>
      <w:r w:rsidRPr="003A229D">
        <w:rPr>
          <w:rFonts w:ascii="Arial" w:eastAsia="Times New Roman" w:hAnsi="Arial"/>
          <w:sz w:val="24"/>
        </w:rPr>
        <w:tab/>
        <w:t>Maximum number of UEs per network slice admission control</w:t>
      </w:r>
      <w:bookmarkEnd w:id="3"/>
    </w:p>
    <w:p w14:paraId="1D97924B" w14:textId="77777777" w:rsidR="003A229D" w:rsidRPr="003A229D" w:rsidRDefault="003A229D" w:rsidP="003A229D">
      <w:pPr>
        <w:rPr>
          <w:rFonts w:eastAsia="Times New Roman"/>
        </w:rPr>
      </w:pPr>
      <w:r w:rsidRPr="003A229D">
        <w:rPr>
          <w:rFonts w:eastAsia="Times New Roman"/>
        </w:rP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5AD3FAB8" w14:textId="77777777" w:rsidR="003A229D" w:rsidRPr="003A229D" w:rsidRDefault="003A229D" w:rsidP="003A229D">
      <w:pPr>
        <w:rPr>
          <w:rFonts w:eastAsia="Times New Roman"/>
        </w:rPr>
      </w:pPr>
      <w:r w:rsidRPr="003A229D">
        <w:rPr>
          <w:rFonts w:eastAsia="Times New Roman"/>
        </w:rP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1465CE2" w14:textId="31E291C0" w:rsidR="003A229D" w:rsidRPr="003A229D" w:rsidRDefault="003A229D" w:rsidP="003A229D">
      <w:pPr>
        <w:rPr>
          <w:rFonts w:eastAsia="Times New Roman"/>
        </w:rPr>
      </w:pPr>
      <w:r w:rsidRPr="003A229D">
        <w:rPr>
          <w:rFonts w:eastAsia="Times New Roman"/>
        </w:rPr>
        <w:t xml:space="preserve">The UE may register or deregister for an S-NSSAI via 3GPP access and/or non-3GPP access as described in clause 5.15.5.2.1. </w:t>
      </w:r>
      <w:commentRangeStart w:id="4"/>
      <w:del w:id="5" w:author="Moto-1" w:date="2021-08-09T23:09:00Z">
        <w:r w:rsidRPr="003A229D" w:rsidDel="003A229D">
          <w:rPr>
            <w:rFonts w:eastAsia="Times New Roman"/>
          </w:rPr>
          <w:delText xml:space="preserve">When the UE is deregistered for an S-NSSAI, the access type may indicate 3GPP access or non-3GPP access or both. </w:delText>
        </w:r>
      </w:del>
      <w:commentRangeEnd w:id="4"/>
      <w:r>
        <w:rPr>
          <w:rStyle w:val="CommentReference"/>
        </w:rPr>
        <w:commentReference w:id="4"/>
      </w:r>
      <w:r w:rsidRPr="003A229D">
        <w:rPr>
          <w:rFonts w:eastAsia="Times New Roman"/>
        </w:rPr>
        <w:t xml:space="preserve">The AMF provides the access type to the NSACF when </w:t>
      </w:r>
      <w:bookmarkStart w:id="6" w:name="_Hlk79443751"/>
      <w:r w:rsidRPr="003A229D">
        <w:rPr>
          <w:rFonts w:eastAsia="Times New Roman"/>
        </w:rPr>
        <w:t>triggering a request to</w:t>
      </w:r>
      <w:del w:id="7" w:author="Moto-1" w:date="2021-08-09T23:10:00Z">
        <w:r w:rsidRPr="003A229D" w:rsidDel="003A229D">
          <w:rPr>
            <w:rFonts w:eastAsia="Times New Roman"/>
          </w:rPr>
          <w:delText xml:space="preserve"> NSACF</w:delText>
        </w:r>
      </w:del>
      <w:ins w:id="8" w:author="Moto-1" w:date="2021-08-09T23:22:00Z">
        <w:r w:rsidR="003745E5">
          <w:rPr>
            <w:rFonts w:eastAsia="Times New Roman"/>
          </w:rPr>
          <w:t xml:space="preserve"> </w:t>
        </w:r>
      </w:ins>
      <w:ins w:id="9" w:author="Moto-1" w:date="2021-08-09T23:10:00Z">
        <w:r>
          <w:t>increase or decrease the number of UEs</w:t>
        </w:r>
      </w:ins>
      <w:bookmarkEnd w:id="6"/>
      <w:r w:rsidRPr="003A229D">
        <w:rPr>
          <w:rFonts w:eastAsia="Times New Roman"/>
        </w:rPr>
        <w:t>. The NSACF takes access type into account for increasing and decreasing the number of UEs per network slice. The NSACF stores UE ID with the associated access type</w:t>
      </w:r>
      <w:ins w:id="10" w:author="Moto-1" w:date="2021-08-09T23:12:00Z">
        <w:r>
          <w:rPr>
            <w:rFonts w:eastAsia="Times New Roman"/>
          </w:rPr>
          <w:t>,</w:t>
        </w:r>
        <w:r>
          <w:t xml:space="preserve"> i.e. there may be multiple entries in the NSACF associated with the same UE ID but for different access types</w:t>
        </w:r>
      </w:ins>
      <w:r w:rsidRPr="003A229D">
        <w:rPr>
          <w:rFonts w:eastAsia="Times New Roman"/>
        </w:rPr>
        <w:t>.</w:t>
      </w:r>
    </w:p>
    <w:p w14:paraId="5365FD20" w14:textId="79F63374" w:rsidR="003A229D" w:rsidRDefault="003A229D" w:rsidP="003A229D">
      <w:pPr>
        <w:keepLines/>
        <w:ind w:left="1135" w:hanging="851"/>
        <w:rPr>
          <w:rFonts w:eastAsia="Times New Roman"/>
        </w:rPr>
      </w:pPr>
      <w:r w:rsidRPr="003A229D">
        <w:rPr>
          <w:rFonts w:eastAsia="Times New Roman"/>
        </w:rPr>
        <w:t>NOTE:</w:t>
      </w:r>
      <w:r w:rsidRPr="003A229D">
        <w:rPr>
          <w:rFonts w:eastAsia="Times New Roman"/>
        </w:rPr>
        <w:tab/>
        <w:t xml:space="preserve">For example, if the </w:t>
      </w:r>
      <w:del w:id="11" w:author="Moto-1" w:date="2021-08-09T23:13:00Z">
        <w:r w:rsidRPr="003A229D" w:rsidDel="003A229D">
          <w:rPr>
            <w:rFonts w:eastAsia="Times New Roman"/>
          </w:rPr>
          <w:delText xml:space="preserve">information configured in the </w:delText>
        </w:r>
      </w:del>
      <w:r w:rsidRPr="003A229D">
        <w:rPr>
          <w:rFonts w:eastAsia="Times New Roman"/>
        </w:rPr>
        <w:t xml:space="preserve">NSACF </w:t>
      </w:r>
      <w:ins w:id="12" w:author="Moto-1" w:date="2021-08-09T23:13:00Z">
        <w:r w:rsidRPr="003A229D">
          <w:rPr>
            <w:rFonts w:eastAsia="Times New Roman"/>
          </w:rPr>
          <w:t xml:space="preserve">is configured to apply NSAC </w:t>
        </w:r>
      </w:ins>
      <w:del w:id="13" w:author="Moto-1" w:date="2021-08-09T23:13:00Z">
        <w:r w:rsidRPr="003A229D" w:rsidDel="003A229D">
          <w:rPr>
            <w:rFonts w:eastAsia="Times New Roman"/>
          </w:rPr>
          <w:delText xml:space="preserve">includes </w:delText>
        </w:r>
      </w:del>
      <w:ins w:id="14" w:author="Moto-1" w:date="2021-08-09T23:13:00Z">
        <w:r>
          <w:rPr>
            <w:rFonts w:eastAsia="Times New Roman"/>
          </w:rPr>
          <w:t xml:space="preserve">for </w:t>
        </w:r>
      </w:ins>
      <w:r w:rsidRPr="003A229D">
        <w:rPr>
          <w:rFonts w:eastAsia="Times New Roman"/>
        </w:rPr>
        <w:t xml:space="preserve">3GPP Access Type only, the NSACF counts registration via 3GPP Access Type only. If the </w:t>
      </w:r>
      <w:del w:id="15" w:author="Moto-1" w:date="2021-08-09T23:14:00Z">
        <w:r w:rsidRPr="003A229D" w:rsidDel="003A229D">
          <w:rPr>
            <w:rFonts w:eastAsia="Times New Roman"/>
          </w:rPr>
          <w:delText xml:space="preserve">information configured in the </w:delText>
        </w:r>
      </w:del>
      <w:r w:rsidRPr="003A229D">
        <w:rPr>
          <w:rFonts w:eastAsia="Times New Roman"/>
        </w:rPr>
        <w:t xml:space="preserve">NSACF </w:t>
      </w:r>
      <w:ins w:id="16" w:author="Moto-1" w:date="2021-08-09T23:14:00Z">
        <w:r>
          <w:t>is configured to apply NSAC for</w:t>
        </w:r>
      </w:ins>
      <w:del w:id="17" w:author="Moto-1" w:date="2021-08-09T23:14:00Z">
        <w:r w:rsidRPr="003A229D" w:rsidDel="003A229D">
          <w:rPr>
            <w:rFonts w:eastAsia="Times New Roman"/>
          </w:rPr>
          <w:delText>includes</w:delText>
        </w:r>
      </w:del>
      <w:r w:rsidRPr="003A229D">
        <w:rPr>
          <w:rFonts w:eastAsia="Times New Roman"/>
        </w:rPr>
        <w:t xml:space="preserve"> both Access Types, and the UE newly registers via 3GPP access while the UE is already registered via non-3GPP access (or vice versa), the NSACF update the UE ID with both 3GPP access type and non 3GPP access type.</w:t>
      </w:r>
    </w:p>
    <w:p w14:paraId="709250D2" w14:textId="2F858263"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8B45385" w14:textId="77777777" w:rsidR="00496F0D" w:rsidRPr="00496F0D" w:rsidRDefault="00496F0D" w:rsidP="00496F0D">
      <w:pPr>
        <w:rPr>
          <w:lang w:val="en-US"/>
        </w:rPr>
      </w:pPr>
    </w:p>
    <w:p w14:paraId="089B1629" w14:textId="58251A99" w:rsidR="003A229D" w:rsidRPr="0067355C" w:rsidRDefault="003A229D" w:rsidP="003A22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8" w:name="_Hlk79444136"/>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E7F02E5"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19" w:name="_Toc75440714"/>
      <w:r w:rsidRPr="003A229D">
        <w:rPr>
          <w:rFonts w:ascii="Arial" w:eastAsia="Times New Roman" w:hAnsi="Arial"/>
          <w:sz w:val="24"/>
        </w:rPr>
        <w:t>5.15.11.2</w:t>
      </w:r>
      <w:r w:rsidRPr="003A229D">
        <w:rPr>
          <w:rFonts w:ascii="Arial" w:eastAsia="Times New Roman" w:hAnsi="Arial"/>
          <w:sz w:val="24"/>
        </w:rPr>
        <w:tab/>
        <w:t>Maximum number of PDU sessions per network slice admission control</w:t>
      </w:r>
      <w:bookmarkEnd w:id="19"/>
    </w:p>
    <w:p w14:paraId="299ECE2E" w14:textId="77777777" w:rsidR="003A229D" w:rsidRPr="003A229D" w:rsidRDefault="003A229D" w:rsidP="003A229D">
      <w:pPr>
        <w:rPr>
          <w:rFonts w:eastAsia="Times New Roman"/>
        </w:rPr>
      </w:pPr>
      <w:r w:rsidRPr="003A229D">
        <w:rPr>
          <w:rFonts w:eastAsia="Times New Roman"/>
        </w:rP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bookmarkEnd w:id="18"/>
    <w:p w14:paraId="4C587D06" w14:textId="09F55FAA" w:rsidR="003A229D" w:rsidRDefault="003A229D" w:rsidP="003A229D">
      <w:pPr>
        <w:rPr>
          <w:ins w:id="20" w:author="Moto-1" w:date="2021-08-09T23:15:00Z"/>
          <w:rFonts w:eastAsia="Times New Roman"/>
        </w:rPr>
      </w:pPr>
      <w:r w:rsidRPr="003A229D">
        <w:rPr>
          <w:rFonts w:eastAsia="Times New Roman"/>
        </w:rPr>
        <w:t>The anchor SMF triggers a request to NSACF for maximum number of PDU sessions per network slice control during PDU session establishment/release procedures in clauses 4.3.2 and 4.3.4 of TS 23.502 [3].</w:t>
      </w:r>
    </w:p>
    <w:p w14:paraId="7A63334B" w14:textId="7A053C80" w:rsidR="00120452" w:rsidRPr="003A229D" w:rsidRDefault="003F49D0" w:rsidP="003A229D">
      <w:pPr>
        <w:rPr>
          <w:rFonts w:eastAsia="Times New Roman"/>
        </w:rPr>
      </w:pPr>
      <w:ins w:id="21" w:author="Moto-1" w:date="2021-08-09T23:15:00Z">
        <w:r w:rsidRPr="003F49D0">
          <w:rPr>
            <w:rFonts w:eastAsia="Times New Roman"/>
          </w:rPr>
          <w:t>The SMF provides the access type to the NSACF when triggering a request to increase or decrease the number of PDU Sessions.</w:t>
        </w:r>
      </w:ins>
      <w:ins w:id="22" w:author="Moto-1" w:date="2021-08-10T17:06:00Z">
        <w:r w:rsidR="00A615F8">
          <w:rPr>
            <w:rFonts w:eastAsia="Times New Roman"/>
          </w:rPr>
          <w:t xml:space="preserve"> </w:t>
        </w:r>
        <w:r w:rsidR="00A615F8" w:rsidRPr="00A615F8">
          <w:rPr>
            <w:rFonts w:eastAsia="Times New Roman"/>
          </w:rPr>
          <w:t xml:space="preserve">The NSACF takes access type into account for increasing and decreasing the number of </w:t>
        </w:r>
        <w:r w:rsidR="00A615F8">
          <w:rPr>
            <w:rFonts w:eastAsia="Times New Roman"/>
          </w:rPr>
          <w:t>PDU Sessions</w:t>
        </w:r>
        <w:r w:rsidR="00A615F8" w:rsidRPr="00A615F8">
          <w:rPr>
            <w:rFonts w:eastAsia="Times New Roman"/>
          </w:rPr>
          <w:t xml:space="preserve"> per </w:t>
        </w:r>
        <w:r w:rsidR="00A615F8">
          <w:rPr>
            <w:rFonts w:eastAsia="Times New Roman"/>
          </w:rPr>
          <w:t>S-NSSAI to ena</w:t>
        </w:r>
      </w:ins>
      <w:ins w:id="23" w:author="Moto-1" w:date="2021-08-10T17:07:00Z">
        <w:r w:rsidR="00A615F8">
          <w:rPr>
            <w:rFonts w:eastAsia="Times New Roman"/>
          </w:rPr>
          <w:t xml:space="preserve">ble independent counting of PDU Sessions per access type. </w:t>
        </w:r>
      </w:ins>
    </w:p>
    <w:p w14:paraId="76468805" w14:textId="535AD025" w:rsidR="003A229D" w:rsidRDefault="003A229D" w:rsidP="003F49D0">
      <w:pPr>
        <w:keepLines/>
        <w:ind w:left="1135" w:hanging="851"/>
        <w:rPr>
          <w:rFonts w:eastAsia="Times New Roman"/>
        </w:rPr>
      </w:pPr>
      <w:r w:rsidRPr="003A229D">
        <w:rPr>
          <w:rFonts w:eastAsia="Times New Roman"/>
        </w:rPr>
        <w:t>NOTE:</w:t>
      </w:r>
      <w:r w:rsidRPr="003A229D">
        <w:rPr>
          <w:rFonts w:eastAsia="Times New Roman"/>
        </w:rPr>
        <w:tab/>
        <w:t>I-SMF does not interact with NSCAF.</w:t>
      </w:r>
    </w:p>
    <w:p w14:paraId="54DD6B33" w14:textId="69CAE97F"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DF00D7B" w14:textId="77777777" w:rsidR="00214B92" w:rsidRDefault="00214B92" w:rsidP="00214B92"/>
    <w:p w14:paraId="5C281584" w14:textId="218F760F" w:rsidR="00CD292B" w:rsidRPr="0067355C" w:rsidRDefault="00CD292B" w:rsidP="00CD29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214B92">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CAC2C0" w14:textId="77777777" w:rsidR="00214B92" w:rsidRPr="00214B92" w:rsidRDefault="00214B92" w:rsidP="00214B92">
      <w:pPr>
        <w:keepNext/>
        <w:keepLines/>
        <w:spacing w:before="120"/>
        <w:ind w:left="1418" w:hanging="1418"/>
        <w:outlineLvl w:val="3"/>
        <w:rPr>
          <w:rFonts w:ascii="Arial" w:eastAsia="Times New Roman" w:hAnsi="Arial"/>
          <w:sz w:val="24"/>
        </w:rPr>
      </w:pPr>
      <w:bookmarkStart w:id="24" w:name="_Toc75440717"/>
      <w:r w:rsidRPr="00214B92">
        <w:rPr>
          <w:rFonts w:ascii="Arial" w:eastAsia="Times New Roman" w:hAnsi="Arial"/>
          <w:sz w:val="24"/>
        </w:rPr>
        <w:lastRenderedPageBreak/>
        <w:t>5.15.11.5</w:t>
      </w:r>
      <w:r w:rsidRPr="00214B92">
        <w:rPr>
          <w:rFonts w:ascii="Arial" w:eastAsia="Times New Roman" w:hAnsi="Arial"/>
          <w:sz w:val="24"/>
        </w:rPr>
        <w:tab/>
        <w:t>Support of Network Slice Admission Control and Interworking with EPC</w:t>
      </w:r>
      <w:bookmarkEnd w:id="24"/>
    </w:p>
    <w:p w14:paraId="449E237B" w14:textId="77777777" w:rsidR="00214B92" w:rsidRPr="00214B92" w:rsidRDefault="00214B92" w:rsidP="00214B92">
      <w:pPr>
        <w:rPr>
          <w:rFonts w:eastAsia="Times New Roman"/>
        </w:rPr>
      </w:pPr>
      <w:r w:rsidRPr="00214B92">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01C3F689" w14:textId="77777777" w:rsidR="00214B92" w:rsidRPr="00214B92" w:rsidRDefault="00214B92" w:rsidP="00214B92">
      <w:pPr>
        <w:rPr>
          <w:rFonts w:eastAsia="Times New Roman"/>
        </w:rPr>
      </w:pPr>
      <w:r w:rsidRPr="00214B92">
        <w:rPr>
          <w:rFonts w:eastAsia="Times New Roman"/>
        </w:rPr>
        <w:t>The NSACF performs the following for checking network slice availability prior to returning a response to the SMF+PGW-C:</w:t>
      </w:r>
    </w:p>
    <w:p w14:paraId="55D598DF" w14:textId="77777777" w:rsidR="00214B92" w:rsidRPr="00214B92" w:rsidRDefault="00214B92" w:rsidP="00214B92">
      <w:pPr>
        <w:ind w:left="568" w:hanging="284"/>
        <w:rPr>
          <w:rFonts w:eastAsia="Times New Roman"/>
        </w:rPr>
      </w:pPr>
      <w:r w:rsidRPr="00214B92">
        <w:rPr>
          <w:rFonts w:eastAsia="Times New Roman"/>
        </w:rPr>
        <w:tab/>
        <w:t>If:</w:t>
      </w:r>
    </w:p>
    <w:p w14:paraId="7E567834"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564E67E3"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18F45931" w14:textId="77777777" w:rsidR="00214B92" w:rsidRPr="00214B92" w:rsidRDefault="00214B92" w:rsidP="00214B92">
      <w:pPr>
        <w:ind w:left="568" w:hanging="284"/>
        <w:rPr>
          <w:rFonts w:eastAsia="Times New Roman"/>
        </w:rPr>
      </w:pPr>
      <w:r w:rsidRPr="00214B92">
        <w:rPr>
          <w:rFonts w:eastAsia="Times New Roman"/>
        </w:rP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69C06E50" w14:textId="2B93BC9C" w:rsidR="008E6AD7" w:rsidRDefault="008E6AD7" w:rsidP="00214B92">
      <w:pPr>
        <w:rPr>
          <w:ins w:id="25" w:author="Moto-1" w:date="2021-08-10T16:41:00Z"/>
          <w:rFonts w:eastAsia="Times New Roman"/>
        </w:rPr>
      </w:pPr>
      <w:ins w:id="26" w:author="Moto-1" w:date="2021-08-10T16:35:00Z">
        <w:r>
          <w:rPr>
            <w:rFonts w:eastAsia="Times New Roman"/>
          </w:rPr>
          <w:t xml:space="preserve">If </w:t>
        </w:r>
      </w:ins>
      <w:ins w:id="27" w:author="Moto-1" w:date="2021-08-10T16:37:00Z">
        <w:r w:rsidR="000C3B80">
          <w:rPr>
            <w:rFonts w:eastAsia="Times New Roman"/>
          </w:rPr>
          <w:t xml:space="preserve">the </w:t>
        </w:r>
        <w:proofErr w:type="spellStart"/>
        <w:r w:rsidR="000C3B80">
          <w:rPr>
            <w:rFonts w:eastAsia="Times New Roman"/>
          </w:rPr>
          <w:t>esatablishment</w:t>
        </w:r>
        <w:proofErr w:type="spellEnd"/>
        <w:r w:rsidR="000C3B80">
          <w:rPr>
            <w:rFonts w:eastAsia="Times New Roman"/>
          </w:rPr>
          <w:t xml:space="preserve"> of a new PDN Connections is with a different </w:t>
        </w:r>
      </w:ins>
      <w:ins w:id="28" w:author="Moto-1" w:date="2021-08-10T16:34:00Z">
        <w:r w:rsidRPr="008E6AD7">
          <w:rPr>
            <w:rFonts w:eastAsia="Times New Roman"/>
          </w:rPr>
          <w:t xml:space="preserve">SMF+PGW-C </w:t>
        </w:r>
      </w:ins>
      <w:ins w:id="29" w:author="Moto-1" w:date="2021-08-10T16:37:00Z">
        <w:r w:rsidR="000C3B80">
          <w:rPr>
            <w:rFonts w:eastAsia="Times New Roman"/>
          </w:rPr>
          <w:t xml:space="preserve">from </w:t>
        </w:r>
      </w:ins>
      <w:ins w:id="30" w:author="Moto-1" w:date="2021-08-10T16:38:00Z">
        <w:r w:rsidR="000C3B80">
          <w:rPr>
            <w:rFonts w:eastAsia="Times New Roman"/>
          </w:rPr>
          <w:t xml:space="preserve">the </w:t>
        </w:r>
      </w:ins>
      <w:ins w:id="31" w:author="Moto-1" w:date="2021-08-10T16:40:00Z">
        <w:r w:rsidR="000C3B80" w:rsidRPr="008E6AD7">
          <w:rPr>
            <w:rFonts w:eastAsia="Times New Roman"/>
          </w:rPr>
          <w:t xml:space="preserve">SMF+PGW-C </w:t>
        </w:r>
      </w:ins>
      <w:ins w:id="32" w:author="Moto-1" w:date="2021-08-10T16:38:00Z">
        <w:r w:rsidR="000C3B80">
          <w:rPr>
            <w:rFonts w:eastAsia="Times New Roman"/>
          </w:rPr>
          <w:t>used for</w:t>
        </w:r>
      </w:ins>
      <w:ins w:id="33" w:author="Moto-1" w:date="2021-08-10T16:35:00Z">
        <w:r>
          <w:rPr>
            <w:rFonts w:eastAsia="Times New Roman"/>
          </w:rPr>
          <w:t xml:space="preserve"> </w:t>
        </w:r>
      </w:ins>
      <w:ins w:id="34" w:author="Moto-1" w:date="2021-08-10T16:34:00Z">
        <w:r w:rsidRPr="008E6AD7">
          <w:rPr>
            <w:rFonts w:eastAsia="Times New Roman"/>
          </w:rPr>
          <w:t>already existing PDN connection</w:t>
        </w:r>
      </w:ins>
      <w:ins w:id="35" w:author="Moto-1" w:date="2021-08-10T16:43:00Z">
        <w:r w:rsidR="00E574D9">
          <w:rPr>
            <w:rFonts w:eastAsia="Times New Roman"/>
          </w:rPr>
          <w:t xml:space="preserve"> associated with the same S-NSSAI</w:t>
        </w:r>
      </w:ins>
      <w:ins w:id="36" w:author="Moto-1" w:date="2021-08-10T16:34:00Z">
        <w:r w:rsidRPr="008E6AD7">
          <w:rPr>
            <w:rFonts w:eastAsia="Times New Roman"/>
          </w:rPr>
          <w:t xml:space="preserve">, </w:t>
        </w:r>
      </w:ins>
      <w:ins w:id="37" w:author="Moto-1" w:date="2021-08-10T16:44:00Z">
        <w:r w:rsidR="00E574D9">
          <w:rPr>
            <w:rFonts w:eastAsia="Times New Roman"/>
          </w:rPr>
          <w:t>each</w:t>
        </w:r>
      </w:ins>
      <w:ins w:id="38" w:author="Moto-1" w:date="2021-08-10T16:37:00Z">
        <w:r w:rsidR="000C3B80">
          <w:rPr>
            <w:rFonts w:eastAsia="Times New Roman"/>
          </w:rPr>
          <w:t xml:space="preserve"> </w:t>
        </w:r>
      </w:ins>
      <w:ins w:id="39" w:author="Moto-1" w:date="2021-08-10T16:38:00Z">
        <w:r w:rsidR="000C3B80">
          <w:rPr>
            <w:rFonts w:eastAsia="Times New Roman"/>
          </w:rPr>
          <w:t>SMF</w:t>
        </w:r>
      </w:ins>
      <w:ins w:id="40" w:author="Moto-1" w:date="2021-08-10T16:37:00Z">
        <w:r w:rsidR="000C3B80">
          <w:rPr>
            <w:rFonts w:eastAsia="Times New Roman"/>
          </w:rPr>
          <w:t>+PGW-C will send</w:t>
        </w:r>
      </w:ins>
      <w:ins w:id="41" w:author="Moto-1" w:date="2021-08-10T16:38:00Z">
        <w:r w:rsidR="000C3B80">
          <w:rPr>
            <w:rFonts w:eastAsia="Times New Roman"/>
          </w:rPr>
          <w:t xml:space="preserve"> </w:t>
        </w:r>
      </w:ins>
      <w:ins w:id="42" w:author="Moto-1" w:date="2021-08-10T16:44:00Z">
        <w:r w:rsidR="00E574D9">
          <w:rPr>
            <w:rFonts w:eastAsia="Times New Roman"/>
          </w:rPr>
          <w:t xml:space="preserve">a </w:t>
        </w:r>
      </w:ins>
      <w:ins w:id="43" w:author="Moto-1" w:date="2021-08-10T16:38:00Z">
        <w:r w:rsidR="000C3B80">
          <w:rPr>
            <w:rFonts w:eastAsia="Times New Roman"/>
          </w:rPr>
          <w:t>request for update (</w:t>
        </w:r>
      </w:ins>
      <w:ins w:id="44" w:author="Moto-1" w:date="2021-08-10T16:39:00Z">
        <w:r w:rsidR="000C3B80">
          <w:rPr>
            <w:rFonts w:eastAsia="Times New Roman"/>
          </w:rPr>
          <w:t>e.g. increase</w:t>
        </w:r>
      </w:ins>
      <w:ins w:id="45" w:author="Moto-1" w:date="2021-08-10T16:44:00Z">
        <w:r w:rsidR="00E574D9">
          <w:rPr>
            <w:rFonts w:eastAsia="Times New Roman"/>
          </w:rPr>
          <w:t xml:space="preserve"> or decrease</w:t>
        </w:r>
      </w:ins>
      <w:ins w:id="46" w:author="Moto-1" w:date="2021-08-10T16:39:00Z">
        <w:r w:rsidR="000C3B80">
          <w:rPr>
            <w:rFonts w:eastAsia="Times New Roman"/>
          </w:rPr>
          <w:t>) to the NSACF</w:t>
        </w:r>
      </w:ins>
      <w:ins w:id="47" w:author="Moto-1" w:date="2021-08-10T16:34:00Z">
        <w:r w:rsidRPr="008E6AD7">
          <w:rPr>
            <w:rFonts w:eastAsia="Times New Roman"/>
          </w:rPr>
          <w:t xml:space="preserve">. The NSACF </w:t>
        </w:r>
      </w:ins>
      <w:ins w:id="48" w:author="Moto-1" w:date="2021-08-10T16:39:00Z">
        <w:r w:rsidR="000C3B80">
          <w:rPr>
            <w:rFonts w:eastAsia="Times New Roman"/>
          </w:rPr>
          <w:t xml:space="preserve">may </w:t>
        </w:r>
      </w:ins>
      <w:ins w:id="49" w:author="Moto-1" w:date="2021-08-10T16:34:00Z">
        <w:r w:rsidRPr="008E6AD7">
          <w:rPr>
            <w:rFonts w:eastAsia="Times New Roman"/>
          </w:rPr>
          <w:t xml:space="preserve">maintain </w:t>
        </w:r>
      </w:ins>
      <w:ins w:id="50" w:author="Moto-1" w:date="2021-08-10T16:39:00Z">
        <w:r w:rsidR="000C3B80">
          <w:rPr>
            <w:rFonts w:eastAsia="Times New Roman"/>
          </w:rPr>
          <w:t xml:space="preserve">a </w:t>
        </w:r>
      </w:ins>
      <w:ins w:id="51" w:author="Moto-1" w:date="2021-08-10T16:34:00Z">
        <w:r w:rsidRPr="008E6AD7">
          <w:rPr>
            <w:rFonts w:eastAsia="Times New Roman"/>
          </w:rPr>
          <w:t>registration entry per SMF+PGW-C</w:t>
        </w:r>
      </w:ins>
      <w:ins w:id="52" w:author="Moto-1" w:date="2021-08-10T16:39:00Z">
        <w:r w:rsidR="000C3B80">
          <w:rPr>
            <w:rFonts w:eastAsia="Times New Roman"/>
          </w:rPr>
          <w:t xml:space="preserve"> for the same UE ID</w:t>
        </w:r>
      </w:ins>
      <w:ins w:id="53" w:author="Moto-1" w:date="2021-08-10T16:34:00Z">
        <w:r w:rsidRPr="008E6AD7">
          <w:rPr>
            <w:rFonts w:eastAsia="Times New Roman"/>
          </w:rPr>
          <w:t>.</w:t>
        </w:r>
      </w:ins>
    </w:p>
    <w:p w14:paraId="56F20833" w14:textId="3209169A" w:rsidR="00F90B9E" w:rsidRPr="00F90B9E" w:rsidRDefault="000C3B80" w:rsidP="00F90B9E">
      <w:pPr>
        <w:rPr>
          <w:ins w:id="54" w:author="Moto-1" w:date="2021-08-10T16:47:00Z"/>
          <w:rFonts w:eastAsia="Times New Roman"/>
        </w:rPr>
      </w:pPr>
      <w:ins w:id="55" w:author="Moto-1" w:date="2021-08-10T16:41:00Z">
        <w:r>
          <w:rPr>
            <w:rFonts w:eastAsia="Times New Roman"/>
          </w:rPr>
          <w:t xml:space="preserve">The </w:t>
        </w:r>
        <w:r w:rsidRPr="008E6AD7">
          <w:rPr>
            <w:rFonts w:eastAsia="Times New Roman"/>
          </w:rPr>
          <w:t>SMF+PGW-C</w:t>
        </w:r>
        <w:r>
          <w:rPr>
            <w:rFonts w:eastAsia="Times New Roman"/>
          </w:rPr>
          <w:t xml:space="preserve"> </w:t>
        </w:r>
      </w:ins>
      <w:ins w:id="56" w:author="Moto-1" w:date="2021-08-10T16:42:00Z">
        <w:r w:rsidRPr="003F49D0">
          <w:rPr>
            <w:rFonts w:eastAsia="Times New Roman"/>
          </w:rPr>
          <w:t xml:space="preserve">provides the access type to the NSACF when triggering a request to increase or decrease </w:t>
        </w:r>
      </w:ins>
      <w:ins w:id="57" w:author="Moto-1" w:date="2021-08-10T16:43:00Z">
        <w:r>
          <w:rPr>
            <w:rFonts w:eastAsia="Times New Roman"/>
          </w:rPr>
          <w:t xml:space="preserve">the </w:t>
        </w:r>
        <w:r w:rsidRPr="00214B92">
          <w:rPr>
            <w:rFonts w:eastAsia="Times New Roman"/>
          </w:rPr>
          <w:t>number of UEs</w:t>
        </w:r>
        <w:r w:rsidRPr="003F49D0">
          <w:rPr>
            <w:rFonts w:eastAsia="Times New Roman"/>
          </w:rPr>
          <w:t xml:space="preserve"> </w:t>
        </w:r>
        <w:r>
          <w:rPr>
            <w:rFonts w:eastAsia="Times New Roman"/>
          </w:rPr>
          <w:t xml:space="preserve">and/or </w:t>
        </w:r>
      </w:ins>
      <w:ins w:id="58" w:author="Moto-1" w:date="2021-08-10T16:42:00Z">
        <w:r w:rsidRPr="003F49D0">
          <w:rPr>
            <w:rFonts w:eastAsia="Times New Roman"/>
          </w:rPr>
          <w:t>the number of PDU Sessions</w:t>
        </w:r>
        <w:r>
          <w:rPr>
            <w:rFonts w:eastAsia="Times New Roman"/>
          </w:rPr>
          <w:t xml:space="preserve"> </w:t>
        </w:r>
      </w:ins>
      <w:ins w:id="59" w:author="Moto-1" w:date="2021-08-10T16:43:00Z">
        <w:r>
          <w:rPr>
            <w:rFonts w:eastAsia="Times New Roman"/>
          </w:rPr>
          <w:t xml:space="preserve">for an S-NSSAI. </w:t>
        </w:r>
      </w:ins>
      <w:ins w:id="60" w:author="Moto-1" w:date="2021-08-10T16:47:00Z">
        <w:r w:rsidR="00F90B9E" w:rsidRPr="00F90B9E">
          <w:rPr>
            <w:rFonts w:eastAsia="Times New Roman"/>
          </w:rPr>
          <w:t>The SMF + PGW-C determines the access type based on the source entity/NF requesting the establishment of the PDN connection</w:t>
        </w:r>
        <w:r w:rsidR="00F90B9E">
          <w:rPr>
            <w:rFonts w:eastAsia="Times New Roman"/>
          </w:rPr>
          <w:t>.</w:t>
        </w:r>
      </w:ins>
    </w:p>
    <w:p w14:paraId="1E317C2C" w14:textId="184A5EE3" w:rsidR="00F90B9E" w:rsidRPr="00F90B9E" w:rsidRDefault="00F90B9E">
      <w:pPr>
        <w:keepLines/>
        <w:ind w:left="1135" w:hanging="851"/>
        <w:rPr>
          <w:ins w:id="61" w:author="Moto-1" w:date="2021-08-10T16:47:00Z"/>
          <w:rFonts w:eastAsia="Times New Roman"/>
        </w:rPr>
        <w:pPrChange w:id="62" w:author="Moto-1" w:date="2021-08-10T16:47:00Z">
          <w:pPr/>
        </w:pPrChange>
      </w:pPr>
      <w:ins w:id="63" w:author="Moto-1" w:date="2021-08-10T16:47:00Z">
        <w:r>
          <w:rPr>
            <w:rFonts w:eastAsia="Times New Roman"/>
          </w:rPr>
          <w:t>NOTE 1:</w:t>
        </w:r>
        <w:r>
          <w:rPr>
            <w:rFonts w:eastAsia="Times New Roman"/>
          </w:rPr>
          <w:tab/>
          <w:t>For exam</w:t>
        </w:r>
      </w:ins>
      <w:ins w:id="64" w:author="Moto-1" w:date="2021-08-10T16:48:00Z">
        <w:r>
          <w:rPr>
            <w:rFonts w:eastAsia="Times New Roman"/>
          </w:rPr>
          <w:t xml:space="preserve">ple, the </w:t>
        </w:r>
        <w:r w:rsidRPr="00F90B9E">
          <w:rPr>
            <w:rFonts w:eastAsia="Times New Roman"/>
          </w:rPr>
          <w:t xml:space="preserve">SMF + PGW-C determines that the access type is 3GPP </w:t>
        </w:r>
      </w:ins>
      <w:ins w:id="65" w:author="Moto-1" w:date="2021-08-10T16:47:00Z">
        <w:r w:rsidRPr="00F90B9E">
          <w:rPr>
            <w:rFonts w:eastAsia="Times New Roman"/>
          </w:rPr>
          <w:t xml:space="preserve">if </w:t>
        </w:r>
      </w:ins>
      <w:ins w:id="66" w:author="Moto-1" w:date="2021-08-10T16:48:00Z">
        <w:r>
          <w:rPr>
            <w:rFonts w:eastAsia="Times New Roman"/>
          </w:rPr>
          <w:t xml:space="preserve">a </w:t>
        </w:r>
      </w:ins>
      <w:ins w:id="67" w:author="Moto-1" w:date="2021-08-10T16:47:00Z">
        <w:r w:rsidRPr="00F90B9E">
          <w:rPr>
            <w:rFonts w:eastAsia="Times New Roman"/>
          </w:rPr>
          <w:t xml:space="preserve">SGW requests the PDN </w:t>
        </w:r>
        <w:proofErr w:type="spellStart"/>
        <w:r w:rsidRPr="00F90B9E">
          <w:rPr>
            <w:rFonts w:eastAsia="Times New Roman"/>
          </w:rPr>
          <w:t>Connecion</w:t>
        </w:r>
        <w:proofErr w:type="spellEnd"/>
        <w:r w:rsidRPr="00F90B9E">
          <w:rPr>
            <w:rFonts w:eastAsia="Times New Roman"/>
          </w:rPr>
          <w:t xml:space="preserve"> via S5 interface (or S5-C interface).</w:t>
        </w:r>
      </w:ins>
      <w:ins w:id="68" w:author="Moto-1" w:date="2021-08-10T16:48:00Z">
        <w:r>
          <w:rPr>
            <w:rFonts w:eastAsia="Times New Roman"/>
          </w:rPr>
          <w:t xml:space="preserve"> </w:t>
        </w:r>
        <w:r w:rsidRPr="00F90B9E">
          <w:rPr>
            <w:rFonts w:eastAsia="Times New Roman"/>
          </w:rPr>
          <w:t xml:space="preserve">If the PDN Connection is requested via S2b interface (e.g. from </w:t>
        </w:r>
        <w:proofErr w:type="spellStart"/>
        <w:r w:rsidRPr="00F90B9E">
          <w:rPr>
            <w:rFonts w:eastAsia="Times New Roman"/>
          </w:rPr>
          <w:t>ePDG</w:t>
        </w:r>
        <w:proofErr w:type="spellEnd"/>
        <w:r w:rsidRPr="00F90B9E">
          <w:rPr>
            <w:rFonts w:eastAsia="Times New Roman"/>
          </w:rPr>
          <w:t>) or via S2a interface, the SMF + PGW-C determines that the access type is non-3GPP</w:t>
        </w:r>
      </w:ins>
      <w:ins w:id="69" w:author="Moto-1" w:date="2021-08-10T16:49:00Z">
        <w:r>
          <w:rPr>
            <w:rFonts w:eastAsia="Times New Roman"/>
          </w:rPr>
          <w:t>.</w:t>
        </w:r>
      </w:ins>
    </w:p>
    <w:p w14:paraId="710E6B97" w14:textId="5E0B120D" w:rsidR="00214B92" w:rsidRPr="00214B92" w:rsidRDefault="00214B92" w:rsidP="00214B92">
      <w:pPr>
        <w:rPr>
          <w:rFonts w:eastAsia="Times New Roman"/>
        </w:rPr>
      </w:pPr>
      <w:r w:rsidRPr="00214B92">
        <w:rPr>
          <w:rFonts w:eastAsia="Times New Roman"/>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14261F0" w14:textId="77777777" w:rsidR="00214B92" w:rsidRPr="00214B92" w:rsidRDefault="00214B92" w:rsidP="00214B92">
      <w:pPr>
        <w:rPr>
          <w:rFonts w:eastAsia="Times New Roman"/>
        </w:rPr>
      </w:pPr>
      <w:r w:rsidRPr="00214B92">
        <w:rPr>
          <w:rFonts w:eastAsia="Times New Roman"/>
        </w:rPr>
        <w:t>When the UE with ongoing PDN connection(s) moves from EPC to 5GC, or from 5GC to EPC, the session continuity is guaranteed as the admission was granted at the time of PDN connection establishment, i.e. the number of PDU session is not counted again in 5GC.</w:t>
      </w:r>
    </w:p>
    <w:p w14:paraId="7AB4052F"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NSAC mechanism during the mobility between EPC and 5GC can be revisited to make it align with 5GC mechanism, i.e. mobility between AMFs.</w:t>
      </w:r>
    </w:p>
    <w:p w14:paraId="6737C379" w14:textId="77777777" w:rsidR="00214B92" w:rsidRPr="00214B92" w:rsidRDefault="00214B92" w:rsidP="00214B92">
      <w:pPr>
        <w:rPr>
          <w:rFonts w:eastAsia="Times New Roman"/>
        </w:rPr>
      </w:pPr>
      <w:r w:rsidRPr="00214B92">
        <w:rPr>
          <w:rFonts w:eastAsia="Times New Roman"/>
        </w:rPr>
        <w:lastRenderedPageBreak/>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6152EC45"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one NSACF is in charge of registration and session admission control, or there are respective NSCAFs for registration and session admission control, depending on the deployment scenarios.</w:t>
      </w:r>
    </w:p>
    <w:p w14:paraId="453F01CF" w14:textId="4B5F0B89" w:rsidR="00214B92" w:rsidRPr="00214B92" w:rsidRDefault="00214B92" w:rsidP="00214B92">
      <w:pPr>
        <w:keepLines/>
        <w:ind w:left="1135" w:hanging="851"/>
        <w:rPr>
          <w:rFonts w:eastAsia="Times New Roman"/>
        </w:rPr>
      </w:pPr>
      <w:r w:rsidRPr="00214B92">
        <w:rPr>
          <w:rFonts w:eastAsia="Times New Roman"/>
        </w:rPr>
        <w:t>NOTE</w:t>
      </w:r>
      <w:ins w:id="70" w:author="Moto-1" w:date="2021-08-10T16:48:00Z">
        <w:r w:rsidR="00F90B9E">
          <w:rPr>
            <w:rFonts w:eastAsia="Times New Roman"/>
          </w:rPr>
          <w:t> 2</w:t>
        </w:r>
      </w:ins>
      <w:r w:rsidRPr="00214B92">
        <w:rPr>
          <w:rFonts w:eastAsia="Times New Roman"/>
        </w:rPr>
        <w:t>:</w:t>
      </w:r>
      <w:r w:rsidRPr="00214B92">
        <w:rPr>
          <w:rFonts w:eastAsia="Times New Roman"/>
        </w:rPr>
        <w:tab/>
        <w:t>Network Slice Admission Control in EPC is not performed for the attachment without PDN connectivity.</w:t>
      </w:r>
    </w:p>
    <w:p w14:paraId="1D354DE0" w14:textId="77777777" w:rsidR="00214B92" w:rsidRPr="00214B92" w:rsidRDefault="00214B92" w:rsidP="00214B92">
      <w:pPr>
        <w:rPr>
          <w:rFonts w:eastAsia="Times New Roman"/>
        </w:rPr>
      </w:pPr>
      <w:r w:rsidRPr="00214B92">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20F93E87"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and how to support session continuity if either the current number of UE registration or the current number of PDU sessions reaches the maximum number when the UE moves from EPC to 5GC.</w:t>
      </w: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98A1DF" w14:textId="77777777" w:rsidR="00642923" w:rsidRDefault="00642923" w:rsidP="00356668">
      <w:pPr>
        <w:pStyle w:val="B1"/>
        <w:ind w:left="0" w:firstLine="0"/>
      </w:pPr>
    </w:p>
    <w:sectPr w:rsidR="006429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Moto-1" w:date="2021-08-09T23:11:00Z" w:initials="GV">
    <w:p w14:paraId="44F8EACF" w14:textId="18684A26" w:rsidR="003A229D" w:rsidRDefault="003A229D">
      <w:pPr>
        <w:pStyle w:val="CommentText"/>
      </w:pPr>
      <w:r>
        <w:rPr>
          <w:rStyle w:val="CommentReference"/>
        </w:rPr>
        <w:annotationRef/>
      </w:r>
      <w:r>
        <w:t xml:space="preserve">Not needed, as the following sentence describes that the AT is provided during increase or decrease.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F8EA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C34A4" w16cex:dateUtc="2021-08-09T2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8EACF" w16cid:durableId="24BC34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B437A" w14:textId="77777777" w:rsidR="00451B4A" w:rsidRDefault="00451B4A">
      <w:r>
        <w:separator/>
      </w:r>
    </w:p>
  </w:endnote>
  <w:endnote w:type="continuationSeparator" w:id="0">
    <w:p w14:paraId="1E1F341B" w14:textId="77777777" w:rsidR="00451B4A" w:rsidRDefault="00451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6E675" w14:textId="77777777" w:rsidR="00451B4A" w:rsidRDefault="00451B4A">
      <w:r>
        <w:separator/>
      </w:r>
    </w:p>
  </w:footnote>
  <w:footnote w:type="continuationSeparator" w:id="0">
    <w:p w14:paraId="7F04F67F" w14:textId="77777777" w:rsidR="00451B4A" w:rsidRDefault="00451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1BB"/>
    <w:rsid w:val="00004C13"/>
    <w:rsid w:val="000051C1"/>
    <w:rsid w:val="00010E32"/>
    <w:rsid w:val="00012EDA"/>
    <w:rsid w:val="000204B2"/>
    <w:rsid w:val="000216A4"/>
    <w:rsid w:val="00021C7A"/>
    <w:rsid w:val="00021D82"/>
    <w:rsid w:val="00022E4A"/>
    <w:rsid w:val="00023BBC"/>
    <w:rsid w:val="00023D0E"/>
    <w:rsid w:val="00031133"/>
    <w:rsid w:val="000349F2"/>
    <w:rsid w:val="00034FDE"/>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B80"/>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D6D06"/>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0452"/>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B92"/>
    <w:rsid w:val="00215280"/>
    <w:rsid w:val="00216274"/>
    <w:rsid w:val="00220438"/>
    <w:rsid w:val="002211FA"/>
    <w:rsid w:val="00226E5C"/>
    <w:rsid w:val="00227EAD"/>
    <w:rsid w:val="00231E78"/>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4B4"/>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5E5"/>
    <w:rsid w:val="00374DD4"/>
    <w:rsid w:val="003778F0"/>
    <w:rsid w:val="00377AA4"/>
    <w:rsid w:val="00383747"/>
    <w:rsid w:val="003839C4"/>
    <w:rsid w:val="003853D8"/>
    <w:rsid w:val="0038704F"/>
    <w:rsid w:val="00391D8C"/>
    <w:rsid w:val="003957EB"/>
    <w:rsid w:val="003A229D"/>
    <w:rsid w:val="003A5B6D"/>
    <w:rsid w:val="003B21E8"/>
    <w:rsid w:val="003B3783"/>
    <w:rsid w:val="003B4C71"/>
    <w:rsid w:val="003C2EDC"/>
    <w:rsid w:val="003C36BE"/>
    <w:rsid w:val="003C5031"/>
    <w:rsid w:val="003C5473"/>
    <w:rsid w:val="003C75D4"/>
    <w:rsid w:val="003D2F7F"/>
    <w:rsid w:val="003D3D03"/>
    <w:rsid w:val="003E0103"/>
    <w:rsid w:val="003E0A8D"/>
    <w:rsid w:val="003E1A36"/>
    <w:rsid w:val="003E46D8"/>
    <w:rsid w:val="003E789F"/>
    <w:rsid w:val="003F1A6F"/>
    <w:rsid w:val="003F2E96"/>
    <w:rsid w:val="003F3E65"/>
    <w:rsid w:val="003F49D0"/>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1B4A"/>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3F09"/>
    <w:rsid w:val="00494628"/>
    <w:rsid w:val="00495AFB"/>
    <w:rsid w:val="00496F0D"/>
    <w:rsid w:val="004A09CC"/>
    <w:rsid w:val="004A26B1"/>
    <w:rsid w:val="004A655B"/>
    <w:rsid w:val="004B1298"/>
    <w:rsid w:val="004B2529"/>
    <w:rsid w:val="004B7465"/>
    <w:rsid w:val="004B75B7"/>
    <w:rsid w:val="004C145B"/>
    <w:rsid w:val="004D0BA8"/>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75C81"/>
    <w:rsid w:val="0058447E"/>
    <w:rsid w:val="00587409"/>
    <w:rsid w:val="00587CA5"/>
    <w:rsid w:val="00592D74"/>
    <w:rsid w:val="00593A1B"/>
    <w:rsid w:val="005947E6"/>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4666"/>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56B9"/>
    <w:rsid w:val="00706872"/>
    <w:rsid w:val="00706BE0"/>
    <w:rsid w:val="0071607A"/>
    <w:rsid w:val="007167E3"/>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3EE4"/>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2205"/>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94"/>
    <w:rsid w:val="008774BC"/>
    <w:rsid w:val="00877EC8"/>
    <w:rsid w:val="00880342"/>
    <w:rsid w:val="00880A28"/>
    <w:rsid w:val="00882C02"/>
    <w:rsid w:val="008850B4"/>
    <w:rsid w:val="00885935"/>
    <w:rsid w:val="008863B9"/>
    <w:rsid w:val="008863E3"/>
    <w:rsid w:val="00886A52"/>
    <w:rsid w:val="00886E9E"/>
    <w:rsid w:val="008876FB"/>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C595C"/>
    <w:rsid w:val="008D199F"/>
    <w:rsid w:val="008D26B6"/>
    <w:rsid w:val="008D3099"/>
    <w:rsid w:val="008D3DC6"/>
    <w:rsid w:val="008D588C"/>
    <w:rsid w:val="008E1738"/>
    <w:rsid w:val="008E23D0"/>
    <w:rsid w:val="008E4C5B"/>
    <w:rsid w:val="008E6AD7"/>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15F8"/>
    <w:rsid w:val="00A67F82"/>
    <w:rsid w:val="00A7083C"/>
    <w:rsid w:val="00A73DF0"/>
    <w:rsid w:val="00A7486F"/>
    <w:rsid w:val="00A763B3"/>
    <w:rsid w:val="00A7671C"/>
    <w:rsid w:val="00A76784"/>
    <w:rsid w:val="00A84790"/>
    <w:rsid w:val="00A865BF"/>
    <w:rsid w:val="00A86DE7"/>
    <w:rsid w:val="00A919B1"/>
    <w:rsid w:val="00A927C4"/>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8EE"/>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292B"/>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3F1D"/>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4D9"/>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65A8"/>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26DE"/>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0B9E"/>
    <w:rsid w:val="00F92219"/>
    <w:rsid w:val="00F92A88"/>
    <w:rsid w:val="00F9375E"/>
    <w:rsid w:val="00F94820"/>
    <w:rsid w:val="00F9492F"/>
    <w:rsid w:val="00F95E12"/>
    <w:rsid w:val="00FA0798"/>
    <w:rsid w:val="00FA40DF"/>
    <w:rsid w:val="00FB0605"/>
    <w:rsid w:val="00FB1665"/>
    <w:rsid w:val="00FB6386"/>
    <w:rsid w:val="00FB643B"/>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C7B14-893C-4A95-B40F-7E11EB9F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1946</Words>
  <Characters>11093</Characters>
  <Application>Microsoft Office Word</Application>
  <DocSecurity>0</DocSecurity>
  <Lines>92</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3</cp:revision>
  <cp:lastPrinted>1900-12-31T15:00:00Z</cp:lastPrinted>
  <dcterms:created xsi:type="dcterms:W3CDTF">2021-08-10T14:53:00Z</dcterms:created>
  <dcterms:modified xsi:type="dcterms:W3CDTF">2021-08-10T15:07:00Z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