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S2-2105962</w:t>
      </w:r>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3651</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Paging Cause for Voice in case of P-CSCF restoration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SK Telecom, KT Corp., LG Uplus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Voice Service indication is set only when the network detects SIP INVITE signalling to the UE. If P-CSCF failure is detected in the network, P-CSCF restoration procedure may not succeed because the UE does not receives Voice Service indication in the paging message which is triggered by NAS signalling for P-CSCF restoration and may not respond to the paging. Then the UE cannot get incomming call.</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The MME</w:t>
            </w:r>
            <w:r>
              <w:rPr>
                <w:rFonts w:hint="eastAsia"/>
                <w:noProof/>
                <w:lang w:eastAsia="ko-KR"/>
              </w:rPr>
              <w:t xml:space="preserve"> </w:t>
            </w:r>
            <w:r>
              <w:rPr>
                <w:noProof/>
                <w:lang w:eastAsia="ko-KR"/>
              </w:rPr>
              <w:t>provides Voice Service indication in the paging message when the MME needs to send NAS signalling associated with PDU Session for IMS service.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Multi</w:t>
            </w:r>
            <w:r>
              <w:rPr>
                <w:noProof/>
                <w:lang w:eastAsia="ko-KR"/>
              </w:rPr>
              <w:t>-USIM UE may not get IMS voice service due to P-CSCF restoration failure.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4.3.33</w:t>
            </w:r>
            <w:r>
              <w:rPr>
                <w:rFonts w:hint="eastAsia"/>
                <w:noProof/>
                <w:lang w:eastAsia="ko-KR"/>
              </w:rPr>
              <w:t>.3</w:t>
            </w:r>
            <w:r>
              <w:rPr>
                <w:noProof/>
                <w:lang w:eastAsia="ko-KR"/>
              </w:rPr>
              <w:t>, 5.3.4.3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2" w:name="_Toc75348471"/>
      <w:r>
        <w:rPr>
          <w:rFonts w:ascii="Arial" w:eastAsia="맑은 고딕" w:hAnsi="Arial"/>
          <w:sz w:val="24"/>
        </w:rPr>
        <w:t>4.3.33.3</w:t>
      </w:r>
      <w:r>
        <w:rPr>
          <w:rFonts w:ascii="Arial" w:eastAsia="맑은 고딕" w:hAnsi="Arial"/>
          <w:sz w:val="24"/>
        </w:rPr>
        <w:tab/>
        <w:t>Paging cause indication for voice service</w:t>
      </w:r>
      <w:bookmarkEnd w:id="2"/>
    </w:p>
    <w:p>
      <w:pPr>
        <w:rPr>
          <w:rFonts w:eastAsia="맑은 고딕"/>
        </w:rPr>
      </w:pPr>
      <w:r>
        <w:rPr>
          <w:rFonts w:eastAsia="맑은 고딕"/>
        </w:rPr>
        <w:t>The UE and the network may support the Paging Cause Indication for Voice Service feature.</w:t>
      </w:r>
    </w:p>
    <w:p>
      <w:pPr>
        <w:rPr>
          <w:rFonts w:eastAsia="맑은 고딕"/>
        </w:rPr>
      </w:pPr>
      <w:r>
        <w:rPr>
          <w:rFonts w:eastAsia="맑은 고딕"/>
        </w:rP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ins w:id="3" w:author="Myungjune@LGE" w:date="2021-07-23T09:20:00Z">
        <w:r>
          <w:rPr>
            <w:rFonts w:eastAsia="맑은 고딕"/>
          </w:rPr>
          <w:t xml:space="preserve"> If configured by operator, the MME also provides a Paging cause for Voice Service Indication when the MME needs to send NAS signalling associated with PDU Session for IMS service to support P-CSCF restoration as specified in </w:t>
        </w:r>
      </w:ins>
      <w:ins w:id="4" w:author="Myungjune@LGE" w:date="2021-08-09T11:41:00Z">
        <w:r>
          <w:rPr>
            <w:rFonts w:eastAsia="맑은 고딕"/>
          </w:rPr>
          <w:t>TS 23.380 [</w:t>
        </w:r>
      </w:ins>
      <w:ins w:id="5" w:author="Myungjune@LGE" w:date="2021-08-09T11:42:00Z">
        <w:r>
          <w:t>75</w:t>
        </w:r>
      </w:ins>
      <w:ins w:id="6" w:author="Myungjune@LGE" w:date="2021-08-09T11:41:00Z">
        <w:r>
          <w:rPr>
            <w:rFonts w:eastAsia="맑은 고딕"/>
          </w:rPr>
          <w:t>]</w:t>
        </w:r>
      </w:ins>
      <w:ins w:id="7" w:author="Myungjune@LGE" w:date="2021-07-23T09:20:00Z">
        <w:r>
          <w:rPr>
            <w:rFonts w:eastAsia="맑은 고딕"/>
          </w:rPr>
          <w:t>.</w:t>
        </w:r>
      </w:ins>
    </w:p>
    <w:p>
      <w:pPr>
        <w:keepLines/>
        <w:ind w:left="1135" w:hanging="851"/>
        <w:rPr>
          <w:rFonts w:eastAsia="맑은 고딕"/>
        </w:rPr>
      </w:pPr>
      <w:r>
        <w:rPr>
          <w:rFonts w:eastAsia="맑은 고딕"/>
        </w:rPr>
        <w:t>NOTE:</w:t>
      </w:r>
      <w:r>
        <w:rPr>
          <w:rFonts w:eastAsia="맑은 고딕"/>
        </w:rPr>
        <w:tab/>
        <w:t>The CS voice is indicated in the CN domain indication in S1AP paging message and Uu paging message, as existing functionality.</w:t>
      </w:r>
    </w:p>
    <w:p>
      <w:pPr>
        <w:rPr>
          <w:rFonts w:eastAsia="맑은 고딕"/>
        </w:rPr>
      </w:pPr>
      <w:r>
        <w:rPr>
          <w:rFonts w:eastAsia="맑은 고딕"/>
        </w:rPr>
        <w:t>Upon reception of the Voice Service Indication in S1AP Paging Message, an eNodeB that supports the Paging Cause Indication for Voice Service should include the Voice Service Indication the Uu Paging message to the UE.</w:t>
      </w:r>
    </w:p>
    <w:p>
      <w:pPr>
        <w:rPr>
          <w:rFonts w:eastAsia="맑은 고딕"/>
        </w:rPr>
      </w:pPr>
      <w:r>
        <w:rPr>
          <w:rFonts w:eastAsia="맑은 고딕"/>
        </w:rPr>
        <w:t>A UE that supports the Paging Cause Indication for Voice Service feature is capable of differentiation between Paging from a network that does not support the Paging Cause Indication for Voice Service feature and Uu Paging without the Voice Service Indication.</w:t>
      </w:r>
    </w:p>
    <w:p>
      <w:pPr>
        <w:keepLines/>
        <w:ind w:left="1560" w:hanging="1276"/>
        <w:rPr>
          <w:rFonts w:eastAsia="맑은 고딕"/>
          <w:color w:val="FF0000"/>
        </w:rPr>
      </w:pPr>
      <w:r>
        <w:rPr>
          <w:rFonts w:eastAsia="맑은 고딕"/>
          <w:color w:val="FF0000"/>
        </w:rPr>
        <w:t>Editor's note:</w:t>
      </w:r>
      <w:r>
        <w:rPr>
          <w:rFonts w:eastAsia="맑은 고딕"/>
          <w:color w:val="FF0000"/>
        </w:rPr>
        <w:tab/>
        <w:t>How the UE can distinguish the Paging from a network that does not support the Paging Cause Indication for Voice Service feature and Uu Paging without the Voice Service Indication depends upon RAN's decision.</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8" w:name="_Toc19171956"/>
      <w:bookmarkStart w:id="9" w:name="_Toc27844247"/>
      <w:bookmarkStart w:id="10" w:name="_Toc36134405"/>
      <w:bookmarkStart w:id="11" w:name="_Toc45176088"/>
      <w:bookmarkStart w:id="12" w:name="_Toc51762118"/>
      <w:bookmarkStart w:id="13" w:name="_Toc51762603"/>
      <w:bookmarkStart w:id="14" w:name="_Toc51763086"/>
      <w:bookmarkStart w:id="15" w:name="_Toc75348584"/>
      <w:r>
        <w:rPr>
          <w:rFonts w:ascii="Arial" w:eastAsia="맑은 고딕" w:hAnsi="Arial"/>
          <w:sz w:val="24"/>
        </w:rPr>
        <w:lastRenderedPageBreak/>
        <w:t>5.3.4.3</w:t>
      </w:r>
      <w:r>
        <w:rPr>
          <w:rFonts w:ascii="Arial" w:eastAsia="맑은 고딕" w:hAnsi="Arial"/>
          <w:sz w:val="24"/>
        </w:rPr>
        <w:tab/>
        <w:t>Network Triggered Service Request</w:t>
      </w:r>
      <w:bookmarkEnd w:id="8"/>
      <w:bookmarkEnd w:id="9"/>
      <w:bookmarkEnd w:id="10"/>
      <w:bookmarkEnd w:id="11"/>
      <w:bookmarkEnd w:id="12"/>
      <w:bookmarkEnd w:id="13"/>
      <w:bookmarkEnd w:id="14"/>
      <w:bookmarkEnd w:id="15"/>
    </w:p>
    <w:p>
      <w:pPr>
        <w:keepNext/>
        <w:keepLines/>
        <w:spacing w:before="60"/>
        <w:jc w:val="center"/>
        <w:rPr>
          <w:rFonts w:ascii="Arial" w:eastAsia="맑은 고딕" w:hAnsi="Arial"/>
          <w:b/>
        </w:rPr>
      </w:pPr>
      <w:r>
        <w:rPr>
          <w:rFonts w:ascii="Arial" w:eastAsia="맑은 고딕" w:hAnsi="Arial"/>
          <w:b/>
        </w:rPr>
        <w:object w:dxaOrig="9195" w:dyaOrig="5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6pt" o:ole="">
            <v:imagedata r:id="rId12" o:title=""/>
          </v:shape>
          <o:OLEObject Type="Embed" ProgID="Word.Picture.8" ShapeID="_x0000_i1025" DrawAspect="Content" ObjectID="_1690168317" r:id="rId13"/>
        </w:object>
      </w:r>
    </w:p>
    <w:p>
      <w:pPr>
        <w:keepLines/>
        <w:spacing w:after="240"/>
        <w:jc w:val="center"/>
        <w:rPr>
          <w:rFonts w:ascii="Arial" w:eastAsia="맑은 고딕" w:hAnsi="Arial"/>
          <w:b/>
        </w:rPr>
      </w:pPr>
      <w:r>
        <w:rPr>
          <w:rFonts w:ascii="Arial" w:eastAsia="맑은 고딕" w:hAnsi="Arial"/>
          <w:b/>
        </w:rPr>
        <w:t>Figure 5.3.4.3-1: Network triggered Service Request procedure</w:t>
      </w:r>
    </w:p>
    <w:p>
      <w:pPr>
        <w:rPr>
          <w:rFonts w:eastAsia="맑은 고딕"/>
        </w:rPr>
      </w:pPr>
      <w:r>
        <w:rPr>
          <w:rFonts w:eastAsia="맑은 고딕"/>
        </w:rPr>
        <w:t>If the MME needs to signal with the UE that is in ECM-IDLE state, e.g. to perform the MME/HSS-initiated detach procedure for the ECM-IDLE mode UE or the S</w:t>
      </w:r>
      <w:r>
        <w:rPr>
          <w:rFonts w:eastAsia="맑은 고딕"/>
        </w:rPr>
        <w:noBreakHyphen/>
        <w:t>GW receives control signalling (e.g. Create Bearer Request or Update Bearer Request), the MME starts network triggered service request procedure from step 3a in the Network Triggered Service request procedure.</w:t>
      </w:r>
    </w:p>
    <w:p>
      <w:pPr>
        <w:rPr>
          <w:rFonts w:eastAsia="맑은 고딕"/>
        </w:rPr>
      </w:pPr>
      <w:r>
        <w:rPr>
          <w:rFonts w:eastAsia="맑은 고딕"/>
        </w:rPr>
        <w:t>If the MME wishes to use the Control Plane CIoT EPS Optimisation for mobile terminating services, then the procedure of clause 5.3.4B.3 is used to replace the procedure of this clause.</w:t>
      </w:r>
    </w:p>
    <w:p>
      <w:pPr>
        <w:rPr>
          <w:rFonts w:eastAsia="맑은 고딕"/>
        </w:rPr>
      </w:pPr>
      <w:r>
        <w:rPr>
          <w:rFonts w:eastAsia="맑은 고딕"/>
        </w:rPr>
        <w:t>If ISR is activated, when the Serving GW receives a Create Bearer Request or Update Bearer Request for a UE, and the S</w:t>
      </w:r>
      <w:r>
        <w:rPr>
          <w:rFonts w:eastAsia="맑은 고딕"/>
        </w:rP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Pr>
          <w:rFonts w:eastAsia="맑은 고딕"/>
        </w:rPr>
        <w:noBreakHyphen/>
        <w:t>GW will be notified about the current RAT type based on the UE triggered service request procedure. The S</w:t>
      </w:r>
      <w:r>
        <w:rPr>
          <w:rFonts w:eastAsia="맑은 고딕"/>
        </w:rP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pPr>
        <w:rPr>
          <w:rFonts w:eastAsia="맑은 고딕"/>
        </w:rPr>
      </w:pPr>
      <w:r>
        <w:rPr>
          <w:rFonts w:eastAsia="맑은 고딕"/>
        </w:rP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pPr>
        <w:rPr>
          <w:rFonts w:eastAsia="맑은 고딕"/>
        </w:rPr>
      </w:pPr>
      <w:r>
        <w:rPr>
          <w:rFonts w:eastAsia="맑은 고딕"/>
        </w:rPr>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pPr>
        <w:ind w:left="568" w:hanging="284"/>
        <w:rPr>
          <w:rFonts w:eastAsia="맑은 고딕"/>
        </w:rPr>
      </w:pPr>
      <w:r>
        <w:rPr>
          <w:rFonts w:eastAsia="맑은 고딕"/>
        </w:rPr>
        <w:t>1.</w:t>
      </w:r>
      <w:r>
        <w:rPr>
          <w:rFonts w:eastAsia="맑은 고딕"/>
        </w:rPr>
        <w:tab/>
        <w:t>When the Serving GW receives a downlink data packet/control signalling for a UE known as not user plane connected (i.e. the S</w:t>
      </w:r>
      <w:r>
        <w:rPr>
          <w:rFonts w:eastAsia="맑은 고딕"/>
        </w:rPr>
        <w:noBreakHyphen/>
        <w:t>GW context data indicates no downlink user plane TEID)</w:t>
      </w:r>
      <w:r>
        <w:rPr>
          <w:rFonts w:eastAsia="바탕"/>
          <w:lang w:eastAsia="ko-KR"/>
        </w:rPr>
        <w:t>, it</w:t>
      </w:r>
      <w:r>
        <w:rPr>
          <w:rFonts w:eastAsia="맑은 고딕"/>
        </w:rPr>
        <w:t xml:space="preserve"> buffers the downlink data packet and identifies which MME or SGSN is serving that UE.</w:t>
      </w:r>
    </w:p>
    <w:p>
      <w:pPr>
        <w:ind w:left="568" w:hanging="284"/>
        <w:rPr>
          <w:rFonts w:eastAsia="맑은 고딕"/>
        </w:rPr>
      </w:pPr>
      <w:r>
        <w:rPr>
          <w:rFonts w:eastAsia="맑은 고딕"/>
        </w:rPr>
        <w:tab/>
        <w:t>If that MME has requested the Serving GW to throttle downlink low priority traffic and if the downlink data packet is received on a low priority bearer to be throttled (see clause 4.3.7.4.1a), the SGW drops the downlink data. The steps below are not executed.</w:t>
      </w:r>
    </w:p>
    <w:p>
      <w:pPr>
        <w:ind w:left="568" w:hanging="284"/>
        <w:rPr>
          <w:rFonts w:eastAsia="맑은 고딕"/>
        </w:rPr>
      </w:pPr>
      <w:r>
        <w:rPr>
          <w:rFonts w:eastAsia="맑은 고딕"/>
        </w:rPr>
        <w:tab/>
        <w:t>If that MME has requested the S</w:t>
      </w:r>
      <w:r>
        <w:rPr>
          <w:rFonts w:eastAsia="맑은 고딕"/>
        </w:rPr>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Pr>
          <w:rFonts w:eastAsia="맑은 고딕"/>
          <w:noProof/>
        </w:rPr>
        <w:t>eNodeB</w:t>
      </w:r>
      <w:r>
        <w:rPr>
          <w:rFonts w:eastAsia="맑은 고딕"/>
        </w:rPr>
        <w:t xml:space="preserve"> address for that UE is received before the expiry of the timer, the timer shall be cancelled and the Network triggered Service Request procedure is finished without executing the steps below, i.e. DL data are sent to the UE.</w:t>
      </w:r>
    </w:p>
    <w:p>
      <w:pPr>
        <w:ind w:left="568" w:hanging="284"/>
        <w:rPr>
          <w:rFonts w:eastAsia="맑은 고딕"/>
        </w:rPr>
      </w:pPr>
      <w:r>
        <w:rPr>
          <w:rFonts w:eastAsia="맑은 고딕"/>
        </w:rPr>
        <w:tab/>
        <w:t>If the Serving GW receives additional downlink data packets/control signalling for this UE before the expiry of the timer, the Serving GW does not restart this timer.</w:t>
      </w:r>
    </w:p>
    <w:p>
      <w:pPr>
        <w:ind w:left="568" w:hanging="284"/>
        <w:rPr>
          <w:rFonts w:eastAsia="맑은 고딕"/>
        </w:rPr>
      </w:pPr>
      <w:r>
        <w:rPr>
          <w:rFonts w:eastAsia="맑은 고딕"/>
        </w:rPr>
        <w:t>2.</w:t>
      </w:r>
      <w:r>
        <w:rPr>
          <w:rFonts w:eastAsia="맑은 고딕"/>
        </w:rP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Pr>
          <w:rFonts w:eastAsia="맑은 고딕"/>
        </w:rP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pPr>
        <w:keepLines/>
        <w:ind w:left="1135" w:hanging="851"/>
        <w:rPr>
          <w:rFonts w:eastAsia="맑은 고딕"/>
        </w:rPr>
      </w:pPr>
      <w:r>
        <w:rPr>
          <w:rFonts w:eastAsia="맑은 고딕"/>
        </w:rPr>
        <w:t>NOTE 1:</w:t>
      </w:r>
      <w:r>
        <w:rPr>
          <w:rFonts w:eastAsia="맑은 고딕"/>
        </w:rPr>
        <w:tab/>
        <w:t>The ARP, the EPS Bearer ID and optionally the Paging Policy Indication are sent to the SGSN as well as MME, but the usage of these parameters at SGSN is not specified in this release of the specification.</w:t>
      </w:r>
    </w:p>
    <w:p>
      <w:pPr>
        <w:ind w:left="568" w:hanging="284"/>
        <w:rPr>
          <w:rFonts w:eastAsia="맑은 고딕"/>
        </w:rPr>
      </w:pPr>
      <w:r>
        <w:rPr>
          <w:rFonts w:eastAsia="맑은 고딕"/>
        </w:rPr>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pPr>
        <w:ind w:left="568" w:hanging="284"/>
        <w:rPr>
          <w:rFonts w:eastAsia="맑은 고딕"/>
        </w:rPr>
      </w:pPr>
      <w:r>
        <w:rPr>
          <w:rFonts w:eastAsia="맑은 고딕"/>
        </w:rP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pPr>
        <w:keepLines/>
        <w:ind w:left="1135" w:hanging="851"/>
        <w:rPr>
          <w:rFonts w:eastAsia="맑은 고딕"/>
        </w:rPr>
      </w:pPr>
      <w:r>
        <w:rPr>
          <w:rFonts w:eastAsia="맑은 고딕"/>
        </w:rPr>
        <w:t>NOTE 2:</w:t>
      </w:r>
      <w:r>
        <w:rPr>
          <w:rFonts w:eastAsia="맑은 고딕"/>
        </w:rP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pPr>
        <w:ind w:left="568" w:hanging="284"/>
        <w:rPr>
          <w:rFonts w:eastAsia="맑은 고딕"/>
        </w:rPr>
      </w:pPr>
      <w:r>
        <w:rPr>
          <w:rFonts w:eastAsia="맑은 고딕"/>
        </w:rP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pPr>
        <w:ind w:left="568" w:hanging="284"/>
        <w:rPr>
          <w:rFonts w:eastAsia="맑은 고딕"/>
        </w:rPr>
      </w:pPr>
      <w:r>
        <w:rPr>
          <w:rFonts w:eastAsia="맑은 고딕"/>
        </w:rPr>
        <w:tab/>
        <w:t xml:space="preserve">A Serving GW that receives a DL Buffering Requested indication in a Downlink Data Notification Ack message stores a new value for the DL Data Buffer Expiration Time based on the DL Buffering Duration time and does </w:t>
      </w:r>
      <w:r>
        <w:rPr>
          <w:rFonts w:eastAsia="맑은 고딕"/>
        </w:rPr>
        <w:lastRenderedPageBreak/>
        <w:t>not send any additional Downlink Data Notification if subsequent downlink data packets are received in the Serving GW before the buffer time DL Data Buffer Expiration Time has expired for the UE.</w:t>
      </w:r>
    </w:p>
    <w:p>
      <w:pPr>
        <w:ind w:left="568" w:hanging="284"/>
        <w:rPr>
          <w:rFonts w:eastAsia="맑은 고딕"/>
        </w:rPr>
      </w:pPr>
      <w:r>
        <w:rPr>
          <w:rFonts w:eastAsia="맑은 고딕"/>
        </w:rPr>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pPr>
        <w:ind w:left="568" w:hanging="284"/>
        <w:rPr>
          <w:rFonts w:eastAsia="맑은 고딕"/>
        </w:rPr>
      </w:pPr>
      <w:r>
        <w:rPr>
          <w:rFonts w:eastAsia="맑은 고딕"/>
        </w:rP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pPr>
        <w:ind w:left="568" w:hanging="284"/>
        <w:rPr>
          <w:rFonts w:eastAsia="맑은 고딕"/>
        </w:rPr>
      </w:pPr>
      <w:r>
        <w:rPr>
          <w:rFonts w:eastAsia="맑은 고딕"/>
        </w:rP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pPr>
        <w:ind w:left="568" w:hanging="284"/>
        <w:rPr>
          <w:rFonts w:eastAsia="맑은 고딕"/>
        </w:rPr>
      </w:pPr>
      <w:r>
        <w:rPr>
          <w:rFonts w:eastAsia="맑은 고딕"/>
        </w:rP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pPr>
        <w:ind w:left="568" w:hanging="284"/>
        <w:rPr>
          <w:rFonts w:eastAsia="맑은 고딕"/>
        </w:rPr>
      </w:pPr>
      <w:r>
        <w:rPr>
          <w:rFonts w:eastAsia="맑은 고딕"/>
        </w:rP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pPr>
        <w:ind w:left="568" w:hanging="284"/>
        <w:rPr>
          <w:rFonts w:eastAsia="맑은 고딕"/>
        </w:rPr>
      </w:pPr>
      <w:r>
        <w:rPr>
          <w:rFonts w:eastAsia="맑은 고딕"/>
        </w:rP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pPr>
        <w:ind w:left="568" w:hanging="284"/>
        <w:rPr>
          <w:rFonts w:eastAsia="맑은 고딕"/>
        </w:rPr>
      </w:pPr>
      <w:r>
        <w:rPr>
          <w:rFonts w:eastAsia="맑은 고딕"/>
        </w:rPr>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pPr>
        <w:ind w:left="568" w:hanging="284"/>
        <w:rPr>
          <w:rFonts w:eastAsia="맑은 고딕"/>
        </w:rPr>
      </w:pPr>
      <w:r>
        <w:rPr>
          <w:rFonts w:eastAsia="맑은 고딕"/>
        </w:rPr>
        <w:t>3a.</w:t>
      </w:r>
      <w:r>
        <w:rPr>
          <w:rFonts w:eastAsia="맑은 고딕"/>
        </w:rPr>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Voice Service Indication) to each </w:t>
      </w:r>
      <w:r>
        <w:rPr>
          <w:rFonts w:eastAsia="맑은 고딕"/>
          <w:noProof/>
        </w:rPr>
        <w:t>eNodeB</w:t>
      </w:r>
      <w:r>
        <w:rPr>
          <w:rFonts w:eastAsia="맑은 고딕"/>
        </w:rPr>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pPr>
        <w:ind w:left="568" w:hanging="284"/>
        <w:rPr>
          <w:rFonts w:eastAsia="맑은 고딕"/>
        </w:rPr>
      </w:pPr>
      <w:r>
        <w:rPr>
          <w:rFonts w:eastAsia="맑은 고딕"/>
        </w:rPr>
        <w:tab/>
        <w:t>If the MME holds stored paging restriction information for the UE, the MME may block the paging for this UE, based on local policy and the stored paging restriction information (see clause 4.3.33.6).</w:t>
      </w:r>
    </w:p>
    <w:p>
      <w:pPr>
        <w:ind w:left="568" w:hanging="284"/>
        <w:rPr>
          <w:rFonts w:eastAsia="맑은 고딕"/>
        </w:rPr>
      </w:pPr>
      <w:r>
        <w:rPr>
          <w:rFonts w:eastAsia="맑은 고딕"/>
        </w:rPr>
        <w:tab/>
        <w:t>If extended idle mode DRX is enabled for the UE, the MME pages the UE just before the occurrence of the UE's next paging occasion, which is determined as described in TS 23.682 [74].</w:t>
      </w:r>
    </w:p>
    <w:p>
      <w:pPr>
        <w:keepLines/>
        <w:ind w:left="1135" w:hanging="851"/>
        <w:rPr>
          <w:rFonts w:eastAsia="맑은 고딕"/>
        </w:rPr>
      </w:pPr>
      <w:r>
        <w:rPr>
          <w:rFonts w:eastAsia="맑은 고딕"/>
        </w:rPr>
        <w:lastRenderedPageBreak/>
        <w:t>NOTE 3:</w:t>
      </w:r>
      <w:r>
        <w:rPr>
          <w:rFonts w:eastAsia="맑은 고딕"/>
        </w:rPr>
        <w:tab/>
        <w:t>Steps 3a and 4a are performed also when the UE and the network support User Plane CIoT EPS Optimisation and the previous RRC connection has been suspended.</w:t>
      </w:r>
    </w:p>
    <w:p>
      <w:pPr>
        <w:ind w:left="568" w:hanging="284"/>
        <w:rPr>
          <w:rFonts w:eastAsia="맑은 고딕"/>
        </w:rPr>
      </w:pPr>
      <w:r>
        <w:rPr>
          <w:rFonts w:eastAsia="맑은 고딕"/>
        </w:rPr>
        <w:tab/>
        <w:t>Paging priority indication is included only:</w:t>
      </w:r>
    </w:p>
    <w:p>
      <w:pPr>
        <w:ind w:left="851" w:hanging="284"/>
        <w:rPr>
          <w:rFonts w:eastAsia="맑은 고딕"/>
        </w:rPr>
      </w:pPr>
      <w:r>
        <w:rPr>
          <w:rFonts w:eastAsia="맑은 고딕"/>
        </w:rPr>
        <w:t>-</w:t>
      </w:r>
      <w:r>
        <w:rPr>
          <w:rFonts w:eastAsia="맑은 고딕"/>
        </w:rPr>
        <w:tab/>
        <w:t>if the MME receives a Downlink Data Notification or Create Bearer Request with an ARP priority level associated with MPS or other priority services, as configured by the operator.</w:t>
      </w:r>
    </w:p>
    <w:p>
      <w:pPr>
        <w:ind w:left="851" w:hanging="284"/>
        <w:rPr>
          <w:rFonts w:eastAsia="맑은 고딕"/>
        </w:rPr>
      </w:pPr>
      <w:r>
        <w:rPr>
          <w:rFonts w:eastAsia="맑은 고딕"/>
        </w:rPr>
        <w:t>-</w:t>
      </w:r>
      <w:r>
        <w:rPr>
          <w:rFonts w:eastAsia="맑은 고딕"/>
        </w:rPr>
        <w:tab/>
        <w:t>One Paging Priority level can be used for multiple ARP priority level values. The mapping of ARP priority level values to Paging Priority level (or levels) is configured by operator policy.</w:t>
      </w:r>
    </w:p>
    <w:p>
      <w:pPr>
        <w:ind w:left="851" w:hanging="284"/>
        <w:rPr>
          <w:rFonts w:eastAsia="맑은 고딕"/>
        </w:rPr>
      </w:pPr>
      <w:r>
        <w:rPr>
          <w:rFonts w:eastAsia="맑은 고딕"/>
        </w:rPr>
        <w:tab/>
        <w:t xml:space="preserve">During a congestion situation the </w:t>
      </w:r>
      <w:r>
        <w:rPr>
          <w:rFonts w:eastAsia="맑은 고딕"/>
          <w:noProof/>
        </w:rPr>
        <w:t>eNodeB</w:t>
      </w:r>
      <w:r>
        <w:rPr>
          <w:rFonts w:eastAsia="맑은 고딕"/>
        </w:rPr>
        <w:t xml:space="preserve"> may prioritise the paging of UEs according to the Paging Priority indications.</w:t>
      </w:r>
    </w:p>
    <w:p>
      <w:pPr>
        <w:ind w:left="568" w:hanging="284"/>
        <w:rPr>
          <w:rFonts w:eastAsia="맑은 고딕"/>
        </w:rPr>
      </w:pPr>
      <w:r>
        <w:rPr>
          <w:rFonts w:eastAsia="맑은 고딕"/>
        </w:rP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pPr>
        <w:ind w:left="568" w:hanging="284"/>
        <w:rPr>
          <w:rFonts w:eastAsia="맑은 고딕"/>
        </w:rPr>
      </w:pPr>
      <w:r>
        <w:rPr>
          <w:rFonts w:eastAsia="맑은 고딕"/>
        </w:rPr>
        <w:tab/>
        <w:t xml:space="preserve">When the MME is configured to support CSG paging optimisation in the CN, the MME should avoid sending Paging messages to those </w:t>
      </w:r>
      <w:r>
        <w:rPr>
          <w:rFonts w:eastAsia="맑은 고딕"/>
          <w:noProof/>
        </w:rPr>
        <w:t>eNodeB</w:t>
      </w:r>
      <w:r>
        <w:rPr>
          <w:rFonts w:eastAsia="맑은 고딕"/>
        </w:rPr>
        <w:t>(s)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pPr>
        <w:keepLines/>
        <w:ind w:left="1135" w:hanging="851"/>
        <w:rPr>
          <w:rFonts w:eastAsia="맑은 고딕"/>
        </w:rPr>
      </w:pPr>
      <w:r>
        <w:rPr>
          <w:rFonts w:eastAsia="맑은 고딕"/>
        </w:rPr>
        <w:t>NOTE 4:</w:t>
      </w:r>
      <w:r>
        <w:rPr>
          <w:rFonts w:eastAsia="맑은 고딕"/>
        </w:rPr>
        <w:tab/>
        <w:t>An expired CSG subscription indicates that the UE is not allowed service in the CSG. However, since the removal of the CSG from the UE is pending, it is possible the UE will camp on that CSG and therefore the UE is still paged for the CSG.</w:t>
      </w:r>
    </w:p>
    <w:p>
      <w:pPr>
        <w:keepLines/>
        <w:ind w:left="1135" w:hanging="851"/>
        <w:rPr>
          <w:rFonts w:eastAsia="맑은 고딕"/>
        </w:rPr>
      </w:pPr>
      <w:r>
        <w:rPr>
          <w:rFonts w:eastAsia="맑은 고딕"/>
        </w:rPr>
        <w:t>NOTE 5:</w:t>
      </w:r>
      <w:r>
        <w:rPr>
          <w:rFonts w:eastAsia="맑은 고딕"/>
        </w:rPr>
        <w:tab/>
        <w:t xml:space="preserve">The </w:t>
      </w:r>
      <w:r>
        <w:rPr>
          <w:rFonts w:eastAsia="맑은 고딕"/>
          <w:noProof/>
        </w:rPr>
        <w:t>eNodeB</w:t>
      </w:r>
      <w:r>
        <w:rPr>
          <w:rFonts w:eastAsia="맑은 고딕"/>
        </w:rPr>
        <w:t xml:space="preserve"> reports to the MME the CSG ID supported. For More detail of this procedure refer to TS 36.413 [36].</w:t>
      </w:r>
    </w:p>
    <w:p>
      <w:pPr>
        <w:ind w:left="568" w:hanging="284"/>
        <w:rPr>
          <w:rFonts w:eastAsia="맑은 고딕"/>
        </w:rPr>
      </w:pPr>
      <w:r>
        <w:rPr>
          <w:rFonts w:eastAsia="맑은 고딕"/>
        </w:rPr>
        <w:tab/>
        <w:t xml:space="preserve">When the MME supports SIPTO at Local Network and LIPA paging for traffic arriving on the PDN connection with L-GW function collocated with the (H)eNB the MME should only page this (H)eNB to avoid sending Paging messages to </w:t>
      </w:r>
      <w:r>
        <w:rPr>
          <w:rFonts w:eastAsia="맑은 고딕"/>
          <w:noProof/>
        </w:rPr>
        <w:t>eNodeB</w:t>
      </w:r>
      <w:r>
        <w:rPr>
          <w:rFonts w:eastAsia="맑은 고딕"/>
        </w:rPr>
        <w:t>(s) that are not handling this specific PDN connection.</w:t>
      </w:r>
    </w:p>
    <w:p>
      <w:pPr>
        <w:ind w:left="568" w:hanging="284"/>
        <w:rPr>
          <w:rFonts w:eastAsia="맑은 고딕"/>
        </w:rPr>
      </w:pPr>
      <w:r>
        <w:rPr>
          <w:rFonts w:eastAsia="맑은 고딕"/>
        </w:rP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pPr>
        <w:ind w:left="851" w:hanging="284"/>
        <w:rPr>
          <w:rFonts w:eastAsia="맑은 고딕"/>
        </w:rPr>
      </w:pPr>
      <w:r>
        <w:rPr>
          <w:rFonts w:eastAsia="맑은 고딕"/>
        </w:rPr>
        <w:t>-</w:t>
      </w:r>
      <w:r>
        <w:rPr>
          <w:rFonts w:eastAsia="맑은 고딕"/>
        </w:rPr>
        <w:tab/>
        <w:t>paging retransmission scheme (e.g. how frequently the paging is repeated or with what time interval);</w:t>
      </w:r>
    </w:p>
    <w:p>
      <w:pPr>
        <w:ind w:left="851" w:hanging="284"/>
        <w:rPr>
          <w:rFonts w:eastAsia="맑은 고딕"/>
        </w:rPr>
      </w:pPr>
      <w:r>
        <w:rPr>
          <w:rFonts w:eastAsia="맑은 고딕"/>
        </w:rPr>
        <w:t>-</w:t>
      </w:r>
      <w:r>
        <w:rPr>
          <w:rFonts w:eastAsia="맑은 고딕"/>
        </w:rPr>
        <w:tab/>
        <w:t xml:space="preserve">determining whether to send the Paging message to the </w:t>
      </w:r>
      <w:r>
        <w:rPr>
          <w:rFonts w:eastAsia="맑은 고딕"/>
          <w:noProof/>
        </w:rPr>
        <w:t>eNodeBs</w:t>
      </w:r>
      <w:r>
        <w:rPr>
          <w:rFonts w:eastAsia="맑은 고딕"/>
        </w:rPr>
        <w:t xml:space="preserve"> during certain MME high load conditions;</w:t>
      </w:r>
    </w:p>
    <w:p>
      <w:pPr>
        <w:ind w:left="851" w:hanging="284"/>
        <w:rPr>
          <w:rFonts w:eastAsia="맑은 고딕"/>
        </w:rPr>
      </w:pPr>
      <w:r>
        <w:rPr>
          <w:rFonts w:eastAsia="맑은 고딕"/>
        </w:rPr>
        <w:t>-</w:t>
      </w:r>
      <w:r>
        <w:rPr>
          <w:rFonts w:eastAsia="맑은 고딕"/>
        </w:rPr>
        <w:tab/>
        <w:t>whether to apply sub-area based paging (e.g. first page in the last known ECGI or TA and retransmission in all registered TAs).</w:t>
      </w:r>
    </w:p>
    <w:p>
      <w:pPr>
        <w:ind w:left="568" w:hanging="284"/>
        <w:rPr>
          <w:rFonts w:eastAsia="맑은 고딕"/>
        </w:rPr>
      </w:pPr>
      <w:r>
        <w:rPr>
          <w:rFonts w:eastAsia="맑은 고딕"/>
        </w:rPr>
        <w:tab/>
        <w:t>If extended idle mode DRX was enabled in the UE, the MME may additionally take into account the Paging Time Window length for paging retransmission schemes.</w:t>
      </w:r>
    </w:p>
    <w:p>
      <w:pPr>
        <w:keepLines/>
        <w:ind w:left="1135" w:hanging="851"/>
        <w:rPr>
          <w:rFonts w:eastAsia="맑은 고딕"/>
        </w:rPr>
      </w:pPr>
      <w:r>
        <w:rPr>
          <w:rFonts w:eastAsia="맑은 고딕"/>
        </w:rPr>
        <w:t>NOTE 6:</w:t>
      </w:r>
      <w:r>
        <w:rPr>
          <w:rFonts w:eastAsia="맑은 고딕"/>
        </w:rPr>
        <w:tab/>
        <w:t>The Paging priority in the Paging message is set based on priority level of the ARP IE received in Downlink Data Notification or Create/Update Bearer Request message and is independent from any paging strategy.</w:t>
      </w:r>
    </w:p>
    <w:p>
      <w:pPr>
        <w:ind w:left="568" w:hanging="284"/>
        <w:rPr>
          <w:rFonts w:eastAsia="맑은 고딕"/>
        </w:rPr>
      </w:pPr>
      <w:r>
        <w:rPr>
          <w:rFonts w:eastAsia="맑은 고딕"/>
        </w:rPr>
        <w:tab/>
        <w:t>The MME and the E-UTRAN may support further paging optimisations in order to reduce the signalling load and the network resources used to successfully page a UE by one or several following means:</w:t>
      </w:r>
    </w:p>
    <w:p>
      <w:pPr>
        <w:ind w:left="851" w:hanging="284"/>
        <w:rPr>
          <w:rFonts w:eastAsia="맑은 고딕"/>
        </w:rPr>
      </w:pPr>
      <w:r>
        <w:rPr>
          <w:rFonts w:eastAsia="맑은 고딕"/>
        </w:rPr>
        <w:t>-</w:t>
      </w:r>
      <w:r>
        <w:rPr>
          <w:rFonts w:eastAsia="맑은 고딕"/>
        </w:rPr>
        <w:tab/>
        <w:t xml:space="preserve">by the MME implementing specific paging strategies (e.g. the S1 Paging message is sent to the </w:t>
      </w:r>
      <w:r>
        <w:rPr>
          <w:rFonts w:eastAsia="맑은 고딕"/>
          <w:noProof/>
        </w:rPr>
        <w:t>eNodeB</w:t>
      </w:r>
      <w:r>
        <w:rPr>
          <w:rFonts w:eastAsia="맑은 고딕"/>
        </w:rPr>
        <w:t xml:space="preserve"> that served the UE last);</w:t>
      </w:r>
    </w:p>
    <w:p>
      <w:pPr>
        <w:ind w:left="851" w:hanging="284"/>
        <w:rPr>
          <w:rFonts w:eastAsia="맑은 고딕"/>
        </w:rPr>
      </w:pPr>
      <w:r>
        <w:rPr>
          <w:rFonts w:eastAsia="맑은 고딕"/>
        </w:rPr>
        <w:t>-</w:t>
      </w:r>
      <w:r>
        <w:rPr>
          <w:rFonts w:eastAsia="맑은 고딕"/>
        </w:rPr>
        <w:tab/>
        <w:t xml:space="preserve">by the MME considering Information On Recommended Cells And </w:t>
      </w:r>
      <w:r>
        <w:rPr>
          <w:rFonts w:eastAsia="맑은 고딕"/>
          <w:noProof/>
        </w:rPr>
        <w:t>eNodeBs</w:t>
      </w:r>
      <w:r>
        <w:rPr>
          <w:rFonts w:eastAsia="맑은 고딕"/>
        </w:rPr>
        <w:t xml:space="preserve"> provided by the E-UTRAN at transition to ECM IDLE. The MME takes the </w:t>
      </w:r>
      <w:r>
        <w:rPr>
          <w:rFonts w:eastAsia="맑은 고딕"/>
          <w:noProof/>
        </w:rPr>
        <w:t>eNodeB</w:t>
      </w:r>
      <w:r>
        <w:rPr>
          <w:rFonts w:eastAsia="맑은 고딕"/>
        </w:rPr>
        <w:t xml:space="preserve"> related part of this information into account to determine the </w:t>
      </w:r>
      <w:r>
        <w:rPr>
          <w:rFonts w:eastAsia="맑은 고딕"/>
          <w:noProof/>
        </w:rPr>
        <w:t>eNodeBs</w:t>
      </w:r>
      <w:r>
        <w:rPr>
          <w:rFonts w:eastAsia="맑은 고딕"/>
        </w:rPr>
        <w:t xml:space="preserve"> to be paged, and provides the information on recommended cells within the S1 Paging message to each of these </w:t>
      </w:r>
      <w:r>
        <w:rPr>
          <w:rFonts w:eastAsia="맑은 고딕"/>
          <w:noProof/>
        </w:rPr>
        <w:t>eNodeBs</w:t>
      </w:r>
      <w:r>
        <w:rPr>
          <w:rFonts w:eastAsia="맑은 고딕"/>
        </w:rPr>
        <w:t>;</w:t>
      </w:r>
    </w:p>
    <w:p>
      <w:pPr>
        <w:ind w:left="851" w:hanging="284"/>
        <w:rPr>
          <w:rFonts w:eastAsia="맑은 고딕"/>
        </w:rPr>
      </w:pPr>
      <w:r>
        <w:rPr>
          <w:rFonts w:eastAsia="맑은 고딕"/>
        </w:rPr>
        <w:lastRenderedPageBreak/>
        <w:t>-</w:t>
      </w:r>
      <w:r>
        <w:rPr>
          <w:rFonts w:eastAsia="맑은 고딕"/>
        </w:rPr>
        <w:tab/>
        <w:t>by the E-UTRAN considering the Paging Attempt Count Information provided by the MME at paging.</w:t>
      </w:r>
    </w:p>
    <w:p>
      <w:pPr>
        <w:ind w:left="568" w:hanging="284"/>
        <w:rPr>
          <w:rFonts w:eastAsia="맑은 고딕"/>
        </w:rPr>
      </w:pPr>
      <w:r>
        <w:rPr>
          <w:rFonts w:eastAsia="맑은 고딕"/>
        </w:rPr>
        <w:tab/>
        <w:t>When implementing such optimisations/strategies, the MME shall take into account any PSM active timer and the DRX interval for the UE.</w:t>
      </w:r>
    </w:p>
    <w:p>
      <w:pPr>
        <w:ind w:left="568" w:hanging="284"/>
        <w:rPr>
          <w:rFonts w:eastAsia="맑은 고딕"/>
        </w:rPr>
      </w:pPr>
      <w:r>
        <w:rPr>
          <w:rFonts w:eastAsia="맑은 고딕"/>
        </w:rPr>
        <w:tab/>
        <w:t>The MME shall ensure that the correct Paging DRX Length is provided based on the accepted UE Specific DRX of the current RAT.</w:t>
      </w:r>
    </w:p>
    <w:p>
      <w:pPr>
        <w:ind w:left="568" w:hanging="284"/>
        <w:rPr>
          <w:rFonts w:eastAsia="맑은 고딕"/>
        </w:rPr>
      </w:pPr>
      <w:r>
        <w:rPr>
          <w:rFonts w:eastAsia="맑은 고딕"/>
        </w:rPr>
        <w:tab/>
        <w:t xml:space="preserve">If the UE Radio Capability for Paging Information is available in the MME for the RAT corresponding to the TAI(s) in the S1 Paging message, the MME shall add the UE Radio Capability for Paging Information for that RAT in the S1 Paging message to the </w:t>
      </w:r>
      <w:r>
        <w:rPr>
          <w:rFonts w:eastAsia="맑은 고딕"/>
          <w:noProof/>
        </w:rPr>
        <w:t>eNodeB</w:t>
      </w:r>
      <w:r>
        <w:rPr>
          <w:rFonts w:eastAsia="맑은 고딕"/>
        </w:rPr>
        <w:t>.</w:t>
      </w:r>
    </w:p>
    <w:p>
      <w:pPr>
        <w:ind w:left="568" w:hanging="284"/>
        <w:rPr>
          <w:rFonts w:eastAsia="맑은 고딕"/>
        </w:rPr>
      </w:pPr>
      <w:r>
        <w:rPr>
          <w:rFonts w:eastAsia="맑은 고딕"/>
        </w:rPr>
        <w:tab/>
        <w:t xml:space="preserve">If the Information On Recommended Cells And </w:t>
      </w:r>
      <w:r>
        <w:rPr>
          <w:rFonts w:eastAsia="맑은 고딕"/>
          <w:noProof/>
        </w:rPr>
        <w:t>eNodeBs</w:t>
      </w:r>
      <w:r>
        <w:rPr>
          <w:rFonts w:eastAsia="맑은 고딕"/>
        </w:rPr>
        <w:t xml:space="preserve"> For Paging is available in the MME, the MME shall take that information into account to determine the </w:t>
      </w:r>
      <w:r>
        <w:rPr>
          <w:rFonts w:eastAsia="맑은 고딕"/>
          <w:noProof/>
        </w:rPr>
        <w:t>eNodeBs</w:t>
      </w:r>
      <w:r>
        <w:rPr>
          <w:rFonts w:eastAsia="맑은 고딕"/>
        </w:rPr>
        <w:t xml:space="preserve"> for paging and, when paging an </w:t>
      </w:r>
      <w:r>
        <w:rPr>
          <w:rFonts w:eastAsia="맑은 고딕"/>
          <w:noProof/>
        </w:rPr>
        <w:t>eNodeB</w:t>
      </w:r>
      <w:r>
        <w:rPr>
          <w:rFonts w:eastAsia="맑은 고딕"/>
        </w:rPr>
        <w:t xml:space="preserve">, the MME may transparently convey the information on recommended cells to the </w:t>
      </w:r>
      <w:r>
        <w:rPr>
          <w:rFonts w:eastAsia="맑은 고딕"/>
          <w:noProof/>
        </w:rPr>
        <w:t>eNodeB</w:t>
      </w:r>
      <w:r>
        <w:rPr>
          <w:rFonts w:eastAsia="맑은 고딕"/>
        </w:rPr>
        <w:t>.</w:t>
      </w:r>
    </w:p>
    <w:p>
      <w:pPr>
        <w:ind w:left="568" w:hanging="284"/>
        <w:rPr>
          <w:rFonts w:eastAsia="맑은 고딕"/>
        </w:rPr>
      </w:pPr>
      <w:r>
        <w:rPr>
          <w:rFonts w:eastAsia="맑은 고딕"/>
        </w:rPr>
        <w:tab/>
        <w:t xml:space="preserve">The MME may include in the S1AP Paging message(s) the paging attempt count information. The paging attempt count information shall be the same for all </w:t>
      </w:r>
      <w:r>
        <w:rPr>
          <w:rFonts w:eastAsia="맑은 고딕"/>
          <w:noProof/>
        </w:rPr>
        <w:t>eNodeBs</w:t>
      </w:r>
      <w:r>
        <w:rPr>
          <w:rFonts w:eastAsia="맑은 고딕"/>
        </w:rPr>
        <w:t xml:space="preserve"> selected by the MME for paging.</w:t>
      </w:r>
    </w:p>
    <w:p>
      <w:pPr>
        <w:ind w:left="568" w:hanging="284"/>
        <w:rPr>
          <w:rFonts w:eastAsia="맑은 고딕"/>
        </w:rPr>
      </w:pPr>
      <w:r>
        <w:rPr>
          <w:rFonts w:eastAsia="맑은 고딕"/>
        </w:rPr>
        <w:tab/>
        <w:t>The MME may include in the S1AP Paging message(s) the WUS Assistance Information, if available.</w:t>
      </w:r>
    </w:p>
    <w:p>
      <w:pPr>
        <w:ind w:left="568" w:hanging="284"/>
        <w:rPr>
          <w:rFonts w:eastAsia="맑은 고딕"/>
        </w:rPr>
      </w:pPr>
      <w:r>
        <w:rPr>
          <w:rFonts w:eastAsia="맑은 고딕"/>
        </w:rPr>
        <w:tab/>
        <w:t xml:space="preserve">If the MME has Information for Enhanced Coverage stored and Enhanced Coverage is not restricted then the MME shall include Information for Enhanced Coverage in the Paging message for all </w:t>
      </w:r>
      <w:r>
        <w:rPr>
          <w:rFonts w:eastAsia="맑은 고딕"/>
          <w:noProof/>
        </w:rPr>
        <w:t>eNodeBs</w:t>
      </w:r>
      <w:r>
        <w:rPr>
          <w:rFonts w:eastAsia="맑은 고딕"/>
        </w:rPr>
        <w:t xml:space="preserve"> selected by the MME for paging. For including the Enhanced Coverage Restricted parameter in the paging message, see clause 4.3.28.</w:t>
      </w:r>
    </w:p>
    <w:p>
      <w:pPr>
        <w:ind w:left="568" w:hanging="284"/>
        <w:rPr>
          <w:rFonts w:eastAsia="맑은 고딕"/>
        </w:rPr>
      </w:pPr>
      <w:r>
        <w:rPr>
          <w:rFonts w:eastAsia="맑은 고딕"/>
        </w:rPr>
        <w:tab/>
        <w:t>For including the CE mode B Restricted parameter in the Paging message, see clause 4.3.27a.</w:t>
      </w:r>
    </w:p>
    <w:p>
      <w:pPr>
        <w:ind w:left="568" w:hanging="284"/>
        <w:rPr>
          <w:rFonts w:eastAsia="맑은 고딕"/>
        </w:rPr>
      </w:pPr>
      <w:r>
        <w:rPr>
          <w:rFonts w:eastAsia="맑은 고딕"/>
        </w:rPr>
        <w:tab/>
        <w:t xml:space="preserve">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t>
      </w:r>
      <w:ins w:id="16" w:author="Myungjune@LGE" w:date="2021-07-23T09:33:00Z">
        <w:r>
          <w:rPr>
            <w:rFonts w:eastAsia="맑은 고딕"/>
          </w:rPr>
          <w:t xml:space="preserve">or NAS signalling </w:t>
        </w:r>
      </w:ins>
      <w:r>
        <w:rPr>
          <w:rFonts w:eastAsia="맑은 고딕"/>
        </w:rPr>
        <w:t>which triggers the Paging message is related to voice service, as specified in clause 4.3.</w:t>
      </w:r>
    </w:p>
    <w:p>
      <w:pPr>
        <w:ind w:left="568" w:hanging="284"/>
        <w:rPr>
          <w:rFonts w:eastAsia="맑은 고딕"/>
        </w:rPr>
      </w:pPr>
      <w:r>
        <w:rPr>
          <w:rFonts w:eastAsia="맑은 고딕"/>
        </w:rPr>
        <w:t>3b.</w:t>
      </w:r>
      <w:r>
        <w:rPr>
          <w:rFonts w:eastAsia="맑은 고딕"/>
        </w:rPr>
        <w:tab/>
        <w:t>If the UE is registered in the SGSN, the SGSN sends paging messages to RNC/BSS, which is described in detail in TS 23.060 [7].</w:t>
      </w:r>
    </w:p>
    <w:p>
      <w:pPr>
        <w:ind w:left="568" w:hanging="284"/>
        <w:rPr>
          <w:rFonts w:eastAsia="맑은 고딕"/>
        </w:rPr>
      </w:pPr>
      <w:r>
        <w:rPr>
          <w:rFonts w:eastAsia="맑은 고딕"/>
        </w:rPr>
        <w:t>4a.</w:t>
      </w:r>
      <w:r>
        <w:rPr>
          <w:rFonts w:eastAsia="맑은 고딕"/>
        </w:rPr>
        <w:tab/>
        <w:t xml:space="preserve">If </w:t>
      </w:r>
      <w:r>
        <w:rPr>
          <w:rFonts w:eastAsia="맑은 고딕"/>
          <w:noProof/>
        </w:rPr>
        <w:t>eNodeBs</w:t>
      </w:r>
      <w:r>
        <w:rPr>
          <w:rFonts w:eastAsia="맑은 고딕"/>
        </w:rPr>
        <w:t xml:space="preserve"> receive paging messages from the MME, the UE is paged by the </w:t>
      </w:r>
      <w:r>
        <w:rPr>
          <w:rFonts w:eastAsia="맑은 고딕"/>
          <w:noProof/>
        </w:rPr>
        <w:t>eNodeBs</w:t>
      </w:r>
      <w:r>
        <w:rPr>
          <w:rFonts w:eastAsia="맑은 고딕"/>
        </w:rPr>
        <w:t xml:space="preserve">. The step is described in detail in TS 36.300 [5] and TS 36.304 [34]. If the WUS Assistance Information is included in Step 3a, the </w:t>
      </w:r>
      <w:r>
        <w:rPr>
          <w:rFonts w:eastAsia="맑은 고딕"/>
          <w:noProof/>
        </w:rPr>
        <w:t>eNodeB</w:t>
      </w:r>
      <w:r>
        <w:rPr>
          <w:rFonts w:eastAsia="맑은 고딕"/>
        </w:rPr>
        <w:t xml:space="preserve"> takes it into account when paging the UE (see TS 36.300 [5]).</w:t>
      </w:r>
    </w:p>
    <w:p>
      <w:pPr>
        <w:ind w:left="568" w:hanging="284"/>
        <w:rPr>
          <w:rFonts w:eastAsia="맑은 고딕"/>
        </w:rPr>
      </w:pPr>
      <w:r>
        <w:rPr>
          <w:rFonts w:eastAsia="맑은 고딕"/>
        </w:rPr>
        <w:tab/>
        <w:t xml:space="preserve">If the UE and </w:t>
      </w:r>
      <w:r>
        <w:rPr>
          <w:rFonts w:eastAsia="맑은 고딕"/>
          <w:noProof/>
        </w:rPr>
        <w:t>eNodeB</w:t>
      </w:r>
      <w:r>
        <w:rPr>
          <w:rFonts w:eastAsia="맑은 고딕"/>
        </w:rPr>
        <w:t xml:space="preserve"> support WUS, then:</w:t>
      </w:r>
    </w:p>
    <w:p>
      <w:pPr>
        <w:ind w:left="851" w:hanging="284"/>
        <w:rPr>
          <w:rFonts w:eastAsia="맑은 고딕"/>
        </w:rPr>
      </w:pPr>
      <w:r>
        <w:rPr>
          <w:rFonts w:eastAsia="맑은 고딕"/>
        </w:rPr>
        <w:t>-</w:t>
      </w:r>
      <w:r>
        <w:rPr>
          <w:rFonts w:eastAsia="맑은 고딕"/>
        </w:rPr>
        <w:tab/>
        <w:t xml:space="preserve">if the S1-AP Paging message contains the </w:t>
      </w:r>
      <w:r>
        <w:rPr>
          <w:rFonts w:eastAsia="맑은 고딕"/>
          <w:i/>
          <w:iCs/>
        </w:rPr>
        <w:t>Assistance Data for Recommended Cells</w:t>
      </w:r>
      <w:r>
        <w:rPr>
          <w:rFonts w:eastAsia="맑은 고딕"/>
        </w:rPr>
        <w:t xml:space="preserve"> IE (see TS 36.413 [36]), the </w:t>
      </w:r>
      <w:r>
        <w:rPr>
          <w:rFonts w:eastAsia="맑은 고딕"/>
          <w:noProof/>
        </w:rPr>
        <w:t>eNodeB</w:t>
      </w:r>
      <w:r>
        <w:rPr>
          <w:rFonts w:eastAsia="맑은 고딕"/>
        </w:rPr>
        <w:t xml:space="preserve"> shall only broadcast the UE's Wake Up Signal in the last used cell;</w:t>
      </w:r>
    </w:p>
    <w:p>
      <w:pPr>
        <w:ind w:left="851" w:hanging="284"/>
        <w:rPr>
          <w:rFonts w:eastAsia="맑은 고딕"/>
        </w:rPr>
      </w:pPr>
      <w:r>
        <w:rPr>
          <w:rFonts w:eastAsia="맑은 고딕"/>
        </w:rPr>
        <w:t>-</w:t>
      </w:r>
      <w:r>
        <w:rPr>
          <w:rFonts w:eastAsia="맑은 고딕"/>
        </w:rPr>
        <w:tab/>
        <w:t xml:space="preserve">else (i.e. the </w:t>
      </w:r>
      <w:r>
        <w:rPr>
          <w:rFonts w:eastAsia="맑은 고딕"/>
          <w:i/>
          <w:iCs/>
        </w:rPr>
        <w:t>Assistance Data for Recommended Cells</w:t>
      </w:r>
      <w:r>
        <w:rPr>
          <w:rFonts w:eastAsia="맑은 고딕"/>
        </w:rPr>
        <w:t xml:space="preserve"> IE is not included in the S1-AP Paging message) the </w:t>
      </w:r>
      <w:r>
        <w:rPr>
          <w:rFonts w:eastAsia="맑은 고딕"/>
          <w:noProof/>
        </w:rPr>
        <w:t>eNodeB</w:t>
      </w:r>
      <w:r>
        <w:rPr>
          <w:rFonts w:eastAsia="맑은 고딕"/>
        </w:rPr>
        <w:t xml:space="preserve"> should not broadcast the UE's Wake Up Signal.</w:t>
      </w:r>
    </w:p>
    <w:p>
      <w:pPr>
        <w:ind w:left="568" w:hanging="284"/>
        <w:rPr>
          <w:rFonts w:eastAsia="맑은 고딕"/>
        </w:rPr>
      </w:pPr>
      <w:r>
        <w:rPr>
          <w:rFonts w:eastAsia="맑은 고딕"/>
        </w:rPr>
        <w:tab/>
        <w:t xml:space="preserve">If the Voice Service Indication is included in step 3a, the </w:t>
      </w:r>
      <w:r>
        <w:rPr>
          <w:rFonts w:eastAsia="맑은 고딕"/>
          <w:noProof/>
        </w:rPr>
        <w:t>eNodeB</w:t>
      </w:r>
      <w:r>
        <w:rPr>
          <w:rFonts w:eastAsia="맑은 고딕"/>
        </w:rPr>
        <w:t xml:space="preserve"> supporting the Paging Cause Indication for Voice Service feature should include the Voice Service Indication in the paging message to the UE, see TS 36.300 [5].</w:t>
      </w:r>
    </w:p>
    <w:p>
      <w:pPr>
        <w:ind w:left="568" w:hanging="284"/>
        <w:rPr>
          <w:rFonts w:eastAsia="맑은 고딕"/>
        </w:rPr>
      </w:pPr>
      <w:r>
        <w:rPr>
          <w:rFonts w:eastAsia="맑은 고딕"/>
        </w:rPr>
        <w:t>4b.</w:t>
      </w:r>
      <w:r>
        <w:rPr>
          <w:rFonts w:eastAsia="맑은 고딕"/>
        </w:rPr>
        <w:tab/>
        <w:t>If RNC/BSS nodes receive paging messages from the SGSN the UE is paged by the RNSC/BSS, which is described in detail in TS 23.060 [7].</w:t>
      </w:r>
    </w:p>
    <w:p>
      <w:pPr>
        <w:ind w:left="568" w:hanging="284"/>
        <w:rPr>
          <w:rFonts w:eastAsia="맑은 고딕"/>
        </w:rPr>
      </w:pPr>
      <w:r>
        <w:rPr>
          <w:rFonts w:eastAsia="맑은 고딕"/>
        </w:rPr>
        <w:t>5.</w:t>
      </w:r>
      <w:r>
        <w:rPr>
          <w:rFonts w:eastAsia="맑은 고딕"/>
        </w:rP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pPr>
        <w:ind w:left="568" w:hanging="284"/>
        <w:rPr>
          <w:rFonts w:eastAsia="맑은 고딕"/>
        </w:rPr>
      </w:pPr>
      <w:r>
        <w:rPr>
          <w:rFonts w:eastAsia="맑은 고딕"/>
        </w:rP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pPr>
        <w:ind w:left="568" w:hanging="284"/>
        <w:rPr>
          <w:rFonts w:eastAsia="맑은 고딕"/>
        </w:rPr>
      </w:pPr>
      <w:r>
        <w:rPr>
          <w:rFonts w:eastAsia="맑은 고딕"/>
        </w:rPr>
        <w:lastRenderedPageBreak/>
        <w:tab/>
        <w:t>Upon reception of paging indication in UTRAN or GERAN access, the MS shall respond in respective access as specified TS 24.008 [47] and the SGSN shall notify the S</w:t>
      </w:r>
      <w:r>
        <w:rPr>
          <w:rFonts w:eastAsia="맑은 고딕"/>
        </w:rPr>
        <w:noBreakHyphen/>
        <w:t>GW.</w:t>
      </w:r>
    </w:p>
    <w:p>
      <w:pPr>
        <w:ind w:left="568" w:hanging="284"/>
        <w:rPr>
          <w:rFonts w:eastAsia="맑은 고딕"/>
        </w:rPr>
      </w:pPr>
      <w:r>
        <w:rPr>
          <w:rFonts w:eastAsia="맑은 고딕"/>
        </w:rPr>
        <w:tab/>
        <w:t>The MME and/or SGSN supervises the paging procedure with a timer. If the MME and/or SGSN receives no response from the UE to the Paging Request message, it may repeat the paging according to any applicable paging strategy described in step 2.</w:t>
      </w:r>
    </w:p>
    <w:p>
      <w:pPr>
        <w:ind w:left="568" w:hanging="284"/>
        <w:rPr>
          <w:rFonts w:eastAsia="맑은 고딕"/>
        </w:rPr>
      </w:pPr>
      <w:r>
        <w:rPr>
          <w:rFonts w:eastAsia="맑은 고딕"/>
        </w:rP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pPr>
        <w:keepLines/>
        <w:ind w:left="1135" w:hanging="851"/>
        <w:rPr>
          <w:rFonts w:eastAsia="맑은 고딕"/>
        </w:rPr>
      </w:pPr>
      <w:r>
        <w:rPr>
          <w:rFonts w:eastAsia="맑은 고딕"/>
        </w:rPr>
        <w:t>NOTE 7:</w:t>
      </w:r>
      <w:r>
        <w:rPr>
          <w:rFonts w:eastAsia="맑은 고딕"/>
        </w:rPr>
        <w:tab/>
        <w:t>The Serving GW may initiate the procedure PDN GW Pause of Charging at any time before step 5 if the UE is in ECM IDLE and the PDN GW has indicated that the feature is enabled for this PDN. See clause 5.3.6A.</w:t>
      </w:r>
    </w:p>
    <w:p>
      <w:pPr>
        <w:ind w:left="568" w:hanging="284"/>
        <w:rPr>
          <w:rFonts w:eastAsia="맑은 고딕"/>
        </w:rPr>
      </w:pPr>
      <w:r>
        <w:rPr>
          <w:rFonts w:eastAsia="맑은 고딕"/>
        </w:rPr>
        <w:t>5a.</w:t>
      </w:r>
      <w:r>
        <w:rPr>
          <w:rFonts w:eastAsia="맑은 고딕"/>
        </w:rP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pPr>
        <w:ind w:left="568" w:hanging="284"/>
        <w:rPr>
          <w:rFonts w:eastAsia="맑은 고딕"/>
        </w:rPr>
      </w:pPr>
      <w:r>
        <w:rPr>
          <w:rFonts w:eastAsia="맑은 고딕"/>
        </w:rPr>
        <w:t>6a.</w:t>
      </w:r>
      <w:r>
        <w:rPr>
          <w:rFonts w:eastAsia="맑은 고딕"/>
        </w:rPr>
        <w:tab/>
        <w:t>If ISR is activated and paging response is received in E</w:t>
      </w:r>
      <w:r>
        <w:rPr>
          <w:rFonts w:eastAsia="맑은 고딕"/>
        </w:rPr>
        <w:noBreakHyphen/>
        <w:t>UTRAN access the Serving GW sends a "Stop Paging" message to the SGSN.</w:t>
      </w:r>
    </w:p>
    <w:p>
      <w:pPr>
        <w:ind w:left="568" w:hanging="284"/>
        <w:rPr>
          <w:rFonts w:eastAsia="맑은 고딕"/>
        </w:rPr>
      </w:pPr>
      <w:r>
        <w:rPr>
          <w:rFonts w:eastAsia="맑은 고딕"/>
        </w:rPr>
        <w:t>6b.</w:t>
      </w:r>
      <w:r>
        <w:rPr>
          <w:rFonts w:eastAsia="맑은 고딕"/>
        </w:rPr>
        <w:tab/>
        <w:t>If ISR is activated and paging response is received in UTRAN or GERAN access the Serving GW sends a "Stop Paging" message to the MME.</w:t>
      </w:r>
    </w:p>
    <w:p>
      <w:pPr>
        <w:rPr>
          <w:rFonts w:eastAsia="맑은 고딕"/>
        </w:rPr>
      </w:pPr>
      <w:r>
        <w:rPr>
          <w:rFonts w:eastAsia="맑은 고딕"/>
        </w:rPr>
        <w:t>The Serving GW transmits downlink data towards the UE via the RAT which performed the Service Request procedure.</w:t>
      </w:r>
    </w:p>
    <w:p>
      <w:pPr>
        <w:rPr>
          <w:rFonts w:eastAsia="맑은 고딕"/>
        </w:rPr>
      </w:pPr>
      <w:r>
        <w:rPr>
          <w:rFonts w:eastAsia="맑은 고딕"/>
        </w:rPr>
        <w:t>For a LIPA PDN connection, after the UE enters connected mode, the packets buffered in the L-GW are forwarded to the HeNB on the direct path. If the UE enters connected mode at a different cell than the one where the L-GW is collocated, the MME shall deactivate the LIPA PDN connection as defined in clause 5.3.4.1 step 2.</w:t>
      </w:r>
    </w:p>
    <w:p>
      <w:pPr>
        <w:rPr>
          <w:rFonts w:eastAsia="맑은 고딕"/>
        </w:rPr>
      </w:pPr>
      <w:r>
        <w:rPr>
          <w:rFonts w:eastAsia="맑은 고딕"/>
        </w:rPr>
        <w:t>If the network triggered service request fails due to no response from the UE, then MME and/or SGSN may be based on operator policy initiate the Dedicated Bearer Deactivation procedure for preserved GBR bearers. For details, see clause 5.4.4.2 for MME and TS 23.060 [7] for SGSN.</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6D41F-123B-4D27-8235-674F53FA6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8</Pages>
  <Words>4250</Words>
  <Characters>24226</Characters>
  <Application>Microsoft Office Word</Application>
  <DocSecurity>0</DocSecurity>
  <Lines>201</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31</cp:revision>
  <cp:lastPrinted>1899-12-31T23:00:00Z</cp:lastPrinted>
  <dcterms:created xsi:type="dcterms:W3CDTF">2021-07-04T23:47:00Z</dcterms:created>
  <dcterms:modified xsi:type="dcterms:W3CDTF">2021-08-10T21:25:00Z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