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S2-2105959</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3115</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steeing mode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1.</w:t>
            </w:r>
            <w:r>
              <w:rPr>
                <w:noProof/>
                <w:lang w:eastAsia="ko-KR"/>
              </w:rPr>
              <w:t xml:space="preserve"> It is not clear whether Thorshold Values can be provided together with Steering Mode Indicator.</w:t>
            </w:r>
          </w:p>
          <w:p>
            <w:pPr>
              <w:pStyle w:val="CRCoverPage"/>
              <w:spacing w:after="0"/>
              <w:ind w:left="100"/>
              <w:rPr>
                <w:noProof/>
                <w:lang w:eastAsia="ko-KR"/>
              </w:rPr>
            </w:pPr>
            <w:r>
              <w:rPr>
                <w:noProof/>
                <w:lang w:eastAsia="ko-KR"/>
              </w:rPr>
              <w:t>2. How the UE and UPF handles traffic is not clear when Threshold Values do not satisfies in both accesses.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pPr>
              <w:pStyle w:val="CRCoverPage"/>
              <w:spacing w:after="0"/>
              <w:ind w:left="100"/>
              <w:rPr>
                <w:noProof/>
                <w:lang w:eastAsia="ko-KR"/>
              </w:rPr>
            </w:pPr>
            <w:r>
              <w:rPr>
                <w:noProof/>
                <w:lang w:eastAsia="ko-KR"/>
              </w:rPr>
              <w:t>2. When both accesses do not satifes Threshold Values</w:t>
            </w:r>
          </w:p>
          <w:p>
            <w:pPr>
              <w:pStyle w:val="CRCoverPage"/>
              <w:spacing w:after="0"/>
              <w:ind w:left="100" w:firstLineChars="100" w:firstLine="200"/>
              <w:rPr>
                <w:noProof/>
                <w:lang w:eastAsia="ko-KR"/>
              </w:rPr>
            </w:pPr>
            <w:r>
              <w:rPr>
                <w:noProof/>
                <w:lang w:eastAsia="ko-KR"/>
              </w:rPr>
              <w:t>a. for Load Balancing, applies fixed split percentages provided by the network.</w:t>
            </w:r>
          </w:p>
          <w:p>
            <w:pPr>
              <w:pStyle w:val="CRCoverPage"/>
              <w:spacing w:after="0"/>
              <w:ind w:left="100" w:firstLineChars="100" w:firstLine="200"/>
              <w:rPr>
                <w:noProof/>
                <w:lang w:eastAsia="ko-KR"/>
              </w:rPr>
            </w:pPr>
            <w:r>
              <w:rPr>
                <w:noProof/>
                <w:lang w:eastAsia="ko-KR"/>
              </w:rPr>
              <w:t>b. for Priority-based, Threshold Values only applies to High priority access.</w:t>
            </w:r>
          </w:p>
          <w:p>
            <w:pPr>
              <w:pStyle w:val="CRCoverPage"/>
              <w:spacing w:after="0"/>
              <w:ind w:left="100"/>
              <w:rPr>
                <w:noProof/>
                <w:lang w:eastAsia="ko-KR"/>
              </w:rPr>
            </w:pPr>
            <w:r>
              <w:rPr>
                <w:noProof/>
                <w:lang w:eastAsia="ko-KR"/>
              </w:rPr>
              <w:t>3. Editorial: Applies style "B2" for Autonomous load-balance indicator and UE-assistance indicator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p>
            <w:pPr>
              <w:pStyle w:val="CRCoverPage"/>
              <w:spacing w:after="0"/>
              <w:ind w:left="100"/>
              <w:rPr>
                <w:noProof/>
                <w:lang w:eastAsia="ko-KR"/>
              </w:rPr>
            </w:pPr>
            <w:r>
              <w:rPr>
                <w:rFonts w:hint="eastAsia"/>
                <w:noProof/>
                <w:lang w:eastAsia="ko-KR"/>
              </w:rPr>
              <w:t>H</w:t>
            </w:r>
            <w:r>
              <w:rPr>
                <w:noProof/>
                <w:lang w:eastAsia="ko-KR"/>
              </w:rPr>
              <w:t>ow the UE and UPF steer traffic when both access does not satifes Threhold Values is not specifed.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2" w:name="_Toc20150151"/>
      <w:bookmarkStart w:id="3" w:name="_Toc27846953"/>
      <w:bookmarkStart w:id="4" w:name="_Toc36188084"/>
      <w:bookmarkStart w:id="5" w:name="_Toc45183989"/>
      <w:bookmarkStart w:id="6" w:name="_Toc47342831"/>
      <w:bookmarkStart w:id="7" w:name="_Toc51769533"/>
      <w:bookmarkStart w:id="8" w:name="_Toc75440971"/>
      <w:r>
        <w:rPr>
          <w:rFonts w:ascii="Arial" w:eastAsia="맑은 고딕" w:hAnsi="Arial"/>
          <w:sz w:val="28"/>
        </w:rPr>
        <w:t>5.32.8</w:t>
      </w:r>
      <w:r>
        <w:rPr>
          <w:rFonts w:ascii="Arial" w:eastAsia="맑은 고딕" w:hAnsi="Arial"/>
          <w:sz w:val="28"/>
        </w:rPr>
        <w:tab/>
        <w:t>ATSSS Rules</w:t>
      </w:r>
      <w:bookmarkEnd w:id="2"/>
      <w:bookmarkEnd w:id="3"/>
      <w:bookmarkEnd w:id="4"/>
      <w:bookmarkEnd w:id="5"/>
      <w:bookmarkEnd w:id="6"/>
      <w:bookmarkEnd w:id="7"/>
      <w:bookmarkEnd w:id="8"/>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pPr>
        <w:keepNext/>
        <w:keepLines/>
        <w:spacing w:before="60"/>
        <w:jc w:val="center"/>
        <w:rPr>
          <w:rFonts w:ascii="Arial" w:eastAsia="맑은 고딕" w:hAnsi="Arial"/>
          <w:b/>
        </w:rPr>
      </w:pPr>
      <w:r>
        <w:rPr>
          <w:rFonts w:ascii="Arial" w:eastAsia="맑은 고딕"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b/>
                <w:sz w:val="18"/>
                <w:lang w:val="en-US"/>
              </w:rPr>
              <w:t>ATSSS Rule ID</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Unique identifier to identify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Conditional</w:t>
            </w:r>
          </w:p>
          <w:p>
            <w:pPr>
              <w:keepNext/>
              <w:keepLines/>
              <w:spacing w:after="0"/>
              <w:rPr>
                <w:rFonts w:ascii="Arial" w:eastAsia="맑은 고딕" w:hAnsi="Arial"/>
                <w:sz w:val="18"/>
              </w:rPr>
            </w:pPr>
            <w:r>
              <w:rPr>
                <w:rFonts w:ascii="Arial" w:eastAsia="맑은 고딕" w:hAnsi="Arial"/>
                <w:sz w:val="18"/>
              </w:rPr>
              <w:t>(NOTE 6)</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No</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either autonomous load-balance operation or UE-assistance operation if steering mode is set to "Load Balancing".</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An application identity consists of an OSId and an OSAppId.</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pPr>
              <w:keepNext/>
              <w:keepLines/>
              <w:spacing w:after="0"/>
              <w:ind w:left="851" w:hanging="851"/>
              <w:rPr>
                <w:rFonts w:ascii="Arial" w:eastAsia="맑은 고딕" w:hAnsi="Arial"/>
                <w:sz w:val="18"/>
              </w:rPr>
            </w:pPr>
            <w:r>
              <w:rPr>
                <w:rFonts w:ascii="Arial" w:eastAsia="맑은 고딕" w:hAnsi="Arial"/>
                <w:sz w:val="18"/>
              </w:rPr>
              <w:t>NOTE 6:</w:t>
            </w:r>
            <w:r>
              <w:rPr>
                <w:rFonts w:ascii="Arial" w:eastAsia="맑은 고딕" w:hAnsi="Arial"/>
                <w:sz w:val="18"/>
              </w:rPr>
              <w:tab/>
              <w:t>The ATSSS Rule ID shall be present if the UE indicates support of individual ATSSS rule updates.</w:t>
            </w:r>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lastRenderedPageBreak/>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pStyle w:val="B2"/>
        <w:pPrChange w:id="9" w:author="Myungjune@LGE" w:date="2021-07-23T10:29:00Z">
          <w:pPr>
            <w:ind w:left="568" w:hanging="284"/>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pStyle w:val="B2"/>
        <w:pPrChange w:id="10" w:author="Myungjune@LGE" w:date="2021-07-23T10:29: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pPr>
        <w:keepLines/>
        <w:ind w:left="1135" w:hanging="851"/>
        <w:rPr>
          <w:ins w:id="11" w:author="Myungjune@LGE" w:date="2021-07-23T10:29:00Z"/>
          <w:rFonts w:eastAsia="맑은 고딕"/>
        </w:rPr>
      </w:pPr>
      <w:r>
        <w:rPr>
          <w:rFonts w:eastAsia="맑은 고딕"/>
        </w:rPr>
        <w:t>NOTE 2:</w:t>
      </w:r>
      <w:r>
        <w:rPr>
          <w:rFonts w:eastAsia="맑은 고딕"/>
        </w:rP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pPr>
        <w:pStyle w:val="NO"/>
        <w:rPr>
          <w:lang w:val="en-US" w:eastAsia="ko-KR"/>
        </w:rPr>
      </w:pPr>
      <w:ins w:id="12" w:author="Myungjune@LGE" w:date="2021-07-23T10:29:00Z">
        <w:r>
          <w:rPr>
            <w:rFonts w:hint="eastAsia"/>
            <w:lang w:eastAsia="ko-KR"/>
          </w:rPr>
          <w:lastRenderedPageBreak/>
          <w:t>NOT</w:t>
        </w:r>
        <w:r>
          <w:rPr>
            <w:lang w:eastAsia="ko-KR"/>
          </w:rPr>
          <w:t>E</w:t>
        </w:r>
        <w:r>
          <w:rPr>
            <w:lang w:val="en-US" w:eastAsia="ko-KR"/>
          </w:rPr>
          <w:t> X:</w:t>
        </w:r>
        <w:r>
          <w:rPr>
            <w:lang w:val="en-US" w:eastAsia="ko-KR"/>
          </w:rPr>
          <w:tab/>
          <w:t>A Steering Mode Indicato</w:t>
        </w:r>
      </w:ins>
      <w:ins w:id="13" w:author="Myungjune@LGE" w:date="2021-07-23T10:30:00Z">
        <w:r>
          <w:rPr>
            <w:lang w:val="en-US" w:eastAsia="ko-KR"/>
          </w:rPr>
          <w:t>r is not provided together with Threshold Values.</w:t>
        </w:r>
      </w:ins>
    </w:p>
    <w:p>
      <w:pPr>
        <w:ind w:left="568" w:hanging="284"/>
        <w:rPr>
          <w:rFonts w:eastAsia="맑은 고딕"/>
        </w:rPr>
      </w:pPr>
      <w:r>
        <w:rPr>
          <w:rFonts w:eastAsia="맑은 고딕"/>
        </w:rPr>
        <w:t>-</w:t>
      </w:r>
      <w:r>
        <w:rPr>
          <w:rFonts w:eastAsia="맑은 고딕"/>
        </w:rPr>
        <w:tab/>
        <w:t>Threshold Values: One or more threshold values may be provided when the Steering Mode is Priority-based or when the Steering Mode is Load-Balancing with fixed split percentages. A threshold value may be either a value for RTT or a value for Packet Loss Rate. The threshold values are applicable to both accesses and are applied by the UE and UPF as follows:</w:t>
      </w:r>
    </w:p>
    <w:p>
      <w:pPr>
        <w:ind w:left="851" w:hanging="284"/>
        <w:rPr>
          <w:rFonts w:eastAsia="맑은 고딕"/>
        </w:rPr>
      </w:pPr>
      <w:r>
        <w:rPr>
          <w:rFonts w:eastAsia="맑은 고딕"/>
        </w:rPr>
        <w:t>-</w:t>
      </w:r>
      <w:r>
        <w:rPr>
          <w:rFonts w:eastAsia="맑은 고딕"/>
        </w:rPr>
        <w:tab/>
        <w:t>Load-Balancing Steering Mode with fixed split percentages: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w:t>
      </w:r>
      <w:ins w:id="14" w:author="Myungjune@LGE" w:date="2021-07-23T10:32:00Z">
        <w:r>
          <w:rPr>
            <w:rFonts w:eastAsia="맑은 고딕"/>
          </w:rPr>
          <w:t xml:space="preserve"> or both accesses exceed the provided threshold values</w:t>
        </w:r>
      </w:ins>
      <w:r>
        <w:rPr>
          <w:rFonts w:eastAsia="맑은 고딕"/>
        </w:rPr>
        <w:t>, the UE and UPF shall apply the fixed split percentages.</w:t>
      </w:r>
    </w:p>
    <w:p>
      <w:pPr>
        <w:ind w:left="851" w:hanging="284"/>
        <w:rPr>
          <w:ins w:id="15" w:author="Myungjune@LGE" w:date="2021-07-23T10:37:00Z"/>
          <w:rFonts w:eastAsia="맑은 고딕"/>
        </w:rPr>
      </w:pPr>
      <w:r>
        <w:rPr>
          <w:rFonts w:eastAsia="맑은 고딕"/>
        </w:rPr>
        <w:t>-</w:t>
      </w:r>
      <w:r>
        <w:rPr>
          <w:rFonts w:eastAsia="맑은 고딕"/>
        </w:rPr>
        <w:tab/>
        <w:t xml:space="preserve">Priority-based Steering Mode: When one or more threshold values are provided for the Priority-based Steering Mode, these threshold values should be considered by UE and UPF to determine when </w:t>
      </w:r>
      <w:del w:id="16" w:author="Myungjune@LGE" w:date="2021-07-23T10:35:00Z">
        <w:r>
          <w:rPr>
            <w:rFonts w:eastAsia="맑은 고딕"/>
          </w:rPr>
          <w:delText xml:space="preserve">an </w:delText>
        </w:r>
      </w:del>
      <w:ins w:id="17" w:author="Myungjune@LGE" w:date="2021-07-23T10:35:00Z">
        <w:r>
          <w:rPr>
            <w:rFonts w:eastAsia="맑은 고딕"/>
          </w:rPr>
          <w:t xml:space="preserve">high priority </w:t>
        </w:r>
      </w:ins>
      <w:r>
        <w:rPr>
          <w:rFonts w:eastAsia="맑은 고딕"/>
        </w:rPr>
        <w:t xml:space="preserve">access becomes congested. For example, when a measured parameter (i.e. RTT or Packet Loss Rate) on </w:t>
      </w:r>
      <w:del w:id="18" w:author="Myungjune@LGE" w:date="2021-07-23T10:33:00Z">
        <w:r>
          <w:rPr>
            <w:rFonts w:eastAsia="맑은 고딕"/>
          </w:rPr>
          <w:delText xml:space="preserve">one </w:delText>
        </w:r>
      </w:del>
      <w:ins w:id="19" w:author="Myungjune@LGE" w:date="2021-07-23T10:33:00Z">
        <w:r>
          <w:rPr>
            <w:rFonts w:eastAsia="맑은 고딕"/>
          </w:rPr>
          <w:t xml:space="preserve">high priority </w:t>
        </w:r>
      </w:ins>
      <w:r>
        <w:rPr>
          <w:rFonts w:eastAsia="맑은 고딕"/>
        </w:rPr>
        <w:t xml:space="preserve">access exceeds the provided threshold value, the UE and UPF may consider </w:t>
      </w:r>
      <w:del w:id="20" w:author="Myungjune@LGE" w:date="2021-07-23T10:36:00Z">
        <w:r>
          <w:rPr>
            <w:rFonts w:eastAsia="맑은 고딕"/>
          </w:rPr>
          <w:delText xml:space="preserve">this </w:delText>
        </w:r>
      </w:del>
      <w:ins w:id="21" w:author="Myungjune@LGE" w:date="2021-07-23T10:36:00Z">
        <w:r>
          <w:rPr>
            <w:rFonts w:eastAsia="맑은 고딕"/>
          </w:rPr>
          <w:t xml:space="preserve">high priority </w:t>
        </w:r>
      </w:ins>
      <w:r>
        <w:rPr>
          <w:rFonts w:eastAsia="맑은 고딕"/>
        </w:rPr>
        <w:t>access as congested and send the traffic also to the low priority access.</w:t>
      </w:r>
    </w:p>
    <w:p>
      <w:pPr>
        <w:pStyle w:val="NO"/>
      </w:pPr>
      <w:ins w:id="22" w:author="Myungjune@LGE" w:date="2021-07-23T10:37:00Z">
        <w:r>
          <w:t>NOTE Y:</w:t>
        </w:r>
        <w:r>
          <w:tab/>
          <w:t xml:space="preserve">The UE and UPF do not </w:t>
        </w:r>
      </w:ins>
      <w:ins w:id="23" w:author="Myungjune@LGE" w:date="2021-07-23T10:38:00Z">
        <w:r>
          <w:t>need to perform measurement over low priority access because congestion of low priority access does not affect</w:t>
        </w:r>
      </w:ins>
      <w:ins w:id="24" w:author="Myungjune@LGE" w:date="2021-07-23T10:39:00Z">
        <w:r>
          <w:t xml:space="preserve"> traffic steering in case of Priority-based Steering Mode</w:t>
        </w:r>
      </w:ins>
      <w:ins w:id="25" w:author="Myungjune@LGE" w:date="2021-07-23T10:38:00Z">
        <w:r>
          <w:t>.</w:t>
        </w:r>
      </w:ins>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3:</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"Traffic Descriptor: UDP, DestAddr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"Traffic Descriptor: TCP, DestPort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Value for Packet Loss Rate: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EC722-54E2-4C38-AF9E-0E90BA7E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2046</Words>
  <Characters>11667</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7</cp:revision>
  <cp:lastPrinted>1899-12-31T23:00:00Z</cp:lastPrinted>
  <dcterms:created xsi:type="dcterms:W3CDTF">2021-08-04T01:38:00Z</dcterms:created>
  <dcterms:modified xsi:type="dcterms:W3CDTF">2021-08-10T21:25:00Z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