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9CADF6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r w:rsidR="008B2351">
              <w:t>1</w:t>
            </w:r>
            <w:r w:rsidRPr="005D2CF1">
              <w:t xml:space="preserve">.0 </w:t>
            </w:r>
            <w:r w:rsidRPr="005D2CF1">
              <w:rPr>
                <w:sz w:val="32"/>
              </w:rPr>
              <w:t>(202</w:t>
            </w:r>
            <w:r w:rsidR="002A2C39">
              <w:rPr>
                <w:sz w:val="32"/>
              </w:rPr>
              <w:t>1</w:t>
            </w:r>
            <w:r w:rsidRPr="005D2CF1">
              <w:rPr>
                <w:sz w:val="32"/>
              </w:rPr>
              <w:t>-</w:t>
            </w:r>
            <w:r w:rsidR="002A2C39">
              <w:rPr>
                <w:sz w:val="32"/>
              </w:rPr>
              <w:t>0</w:t>
            </w:r>
            <w:r w:rsidR="008B2351">
              <w:rPr>
                <w:sz w:val="32"/>
              </w:rPr>
              <w:t>6</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 xml:space="preserve">3rd Generation Partnership </w:t>
            </w:r>
            <w:proofErr w:type="gramStart"/>
            <w:r w:rsidRPr="005D2CF1">
              <w:t>Project;</w:t>
            </w:r>
            <w:proofErr w:type="gramEnd"/>
          </w:p>
          <w:p w14:paraId="5A53A761" w14:textId="77777777" w:rsidR="00C24DA9" w:rsidRPr="005D2CF1" w:rsidRDefault="00C24DA9" w:rsidP="00C24DA9">
            <w:pPr>
              <w:pStyle w:val="ZT"/>
              <w:framePr w:wrap="auto" w:hAnchor="text" w:yAlign="inline"/>
            </w:pPr>
            <w:r w:rsidRPr="005D2CF1">
              <w:t xml:space="preserve">Technical Specification Group Services and System </w:t>
            </w:r>
            <w:proofErr w:type="gramStart"/>
            <w:r w:rsidRPr="005D2CF1">
              <w:t>Aspects;</w:t>
            </w:r>
            <w:proofErr w:type="gramEnd"/>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Hlk26521069"/>
      <w:bookmarkStart w:id="2" w:name="_MON_1637044072"/>
      <w:bookmarkEnd w:id="2"/>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2.8pt" o:ole="">
                  <v:imagedata r:id="rId14" o:title=""/>
                </v:shape>
                <o:OLEObject Type="Embed" ProgID="Word.Picture.8" ShapeID="_x0000_i1025" DrawAspect="Content" ObjectID="_1690100728" r:id="rId15"/>
              </w:object>
            </w:r>
            <w:bookmarkEnd w:id="1"/>
          </w:p>
        </w:tc>
        <w:bookmarkStart w:id="3" w:name="_Hlk26521126"/>
        <w:bookmarkStart w:id="4" w:name="_MON_1637044125"/>
        <w:bookmarkEnd w:id="4"/>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3pt;height:74.9pt" o:ole="">
                  <v:imagedata r:id="rId16" o:title=""/>
                </v:shape>
                <o:OLEObject Type="Embed" ProgID="Word.Picture.8" ShapeID="_x0000_i1026" DrawAspect="Content" ObjectID="_1690100729" r:id="rId17"/>
              </w:object>
            </w:r>
            <w:bookmarkEnd w:id="3"/>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5"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5"/>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6"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7"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7A59BC" w:rsidRDefault="00E16509" w:rsidP="00133525">
            <w:pPr>
              <w:pStyle w:val="FP"/>
              <w:ind w:left="2835" w:right="2835"/>
              <w:jc w:val="center"/>
              <w:rPr>
                <w:rFonts w:ascii="Arial" w:hAnsi="Arial"/>
                <w:noProof/>
                <w:sz w:val="18"/>
              </w:rPr>
            </w:pPr>
            <w:r w:rsidRPr="007A59BC">
              <w:rPr>
                <w:rFonts w:ascii="Arial" w:hAnsi="Arial"/>
                <w:noProof/>
                <w:sz w:val="18"/>
              </w:rPr>
              <w:t>650 Route des Lucioles - Sophia Antipolis</w:t>
            </w:r>
          </w:p>
          <w:p w14:paraId="3850EB64" w14:textId="77777777" w:rsidR="00E16509" w:rsidRPr="007A59BC" w:rsidRDefault="00E16509" w:rsidP="00133525">
            <w:pPr>
              <w:pStyle w:val="FP"/>
              <w:ind w:left="2835" w:right="2835"/>
              <w:jc w:val="center"/>
              <w:rPr>
                <w:rFonts w:ascii="Arial" w:hAnsi="Arial"/>
                <w:noProof/>
                <w:sz w:val="18"/>
              </w:rPr>
            </w:pPr>
            <w:r w:rsidRPr="007A59BC">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7"/>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20044584"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A2C39">
              <w:rPr>
                <w:noProof/>
                <w:sz w:val="18"/>
              </w:rPr>
              <w:t>1</w:t>
            </w:r>
            <w:r w:rsidRPr="005D2CF1">
              <w:rPr>
                <w:noProof/>
                <w:sz w:val="18"/>
              </w:rPr>
              <w:t>, 3GPP Organizational Partners (ARIB, ATIS, CCSA, ETSI, TSDSI, TTA, TTC).</w:t>
            </w:r>
            <w:bookmarkStart w:id="9" w:name="copyrightaddon"/>
            <w:bookmarkEnd w:id="9"/>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8"/>
          </w:p>
          <w:p w14:paraId="3C8DB638" w14:textId="77777777" w:rsidR="00E16509" w:rsidRPr="005D2CF1" w:rsidRDefault="00E16509" w:rsidP="00133525"/>
        </w:tc>
      </w:tr>
      <w:bookmarkEnd w:id="6"/>
    </w:tbl>
    <w:p w14:paraId="0BCF9DB3" w14:textId="77777777" w:rsidR="00080512" w:rsidRPr="005D2CF1" w:rsidRDefault="00080512">
      <w:pPr>
        <w:pStyle w:val="TT"/>
      </w:pPr>
      <w:r w:rsidRPr="005D2CF1">
        <w:br w:type="page"/>
      </w:r>
      <w:bookmarkStart w:id="10" w:name="tableOfContents"/>
      <w:bookmarkEnd w:id="10"/>
      <w:r w:rsidRPr="005D2CF1">
        <w:lastRenderedPageBreak/>
        <w:t>Contents</w:t>
      </w:r>
    </w:p>
    <w:p w14:paraId="17576458" w14:textId="150407CE" w:rsidR="00F0713C"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0713C">
        <w:t>Foreword</w:t>
      </w:r>
      <w:r w:rsidR="00F0713C">
        <w:tab/>
      </w:r>
      <w:r w:rsidR="00F0713C">
        <w:fldChar w:fldCharType="begin" w:fldLock="1"/>
      </w:r>
      <w:r w:rsidR="00F0713C">
        <w:instrText xml:space="preserve"> PAGEREF _Toc75344511 \h </w:instrText>
      </w:r>
      <w:r w:rsidR="00F0713C">
        <w:fldChar w:fldCharType="separate"/>
      </w:r>
      <w:r w:rsidR="00F0713C">
        <w:t>8</w:t>
      </w:r>
      <w:r w:rsidR="00F0713C">
        <w:fldChar w:fldCharType="end"/>
      </w:r>
    </w:p>
    <w:p w14:paraId="0EB14AEE" w14:textId="5CBD28BF" w:rsidR="00F0713C" w:rsidRDefault="00F0713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_Toc75344512 \h </w:instrText>
      </w:r>
      <w:r>
        <w:fldChar w:fldCharType="separate"/>
      </w:r>
      <w:r>
        <w:t>9</w:t>
      </w:r>
      <w:r>
        <w:fldChar w:fldCharType="end"/>
      </w:r>
    </w:p>
    <w:p w14:paraId="42944076" w14:textId="5F36889A" w:rsidR="00F0713C" w:rsidRDefault="00F0713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_Toc75344513 \h </w:instrText>
      </w:r>
      <w:r>
        <w:fldChar w:fldCharType="separate"/>
      </w:r>
      <w:r>
        <w:t>9</w:t>
      </w:r>
      <w:r>
        <w:fldChar w:fldCharType="end"/>
      </w:r>
    </w:p>
    <w:p w14:paraId="4C79CAF4" w14:textId="7E069978" w:rsidR="00F0713C" w:rsidRDefault="00F0713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_Toc75344514 \h </w:instrText>
      </w:r>
      <w:r>
        <w:fldChar w:fldCharType="separate"/>
      </w:r>
      <w:r>
        <w:t>10</w:t>
      </w:r>
      <w:r>
        <w:fldChar w:fldCharType="end"/>
      </w:r>
    </w:p>
    <w:p w14:paraId="776BD58B" w14:textId="7512FBA6" w:rsidR="00F0713C" w:rsidRDefault="00F0713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_Toc75344515 \h </w:instrText>
      </w:r>
      <w:r>
        <w:fldChar w:fldCharType="separate"/>
      </w:r>
      <w:r>
        <w:t>10</w:t>
      </w:r>
      <w:r>
        <w:fldChar w:fldCharType="end"/>
      </w:r>
    </w:p>
    <w:p w14:paraId="7EEC2CB4" w14:textId="5DBE1D2C" w:rsidR="00F0713C" w:rsidRDefault="00F0713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_Toc75344516 \h </w:instrText>
      </w:r>
      <w:r>
        <w:fldChar w:fldCharType="separate"/>
      </w:r>
      <w:r>
        <w:t>10</w:t>
      </w:r>
      <w:r>
        <w:fldChar w:fldCharType="end"/>
      </w:r>
    </w:p>
    <w:p w14:paraId="457BF54B" w14:textId="6D858CC2" w:rsidR="00F0713C" w:rsidRDefault="00F0713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_Toc75344517 \h </w:instrText>
      </w:r>
      <w:r>
        <w:fldChar w:fldCharType="separate"/>
      </w:r>
      <w:r>
        <w:t>10</w:t>
      </w:r>
      <w:r>
        <w:fldChar w:fldCharType="end"/>
      </w:r>
    </w:p>
    <w:p w14:paraId="3F7E1A7C" w14:textId="300D4E1A" w:rsidR="00F0713C" w:rsidRDefault="00F0713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_Toc75344518 \h </w:instrText>
      </w:r>
      <w:r>
        <w:fldChar w:fldCharType="separate"/>
      </w:r>
      <w:r>
        <w:t>10</w:t>
      </w:r>
      <w:r>
        <w:fldChar w:fldCharType="end"/>
      </w:r>
    </w:p>
    <w:p w14:paraId="63CAD186" w14:textId="397EBAE5" w:rsidR="00F0713C" w:rsidRDefault="00F0713C">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_Toc75344519 \h </w:instrText>
      </w:r>
      <w:r>
        <w:fldChar w:fldCharType="separate"/>
      </w:r>
      <w:r>
        <w:t>11</w:t>
      </w:r>
      <w:r>
        <w:fldChar w:fldCharType="end"/>
      </w:r>
    </w:p>
    <w:p w14:paraId="76D4F0A5" w14:textId="2E38C0B5" w:rsidR="00F0713C" w:rsidRDefault="00F0713C">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_Toc75344520 \h </w:instrText>
      </w:r>
      <w:r>
        <w:fldChar w:fldCharType="separate"/>
      </w:r>
      <w:r>
        <w:t>11</w:t>
      </w:r>
      <w:r>
        <w:fldChar w:fldCharType="end"/>
      </w:r>
    </w:p>
    <w:p w14:paraId="6220EA84" w14:textId="72B2FAE6" w:rsidR="00F0713C" w:rsidRDefault="00F0713C">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_Toc75344521 \h </w:instrText>
      </w:r>
      <w:r>
        <w:fldChar w:fldCharType="separate"/>
      </w:r>
      <w:r>
        <w:t>13</w:t>
      </w:r>
      <w:r>
        <w:fldChar w:fldCharType="end"/>
      </w:r>
    </w:p>
    <w:p w14:paraId="23D1BE78" w14:textId="44BECF97" w:rsidR="00F0713C" w:rsidRDefault="00F0713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_Toc75344522 \h </w:instrText>
      </w:r>
      <w:r>
        <w:fldChar w:fldCharType="separate"/>
      </w:r>
      <w:r>
        <w:t>14</w:t>
      </w:r>
      <w:r>
        <w:fldChar w:fldCharType="end"/>
      </w:r>
    </w:p>
    <w:p w14:paraId="4084C661" w14:textId="7B760F87" w:rsidR="00F0713C" w:rsidRDefault="00F0713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_Toc75344523 \h </w:instrText>
      </w:r>
      <w:r>
        <w:fldChar w:fldCharType="separate"/>
      </w:r>
      <w:r>
        <w:t>14</w:t>
      </w:r>
      <w:r>
        <w:fldChar w:fldCharType="end"/>
      </w:r>
    </w:p>
    <w:p w14:paraId="40BB4756" w14:textId="76DF4210" w:rsidR="00F0713C" w:rsidRDefault="00F0713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_Toc75344524 \h </w:instrText>
      </w:r>
      <w:r>
        <w:fldChar w:fldCharType="separate"/>
      </w:r>
      <w:r>
        <w:t>14</w:t>
      </w:r>
      <w:r>
        <w:fldChar w:fldCharType="end"/>
      </w:r>
    </w:p>
    <w:p w14:paraId="6BAC8EBF" w14:textId="509A4018" w:rsidR="00F0713C" w:rsidRDefault="00F0713C">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_Toc75344525 \h </w:instrText>
      </w:r>
      <w:r>
        <w:fldChar w:fldCharType="separate"/>
      </w:r>
      <w:r>
        <w:t>15</w:t>
      </w:r>
      <w:r>
        <w:fldChar w:fldCharType="end"/>
      </w:r>
    </w:p>
    <w:p w14:paraId="55ED33CA" w14:textId="6EBED101" w:rsidR="00F0713C" w:rsidRDefault="00F0713C">
      <w:pPr>
        <w:pStyle w:val="TOC1"/>
        <w:rPr>
          <w:rFonts w:asciiTheme="minorHAnsi" w:eastAsiaTheme="minorEastAsia" w:hAnsiTheme="minorHAnsi" w:cstheme="minorBidi"/>
          <w:szCs w:val="22"/>
          <w:lang w:eastAsia="en-GB"/>
        </w:rPr>
      </w:pPr>
      <w:r>
        <w:rPr>
          <w:lang w:eastAsia="zh-CN"/>
        </w:rPr>
        <w:t>5A</w:t>
      </w:r>
      <w:r>
        <w:rPr>
          <w:rFonts w:asciiTheme="minorHAnsi" w:eastAsiaTheme="minorEastAsia" w:hAnsiTheme="minorHAnsi" w:cstheme="minorBidi"/>
          <w:szCs w:val="22"/>
          <w:lang w:eastAsia="en-GB"/>
        </w:rPr>
        <w:tab/>
      </w:r>
      <w:r>
        <w:rPr>
          <w:lang w:eastAsia="zh-CN"/>
        </w:rPr>
        <w:t>Data Collection Coordination and Delivery Functional Description</w:t>
      </w:r>
      <w:r>
        <w:tab/>
      </w:r>
      <w:r>
        <w:fldChar w:fldCharType="begin" w:fldLock="1"/>
      </w:r>
      <w:r>
        <w:instrText xml:space="preserve"> PAGEREF _Toc75344526 \h </w:instrText>
      </w:r>
      <w:r>
        <w:fldChar w:fldCharType="separate"/>
      </w:r>
      <w:r>
        <w:t>16</w:t>
      </w:r>
      <w:r>
        <w:fldChar w:fldCharType="end"/>
      </w:r>
    </w:p>
    <w:p w14:paraId="07E8B6B6" w14:textId="36A0FBD7" w:rsidR="00F0713C" w:rsidRDefault="00F0713C">
      <w:pPr>
        <w:pStyle w:val="TOC2"/>
        <w:rPr>
          <w:rFonts w:asciiTheme="minorHAnsi" w:eastAsiaTheme="minorEastAsia" w:hAnsiTheme="minorHAnsi" w:cstheme="minorBidi"/>
          <w:sz w:val="22"/>
          <w:szCs w:val="22"/>
          <w:lang w:eastAsia="en-GB"/>
        </w:rPr>
      </w:pPr>
      <w:r>
        <w:rPr>
          <w:lang w:eastAsia="zh-CN"/>
        </w:rPr>
        <w:t>5A.1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_Toc75344527 \h </w:instrText>
      </w:r>
      <w:r>
        <w:fldChar w:fldCharType="separate"/>
      </w:r>
      <w:r>
        <w:t>16</w:t>
      </w:r>
      <w:r>
        <w:fldChar w:fldCharType="end"/>
      </w:r>
    </w:p>
    <w:p w14:paraId="05B60DEE" w14:textId="7B4FDA19" w:rsidR="00F0713C" w:rsidRDefault="00F0713C">
      <w:pPr>
        <w:pStyle w:val="TOC2"/>
        <w:rPr>
          <w:rFonts w:asciiTheme="minorHAnsi" w:eastAsiaTheme="minorEastAsia" w:hAnsiTheme="minorHAnsi" w:cstheme="minorBidi"/>
          <w:sz w:val="22"/>
          <w:szCs w:val="22"/>
          <w:lang w:eastAsia="en-GB"/>
        </w:rPr>
      </w:pPr>
      <w:r>
        <w:rPr>
          <w:lang w:eastAsia="zh-CN"/>
        </w:rPr>
        <w:t>5A.2</w:t>
      </w:r>
      <w:r>
        <w:rPr>
          <w:rFonts w:asciiTheme="minorHAnsi" w:eastAsiaTheme="minorEastAsia" w:hAnsiTheme="minorHAnsi" w:cstheme="minorBidi"/>
          <w:sz w:val="22"/>
          <w:szCs w:val="22"/>
          <w:lang w:eastAsia="en-GB"/>
        </w:rPr>
        <w:tab/>
      </w:r>
      <w:r>
        <w:rPr>
          <w:lang w:eastAsia="zh-CN"/>
        </w:rPr>
        <w:t>Data Collection Coordination</w:t>
      </w:r>
      <w:r>
        <w:tab/>
      </w:r>
      <w:r>
        <w:fldChar w:fldCharType="begin" w:fldLock="1"/>
      </w:r>
      <w:r>
        <w:instrText xml:space="preserve"> PAGEREF _Toc75344528 \h </w:instrText>
      </w:r>
      <w:r>
        <w:fldChar w:fldCharType="separate"/>
      </w:r>
      <w:r>
        <w:t>17</w:t>
      </w:r>
      <w:r>
        <w:fldChar w:fldCharType="end"/>
      </w:r>
    </w:p>
    <w:p w14:paraId="34412493" w14:textId="5531C0FC" w:rsidR="00F0713C" w:rsidRDefault="00F0713C">
      <w:pPr>
        <w:pStyle w:val="TOC2"/>
        <w:rPr>
          <w:rFonts w:asciiTheme="minorHAnsi" w:eastAsiaTheme="minorEastAsia" w:hAnsiTheme="minorHAnsi" w:cstheme="minorBidi"/>
          <w:sz w:val="22"/>
          <w:szCs w:val="22"/>
          <w:lang w:eastAsia="en-GB"/>
        </w:rPr>
      </w:pPr>
      <w:r>
        <w:rPr>
          <w:lang w:eastAsia="zh-CN"/>
        </w:rPr>
        <w:t>5A.3</w:t>
      </w:r>
      <w:r>
        <w:rPr>
          <w:rFonts w:asciiTheme="minorHAnsi" w:eastAsiaTheme="minorEastAsia" w:hAnsiTheme="minorHAnsi" w:cstheme="minorBidi"/>
          <w:sz w:val="22"/>
          <w:szCs w:val="22"/>
          <w:lang w:eastAsia="en-GB"/>
        </w:rPr>
        <w:tab/>
      </w:r>
      <w:r>
        <w:rPr>
          <w:lang w:eastAsia="zh-CN"/>
        </w:rPr>
        <w:t>Data Delivery</w:t>
      </w:r>
      <w:r>
        <w:tab/>
      </w:r>
      <w:r>
        <w:fldChar w:fldCharType="begin" w:fldLock="1"/>
      </w:r>
      <w:r>
        <w:instrText xml:space="preserve"> PAGEREF _Toc75344529 \h </w:instrText>
      </w:r>
      <w:r>
        <w:fldChar w:fldCharType="separate"/>
      </w:r>
      <w:r>
        <w:t>18</w:t>
      </w:r>
      <w:r>
        <w:fldChar w:fldCharType="end"/>
      </w:r>
    </w:p>
    <w:p w14:paraId="4224EF52" w14:textId="560D22D2" w:rsidR="00F0713C" w:rsidRDefault="00F0713C">
      <w:pPr>
        <w:pStyle w:val="TOC3"/>
        <w:rPr>
          <w:rFonts w:asciiTheme="minorHAnsi" w:eastAsiaTheme="minorEastAsia" w:hAnsiTheme="minorHAnsi" w:cstheme="minorBidi"/>
          <w:sz w:val="22"/>
          <w:szCs w:val="22"/>
          <w:lang w:eastAsia="en-GB"/>
        </w:rPr>
      </w:pPr>
      <w:r>
        <w:rPr>
          <w:lang w:eastAsia="zh-CN"/>
        </w:rPr>
        <w:t>5A.3.1</w:t>
      </w:r>
      <w:r>
        <w:rPr>
          <w:rFonts w:asciiTheme="minorHAnsi" w:eastAsiaTheme="minorEastAsia" w:hAnsiTheme="minorHAnsi" w:cstheme="minorBidi"/>
          <w:sz w:val="22"/>
          <w:szCs w:val="22"/>
          <w:lang w:eastAsia="en-GB"/>
        </w:rPr>
        <w:tab/>
      </w:r>
      <w:r>
        <w:rPr>
          <w:lang w:eastAsia="zh-CN"/>
        </w:rPr>
        <w:t>Data Delivery via the DCCF</w:t>
      </w:r>
      <w:r>
        <w:tab/>
      </w:r>
      <w:r>
        <w:fldChar w:fldCharType="begin" w:fldLock="1"/>
      </w:r>
      <w:r>
        <w:instrText xml:space="preserve"> PAGEREF _Toc75344530 \h </w:instrText>
      </w:r>
      <w:r>
        <w:fldChar w:fldCharType="separate"/>
      </w:r>
      <w:r>
        <w:t>18</w:t>
      </w:r>
      <w:r>
        <w:fldChar w:fldCharType="end"/>
      </w:r>
    </w:p>
    <w:p w14:paraId="1DFE076A" w14:textId="402597D8" w:rsidR="00F0713C" w:rsidRDefault="00F0713C">
      <w:pPr>
        <w:pStyle w:val="TOC3"/>
        <w:rPr>
          <w:rFonts w:asciiTheme="minorHAnsi" w:eastAsiaTheme="minorEastAsia" w:hAnsiTheme="minorHAnsi" w:cstheme="minorBidi"/>
          <w:sz w:val="22"/>
          <w:szCs w:val="22"/>
          <w:lang w:eastAsia="en-GB"/>
        </w:rPr>
      </w:pPr>
      <w:r>
        <w:rPr>
          <w:lang w:eastAsia="zh-CN"/>
        </w:rPr>
        <w:t>5A.3.2</w:t>
      </w:r>
      <w:r>
        <w:rPr>
          <w:rFonts w:asciiTheme="minorHAnsi" w:eastAsiaTheme="minorEastAsia" w:hAnsiTheme="minorHAnsi" w:cstheme="minorBidi"/>
          <w:sz w:val="22"/>
          <w:szCs w:val="22"/>
          <w:lang w:eastAsia="en-GB"/>
        </w:rPr>
        <w:tab/>
      </w:r>
      <w:r>
        <w:rPr>
          <w:lang w:eastAsia="zh-CN"/>
        </w:rPr>
        <w:t>Data Delivery via a Messaging Framework</w:t>
      </w:r>
      <w:r>
        <w:tab/>
      </w:r>
      <w:r>
        <w:fldChar w:fldCharType="begin" w:fldLock="1"/>
      </w:r>
      <w:r>
        <w:instrText xml:space="preserve"> PAGEREF _Toc75344531 \h </w:instrText>
      </w:r>
      <w:r>
        <w:fldChar w:fldCharType="separate"/>
      </w:r>
      <w:r>
        <w:t>19</w:t>
      </w:r>
      <w:r>
        <w:fldChar w:fldCharType="end"/>
      </w:r>
    </w:p>
    <w:p w14:paraId="356F3331" w14:textId="24A73C3E" w:rsidR="00F0713C" w:rsidRDefault="00F0713C">
      <w:pPr>
        <w:pStyle w:val="TOC2"/>
        <w:rPr>
          <w:rFonts w:asciiTheme="minorHAnsi" w:eastAsiaTheme="minorEastAsia" w:hAnsiTheme="minorHAnsi" w:cstheme="minorBidi"/>
          <w:sz w:val="22"/>
          <w:szCs w:val="22"/>
          <w:lang w:eastAsia="en-GB"/>
        </w:rPr>
      </w:pPr>
      <w:r>
        <w:rPr>
          <w:lang w:eastAsia="zh-CN"/>
        </w:rPr>
        <w:t>5A.4</w:t>
      </w:r>
      <w:r>
        <w:rPr>
          <w:rFonts w:asciiTheme="minorHAnsi" w:eastAsiaTheme="minorEastAsia" w:hAnsiTheme="minorHAnsi" w:cstheme="minorBidi"/>
          <w:sz w:val="22"/>
          <w:szCs w:val="22"/>
          <w:lang w:eastAsia="en-GB"/>
        </w:rPr>
        <w:tab/>
      </w:r>
      <w:r>
        <w:rPr>
          <w:lang w:eastAsia="zh-CN"/>
        </w:rPr>
        <w:t>Data Formatting and Processing</w:t>
      </w:r>
      <w:r>
        <w:tab/>
      </w:r>
      <w:r>
        <w:fldChar w:fldCharType="begin" w:fldLock="1"/>
      </w:r>
      <w:r>
        <w:instrText xml:space="preserve"> PAGEREF _Toc75344532 \h </w:instrText>
      </w:r>
      <w:r>
        <w:fldChar w:fldCharType="separate"/>
      </w:r>
      <w:r>
        <w:t>20</w:t>
      </w:r>
      <w:r>
        <w:fldChar w:fldCharType="end"/>
      </w:r>
    </w:p>
    <w:p w14:paraId="060BB5CC" w14:textId="38136352" w:rsidR="00F0713C" w:rsidRDefault="00F0713C">
      <w:pPr>
        <w:pStyle w:val="TOC2"/>
        <w:rPr>
          <w:rFonts w:asciiTheme="minorHAnsi" w:eastAsiaTheme="minorEastAsia" w:hAnsiTheme="minorHAnsi" w:cstheme="minorBidi"/>
          <w:sz w:val="22"/>
          <w:szCs w:val="22"/>
          <w:lang w:eastAsia="en-GB"/>
        </w:rPr>
      </w:pPr>
      <w:r>
        <w:rPr>
          <w:lang w:eastAsia="zh-CN"/>
        </w:rPr>
        <w:t>5A.5</w:t>
      </w:r>
      <w:r>
        <w:rPr>
          <w:rFonts w:asciiTheme="minorHAnsi" w:eastAsiaTheme="minorEastAsia" w:hAnsiTheme="minorHAnsi" w:cstheme="minorBidi"/>
          <w:sz w:val="22"/>
          <w:szCs w:val="22"/>
          <w:lang w:eastAsia="en-GB"/>
        </w:rPr>
        <w:tab/>
      </w:r>
      <w:r>
        <w:rPr>
          <w:lang w:eastAsia="zh-CN"/>
        </w:rPr>
        <w:t>Historical Data Handling</w:t>
      </w:r>
      <w:r>
        <w:tab/>
      </w:r>
      <w:r>
        <w:fldChar w:fldCharType="begin" w:fldLock="1"/>
      </w:r>
      <w:r>
        <w:instrText xml:space="preserve"> PAGEREF _Toc75344533 \h </w:instrText>
      </w:r>
      <w:r>
        <w:fldChar w:fldCharType="separate"/>
      </w:r>
      <w:r>
        <w:t>21</w:t>
      </w:r>
      <w:r>
        <w:fldChar w:fldCharType="end"/>
      </w:r>
    </w:p>
    <w:p w14:paraId="0A4A022B" w14:textId="20FED36E" w:rsidR="00F0713C" w:rsidRDefault="00F0713C">
      <w:pPr>
        <w:pStyle w:val="TOC1"/>
        <w:rPr>
          <w:rFonts w:asciiTheme="minorHAnsi" w:eastAsiaTheme="minorEastAsia" w:hAnsiTheme="minorHAnsi" w:cstheme="minorBidi"/>
          <w:szCs w:val="22"/>
          <w:lang w:eastAsia="en-GB"/>
        </w:rPr>
      </w:pPr>
      <w:r>
        <w:rPr>
          <w:lang w:eastAsia="zh-CN"/>
        </w:rPr>
        <w:t>5B</w:t>
      </w:r>
      <w:r>
        <w:rPr>
          <w:rFonts w:asciiTheme="minorHAnsi" w:eastAsiaTheme="minorEastAsia" w:hAnsiTheme="minorHAnsi" w:cstheme="minorBidi"/>
          <w:szCs w:val="22"/>
          <w:lang w:eastAsia="en-GB"/>
        </w:rPr>
        <w:tab/>
      </w:r>
      <w:r>
        <w:rPr>
          <w:lang w:eastAsia="zh-CN"/>
        </w:rPr>
        <w:t>Analytics Data Repository Functional Description</w:t>
      </w:r>
      <w:r>
        <w:tab/>
      </w:r>
      <w:r>
        <w:fldChar w:fldCharType="begin" w:fldLock="1"/>
      </w:r>
      <w:r>
        <w:instrText xml:space="preserve"> PAGEREF _Toc75344534 \h </w:instrText>
      </w:r>
      <w:r>
        <w:fldChar w:fldCharType="separate"/>
      </w:r>
      <w:r>
        <w:t>22</w:t>
      </w:r>
      <w:r>
        <w:fldChar w:fldCharType="end"/>
      </w:r>
    </w:p>
    <w:p w14:paraId="5441E1CB" w14:textId="13EA037B" w:rsidR="00F0713C" w:rsidRDefault="00F0713C">
      <w:pPr>
        <w:pStyle w:val="TOC2"/>
        <w:rPr>
          <w:rFonts w:asciiTheme="minorHAnsi" w:eastAsiaTheme="minorEastAsia" w:hAnsiTheme="minorHAnsi" w:cstheme="minorBidi"/>
          <w:sz w:val="22"/>
          <w:szCs w:val="22"/>
          <w:lang w:eastAsia="en-GB"/>
        </w:rPr>
      </w:pPr>
      <w:r>
        <w:rPr>
          <w:lang w:eastAsia="zh-CN"/>
        </w:rPr>
        <w:t>5B.1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_Toc75344535 \h </w:instrText>
      </w:r>
      <w:r>
        <w:fldChar w:fldCharType="separate"/>
      </w:r>
      <w:r>
        <w:t>22</w:t>
      </w:r>
      <w:r>
        <w:fldChar w:fldCharType="end"/>
      </w:r>
    </w:p>
    <w:p w14:paraId="7E800F18" w14:textId="2B87114E" w:rsidR="00F0713C" w:rsidRDefault="00F0713C">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_Toc75344536 \h </w:instrText>
      </w:r>
      <w:r>
        <w:fldChar w:fldCharType="separate"/>
      </w:r>
      <w:r>
        <w:t>22</w:t>
      </w:r>
      <w:r>
        <w:fldChar w:fldCharType="end"/>
      </w:r>
    </w:p>
    <w:p w14:paraId="11D01092" w14:textId="2EC98A78" w:rsidR="00F0713C" w:rsidRDefault="00F0713C">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_Toc75344537 \h </w:instrText>
      </w:r>
      <w:r>
        <w:fldChar w:fldCharType="separate"/>
      </w:r>
      <w:r>
        <w:t>22</w:t>
      </w:r>
      <w:r>
        <w:fldChar w:fldCharType="end"/>
      </w:r>
    </w:p>
    <w:p w14:paraId="76186676" w14:textId="6D1AAB42" w:rsidR="00F0713C" w:rsidRDefault="00F0713C">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_Toc75344538 \h </w:instrText>
      </w:r>
      <w:r>
        <w:fldChar w:fldCharType="separate"/>
      </w:r>
      <w:r>
        <w:t>23</w:t>
      </w:r>
      <w:r>
        <w:fldChar w:fldCharType="end"/>
      </w:r>
    </w:p>
    <w:p w14:paraId="211FAA44" w14:textId="5CB43EFB" w:rsidR="00F0713C" w:rsidRDefault="00F0713C">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_Toc75344539 \h </w:instrText>
      </w:r>
      <w:r>
        <w:fldChar w:fldCharType="separate"/>
      </w:r>
      <w:r>
        <w:t>23</w:t>
      </w:r>
      <w:r>
        <w:fldChar w:fldCharType="end"/>
      </w:r>
    </w:p>
    <w:p w14:paraId="56D3ADAC" w14:textId="469F2930" w:rsidR="00F0713C" w:rsidRDefault="00F0713C">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_Toc75344540 \h </w:instrText>
      </w:r>
      <w:r>
        <w:fldChar w:fldCharType="separate"/>
      </w:r>
      <w:r>
        <w:t>23</w:t>
      </w:r>
      <w:r>
        <w:fldChar w:fldCharType="end"/>
      </w:r>
    </w:p>
    <w:p w14:paraId="11BA7774" w14:textId="4206898A" w:rsidR="00F0713C" w:rsidRDefault="00F0713C">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_Toc75344541 \h </w:instrText>
      </w:r>
      <w:r>
        <w:fldChar w:fldCharType="separate"/>
      </w:r>
      <w:r>
        <w:t>23</w:t>
      </w:r>
      <w:r>
        <w:fldChar w:fldCharType="end"/>
      </w:r>
    </w:p>
    <w:p w14:paraId="39855A0F" w14:textId="08C50DF0" w:rsidR="00F0713C" w:rsidRDefault="00F0713C">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_Toc75344542 \h </w:instrText>
      </w:r>
      <w:r>
        <w:fldChar w:fldCharType="separate"/>
      </w:r>
      <w:r>
        <w:t>25</w:t>
      </w:r>
      <w:r>
        <w:fldChar w:fldCharType="end"/>
      </w:r>
    </w:p>
    <w:p w14:paraId="4BDCBEC6" w14:textId="0359F11E" w:rsidR="00F0713C" w:rsidRDefault="00F0713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_Toc75344543 \h </w:instrText>
      </w:r>
      <w:r>
        <w:fldChar w:fldCharType="separate"/>
      </w:r>
      <w:r>
        <w:t>25</w:t>
      </w:r>
      <w:r>
        <w:fldChar w:fldCharType="end"/>
      </w:r>
    </w:p>
    <w:p w14:paraId="6E8F9D26" w14:textId="12BC8309" w:rsidR="00F0713C" w:rsidRDefault="00F0713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_Toc75344544 \h </w:instrText>
      </w:r>
      <w:r>
        <w:fldChar w:fldCharType="separate"/>
      </w:r>
      <w:r>
        <w:t>25</w:t>
      </w:r>
      <w:r>
        <w:fldChar w:fldCharType="end"/>
      </w:r>
    </w:p>
    <w:p w14:paraId="168CB83D" w14:textId="57EB26B1" w:rsidR="00F0713C" w:rsidRDefault="00F0713C">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_Toc75344545 \h </w:instrText>
      </w:r>
      <w:r>
        <w:fldChar w:fldCharType="separate"/>
      </w:r>
      <w:r>
        <w:t>26</w:t>
      </w:r>
      <w:r>
        <w:fldChar w:fldCharType="end"/>
      </w:r>
    </w:p>
    <w:p w14:paraId="2F84B256" w14:textId="6F78EB8B" w:rsidR="00F0713C" w:rsidRDefault="00F0713C">
      <w:pPr>
        <w:pStyle w:val="TOC3"/>
        <w:rPr>
          <w:rFonts w:asciiTheme="minorHAnsi" w:eastAsiaTheme="minorEastAsia" w:hAnsiTheme="minorHAnsi" w:cstheme="minorBidi"/>
          <w:sz w:val="22"/>
          <w:szCs w:val="22"/>
          <w:lang w:eastAsia="en-GB"/>
        </w:rPr>
      </w:pPr>
      <w:r>
        <w:rPr>
          <w:lang w:eastAsia="ko-KR"/>
        </w:rPr>
        <w:t>6.1.4</w:t>
      </w:r>
      <w:r>
        <w:rPr>
          <w:rFonts w:asciiTheme="minorHAnsi" w:eastAsiaTheme="minorEastAsia" w:hAnsiTheme="minorHAnsi" w:cstheme="minorBidi"/>
          <w:sz w:val="22"/>
          <w:szCs w:val="22"/>
          <w:lang w:eastAsia="en-GB"/>
        </w:rPr>
        <w:tab/>
      </w:r>
      <w:r>
        <w:rPr>
          <w:lang w:eastAsia="ko-KR"/>
        </w:rPr>
        <w:t>Analytics Exposure using DCCF</w:t>
      </w:r>
      <w:r>
        <w:tab/>
      </w:r>
      <w:r>
        <w:fldChar w:fldCharType="begin" w:fldLock="1"/>
      </w:r>
      <w:r>
        <w:instrText xml:space="preserve"> PAGEREF _Toc75344546 \h </w:instrText>
      </w:r>
      <w:r>
        <w:fldChar w:fldCharType="separate"/>
      </w:r>
      <w:r>
        <w:t>28</w:t>
      </w:r>
      <w:r>
        <w:fldChar w:fldCharType="end"/>
      </w:r>
    </w:p>
    <w:p w14:paraId="10BA4D3C" w14:textId="0ADD1F03" w:rsidR="00F0713C" w:rsidRDefault="00F0713C">
      <w:pPr>
        <w:pStyle w:val="TOC4"/>
        <w:rPr>
          <w:rFonts w:asciiTheme="minorHAnsi" w:eastAsiaTheme="minorEastAsia" w:hAnsiTheme="minorHAnsi" w:cstheme="minorBidi"/>
          <w:sz w:val="22"/>
          <w:szCs w:val="22"/>
          <w:lang w:eastAsia="en-GB"/>
        </w:rPr>
      </w:pPr>
      <w:r>
        <w:rPr>
          <w:lang w:eastAsia="ko-KR"/>
        </w:rPr>
        <w:t>6.1.4.1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_Toc75344547 \h </w:instrText>
      </w:r>
      <w:r>
        <w:fldChar w:fldCharType="separate"/>
      </w:r>
      <w:r>
        <w:t>28</w:t>
      </w:r>
      <w:r>
        <w:fldChar w:fldCharType="end"/>
      </w:r>
    </w:p>
    <w:p w14:paraId="5631AEEB" w14:textId="697E9AFF" w:rsidR="00F0713C" w:rsidRDefault="00F0713C">
      <w:pPr>
        <w:pStyle w:val="TOC4"/>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_Toc75344548 \h </w:instrText>
      </w:r>
      <w:r>
        <w:fldChar w:fldCharType="separate"/>
      </w:r>
      <w:r>
        <w:t>28</w:t>
      </w:r>
      <w:r>
        <w:fldChar w:fldCharType="end"/>
      </w:r>
    </w:p>
    <w:p w14:paraId="4B104915" w14:textId="56A49B09" w:rsidR="00F0713C" w:rsidRDefault="00F0713C">
      <w:pPr>
        <w:pStyle w:val="TOC4"/>
        <w:rPr>
          <w:rFonts w:asciiTheme="minorHAnsi" w:eastAsiaTheme="minorEastAsia" w:hAnsiTheme="minorHAnsi" w:cstheme="minorBidi"/>
          <w:sz w:val="22"/>
          <w:szCs w:val="22"/>
          <w:lang w:eastAsia="en-GB"/>
        </w:rPr>
      </w:pPr>
      <w:r>
        <w:rPr>
          <w:lang w:eastAsia="ko-KR"/>
        </w:rPr>
        <w:t>6.1.4.3</w:t>
      </w:r>
      <w:r>
        <w:rPr>
          <w:rFonts w:asciiTheme="minorHAnsi" w:eastAsiaTheme="minorEastAsia" w:hAnsiTheme="minorHAnsi" w:cstheme="minorBidi"/>
          <w:sz w:val="22"/>
          <w:szCs w:val="22"/>
          <w:lang w:eastAsia="en-GB"/>
        </w:rPr>
        <w:tab/>
      </w:r>
      <w:r>
        <w:rPr>
          <w:lang w:eastAsia="ko-KR"/>
        </w:rPr>
        <w:t>Historical Analytics Exposure via DCCF</w:t>
      </w:r>
      <w:r>
        <w:tab/>
      </w:r>
      <w:r>
        <w:fldChar w:fldCharType="begin" w:fldLock="1"/>
      </w:r>
      <w:r>
        <w:instrText xml:space="preserve"> PAGEREF _Toc75344549 \h </w:instrText>
      </w:r>
      <w:r>
        <w:fldChar w:fldCharType="separate"/>
      </w:r>
      <w:r>
        <w:t>30</w:t>
      </w:r>
      <w:r>
        <w:fldChar w:fldCharType="end"/>
      </w:r>
    </w:p>
    <w:p w14:paraId="4AD0910E" w14:textId="3C871F9F" w:rsidR="00F0713C" w:rsidRDefault="00F0713C">
      <w:pPr>
        <w:pStyle w:val="TOC4"/>
        <w:rPr>
          <w:rFonts w:asciiTheme="minorHAnsi" w:eastAsiaTheme="minorEastAsia" w:hAnsiTheme="minorHAnsi" w:cstheme="minorBidi"/>
          <w:sz w:val="22"/>
          <w:szCs w:val="22"/>
          <w:lang w:eastAsia="en-GB"/>
        </w:rPr>
      </w:pPr>
      <w:r>
        <w:rPr>
          <w:lang w:eastAsia="ko-KR"/>
        </w:rPr>
        <w:t>6.1.4.4</w:t>
      </w:r>
      <w:r>
        <w:rPr>
          <w:rFonts w:asciiTheme="minorHAnsi" w:eastAsiaTheme="minorEastAsia" w:hAnsiTheme="minorHAnsi" w:cstheme="minorBidi"/>
          <w:sz w:val="22"/>
          <w:szCs w:val="22"/>
          <w:lang w:eastAsia="en-GB"/>
        </w:rPr>
        <w:tab/>
      </w:r>
      <w:r>
        <w:rPr>
          <w:lang w:eastAsia="ko-KR"/>
        </w:rPr>
        <w:t>Analytics Exposure via Messaging Framework</w:t>
      </w:r>
      <w:r>
        <w:tab/>
      </w:r>
      <w:r>
        <w:fldChar w:fldCharType="begin" w:fldLock="1"/>
      </w:r>
      <w:r>
        <w:instrText xml:space="preserve"> PAGEREF _Toc75344550 \h </w:instrText>
      </w:r>
      <w:r>
        <w:fldChar w:fldCharType="separate"/>
      </w:r>
      <w:r>
        <w:t>32</w:t>
      </w:r>
      <w:r>
        <w:fldChar w:fldCharType="end"/>
      </w:r>
    </w:p>
    <w:p w14:paraId="3E59AB8A" w14:textId="64846C7C" w:rsidR="00F0713C" w:rsidRDefault="00F0713C">
      <w:pPr>
        <w:pStyle w:val="TOC4"/>
        <w:rPr>
          <w:rFonts w:asciiTheme="minorHAnsi" w:eastAsiaTheme="minorEastAsia" w:hAnsiTheme="minorHAnsi" w:cstheme="minorBidi"/>
          <w:sz w:val="22"/>
          <w:szCs w:val="22"/>
          <w:lang w:eastAsia="en-GB"/>
        </w:rPr>
      </w:pPr>
      <w:r>
        <w:rPr>
          <w:lang w:eastAsia="ko-KR"/>
        </w:rPr>
        <w:t>6.1.4.5</w:t>
      </w:r>
      <w:r>
        <w:rPr>
          <w:rFonts w:asciiTheme="minorHAnsi" w:eastAsiaTheme="minorEastAsia" w:hAnsiTheme="minorHAnsi" w:cstheme="minorBidi"/>
          <w:sz w:val="22"/>
          <w:szCs w:val="22"/>
          <w:lang w:eastAsia="en-GB"/>
        </w:rPr>
        <w:tab/>
      </w:r>
      <w:r>
        <w:rPr>
          <w:lang w:eastAsia="ko-KR"/>
        </w:rPr>
        <w:t>Historical Analytics Exposure via Messaging Framework</w:t>
      </w:r>
      <w:r>
        <w:tab/>
      </w:r>
      <w:r>
        <w:fldChar w:fldCharType="begin" w:fldLock="1"/>
      </w:r>
      <w:r>
        <w:instrText xml:space="preserve"> PAGEREF _Toc75344551 \h </w:instrText>
      </w:r>
      <w:r>
        <w:fldChar w:fldCharType="separate"/>
      </w:r>
      <w:r>
        <w:t>34</w:t>
      </w:r>
      <w:r>
        <w:fldChar w:fldCharType="end"/>
      </w:r>
    </w:p>
    <w:p w14:paraId="1116A4BA" w14:textId="778D1A92" w:rsidR="00F0713C" w:rsidRDefault="00F0713C">
      <w:pPr>
        <w:pStyle w:val="TOC2"/>
        <w:rPr>
          <w:rFonts w:asciiTheme="minorHAnsi" w:eastAsiaTheme="minorEastAsia" w:hAnsiTheme="minorHAnsi" w:cstheme="minorBidi"/>
          <w:sz w:val="22"/>
          <w:szCs w:val="22"/>
          <w:lang w:eastAsia="en-GB"/>
        </w:rPr>
      </w:pPr>
      <w:r>
        <w:rPr>
          <w:lang w:eastAsia="ko-KR"/>
        </w:rPr>
        <w:t>6.1A</w:t>
      </w:r>
      <w:r>
        <w:rPr>
          <w:rFonts w:asciiTheme="minorHAnsi" w:eastAsiaTheme="minorEastAsia" w:hAnsiTheme="minorHAnsi" w:cstheme="minorBidi"/>
          <w:sz w:val="22"/>
          <w:szCs w:val="22"/>
          <w:lang w:eastAsia="en-GB"/>
        </w:rPr>
        <w:tab/>
      </w:r>
      <w:r>
        <w:rPr>
          <w:lang w:eastAsia="ko-KR"/>
        </w:rPr>
        <w:t>Analytics aggregation from multiple NWDAFs</w:t>
      </w:r>
      <w:r>
        <w:tab/>
      </w:r>
      <w:r>
        <w:fldChar w:fldCharType="begin" w:fldLock="1"/>
      </w:r>
      <w:r>
        <w:instrText xml:space="preserve"> PAGEREF _Toc75344552 \h </w:instrText>
      </w:r>
      <w:r>
        <w:fldChar w:fldCharType="separate"/>
      </w:r>
      <w:r>
        <w:t>36</w:t>
      </w:r>
      <w:r>
        <w:fldChar w:fldCharType="end"/>
      </w:r>
    </w:p>
    <w:p w14:paraId="2CBA3403" w14:textId="0A7A45AB" w:rsidR="00F0713C" w:rsidRDefault="00F0713C">
      <w:pPr>
        <w:pStyle w:val="TOC3"/>
        <w:rPr>
          <w:rFonts w:asciiTheme="minorHAnsi" w:eastAsiaTheme="minorEastAsia" w:hAnsiTheme="minorHAnsi" w:cstheme="minorBidi"/>
          <w:sz w:val="22"/>
          <w:szCs w:val="22"/>
          <w:lang w:eastAsia="en-GB"/>
        </w:rPr>
      </w:pPr>
      <w:r>
        <w:rPr>
          <w:lang w:eastAsia="ko-KR"/>
        </w:rPr>
        <w:t>6.1A.1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_Toc75344553 \h </w:instrText>
      </w:r>
      <w:r>
        <w:fldChar w:fldCharType="separate"/>
      </w:r>
      <w:r>
        <w:t>36</w:t>
      </w:r>
      <w:r>
        <w:fldChar w:fldCharType="end"/>
      </w:r>
    </w:p>
    <w:p w14:paraId="7E6A12A8" w14:textId="4AB5554C" w:rsidR="00F0713C" w:rsidRDefault="00F0713C">
      <w:pPr>
        <w:pStyle w:val="TOC3"/>
        <w:rPr>
          <w:rFonts w:asciiTheme="minorHAnsi" w:eastAsiaTheme="minorEastAsia" w:hAnsiTheme="minorHAnsi" w:cstheme="minorBidi"/>
          <w:sz w:val="22"/>
          <w:szCs w:val="22"/>
          <w:lang w:eastAsia="en-GB"/>
        </w:rPr>
      </w:pPr>
      <w:r>
        <w:rPr>
          <w:lang w:eastAsia="ko-KR"/>
        </w:rPr>
        <w:t>6.1A.2</w:t>
      </w:r>
      <w:r>
        <w:rPr>
          <w:rFonts w:asciiTheme="minorHAnsi" w:eastAsiaTheme="minorEastAsia" w:hAnsiTheme="minorHAnsi" w:cstheme="minorBidi"/>
          <w:sz w:val="22"/>
          <w:szCs w:val="22"/>
          <w:lang w:eastAsia="en-GB"/>
        </w:rPr>
        <w:tab/>
      </w:r>
      <w:r>
        <w:rPr>
          <w:lang w:eastAsia="ko-KR"/>
        </w:rPr>
        <w:t>Analytics Aggregation</w:t>
      </w:r>
      <w:r>
        <w:tab/>
      </w:r>
      <w:r>
        <w:fldChar w:fldCharType="begin" w:fldLock="1"/>
      </w:r>
      <w:r>
        <w:instrText xml:space="preserve"> PAGEREF _Toc75344554 \h </w:instrText>
      </w:r>
      <w:r>
        <w:fldChar w:fldCharType="separate"/>
      </w:r>
      <w:r>
        <w:t>37</w:t>
      </w:r>
      <w:r>
        <w:fldChar w:fldCharType="end"/>
      </w:r>
    </w:p>
    <w:p w14:paraId="465AA061" w14:textId="7D463B99" w:rsidR="00F0713C" w:rsidRDefault="00F0713C">
      <w:pPr>
        <w:pStyle w:val="TOC3"/>
        <w:rPr>
          <w:rFonts w:asciiTheme="minorHAnsi" w:eastAsiaTheme="minorEastAsia" w:hAnsiTheme="minorHAnsi" w:cstheme="minorBidi"/>
          <w:sz w:val="22"/>
          <w:szCs w:val="22"/>
          <w:lang w:eastAsia="en-GB"/>
        </w:rPr>
      </w:pPr>
      <w:r>
        <w:rPr>
          <w:lang w:eastAsia="ko-KR"/>
        </w:rPr>
        <w:t>6.1A.3</w:t>
      </w:r>
      <w:r>
        <w:rPr>
          <w:rFonts w:asciiTheme="minorHAnsi" w:eastAsiaTheme="minorEastAsia" w:hAnsiTheme="minorHAnsi" w:cstheme="minorBidi"/>
          <w:sz w:val="22"/>
          <w:szCs w:val="22"/>
          <w:lang w:eastAsia="en-GB"/>
        </w:rPr>
        <w:tab/>
      </w:r>
      <w:r>
        <w:rPr>
          <w:lang w:eastAsia="ko-KR"/>
        </w:rPr>
        <w:t>Procedure for analytics aggregation</w:t>
      </w:r>
      <w:r>
        <w:tab/>
      </w:r>
      <w:r>
        <w:fldChar w:fldCharType="begin" w:fldLock="1"/>
      </w:r>
      <w:r>
        <w:instrText xml:space="preserve"> PAGEREF _Toc75344555 \h </w:instrText>
      </w:r>
      <w:r>
        <w:fldChar w:fldCharType="separate"/>
      </w:r>
      <w:r>
        <w:t>37</w:t>
      </w:r>
      <w:r>
        <w:fldChar w:fldCharType="end"/>
      </w:r>
    </w:p>
    <w:p w14:paraId="1DC79211" w14:textId="33FC1D98" w:rsidR="00F0713C" w:rsidRDefault="00F0713C">
      <w:pPr>
        <w:pStyle w:val="TOC4"/>
        <w:rPr>
          <w:rFonts w:asciiTheme="minorHAnsi" w:eastAsiaTheme="minorEastAsia" w:hAnsiTheme="minorHAnsi" w:cstheme="minorBidi"/>
          <w:sz w:val="22"/>
          <w:szCs w:val="22"/>
          <w:lang w:eastAsia="en-GB"/>
        </w:rPr>
      </w:pPr>
      <w:r>
        <w:rPr>
          <w:lang w:eastAsia="ko-KR"/>
        </w:rPr>
        <w:t>6.1A.3.1</w:t>
      </w:r>
      <w:r>
        <w:rPr>
          <w:rFonts w:asciiTheme="minorHAnsi" w:eastAsiaTheme="minorEastAsia" w:hAnsiTheme="minorHAnsi" w:cstheme="minorBidi"/>
          <w:sz w:val="22"/>
          <w:szCs w:val="22"/>
          <w:lang w:eastAsia="en-GB"/>
        </w:rPr>
        <w:tab/>
      </w:r>
      <w:r>
        <w:rPr>
          <w:lang w:eastAsia="ko-KR"/>
        </w:rPr>
        <w:t>Procedure for analytics aggregation with Provision of Area of Interest</w:t>
      </w:r>
      <w:r>
        <w:tab/>
      </w:r>
      <w:r>
        <w:fldChar w:fldCharType="begin" w:fldLock="1"/>
      </w:r>
      <w:r>
        <w:instrText xml:space="preserve"> PAGEREF _Toc75344556 \h </w:instrText>
      </w:r>
      <w:r>
        <w:fldChar w:fldCharType="separate"/>
      </w:r>
      <w:r>
        <w:t>37</w:t>
      </w:r>
      <w:r>
        <w:fldChar w:fldCharType="end"/>
      </w:r>
    </w:p>
    <w:p w14:paraId="0C3B4E13" w14:textId="187A02C6" w:rsidR="00F0713C" w:rsidRDefault="00F0713C">
      <w:pPr>
        <w:pStyle w:val="TOC4"/>
        <w:rPr>
          <w:rFonts w:asciiTheme="minorHAnsi" w:eastAsiaTheme="minorEastAsia" w:hAnsiTheme="minorHAnsi" w:cstheme="minorBidi"/>
          <w:sz w:val="22"/>
          <w:szCs w:val="22"/>
          <w:lang w:eastAsia="en-GB"/>
        </w:rPr>
      </w:pPr>
      <w:r>
        <w:rPr>
          <w:lang w:eastAsia="ko-KR"/>
        </w:rPr>
        <w:t>6.1A.3.2</w:t>
      </w:r>
      <w:r>
        <w:rPr>
          <w:rFonts w:asciiTheme="minorHAnsi" w:eastAsiaTheme="minorEastAsia" w:hAnsiTheme="minorHAnsi" w:cstheme="minorBidi"/>
          <w:sz w:val="22"/>
          <w:szCs w:val="22"/>
          <w:lang w:eastAsia="en-GB"/>
        </w:rPr>
        <w:tab/>
      </w:r>
      <w:r>
        <w:rPr>
          <w:lang w:eastAsia="ko-KR"/>
        </w:rPr>
        <w:t>Procedure for Analytics Aggregation without Provision of Area of Interest</w:t>
      </w:r>
      <w:r>
        <w:tab/>
      </w:r>
      <w:r>
        <w:fldChar w:fldCharType="begin" w:fldLock="1"/>
      </w:r>
      <w:r>
        <w:instrText xml:space="preserve"> PAGEREF _Toc75344557 \h </w:instrText>
      </w:r>
      <w:r>
        <w:fldChar w:fldCharType="separate"/>
      </w:r>
      <w:r>
        <w:t>39</w:t>
      </w:r>
      <w:r>
        <w:fldChar w:fldCharType="end"/>
      </w:r>
    </w:p>
    <w:p w14:paraId="5A2EF5B5" w14:textId="7B108C1D" w:rsidR="00F0713C" w:rsidRDefault="00F0713C">
      <w:pPr>
        <w:pStyle w:val="TOC2"/>
        <w:rPr>
          <w:rFonts w:asciiTheme="minorHAnsi" w:eastAsiaTheme="minorEastAsia" w:hAnsiTheme="minorHAnsi" w:cstheme="minorBidi"/>
          <w:sz w:val="22"/>
          <w:szCs w:val="22"/>
          <w:lang w:eastAsia="en-GB"/>
        </w:rPr>
      </w:pPr>
      <w:r>
        <w:rPr>
          <w:lang w:eastAsia="ko-KR"/>
        </w:rPr>
        <w:t>6.1B</w:t>
      </w:r>
      <w:r>
        <w:rPr>
          <w:rFonts w:asciiTheme="minorHAnsi" w:eastAsiaTheme="minorEastAsia" w:hAnsiTheme="minorHAnsi" w:cstheme="minorBidi"/>
          <w:sz w:val="22"/>
          <w:szCs w:val="22"/>
          <w:lang w:eastAsia="en-GB"/>
        </w:rPr>
        <w:tab/>
      </w:r>
      <w:r>
        <w:rPr>
          <w:lang w:eastAsia="ko-KR"/>
        </w:rPr>
        <w:t>Procedures for analytics subscription transfer</w:t>
      </w:r>
      <w:r>
        <w:tab/>
      </w:r>
      <w:r>
        <w:fldChar w:fldCharType="begin" w:fldLock="1"/>
      </w:r>
      <w:r>
        <w:instrText xml:space="preserve"> PAGEREF _Toc75344558 \h </w:instrText>
      </w:r>
      <w:r>
        <w:fldChar w:fldCharType="separate"/>
      </w:r>
      <w:r>
        <w:t>40</w:t>
      </w:r>
      <w:r>
        <w:fldChar w:fldCharType="end"/>
      </w:r>
    </w:p>
    <w:p w14:paraId="5695138B" w14:textId="055807FE" w:rsidR="00F0713C" w:rsidRDefault="00F0713C">
      <w:pPr>
        <w:pStyle w:val="TOC3"/>
        <w:rPr>
          <w:rFonts w:asciiTheme="minorHAnsi" w:eastAsiaTheme="minorEastAsia" w:hAnsiTheme="minorHAnsi" w:cstheme="minorBidi"/>
          <w:sz w:val="22"/>
          <w:szCs w:val="22"/>
          <w:lang w:eastAsia="en-GB"/>
        </w:rPr>
      </w:pPr>
      <w:r>
        <w:rPr>
          <w:lang w:eastAsia="ko-KR"/>
        </w:rPr>
        <w:t>6.1B.1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_Toc75344559 \h </w:instrText>
      </w:r>
      <w:r>
        <w:fldChar w:fldCharType="separate"/>
      </w:r>
      <w:r>
        <w:t>40</w:t>
      </w:r>
      <w:r>
        <w:fldChar w:fldCharType="end"/>
      </w:r>
    </w:p>
    <w:p w14:paraId="301B9FD4" w14:textId="2259CDD1" w:rsidR="00F0713C" w:rsidRDefault="00F0713C">
      <w:pPr>
        <w:pStyle w:val="TOC3"/>
        <w:rPr>
          <w:rFonts w:asciiTheme="minorHAnsi" w:eastAsiaTheme="minorEastAsia" w:hAnsiTheme="minorHAnsi" w:cstheme="minorBidi"/>
          <w:sz w:val="22"/>
          <w:szCs w:val="22"/>
          <w:lang w:eastAsia="en-GB"/>
        </w:rPr>
      </w:pPr>
      <w:r>
        <w:rPr>
          <w:lang w:eastAsia="ko-KR"/>
        </w:rPr>
        <w:t>6.1B.2</w:t>
      </w:r>
      <w:r>
        <w:rPr>
          <w:rFonts w:asciiTheme="minorHAnsi" w:eastAsiaTheme="minorEastAsia" w:hAnsiTheme="minorHAnsi" w:cstheme="minorBidi"/>
          <w:sz w:val="22"/>
          <w:szCs w:val="22"/>
          <w:lang w:eastAsia="en-GB"/>
        </w:rPr>
        <w:tab/>
      </w:r>
      <w:r>
        <w:rPr>
          <w:lang w:eastAsia="ko-KR"/>
        </w:rPr>
        <w:t>Analytics Subscription Transfer</w:t>
      </w:r>
      <w:r>
        <w:tab/>
      </w:r>
      <w:r>
        <w:fldChar w:fldCharType="begin" w:fldLock="1"/>
      </w:r>
      <w:r>
        <w:instrText xml:space="preserve"> PAGEREF _Toc75344560 \h </w:instrText>
      </w:r>
      <w:r>
        <w:fldChar w:fldCharType="separate"/>
      </w:r>
      <w:r>
        <w:t>41</w:t>
      </w:r>
      <w:r>
        <w:fldChar w:fldCharType="end"/>
      </w:r>
    </w:p>
    <w:p w14:paraId="2ECF43CF" w14:textId="474F808A" w:rsidR="00F0713C" w:rsidRDefault="00F0713C">
      <w:pPr>
        <w:pStyle w:val="TOC3"/>
        <w:rPr>
          <w:rFonts w:asciiTheme="minorHAnsi" w:eastAsiaTheme="minorEastAsia" w:hAnsiTheme="minorHAnsi" w:cstheme="minorBidi"/>
          <w:sz w:val="22"/>
          <w:szCs w:val="22"/>
          <w:lang w:eastAsia="en-GB"/>
        </w:rPr>
      </w:pPr>
      <w:r>
        <w:rPr>
          <w:lang w:eastAsia="ko-KR"/>
        </w:rPr>
        <w:t>6.1B.3</w:t>
      </w:r>
      <w:r>
        <w:rPr>
          <w:rFonts w:asciiTheme="minorHAnsi" w:eastAsiaTheme="minorEastAsia" w:hAnsiTheme="minorHAnsi" w:cstheme="minorBidi"/>
          <w:sz w:val="22"/>
          <w:szCs w:val="22"/>
          <w:lang w:eastAsia="en-GB"/>
        </w:rPr>
        <w:tab/>
      </w:r>
      <w:r>
        <w:rPr>
          <w:lang w:eastAsia="ko-KR"/>
        </w:rPr>
        <w:t>Analytics Context Information Transfer</w:t>
      </w:r>
      <w:r>
        <w:tab/>
      </w:r>
      <w:r>
        <w:fldChar w:fldCharType="begin" w:fldLock="1"/>
      </w:r>
      <w:r>
        <w:instrText xml:space="preserve"> PAGEREF _Toc75344561 \h </w:instrText>
      </w:r>
      <w:r>
        <w:fldChar w:fldCharType="separate"/>
      </w:r>
      <w:r>
        <w:t>46</w:t>
      </w:r>
      <w:r>
        <w:fldChar w:fldCharType="end"/>
      </w:r>
    </w:p>
    <w:p w14:paraId="60693417" w14:textId="289C803F" w:rsidR="00F0713C" w:rsidRDefault="00F0713C">
      <w:pPr>
        <w:pStyle w:val="TOC3"/>
        <w:rPr>
          <w:rFonts w:asciiTheme="minorHAnsi" w:eastAsiaTheme="minorEastAsia" w:hAnsiTheme="minorHAnsi" w:cstheme="minorBidi"/>
          <w:sz w:val="22"/>
          <w:szCs w:val="22"/>
          <w:lang w:eastAsia="en-GB"/>
        </w:rPr>
      </w:pPr>
      <w:r>
        <w:rPr>
          <w:lang w:eastAsia="ko-KR"/>
        </w:rPr>
        <w:t>6.1B.4</w:t>
      </w:r>
      <w:r>
        <w:rPr>
          <w:rFonts w:asciiTheme="minorHAnsi" w:eastAsiaTheme="minorEastAsia" w:hAnsiTheme="minorHAnsi" w:cstheme="minorBidi"/>
          <w:sz w:val="22"/>
          <w:szCs w:val="22"/>
          <w:lang w:eastAsia="en-GB"/>
        </w:rPr>
        <w:tab/>
      </w:r>
      <w:r>
        <w:rPr>
          <w:lang w:eastAsia="ko-KR"/>
        </w:rPr>
        <w:t>Contents of Analytics Context Information</w:t>
      </w:r>
      <w:r>
        <w:tab/>
      </w:r>
      <w:r>
        <w:fldChar w:fldCharType="begin" w:fldLock="1"/>
      </w:r>
      <w:r>
        <w:instrText xml:space="preserve"> PAGEREF _Toc75344562 \h </w:instrText>
      </w:r>
      <w:r>
        <w:fldChar w:fldCharType="separate"/>
      </w:r>
      <w:r>
        <w:t>46</w:t>
      </w:r>
      <w:r>
        <w:fldChar w:fldCharType="end"/>
      </w:r>
    </w:p>
    <w:p w14:paraId="3F0032AB" w14:textId="65BBA929" w:rsidR="00F0713C" w:rsidRDefault="00F0713C">
      <w:pPr>
        <w:pStyle w:val="TOC2"/>
        <w:rPr>
          <w:rFonts w:asciiTheme="minorHAnsi" w:eastAsiaTheme="minorEastAsia" w:hAnsiTheme="minorHAnsi" w:cstheme="minorBidi"/>
          <w:sz w:val="22"/>
          <w:szCs w:val="22"/>
          <w:lang w:eastAsia="en-GB"/>
        </w:rPr>
      </w:pPr>
      <w:r>
        <w:rPr>
          <w:lang w:eastAsia="ko-KR"/>
        </w:rPr>
        <w:t>6.1C</w:t>
      </w:r>
      <w:r>
        <w:rPr>
          <w:rFonts w:asciiTheme="minorHAnsi" w:eastAsiaTheme="minorEastAsia" w:hAnsiTheme="minorHAnsi" w:cstheme="minorBidi"/>
          <w:sz w:val="22"/>
          <w:szCs w:val="22"/>
          <w:lang w:eastAsia="en-GB"/>
        </w:rPr>
        <w:tab/>
      </w:r>
      <w:r>
        <w:rPr>
          <w:lang w:eastAsia="ko-KR"/>
        </w:rPr>
        <w:t>NWDAF Registration/Deregistration in UDM</w:t>
      </w:r>
      <w:r>
        <w:tab/>
      </w:r>
      <w:r>
        <w:fldChar w:fldCharType="begin" w:fldLock="1"/>
      </w:r>
      <w:r>
        <w:instrText xml:space="preserve"> PAGEREF _Toc75344563 \h </w:instrText>
      </w:r>
      <w:r>
        <w:fldChar w:fldCharType="separate"/>
      </w:r>
      <w:r>
        <w:t>47</w:t>
      </w:r>
      <w:r>
        <w:fldChar w:fldCharType="end"/>
      </w:r>
    </w:p>
    <w:p w14:paraId="05A49B92" w14:textId="79F869C6" w:rsidR="00F0713C" w:rsidRDefault="00F0713C">
      <w:pPr>
        <w:pStyle w:val="TOC3"/>
        <w:rPr>
          <w:rFonts w:asciiTheme="minorHAnsi" w:eastAsiaTheme="minorEastAsia" w:hAnsiTheme="minorHAnsi" w:cstheme="minorBidi"/>
          <w:sz w:val="22"/>
          <w:szCs w:val="22"/>
          <w:lang w:eastAsia="en-GB"/>
        </w:rPr>
      </w:pPr>
      <w:r>
        <w:rPr>
          <w:lang w:eastAsia="ko-KR"/>
        </w:rPr>
        <w:lastRenderedPageBreak/>
        <w:t>6.1C.1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_Toc75344564 \h </w:instrText>
      </w:r>
      <w:r>
        <w:fldChar w:fldCharType="separate"/>
      </w:r>
      <w:r>
        <w:t>47</w:t>
      </w:r>
      <w:r>
        <w:fldChar w:fldCharType="end"/>
      </w:r>
    </w:p>
    <w:p w14:paraId="16F0F487" w14:textId="1051A01D" w:rsidR="00F0713C" w:rsidRDefault="00F0713C">
      <w:pPr>
        <w:pStyle w:val="TOC3"/>
        <w:rPr>
          <w:rFonts w:asciiTheme="minorHAnsi" w:eastAsiaTheme="minorEastAsia" w:hAnsiTheme="minorHAnsi" w:cstheme="minorBidi"/>
          <w:sz w:val="22"/>
          <w:szCs w:val="22"/>
          <w:lang w:eastAsia="en-GB"/>
        </w:rPr>
      </w:pPr>
      <w:r>
        <w:rPr>
          <w:lang w:eastAsia="ko-KR"/>
        </w:rPr>
        <w:t>6.1C.2</w:t>
      </w:r>
      <w:r>
        <w:rPr>
          <w:rFonts w:asciiTheme="minorHAnsi" w:eastAsiaTheme="minorEastAsia" w:hAnsiTheme="minorHAnsi" w:cstheme="minorBidi"/>
          <w:sz w:val="22"/>
          <w:szCs w:val="22"/>
          <w:lang w:eastAsia="en-GB"/>
        </w:rPr>
        <w:tab/>
      </w:r>
      <w:r>
        <w:rPr>
          <w:lang w:eastAsia="ko-KR"/>
        </w:rPr>
        <w:t>NWDAF Registration in UDM</w:t>
      </w:r>
      <w:r>
        <w:tab/>
      </w:r>
      <w:r>
        <w:fldChar w:fldCharType="begin" w:fldLock="1"/>
      </w:r>
      <w:r>
        <w:instrText xml:space="preserve"> PAGEREF _Toc75344565 \h </w:instrText>
      </w:r>
      <w:r>
        <w:fldChar w:fldCharType="separate"/>
      </w:r>
      <w:r>
        <w:t>47</w:t>
      </w:r>
      <w:r>
        <w:fldChar w:fldCharType="end"/>
      </w:r>
    </w:p>
    <w:p w14:paraId="34E19345" w14:textId="0A2BD235" w:rsidR="00F0713C" w:rsidRDefault="00F0713C">
      <w:pPr>
        <w:pStyle w:val="TOC3"/>
        <w:rPr>
          <w:rFonts w:asciiTheme="minorHAnsi" w:eastAsiaTheme="minorEastAsia" w:hAnsiTheme="minorHAnsi" w:cstheme="minorBidi"/>
          <w:sz w:val="22"/>
          <w:szCs w:val="22"/>
          <w:lang w:eastAsia="en-GB"/>
        </w:rPr>
      </w:pPr>
      <w:r>
        <w:rPr>
          <w:lang w:eastAsia="ko-KR"/>
        </w:rPr>
        <w:t>6.1C.3</w:t>
      </w:r>
      <w:r>
        <w:rPr>
          <w:rFonts w:asciiTheme="minorHAnsi" w:eastAsiaTheme="minorEastAsia" w:hAnsiTheme="minorHAnsi" w:cstheme="minorBidi"/>
          <w:sz w:val="22"/>
          <w:szCs w:val="22"/>
          <w:lang w:eastAsia="en-GB"/>
        </w:rPr>
        <w:tab/>
      </w:r>
      <w:r>
        <w:rPr>
          <w:lang w:eastAsia="ko-KR"/>
        </w:rPr>
        <w:t>NWDAF De-registration from UDM</w:t>
      </w:r>
      <w:r>
        <w:tab/>
      </w:r>
      <w:r>
        <w:fldChar w:fldCharType="begin" w:fldLock="1"/>
      </w:r>
      <w:r>
        <w:instrText xml:space="preserve"> PAGEREF _Toc75344566 \h </w:instrText>
      </w:r>
      <w:r>
        <w:fldChar w:fldCharType="separate"/>
      </w:r>
      <w:r>
        <w:t>48</w:t>
      </w:r>
      <w:r>
        <w:fldChar w:fldCharType="end"/>
      </w:r>
    </w:p>
    <w:p w14:paraId="4CDB88B2" w14:textId="72301161" w:rsidR="00F0713C" w:rsidRDefault="00F0713C">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_Toc75344567 \h </w:instrText>
      </w:r>
      <w:r>
        <w:fldChar w:fldCharType="separate"/>
      </w:r>
      <w:r>
        <w:t>48</w:t>
      </w:r>
      <w:r>
        <w:fldChar w:fldCharType="end"/>
      </w:r>
    </w:p>
    <w:p w14:paraId="1D17EB35" w14:textId="6F1CFAFA" w:rsidR="00F0713C" w:rsidRDefault="00F0713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_Toc75344568 \h </w:instrText>
      </w:r>
      <w:r>
        <w:fldChar w:fldCharType="separate"/>
      </w:r>
      <w:r>
        <w:t>48</w:t>
      </w:r>
      <w:r>
        <w:fldChar w:fldCharType="end"/>
      </w:r>
    </w:p>
    <w:p w14:paraId="39A7223A" w14:textId="43076F5A" w:rsidR="00F0713C" w:rsidRDefault="00F0713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_Toc75344569 \h </w:instrText>
      </w:r>
      <w:r>
        <w:fldChar w:fldCharType="separate"/>
      </w:r>
      <w:r>
        <w:t>50</w:t>
      </w:r>
      <w:r>
        <w:fldChar w:fldCharType="end"/>
      </w:r>
    </w:p>
    <w:p w14:paraId="5BD8D9F8" w14:textId="41E183F2" w:rsidR="00F0713C" w:rsidRDefault="00F0713C">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_Toc75344570 \h </w:instrText>
      </w:r>
      <w:r>
        <w:fldChar w:fldCharType="separate"/>
      </w:r>
      <w:r>
        <w:t>50</w:t>
      </w:r>
      <w:r>
        <w:fldChar w:fldCharType="end"/>
      </w:r>
    </w:p>
    <w:p w14:paraId="292EE333" w14:textId="4DAB9BDB" w:rsidR="00F0713C" w:rsidRDefault="00F0713C">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_Toc75344571 \h </w:instrText>
      </w:r>
      <w:r>
        <w:fldChar w:fldCharType="separate"/>
      </w:r>
      <w:r>
        <w:t>54</w:t>
      </w:r>
      <w:r>
        <w:fldChar w:fldCharType="end"/>
      </w:r>
    </w:p>
    <w:p w14:paraId="06CEE8C8" w14:textId="2B9F282D" w:rsidR="00F0713C" w:rsidRDefault="00F0713C">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_Toc75344572 \h </w:instrText>
      </w:r>
      <w:r>
        <w:fldChar w:fldCharType="separate"/>
      </w:r>
      <w:r>
        <w:t>54</w:t>
      </w:r>
      <w:r>
        <w:fldChar w:fldCharType="end"/>
      </w:r>
    </w:p>
    <w:p w14:paraId="4AC4FE8C" w14:textId="562B6D9C" w:rsidR="00F0713C" w:rsidRDefault="00F0713C">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_Toc75344573 \h </w:instrText>
      </w:r>
      <w:r>
        <w:fldChar w:fldCharType="separate"/>
      </w:r>
      <w:r>
        <w:t>56</w:t>
      </w:r>
      <w:r>
        <w:fldChar w:fldCharType="end"/>
      </w:r>
    </w:p>
    <w:p w14:paraId="02661C0D" w14:textId="70B70FEA" w:rsidR="00F0713C" w:rsidRDefault="00F0713C">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_Toc75344574 \h </w:instrText>
      </w:r>
      <w:r>
        <w:fldChar w:fldCharType="separate"/>
      </w:r>
      <w:r>
        <w:t>56</w:t>
      </w:r>
      <w:r>
        <w:fldChar w:fldCharType="end"/>
      </w:r>
    </w:p>
    <w:p w14:paraId="224ED460" w14:textId="4CB8BF27" w:rsidR="00F0713C" w:rsidRDefault="00F0713C">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_Toc75344575 \h </w:instrText>
      </w:r>
      <w:r>
        <w:fldChar w:fldCharType="separate"/>
      </w:r>
      <w:r>
        <w:t>57</w:t>
      </w:r>
      <w:r>
        <w:fldChar w:fldCharType="end"/>
      </w:r>
    </w:p>
    <w:p w14:paraId="45361C73" w14:textId="05F431A4" w:rsidR="00F0713C" w:rsidRDefault="00F0713C">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_Toc75344576 \h </w:instrText>
      </w:r>
      <w:r>
        <w:fldChar w:fldCharType="separate"/>
      </w:r>
      <w:r>
        <w:t>57</w:t>
      </w:r>
      <w:r>
        <w:fldChar w:fldCharType="end"/>
      </w:r>
    </w:p>
    <w:p w14:paraId="47EE53C0" w14:textId="071F19C1" w:rsidR="00F0713C" w:rsidRDefault="00F0713C">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_Toc75344577 \h </w:instrText>
      </w:r>
      <w:r>
        <w:fldChar w:fldCharType="separate"/>
      </w:r>
      <w:r>
        <w:t>57</w:t>
      </w:r>
      <w:r>
        <w:fldChar w:fldCharType="end"/>
      </w:r>
    </w:p>
    <w:p w14:paraId="1D0FBCC7" w14:textId="42F0B922" w:rsidR="00F0713C" w:rsidRDefault="00F0713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_Toc75344578 \h </w:instrText>
      </w:r>
      <w:r>
        <w:fldChar w:fldCharType="separate"/>
      </w:r>
      <w:r>
        <w:t>58</w:t>
      </w:r>
      <w:r>
        <w:fldChar w:fldCharType="end"/>
      </w:r>
    </w:p>
    <w:p w14:paraId="7FC9D177" w14:textId="255DBE31" w:rsidR="00F0713C" w:rsidRDefault="00F0713C">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Time coordination across multiple NWDAF instances</w:t>
      </w:r>
      <w:r>
        <w:tab/>
      </w:r>
      <w:r>
        <w:fldChar w:fldCharType="begin" w:fldLock="1"/>
      </w:r>
      <w:r>
        <w:instrText xml:space="preserve"> PAGEREF _Toc75344579 \h </w:instrText>
      </w:r>
      <w:r>
        <w:fldChar w:fldCharType="separate"/>
      </w:r>
      <w:r>
        <w:t>59</w:t>
      </w:r>
      <w:r>
        <w:fldChar w:fldCharType="end"/>
      </w:r>
    </w:p>
    <w:p w14:paraId="7C75C4C1" w14:textId="0B926DCE" w:rsidR="00F0713C" w:rsidRDefault="00F0713C">
      <w:pPr>
        <w:pStyle w:val="TOC4"/>
        <w:rPr>
          <w:rFonts w:asciiTheme="minorHAnsi" w:eastAsiaTheme="minorEastAsia" w:hAnsiTheme="minorHAnsi" w:cstheme="minorBidi"/>
          <w:sz w:val="22"/>
          <w:szCs w:val="22"/>
          <w:lang w:eastAsia="en-GB"/>
        </w:rPr>
      </w:pPr>
      <w:r>
        <w:rPr>
          <w:lang w:eastAsia="zh-CN"/>
        </w:rPr>
        <w:t>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_Toc75344580 \h </w:instrText>
      </w:r>
      <w:r>
        <w:fldChar w:fldCharType="separate"/>
      </w:r>
      <w:r>
        <w:t>59</w:t>
      </w:r>
      <w:r>
        <w:fldChar w:fldCharType="end"/>
      </w:r>
    </w:p>
    <w:p w14:paraId="4D0A0A23" w14:textId="11A96B80" w:rsidR="00F0713C" w:rsidRDefault="00F0713C">
      <w:pPr>
        <w:pStyle w:val="TOC4"/>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rPr>
          <w:lang w:eastAsia="zh-CN"/>
        </w:rPr>
        <w:t>Procedure for time coordination across multiple NWDAFs</w:t>
      </w:r>
      <w:r>
        <w:tab/>
      </w:r>
      <w:r>
        <w:fldChar w:fldCharType="begin" w:fldLock="1"/>
      </w:r>
      <w:r>
        <w:instrText xml:space="preserve"> PAGEREF _Toc75344581 \h </w:instrText>
      </w:r>
      <w:r>
        <w:fldChar w:fldCharType="separate"/>
      </w:r>
      <w:r>
        <w:t>59</w:t>
      </w:r>
      <w:r>
        <w:fldChar w:fldCharType="end"/>
      </w:r>
    </w:p>
    <w:p w14:paraId="1533BB75" w14:textId="7E14B812" w:rsidR="00F0713C" w:rsidRDefault="00F0713C">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Enhanced Procedures for Data Collection</w:t>
      </w:r>
      <w:r>
        <w:tab/>
      </w:r>
      <w:r>
        <w:fldChar w:fldCharType="begin" w:fldLock="1"/>
      </w:r>
      <w:r>
        <w:instrText xml:space="preserve"> PAGEREF _Toc75344582 \h </w:instrText>
      </w:r>
      <w:r>
        <w:fldChar w:fldCharType="separate"/>
      </w:r>
      <w:r>
        <w:t>60</w:t>
      </w:r>
      <w:r>
        <w:fldChar w:fldCharType="end"/>
      </w:r>
    </w:p>
    <w:p w14:paraId="7CAB29B4" w14:textId="62A48F60" w:rsidR="00F0713C" w:rsidRDefault="00F0713C">
      <w:pPr>
        <w:pStyle w:val="TOC4"/>
        <w:rPr>
          <w:rFonts w:asciiTheme="minorHAnsi" w:eastAsiaTheme="minorEastAsia" w:hAnsiTheme="minorHAnsi" w:cstheme="minorBidi"/>
          <w:sz w:val="22"/>
          <w:szCs w:val="22"/>
          <w:lang w:eastAsia="en-GB"/>
        </w:rPr>
      </w:pPr>
      <w:r>
        <w:rPr>
          <w:lang w:eastAsia="zh-CN"/>
        </w:rPr>
        <w:t>6.2.6.0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_Toc75344583 \h </w:instrText>
      </w:r>
      <w:r>
        <w:fldChar w:fldCharType="separate"/>
      </w:r>
      <w:r>
        <w:t>60</w:t>
      </w:r>
      <w:r>
        <w:fldChar w:fldCharType="end"/>
      </w:r>
    </w:p>
    <w:p w14:paraId="4D6BD30E" w14:textId="3E555C3B" w:rsidR="00F0713C" w:rsidRDefault="00F0713C">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rPr>
          <w:lang w:eastAsia="zh-CN"/>
        </w:rPr>
        <w:t>Bulked Data Collection</w:t>
      </w:r>
      <w:r>
        <w:tab/>
      </w:r>
      <w:r>
        <w:fldChar w:fldCharType="begin" w:fldLock="1"/>
      </w:r>
      <w:r>
        <w:instrText xml:space="preserve"> PAGEREF _Toc75344584 \h </w:instrText>
      </w:r>
      <w:r>
        <w:fldChar w:fldCharType="separate"/>
      </w:r>
      <w:r>
        <w:t>60</w:t>
      </w:r>
      <w:r>
        <w:fldChar w:fldCharType="end"/>
      </w:r>
    </w:p>
    <w:p w14:paraId="3C8C92E2" w14:textId="2C004E4B" w:rsidR="00F0713C" w:rsidRDefault="00F0713C">
      <w:pPr>
        <w:pStyle w:val="TOC5"/>
        <w:rPr>
          <w:rFonts w:asciiTheme="minorHAnsi" w:eastAsiaTheme="minorEastAsia" w:hAnsiTheme="minorHAnsi" w:cstheme="minorBidi"/>
          <w:sz w:val="22"/>
          <w:szCs w:val="22"/>
          <w:lang w:eastAsia="en-GB"/>
        </w:rPr>
      </w:pPr>
      <w:r>
        <w:rPr>
          <w:lang w:eastAsia="zh-CN"/>
        </w:rPr>
        <w:t>6.2.6.1.1</w:t>
      </w:r>
      <w:r>
        <w:rPr>
          <w:rFonts w:asciiTheme="minorHAnsi" w:eastAsiaTheme="minorEastAsia" w:hAnsiTheme="minorHAnsi" w:cstheme="minorBidi"/>
          <w:sz w:val="22"/>
          <w:szCs w:val="22"/>
          <w:lang w:eastAsia="en-GB"/>
        </w:rPr>
        <w:tab/>
      </w:r>
      <w:r>
        <w:rPr>
          <w:lang w:eastAsia="zh-CN"/>
        </w:rPr>
        <w:t>Services for Bulked Data Collection</w:t>
      </w:r>
      <w:r>
        <w:tab/>
      </w:r>
      <w:r>
        <w:fldChar w:fldCharType="begin" w:fldLock="1"/>
      </w:r>
      <w:r>
        <w:instrText xml:space="preserve"> PAGEREF _Toc75344585 \h </w:instrText>
      </w:r>
      <w:r>
        <w:fldChar w:fldCharType="separate"/>
      </w:r>
      <w:r>
        <w:t>61</w:t>
      </w:r>
      <w:r>
        <w:fldChar w:fldCharType="end"/>
      </w:r>
    </w:p>
    <w:p w14:paraId="77EBB6EC" w14:textId="4DF68050" w:rsidR="00F0713C" w:rsidRDefault="00F0713C">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rPr>
          <w:lang w:eastAsia="zh-CN"/>
        </w:rPr>
        <w:t>Procedure for Data Collection from NWDAF</w:t>
      </w:r>
      <w:r>
        <w:tab/>
      </w:r>
      <w:r>
        <w:fldChar w:fldCharType="begin" w:fldLock="1"/>
      </w:r>
      <w:r>
        <w:instrText xml:space="preserve"> PAGEREF _Toc75344586 \h </w:instrText>
      </w:r>
      <w:r>
        <w:fldChar w:fldCharType="separate"/>
      </w:r>
      <w:r>
        <w:t>63</w:t>
      </w:r>
      <w:r>
        <w:fldChar w:fldCharType="end"/>
      </w:r>
    </w:p>
    <w:p w14:paraId="28D57F3C" w14:textId="15421210" w:rsidR="00F0713C" w:rsidRDefault="00F0713C">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Data Collection using DCCF</w:t>
      </w:r>
      <w:r>
        <w:tab/>
      </w:r>
      <w:r>
        <w:fldChar w:fldCharType="begin" w:fldLock="1"/>
      </w:r>
      <w:r>
        <w:instrText xml:space="preserve"> PAGEREF _Toc75344587 \h </w:instrText>
      </w:r>
      <w:r>
        <w:fldChar w:fldCharType="separate"/>
      </w:r>
      <w:r>
        <w:t>66</w:t>
      </w:r>
      <w:r>
        <w:fldChar w:fldCharType="end"/>
      </w:r>
    </w:p>
    <w:p w14:paraId="217EF23F" w14:textId="0FCF0101" w:rsidR="00F0713C" w:rsidRDefault="00F0713C">
      <w:pPr>
        <w:pStyle w:val="TOC5"/>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_Toc75344588 \h </w:instrText>
      </w:r>
      <w:r>
        <w:fldChar w:fldCharType="separate"/>
      </w:r>
      <w:r>
        <w:t>66</w:t>
      </w:r>
      <w:r>
        <w:fldChar w:fldCharType="end"/>
      </w:r>
    </w:p>
    <w:p w14:paraId="1E201F60" w14:textId="0923BAB9" w:rsidR="00F0713C" w:rsidRDefault="00F0713C">
      <w:pPr>
        <w:pStyle w:val="TOC5"/>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Data Collection via DCCF</w:t>
      </w:r>
      <w:r>
        <w:tab/>
      </w:r>
      <w:r>
        <w:fldChar w:fldCharType="begin" w:fldLock="1"/>
      </w:r>
      <w:r>
        <w:instrText xml:space="preserve"> PAGEREF _Toc75344589 \h </w:instrText>
      </w:r>
      <w:r>
        <w:fldChar w:fldCharType="separate"/>
      </w:r>
      <w:r>
        <w:t>66</w:t>
      </w:r>
      <w:r>
        <w:fldChar w:fldCharType="end"/>
      </w:r>
    </w:p>
    <w:p w14:paraId="51605A19" w14:textId="0AB6C664" w:rsidR="00F0713C" w:rsidRDefault="00F0713C">
      <w:pPr>
        <w:pStyle w:val="TOC5"/>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Historical Data Collection via DCCF</w:t>
      </w:r>
      <w:r>
        <w:tab/>
      </w:r>
      <w:r>
        <w:fldChar w:fldCharType="begin" w:fldLock="1"/>
      </w:r>
      <w:r>
        <w:instrText xml:space="preserve"> PAGEREF _Toc75344590 \h </w:instrText>
      </w:r>
      <w:r>
        <w:fldChar w:fldCharType="separate"/>
      </w:r>
      <w:r>
        <w:t>68</w:t>
      </w:r>
      <w:r>
        <w:fldChar w:fldCharType="end"/>
      </w:r>
    </w:p>
    <w:p w14:paraId="786D6212" w14:textId="5E52B81F" w:rsidR="00F0713C" w:rsidRDefault="00F0713C">
      <w:pPr>
        <w:pStyle w:val="TOC5"/>
        <w:rPr>
          <w:rFonts w:asciiTheme="minorHAnsi" w:eastAsiaTheme="minorEastAsia" w:hAnsiTheme="minorHAnsi" w:cstheme="minorBidi"/>
          <w:sz w:val="22"/>
          <w:szCs w:val="22"/>
          <w:lang w:eastAsia="en-GB"/>
        </w:rPr>
      </w:pPr>
      <w:r>
        <w:rPr>
          <w:lang w:eastAsia="zh-CN"/>
        </w:rPr>
        <w:t>6.2.6.3.4</w:t>
      </w:r>
      <w:r>
        <w:rPr>
          <w:rFonts w:asciiTheme="minorHAnsi" w:eastAsiaTheme="minorEastAsia" w:hAnsiTheme="minorHAnsi" w:cstheme="minorBidi"/>
          <w:sz w:val="22"/>
          <w:szCs w:val="22"/>
          <w:lang w:eastAsia="en-GB"/>
        </w:rPr>
        <w:tab/>
      </w:r>
      <w:r>
        <w:rPr>
          <w:lang w:eastAsia="zh-CN"/>
        </w:rPr>
        <w:t>Data Collection via Messaging Framework</w:t>
      </w:r>
      <w:r>
        <w:tab/>
      </w:r>
      <w:r>
        <w:fldChar w:fldCharType="begin" w:fldLock="1"/>
      </w:r>
      <w:r>
        <w:instrText xml:space="preserve"> PAGEREF _Toc75344591 \h </w:instrText>
      </w:r>
      <w:r>
        <w:fldChar w:fldCharType="separate"/>
      </w:r>
      <w:r>
        <w:t>70</w:t>
      </w:r>
      <w:r>
        <w:fldChar w:fldCharType="end"/>
      </w:r>
    </w:p>
    <w:p w14:paraId="17584973" w14:textId="41C025BF" w:rsidR="00F0713C" w:rsidRDefault="00F0713C">
      <w:pPr>
        <w:pStyle w:val="TOC5"/>
        <w:rPr>
          <w:rFonts w:asciiTheme="minorHAnsi" w:eastAsiaTheme="minorEastAsia" w:hAnsiTheme="minorHAnsi" w:cstheme="minorBidi"/>
          <w:sz w:val="22"/>
          <w:szCs w:val="22"/>
          <w:lang w:eastAsia="en-GB"/>
        </w:rPr>
      </w:pPr>
      <w:r>
        <w:rPr>
          <w:lang w:eastAsia="zh-CN"/>
        </w:rPr>
        <w:t>6.2.6.3.5</w:t>
      </w:r>
      <w:r>
        <w:rPr>
          <w:rFonts w:asciiTheme="minorHAnsi" w:eastAsiaTheme="minorEastAsia" w:hAnsiTheme="minorHAnsi" w:cstheme="minorBidi"/>
          <w:sz w:val="22"/>
          <w:szCs w:val="22"/>
          <w:lang w:eastAsia="en-GB"/>
        </w:rPr>
        <w:tab/>
      </w:r>
      <w:r>
        <w:rPr>
          <w:lang w:eastAsia="zh-CN"/>
        </w:rPr>
        <w:t>Historical Data Collection via Messaging Framework</w:t>
      </w:r>
      <w:r>
        <w:tab/>
      </w:r>
      <w:r>
        <w:fldChar w:fldCharType="begin" w:fldLock="1"/>
      </w:r>
      <w:r>
        <w:instrText xml:space="preserve"> PAGEREF _Toc75344592 \h </w:instrText>
      </w:r>
      <w:r>
        <w:fldChar w:fldCharType="separate"/>
      </w:r>
      <w:r>
        <w:t>72</w:t>
      </w:r>
      <w:r>
        <w:fldChar w:fldCharType="end"/>
      </w:r>
    </w:p>
    <w:p w14:paraId="31066C76" w14:textId="40D3466A" w:rsidR="00F0713C" w:rsidRDefault="00F0713C">
      <w:pPr>
        <w:pStyle w:val="TOC5"/>
        <w:rPr>
          <w:rFonts w:asciiTheme="minorHAnsi" w:eastAsiaTheme="minorEastAsia" w:hAnsiTheme="minorHAnsi" w:cstheme="minorBidi"/>
          <w:sz w:val="22"/>
          <w:szCs w:val="22"/>
          <w:lang w:eastAsia="en-GB"/>
        </w:rPr>
      </w:pPr>
      <w:r>
        <w:rPr>
          <w:lang w:eastAsia="zh-CN"/>
        </w:rPr>
        <w:t>6.2.6.3.6</w:t>
      </w:r>
      <w:r>
        <w:rPr>
          <w:rFonts w:asciiTheme="minorHAnsi" w:eastAsiaTheme="minorEastAsia" w:hAnsiTheme="minorHAnsi" w:cstheme="minorBidi"/>
          <w:sz w:val="22"/>
          <w:szCs w:val="22"/>
          <w:lang w:eastAsia="en-GB"/>
        </w:rPr>
        <w:tab/>
      </w:r>
      <w:r>
        <w:rPr>
          <w:lang w:eastAsia="zh-CN"/>
        </w:rPr>
        <w:t>Data collection profile registration</w:t>
      </w:r>
      <w:r>
        <w:tab/>
      </w:r>
      <w:r>
        <w:fldChar w:fldCharType="begin" w:fldLock="1"/>
      </w:r>
      <w:r>
        <w:instrText xml:space="preserve"> PAGEREF _Toc75344593 \h </w:instrText>
      </w:r>
      <w:r>
        <w:fldChar w:fldCharType="separate"/>
      </w:r>
      <w:r>
        <w:t>74</w:t>
      </w:r>
      <w:r>
        <w:fldChar w:fldCharType="end"/>
      </w:r>
    </w:p>
    <w:p w14:paraId="5E7BC0BC" w14:textId="5A0764B3" w:rsidR="00F0713C" w:rsidRDefault="00F0713C">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Collection with Event Muting Mechanism</w:t>
      </w:r>
      <w:r>
        <w:tab/>
      </w:r>
      <w:r>
        <w:fldChar w:fldCharType="begin" w:fldLock="1"/>
      </w:r>
      <w:r>
        <w:instrText xml:space="preserve"> PAGEREF _Toc75344594 \h </w:instrText>
      </w:r>
      <w:r>
        <w:fldChar w:fldCharType="separate"/>
      </w:r>
      <w:r>
        <w:t>76</w:t>
      </w:r>
      <w:r>
        <w:fldChar w:fldCharType="end"/>
      </w:r>
    </w:p>
    <w:p w14:paraId="4C9DCC48" w14:textId="345D02E7" w:rsidR="00F0713C" w:rsidRDefault="00F0713C">
      <w:pPr>
        <w:pStyle w:val="TOC4"/>
        <w:rPr>
          <w:rFonts w:asciiTheme="minorHAnsi" w:eastAsiaTheme="minorEastAsia" w:hAnsiTheme="minorHAnsi" w:cstheme="minorBidi"/>
          <w:sz w:val="22"/>
          <w:szCs w:val="22"/>
          <w:lang w:eastAsia="en-GB"/>
        </w:rPr>
      </w:pPr>
      <w:r>
        <w:rPr>
          <w:lang w:eastAsia="zh-CN"/>
        </w:rPr>
        <w:t>6.2.7.1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_Toc75344595 \h </w:instrText>
      </w:r>
      <w:r>
        <w:fldChar w:fldCharType="separate"/>
      </w:r>
      <w:r>
        <w:t>76</w:t>
      </w:r>
      <w:r>
        <w:fldChar w:fldCharType="end"/>
      </w:r>
    </w:p>
    <w:p w14:paraId="5CB2B3C8" w14:textId="56735BCF" w:rsidR="00F0713C" w:rsidRDefault="00F0713C">
      <w:pPr>
        <w:pStyle w:val="TOC4"/>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rPr>
          <w:lang w:eastAsia="zh-CN"/>
        </w:rPr>
        <w:t>Procedure for Data Collection with Event Muting Mechanism</w:t>
      </w:r>
      <w:r>
        <w:tab/>
      </w:r>
      <w:r>
        <w:fldChar w:fldCharType="begin" w:fldLock="1"/>
      </w:r>
      <w:r>
        <w:instrText xml:space="preserve"> PAGEREF _Toc75344596 \h </w:instrText>
      </w:r>
      <w:r>
        <w:fldChar w:fldCharType="separate"/>
      </w:r>
      <w:r>
        <w:t>76</w:t>
      </w:r>
      <w:r>
        <w:fldChar w:fldCharType="end"/>
      </w:r>
    </w:p>
    <w:p w14:paraId="4EA7E063" w14:textId="116C513E" w:rsidR="00F0713C" w:rsidRDefault="00F0713C">
      <w:pPr>
        <w:pStyle w:val="TOC3"/>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Data Collection from the UE Application</w:t>
      </w:r>
      <w:r>
        <w:tab/>
      </w:r>
      <w:r>
        <w:fldChar w:fldCharType="begin" w:fldLock="1"/>
      </w:r>
      <w:r>
        <w:instrText xml:space="preserve"> PAGEREF _Toc75344597 \h </w:instrText>
      </w:r>
      <w:r>
        <w:fldChar w:fldCharType="separate"/>
      </w:r>
      <w:r>
        <w:t>78</w:t>
      </w:r>
      <w:r>
        <w:fldChar w:fldCharType="end"/>
      </w:r>
    </w:p>
    <w:p w14:paraId="195822EA" w14:textId="2D217D32" w:rsidR="00F0713C" w:rsidRDefault="00F0713C">
      <w:pPr>
        <w:pStyle w:val="TOC4"/>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_Toc75344598 \h </w:instrText>
      </w:r>
      <w:r>
        <w:fldChar w:fldCharType="separate"/>
      </w:r>
      <w:r>
        <w:t>78</w:t>
      </w:r>
      <w:r>
        <w:fldChar w:fldCharType="end"/>
      </w:r>
    </w:p>
    <w:p w14:paraId="65402287" w14:textId="071BC941" w:rsidR="00F0713C" w:rsidRDefault="00F0713C">
      <w:pPr>
        <w:pStyle w:val="TOC4"/>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Procedure for data collection from the UE Application</w:t>
      </w:r>
      <w:r>
        <w:tab/>
      </w:r>
      <w:r>
        <w:fldChar w:fldCharType="begin" w:fldLock="1"/>
      </w:r>
      <w:r>
        <w:instrText xml:space="preserve"> PAGEREF _Toc75344599 \h </w:instrText>
      </w:r>
      <w:r>
        <w:fldChar w:fldCharType="separate"/>
      </w:r>
      <w:r>
        <w:t>79</w:t>
      </w:r>
      <w:r>
        <w:fldChar w:fldCharType="end"/>
      </w:r>
    </w:p>
    <w:p w14:paraId="687985BC" w14:textId="1C02664D" w:rsidR="00F0713C" w:rsidRDefault="00F0713C">
      <w:pPr>
        <w:pStyle w:val="TOC5"/>
        <w:rPr>
          <w:rFonts w:asciiTheme="minorHAnsi" w:eastAsiaTheme="minorEastAsia" w:hAnsiTheme="minorHAnsi" w:cstheme="minorBidi"/>
          <w:sz w:val="22"/>
          <w:szCs w:val="22"/>
          <w:lang w:eastAsia="en-GB"/>
        </w:rPr>
      </w:pPr>
      <w:r>
        <w:rPr>
          <w:lang w:eastAsia="ko-KR"/>
        </w:rPr>
        <w:t>6.2.8.2.1</w:t>
      </w:r>
      <w:r>
        <w:rPr>
          <w:rFonts w:asciiTheme="minorHAnsi" w:eastAsiaTheme="minorEastAsia" w:hAnsiTheme="minorHAnsi" w:cstheme="minorBidi"/>
          <w:sz w:val="22"/>
          <w:szCs w:val="22"/>
          <w:lang w:eastAsia="en-GB"/>
        </w:rPr>
        <w:tab/>
      </w:r>
      <w:r>
        <w:rPr>
          <w:lang w:eastAsia="ko-KR"/>
        </w:rPr>
        <w:t>Connection establishment between UE Application and AF</w:t>
      </w:r>
      <w:r>
        <w:tab/>
      </w:r>
      <w:r>
        <w:fldChar w:fldCharType="begin" w:fldLock="1"/>
      </w:r>
      <w:r>
        <w:instrText xml:space="preserve"> PAGEREF _Toc75344600 \h </w:instrText>
      </w:r>
      <w:r>
        <w:fldChar w:fldCharType="separate"/>
      </w:r>
      <w:r>
        <w:t>79</w:t>
      </w:r>
      <w:r>
        <w:fldChar w:fldCharType="end"/>
      </w:r>
    </w:p>
    <w:p w14:paraId="190C5E55" w14:textId="43F78BEB" w:rsidR="00F0713C" w:rsidRDefault="00F0713C">
      <w:pPr>
        <w:pStyle w:val="TOC5"/>
        <w:rPr>
          <w:rFonts w:asciiTheme="minorHAnsi" w:eastAsiaTheme="minorEastAsia" w:hAnsiTheme="minorHAnsi" w:cstheme="minorBidi"/>
          <w:sz w:val="22"/>
          <w:szCs w:val="22"/>
          <w:lang w:eastAsia="en-GB"/>
        </w:rPr>
      </w:pPr>
      <w:r>
        <w:rPr>
          <w:lang w:eastAsia="ko-KR"/>
        </w:rPr>
        <w:t>6.2.8.2.2</w:t>
      </w:r>
      <w:r>
        <w:rPr>
          <w:rFonts w:asciiTheme="minorHAnsi" w:eastAsiaTheme="minorEastAsia" w:hAnsiTheme="minorHAnsi" w:cstheme="minorBidi"/>
          <w:sz w:val="22"/>
          <w:szCs w:val="22"/>
          <w:lang w:eastAsia="en-GB"/>
        </w:rPr>
        <w:tab/>
      </w:r>
      <w:r>
        <w:rPr>
          <w:lang w:eastAsia="ko-KR"/>
        </w:rPr>
        <w:t>AF registration and discovery</w:t>
      </w:r>
      <w:r>
        <w:tab/>
      </w:r>
      <w:r>
        <w:fldChar w:fldCharType="begin" w:fldLock="1"/>
      </w:r>
      <w:r>
        <w:instrText xml:space="preserve"> PAGEREF _Toc75344601 \h </w:instrText>
      </w:r>
      <w:r>
        <w:fldChar w:fldCharType="separate"/>
      </w:r>
      <w:r>
        <w:t>80</w:t>
      </w:r>
      <w:r>
        <w:fldChar w:fldCharType="end"/>
      </w:r>
    </w:p>
    <w:p w14:paraId="0A8B9EFA" w14:textId="775FCDFA" w:rsidR="00F0713C" w:rsidRDefault="00F0713C">
      <w:pPr>
        <w:pStyle w:val="TOC5"/>
        <w:rPr>
          <w:rFonts w:asciiTheme="minorHAnsi" w:eastAsiaTheme="minorEastAsia" w:hAnsiTheme="minorHAnsi" w:cstheme="minorBidi"/>
          <w:sz w:val="22"/>
          <w:szCs w:val="22"/>
          <w:lang w:eastAsia="en-GB"/>
        </w:rPr>
      </w:pPr>
      <w:r>
        <w:rPr>
          <w:lang w:eastAsia="ko-KR"/>
        </w:rPr>
        <w:t>6.2.8.2.3</w:t>
      </w:r>
      <w:r>
        <w:rPr>
          <w:rFonts w:asciiTheme="minorHAnsi" w:eastAsiaTheme="minorEastAsia" w:hAnsiTheme="minorHAnsi" w:cstheme="minorBidi"/>
          <w:sz w:val="22"/>
          <w:szCs w:val="22"/>
          <w:lang w:eastAsia="en-GB"/>
        </w:rPr>
        <w:tab/>
      </w:r>
      <w:r>
        <w:rPr>
          <w:lang w:eastAsia="ko-KR"/>
        </w:rPr>
        <w:t>Data Collection Procedure from UE</w:t>
      </w:r>
      <w:r>
        <w:tab/>
      </w:r>
      <w:r>
        <w:fldChar w:fldCharType="begin" w:fldLock="1"/>
      </w:r>
      <w:r>
        <w:instrText xml:space="preserve"> PAGEREF _Toc75344602 \h </w:instrText>
      </w:r>
      <w:r>
        <w:fldChar w:fldCharType="separate"/>
      </w:r>
      <w:r>
        <w:t>80</w:t>
      </w:r>
      <w:r>
        <w:fldChar w:fldCharType="end"/>
      </w:r>
    </w:p>
    <w:p w14:paraId="295E83DC" w14:textId="1FD409B3" w:rsidR="00F0713C" w:rsidRDefault="00F0713C">
      <w:pPr>
        <w:pStyle w:val="TOC5"/>
        <w:rPr>
          <w:rFonts w:asciiTheme="minorHAnsi" w:eastAsiaTheme="minorEastAsia" w:hAnsiTheme="minorHAnsi" w:cstheme="minorBidi"/>
          <w:sz w:val="22"/>
          <w:szCs w:val="22"/>
          <w:lang w:eastAsia="en-GB"/>
        </w:rPr>
      </w:pPr>
      <w:r>
        <w:rPr>
          <w:lang w:eastAsia="ko-KR"/>
        </w:rPr>
        <w:t>6.2.8.2.4</w:t>
      </w:r>
      <w:r>
        <w:rPr>
          <w:rFonts w:asciiTheme="minorHAnsi" w:eastAsiaTheme="minorEastAsia" w:hAnsiTheme="minorHAnsi" w:cstheme="minorBidi"/>
          <w:sz w:val="22"/>
          <w:szCs w:val="22"/>
          <w:lang w:eastAsia="en-GB"/>
        </w:rPr>
        <w:tab/>
      </w:r>
      <w:r>
        <w:rPr>
          <w:lang w:eastAsia="ko-KR"/>
        </w:rPr>
        <w:t>Correlation between UE data collection and the NWDAF data request</w:t>
      </w:r>
      <w:r>
        <w:tab/>
      </w:r>
      <w:r>
        <w:fldChar w:fldCharType="begin" w:fldLock="1"/>
      </w:r>
      <w:r>
        <w:instrText xml:space="preserve"> PAGEREF _Toc75344603 \h </w:instrText>
      </w:r>
      <w:r>
        <w:fldChar w:fldCharType="separate"/>
      </w:r>
      <w:r>
        <w:t>81</w:t>
      </w:r>
      <w:r>
        <w:fldChar w:fldCharType="end"/>
      </w:r>
    </w:p>
    <w:p w14:paraId="29F55AC0" w14:textId="2D3DB062" w:rsidR="00F0713C" w:rsidRDefault="00F0713C">
      <w:pPr>
        <w:pStyle w:val="TOC5"/>
        <w:rPr>
          <w:rFonts w:asciiTheme="minorHAnsi" w:eastAsiaTheme="minorEastAsia" w:hAnsiTheme="minorHAnsi" w:cstheme="minorBidi"/>
          <w:sz w:val="22"/>
          <w:szCs w:val="22"/>
          <w:lang w:eastAsia="en-GB"/>
        </w:rPr>
      </w:pPr>
      <w:r>
        <w:rPr>
          <w:lang w:eastAsia="ko-KR"/>
        </w:rPr>
        <w:t>6.2.8.2.4a</w:t>
      </w:r>
      <w:r>
        <w:rPr>
          <w:rFonts w:asciiTheme="minorHAnsi" w:eastAsiaTheme="minorEastAsia" w:hAnsiTheme="minorHAnsi" w:cstheme="minorBidi"/>
          <w:sz w:val="22"/>
          <w:szCs w:val="22"/>
          <w:lang w:eastAsia="en-GB"/>
        </w:rPr>
        <w:tab/>
      </w:r>
      <w:r>
        <w:rPr>
          <w:lang w:eastAsia="ko-KR"/>
        </w:rPr>
        <w:t>NWDAF correlates UE data collection and NWDAF request for trusted AF and untrusted AF</w:t>
      </w:r>
      <w:r>
        <w:tab/>
      </w:r>
      <w:r>
        <w:fldChar w:fldCharType="begin" w:fldLock="1"/>
      </w:r>
      <w:r>
        <w:instrText xml:space="preserve"> PAGEREF _Toc75344604 \h </w:instrText>
      </w:r>
      <w:r>
        <w:fldChar w:fldCharType="separate"/>
      </w:r>
      <w:r>
        <w:t>83</w:t>
      </w:r>
      <w:r>
        <w:fldChar w:fldCharType="end"/>
      </w:r>
    </w:p>
    <w:p w14:paraId="44A74AB2" w14:textId="66C205A4" w:rsidR="00F0713C" w:rsidRDefault="00F0713C">
      <w:pPr>
        <w:pStyle w:val="TOC2"/>
        <w:rPr>
          <w:rFonts w:asciiTheme="minorHAnsi" w:eastAsiaTheme="minorEastAsia" w:hAnsiTheme="minorHAnsi" w:cstheme="minorBidi"/>
          <w:sz w:val="22"/>
          <w:szCs w:val="22"/>
          <w:lang w:eastAsia="en-GB"/>
        </w:rPr>
      </w:pPr>
      <w:r>
        <w:rPr>
          <w:lang w:eastAsia="ko-KR"/>
        </w:rPr>
        <w:t>6.2A</w:t>
      </w:r>
      <w:r>
        <w:rPr>
          <w:rFonts w:asciiTheme="minorHAnsi" w:eastAsiaTheme="minorEastAsia" w:hAnsiTheme="minorHAnsi" w:cstheme="minorBidi"/>
          <w:sz w:val="22"/>
          <w:szCs w:val="22"/>
          <w:lang w:eastAsia="en-GB"/>
        </w:rPr>
        <w:tab/>
      </w:r>
      <w:r>
        <w:rPr>
          <w:lang w:eastAsia="ko-KR"/>
        </w:rPr>
        <w:t>Procedure for ML Model Provisioning</w:t>
      </w:r>
      <w:r>
        <w:tab/>
      </w:r>
      <w:r>
        <w:fldChar w:fldCharType="begin" w:fldLock="1"/>
      </w:r>
      <w:r>
        <w:instrText xml:space="preserve"> PAGEREF _Toc75344605 \h </w:instrText>
      </w:r>
      <w:r>
        <w:fldChar w:fldCharType="separate"/>
      </w:r>
      <w:r>
        <w:t>84</w:t>
      </w:r>
      <w:r>
        <w:fldChar w:fldCharType="end"/>
      </w:r>
    </w:p>
    <w:p w14:paraId="60E96B6C" w14:textId="4DD5B314" w:rsidR="00F0713C" w:rsidRDefault="00F0713C">
      <w:pPr>
        <w:pStyle w:val="TOC3"/>
        <w:rPr>
          <w:rFonts w:asciiTheme="minorHAnsi" w:eastAsiaTheme="minorEastAsia" w:hAnsiTheme="minorHAnsi" w:cstheme="minorBidi"/>
          <w:sz w:val="22"/>
          <w:szCs w:val="22"/>
          <w:lang w:eastAsia="en-GB"/>
        </w:rPr>
      </w:pPr>
      <w:r>
        <w:rPr>
          <w:lang w:eastAsia="ko-KR"/>
        </w:rPr>
        <w:t>6.2A.0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_Toc75344606 \h </w:instrText>
      </w:r>
      <w:r>
        <w:fldChar w:fldCharType="separate"/>
      </w:r>
      <w:r>
        <w:t>84</w:t>
      </w:r>
      <w:r>
        <w:fldChar w:fldCharType="end"/>
      </w:r>
    </w:p>
    <w:p w14:paraId="75CB097D" w14:textId="6FCE45F8" w:rsidR="00F0713C" w:rsidRDefault="00F0713C">
      <w:pPr>
        <w:pStyle w:val="TOC3"/>
        <w:rPr>
          <w:rFonts w:asciiTheme="minorHAnsi" w:eastAsiaTheme="minorEastAsia" w:hAnsiTheme="minorHAnsi" w:cstheme="minorBidi"/>
          <w:sz w:val="22"/>
          <w:szCs w:val="22"/>
          <w:lang w:eastAsia="en-GB"/>
        </w:rPr>
      </w:pPr>
      <w:r>
        <w:rPr>
          <w:lang w:eastAsia="ko-KR"/>
        </w:rPr>
        <w:t>6.2A.1</w:t>
      </w:r>
      <w:r>
        <w:rPr>
          <w:rFonts w:asciiTheme="minorHAnsi" w:eastAsiaTheme="minorEastAsia" w:hAnsiTheme="minorHAnsi" w:cstheme="minorBidi"/>
          <w:sz w:val="22"/>
          <w:szCs w:val="22"/>
          <w:lang w:eastAsia="en-GB"/>
        </w:rPr>
        <w:tab/>
      </w:r>
      <w:r>
        <w:rPr>
          <w:lang w:eastAsia="ko-KR"/>
        </w:rPr>
        <w:t>ML Model Subscribe/Unsubscribe</w:t>
      </w:r>
      <w:r>
        <w:tab/>
      </w:r>
      <w:r>
        <w:fldChar w:fldCharType="begin" w:fldLock="1"/>
      </w:r>
      <w:r>
        <w:instrText xml:space="preserve"> PAGEREF _Toc75344607 \h </w:instrText>
      </w:r>
      <w:r>
        <w:fldChar w:fldCharType="separate"/>
      </w:r>
      <w:r>
        <w:t>85</w:t>
      </w:r>
      <w:r>
        <w:fldChar w:fldCharType="end"/>
      </w:r>
    </w:p>
    <w:p w14:paraId="0937F8E6" w14:textId="493B92D0" w:rsidR="00F0713C" w:rsidRDefault="00F0713C">
      <w:pPr>
        <w:pStyle w:val="TOC3"/>
        <w:rPr>
          <w:rFonts w:asciiTheme="minorHAnsi" w:eastAsiaTheme="minorEastAsia" w:hAnsiTheme="minorHAnsi" w:cstheme="minorBidi"/>
          <w:sz w:val="22"/>
          <w:szCs w:val="22"/>
          <w:lang w:eastAsia="en-GB"/>
        </w:rPr>
      </w:pPr>
      <w:r>
        <w:rPr>
          <w:lang w:eastAsia="zh-CN"/>
        </w:rPr>
        <w:t>6.2A.2</w:t>
      </w:r>
      <w:r>
        <w:rPr>
          <w:rFonts w:asciiTheme="minorHAnsi" w:eastAsiaTheme="minorEastAsia" w:hAnsiTheme="minorHAnsi" w:cstheme="minorBidi"/>
          <w:sz w:val="22"/>
          <w:szCs w:val="22"/>
          <w:lang w:eastAsia="en-GB"/>
        </w:rPr>
        <w:tab/>
      </w:r>
      <w:r>
        <w:rPr>
          <w:lang w:eastAsia="zh-CN"/>
        </w:rPr>
        <w:t>Contents of ML Model Provisioning</w:t>
      </w:r>
      <w:r>
        <w:tab/>
      </w:r>
      <w:r>
        <w:fldChar w:fldCharType="begin" w:fldLock="1"/>
      </w:r>
      <w:r>
        <w:instrText xml:space="preserve"> PAGEREF _Toc75344608 \h </w:instrText>
      </w:r>
      <w:r>
        <w:fldChar w:fldCharType="separate"/>
      </w:r>
      <w:r>
        <w:t>86</w:t>
      </w:r>
      <w:r>
        <w:fldChar w:fldCharType="end"/>
      </w:r>
    </w:p>
    <w:p w14:paraId="43544607" w14:textId="4ADE93C1" w:rsidR="00F0713C" w:rsidRDefault="00F0713C">
      <w:pPr>
        <w:pStyle w:val="TOC3"/>
        <w:rPr>
          <w:rFonts w:asciiTheme="minorHAnsi" w:eastAsiaTheme="minorEastAsia" w:hAnsiTheme="minorHAnsi" w:cstheme="minorBidi"/>
          <w:sz w:val="22"/>
          <w:szCs w:val="22"/>
          <w:lang w:eastAsia="en-GB"/>
        </w:rPr>
      </w:pPr>
      <w:r>
        <w:rPr>
          <w:lang w:eastAsia="zh-CN"/>
        </w:rPr>
        <w:t>6.2A.3</w:t>
      </w:r>
      <w:r>
        <w:rPr>
          <w:rFonts w:asciiTheme="minorHAnsi" w:eastAsiaTheme="minorEastAsia" w:hAnsiTheme="minorHAnsi" w:cstheme="minorBidi"/>
          <w:sz w:val="22"/>
          <w:szCs w:val="22"/>
          <w:lang w:eastAsia="en-GB"/>
        </w:rPr>
        <w:tab/>
      </w:r>
      <w:r>
        <w:rPr>
          <w:lang w:eastAsia="zh-CN"/>
        </w:rPr>
        <w:t>ML Model request</w:t>
      </w:r>
      <w:r>
        <w:tab/>
      </w:r>
      <w:r>
        <w:fldChar w:fldCharType="begin" w:fldLock="1"/>
      </w:r>
      <w:r>
        <w:instrText xml:space="preserve"> PAGEREF _Toc75344609 \h </w:instrText>
      </w:r>
      <w:r>
        <w:fldChar w:fldCharType="separate"/>
      </w:r>
      <w:r>
        <w:t>86</w:t>
      </w:r>
      <w:r>
        <w:fldChar w:fldCharType="end"/>
      </w:r>
    </w:p>
    <w:p w14:paraId="130F5668" w14:textId="68112D4C" w:rsidR="00F0713C" w:rsidRDefault="00F0713C">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_Toc75344610 \h </w:instrText>
      </w:r>
      <w:r>
        <w:fldChar w:fldCharType="separate"/>
      </w:r>
      <w:r>
        <w:t>87</w:t>
      </w:r>
      <w:r>
        <w:fldChar w:fldCharType="end"/>
      </w:r>
    </w:p>
    <w:p w14:paraId="4E72A1C8" w14:textId="7D70D564" w:rsidR="00F0713C" w:rsidRDefault="00F0713C">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_Toc75344611 \h </w:instrText>
      </w:r>
      <w:r>
        <w:fldChar w:fldCharType="separate"/>
      </w:r>
      <w:r>
        <w:t>87</w:t>
      </w:r>
      <w:r>
        <w:fldChar w:fldCharType="end"/>
      </w:r>
    </w:p>
    <w:p w14:paraId="1EB552DF" w14:textId="6B281C62" w:rsidR="00F0713C" w:rsidRDefault="00F0713C">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_Toc75344612 \h </w:instrText>
      </w:r>
      <w:r>
        <w:fldChar w:fldCharType="separate"/>
      </w:r>
      <w:r>
        <w:t>87</w:t>
      </w:r>
      <w:r>
        <w:fldChar w:fldCharType="end"/>
      </w:r>
    </w:p>
    <w:p w14:paraId="2D38E6FE" w14:textId="502539D7" w:rsidR="00F0713C" w:rsidRDefault="00F0713C">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_Toc75344613 \h </w:instrText>
      </w:r>
      <w:r>
        <w:fldChar w:fldCharType="separate"/>
      </w:r>
      <w:r>
        <w:t>87</w:t>
      </w:r>
      <w:r>
        <w:fldChar w:fldCharType="end"/>
      </w:r>
    </w:p>
    <w:p w14:paraId="7B0257AA" w14:textId="1450B1D1" w:rsidR="00F0713C" w:rsidRDefault="00F0713C">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_Toc75344614 \h </w:instrText>
      </w:r>
      <w:r>
        <w:fldChar w:fldCharType="separate"/>
      </w:r>
      <w:r>
        <w:t>88</w:t>
      </w:r>
      <w:r>
        <w:fldChar w:fldCharType="end"/>
      </w:r>
    </w:p>
    <w:p w14:paraId="23EA1A35" w14:textId="1EFB0074" w:rsidR="00F0713C" w:rsidRDefault="00F0713C">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_Toc75344615 \h </w:instrText>
      </w:r>
      <w:r>
        <w:fldChar w:fldCharType="separate"/>
      </w:r>
      <w:r>
        <w:t>88</w:t>
      </w:r>
      <w:r>
        <w:fldChar w:fldCharType="end"/>
      </w:r>
    </w:p>
    <w:p w14:paraId="66FC2A0F" w14:textId="21D81A5F" w:rsidR="00F0713C" w:rsidRDefault="00F0713C">
      <w:pPr>
        <w:pStyle w:val="TOC3"/>
        <w:rPr>
          <w:rFonts w:asciiTheme="minorHAnsi" w:eastAsiaTheme="minorEastAsia" w:hAnsiTheme="minorHAnsi" w:cstheme="minorBidi"/>
          <w:sz w:val="22"/>
          <w:szCs w:val="22"/>
          <w:lang w:eastAsia="en-GB"/>
        </w:rPr>
      </w:pPr>
      <w:r>
        <w:rPr>
          <w:lang w:eastAsia="ko-KR"/>
        </w:rPr>
        <w:t>6.3.4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_Toc75344616 \h </w:instrText>
      </w:r>
      <w:r>
        <w:fldChar w:fldCharType="separate"/>
      </w:r>
      <w:r>
        <w:t>90</w:t>
      </w:r>
      <w:r>
        <w:fldChar w:fldCharType="end"/>
      </w:r>
    </w:p>
    <w:p w14:paraId="72E6743D" w14:textId="5BC0B0BA" w:rsidR="00F0713C" w:rsidRDefault="00F0713C">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_Toc75344617 \h </w:instrText>
      </w:r>
      <w:r>
        <w:fldChar w:fldCharType="separate"/>
      </w:r>
      <w:r>
        <w:t>91</w:t>
      </w:r>
      <w:r>
        <w:fldChar w:fldCharType="end"/>
      </w:r>
    </w:p>
    <w:p w14:paraId="0E062C7E" w14:textId="076A3126" w:rsidR="00F0713C" w:rsidRDefault="00F0713C">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_Toc75344618 \h </w:instrText>
      </w:r>
      <w:r>
        <w:fldChar w:fldCharType="separate"/>
      </w:r>
      <w:r>
        <w:t>91</w:t>
      </w:r>
      <w:r>
        <w:fldChar w:fldCharType="end"/>
      </w:r>
    </w:p>
    <w:p w14:paraId="1DE599A5" w14:textId="4EC97D6A" w:rsidR="00F0713C" w:rsidRDefault="00F0713C">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_Toc75344619 \h </w:instrText>
      </w:r>
      <w:r>
        <w:fldChar w:fldCharType="separate"/>
      </w:r>
      <w:r>
        <w:t>93</w:t>
      </w:r>
      <w:r>
        <w:fldChar w:fldCharType="end"/>
      </w:r>
    </w:p>
    <w:p w14:paraId="0C440771" w14:textId="20566191" w:rsidR="00F0713C" w:rsidRDefault="00F0713C">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_Toc75344620 \h </w:instrText>
      </w:r>
      <w:r>
        <w:fldChar w:fldCharType="separate"/>
      </w:r>
      <w:r>
        <w:t>95</w:t>
      </w:r>
      <w:r>
        <w:fldChar w:fldCharType="end"/>
      </w:r>
    </w:p>
    <w:p w14:paraId="28DE2BE1" w14:textId="156F6485" w:rsidR="00F0713C" w:rsidRDefault="00F0713C">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_Toc75344621 \h </w:instrText>
      </w:r>
      <w:r>
        <w:fldChar w:fldCharType="separate"/>
      </w:r>
      <w:r>
        <w:t>98</w:t>
      </w:r>
      <w:r>
        <w:fldChar w:fldCharType="end"/>
      </w:r>
    </w:p>
    <w:p w14:paraId="6E46288F" w14:textId="059BDA4C" w:rsidR="00F0713C" w:rsidRDefault="00F0713C">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_Toc75344622 \h </w:instrText>
      </w:r>
      <w:r>
        <w:fldChar w:fldCharType="separate"/>
      </w:r>
      <w:r>
        <w:t>100</w:t>
      </w:r>
      <w:r>
        <w:fldChar w:fldCharType="end"/>
      </w:r>
    </w:p>
    <w:p w14:paraId="148EDD47" w14:textId="06F4B426" w:rsidR="00F0713C" w:rsidRDefault="00F0713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_Toc75344623 \h </w:instrText>
      </w:r>
      <w:r>
        <w:fldChar w:fldCharType="separate"/>
      </w:r>
      <w:r>
        <w:t>101</w:t>
      </w:r>
      <w:r>
        <w:fldChar w:fldCharType="end"/>
      </w:r>
    </w:p>
    <w:p w14:paraId="47CBB2DA" w14:textId="40590C6F" w:rsidR="00F0713C" w:rsidRDefault="00F0713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_Toc75344624 \h </w:instrText>
      </w:r>
      <w:r>
        <w:fldChar w:fldCharType="separate"/>
      </w:r>
      <w:r>
        <w:t>101</w:t>
      </w:r>
      <w:r>
        <w:fldChar w:fldCharType="end"/>
      </w:r>
    </w:p>
    <w:p w14:paraId="6C9928AA" w14:textId="0CEE2868" w:rsidR="00F0713C" w:rsidRDefault="00F0713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_Toc75344625 \h </w:instrText>
      </w:r>
      <w:r>
        <w:fldChar w:fldCharType="separate"/>
      </w:r>
      <w:r>
        <w:t>101</w:t>
      </w:r>
      <w:r>
        <w:fldChar w:fldCharType="end"/>
      </w:r>
    </w:p>
    <w:p w14:paraId="4AB9E8EF" w14:textId="54F71161" w:rsidR="00F0713C" w:rsidRDefault="00F0713C">
      <w:pPr>
        <w:pStyle w:val="TOC3"/>
        <w:rPr>
          <w:rFonts w:asciiTheme="minorHAnsi" w:eastAsiaTheme="minorEastAsia" w:hAnsiTheme="minorHAnsi" w:cstheme="minorBidi"/>
          <w:sz w:val="22"/>
          <w:szCs w:val="22"/>
          <w:lang w:eastAsia="en-GB"/>
        </w:rPr>
      </w:pPr>
      <w:r>
        <w:lastRenderedPageBreak/>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_Toc75344626 \h </w:instrText>
      </w:r>
      <w:r>
        <w:fldChar w:fldCharType="separate"/>
      </w:r>
      <w:r>
        <w:t>102</w:t>
      </w:r>
      <w:r>
        <w:fldChar w:fldCharType="end"/>
      </w:r>
    </w:p>
    <w:p w14:paraId="5929F74F" w14:textId="0E76F9DE" w:rsidR="00F0713C" w:rsidRDefault="00F0713C">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_Toc75344627 \h </w:instrText>
      </w:r>
      <w:r>
        <w:fldChar w:fldCharType="separate"/>
      </w:r>
      <w:r>
        <w:t>104</w:t>
      </w:r>
      <w:r>
        <w:fldChar w:fldCharType="end"/>
      </w:r>
    </w:p>
    <w:p w14:paraId="3A016D6A" w14:textId="1427A45B" w:rsidR="00F0713C" w:rsidRDefault="00F0713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_Toc75344628 \h </w:instrText>
      </w:r>
      <w:r>
        <w:fldChar w:fldCharType="separate"/>
      </w:r>
      <w:r>
        <w:t>105</w:t>
      </w:r>
      <w:r>
        <w:fldChar w:fldCharType="end"/>
      </w:r>
    </w:p>
    <w:p w14:paraId="63CF3B92" w14:textId="711C3930" w:rsidR="00F0713C" w:rsidRDefault="00F0713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_Toc75344629 \h </w:instrText>
      </w:r>
      <w:r>
        <w:fldChar w:fldCharType="separate"/>
      </w:r>
      <w:r>
        <w:t>107</w:t>
      </w:r>
      <w:r>
        <w:fldChar w:fldCharType="end"/>
      </w:r>
    </w:p>
    <w:p w14:paraId="202D357F" w14:textId="41238355" w:rsidR="00F0713C" w:rsidRDefault="00F0713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_Toc75344630 \h </w:instrText>
      </w:r>
      <w:r>
        <w:fldChar w:fldCharType="separate"/>
      </w:r>
      <w:r>
        <w:t>107</w:t>
      </w:r>
      <w:r>
        <w:fldChar w:fldCharType="end"/>
      </w:r>
    </w:p>
    <w:p w14:paraId="0169FA5E" w14:textId="462C7FD2" w:rsidR="00F0713C" w:rsidRDefault="00F0713C">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_Toc75344631 \h </w:instrText>
      </w:r>
      <w:r>
        <w:fldChar w:fldCharType="separate"/>
      </w:r>
      <w:r>
        <w:t>108</w:t>
      </w:r>
      <w:r>
        <w:fldChar w:fldCharType="end"/>
      </w:r>
    </w:p>
    <w:p w14:paraId="59B6A896" w14:textId="6FFD3F13" w:rsidR="00F0713C" w:rsidRDefault="00F0713C">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_Toc75344632 \h </w:instrText>
      </w:r>
      <w:r>
        <w:fldChar w:fldCharType="separate"/>
      </w:r>
      <w:r>
        <w:t>108</w:t>
      </w:r>
      <w:r>
        <w:fldChar w:fldCharType="end"/>
      </w:r>
    </w:p>
    <w:p w14:paraId="4F6E646D" w14:textId="1E288F5E" w:rsidR="00F0713C" w:rsidRDefault="00F0713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_Toc75344633 \h </w:instrText>
      </w:r>
      <w:r>
        <w:fldChar w:fldCharType="separate"/>
      </w:r>
      <w:r>
        <w:t>110</w:t>
      </w:r>
      <w:r>
        <w:fldChar w:fldCharType="end"/>
      </w:r>
    </w:p>
    <w:p w14:paraId="590F780C" w14:textId="33605DAC" w:rsidR="00F0713C" w:rsidRDefault="00F0713C">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_Toc75344634 \h </w:instrText>
      </w:r>
      <w:r>
        <w:fldChar w:fldCharType="separate"/>
      </w:r>
      <w:r>
        <w:t>111</w:t>
      </w:r>
      <w:r>
        <w:fldChar w:fldCharType="end"/>
      </w:r>
    </w:p>
    <w:p w14:paraId="417D4504" w14:textId="70E73CC5" w:rsidR="00F0713C" w:rsidRDefault="00F0713C">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_Toc75344635 \h </w:instrText>
      </w:r>
      <w:r>
        <w:fldChar w:fldCharType="separate"/>
      </w:r>
      <w:r>
        <w:t>111</w:t>
      </w:r>
      <w:r>
        <w:fldChar w:fldCharType="end"/>
      </w:r>
    </w:p>
    <w:p w14:paraId="7DCD906D" w14:textId="45234E1B" w:rsidR="00F0713C" w:rsidRDefault="00F0713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_Toc75344636 \h </w:instrText>
      </w:r>
      <w:r>
        <w:fldChar w:fldCharType="separate"/>
      </w:r>
      <w:r>
        <w:t>111</w:t>
      </w:r>
      <w:r>
        <w:fldChar w:fldCharType="end"/>
      </w:r>
    </w:p>
    <w:p w14:paraId="522AADF7" w14:textId="6923DA33" w:rsidR="00F0713C" w:rsidRDefault="00F0713C">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_Toc75344637 \h </w:instrText>
      </w:r>
      <w:r>
        <w:fldChar w:fldCharType="separate"/>
      </w:r>
      <w:r>
        <w:t>111</w:t>
      </w:r>
      <w:r>
        <w:fldChar w:fldCharType="end"/>
      </w:r>
    </w:p>
    <w:p w14:paraId="4A60CD0C" w14:textId="255552FA" w:rsidR="00F0713C" w:rsidRDefault="00F0713C">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_Toc75344638 \h </w:instrText>
      </w:r>
      <w:r>
        <w:fldChar w:fldCharType="separate"/>
      </w:r>
      <w:r>
        <w:t>112</w:t>
      </w:r>
      <w:r>
        <w:fldChar w:fldCharType="end"/>
      </w:r>
    </w:p>
    <w:p w14:paraId="7EA729E9" w14:textId="1C9F82EC" w:rsidR="00F0713C" w:rsidRDefault="00F0713C">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_Toc75344639 \h </w:instrText>
      </w:r>
      <w:r>
        <w:fldChar w:fldCharType="separate"/>
      </w:r>
      <w:r>
        <w:t>113</w:t>
      </w:r>
      <w:r>
        <w:fldChar w:fldCharType="end"/>
      </w:r>
    </w:p>
    <w:p w14:paraId="6DFFC6B4" w14:textId="56DC3708" w:rsidR="00F0713C" w:rsidRDefault="00F0713C">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_Toc75344640 \h </w:instrText>
      </w:r>
      <w:r>
        <w:fldChar w:fldCharType="separate"/>
      </w:r>
      <w:r>
        <w:t>113</w:t>
      </w:r>
      <w:r>
        <w:fldChar w:fldCharType="end"/>
      </w:r>
    </w:p>
    <w:p w14:paraId="0876D95C" w14:textId="26D6B18F" w:rsidR="00F0713C" w:rsidRDefault="00F0713C">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_Toc75344641 \h </w:instrText>
      </w:r>
      <w:r>
        <w:fldChar w:fldCharType="separate"/>
      </w:r>
      <w:r>
        <w:t>115</w:t>
      </w:r>
      <w:r>
        <w:fldChar w:fldCharType="end"/>
      </w:r>
    </w:p>
    <w:p w14:paraId="527D5C89" w14:textId="4EF483ED" w:rsidR="00F0713C" w:rsidRDefault="00F0713C">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_Toc75344642 \h </w:instrText>
      </w:r>
      <w:r>
        <w:fldChar w:fldCharType="separate"/>
      </w:r>
      <w:r>
        <w:t>115</w:t>
      </w:r>
      <w:r>
        <w:fldChar w:fldCharType="end"/>
      </w:r>
    </w:p>
    <w:p w14:paraId="2E53E3DD" w14:textId="16F5E49C" w:rsidR="00F0713C" w:rsidRDefault="00F0713C">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_Toc75344643 \h </w:instrText>
      </w:r>
      <w:r>
        <w:fldChar w:fldCharType="separate"/>
      </w:r>
      <w:r>
        <w:t>116</w:t>
      </w:r>
      <w:r>
        <w:fldChar w:fldCharType="end"/>
      </w:r>
    </w:p>
    <w:p w14:paraId="635964EF" w14:textId="3C9BC04C" w:rsidR="00F0713C" w:rsidRDefault="00F0713C">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_Toc75344644 \h </w:instrText>
      </w:r>
      <w:r>
        <w:fldChar w:fldCharType="separate"/>
      </w:r>
      <w:r>
        <w:t>116</w:t>
      </w:r>
      <w:r>
        <w:fldChar w:fldCharType="end"/>
      </w:r>
    </w:p>
    <w:p w14:paraId="778201E2" w14:textId="095B0CD9" w:rsidR="00F0713C" w:rsidRDefault="00F0713C">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_Toc75344645 \h </w:instrText>
      </w:r>
      <w:r>
        <w:fldChar w:fldCharType="separate"/>
      </w:r>
      <w:r>
        <w:t>118</w:t>
      </w:r>
      <w:r>
        <w:fldChar w:fldCharType="end"/>
      </w:r>
    </w:p>
    <w:p w14:paraId="518F2BDE" w14:textId="53448D49" w:rsidR="00F0713C" w:rsidRDefault="00F0713C">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_Toc75344646 \h </w:instrText>
      </w:r>
      <w:r>
        <w:fldChar w:fldCharType="separate"/>
      </w:r>
      <w:r>
        <w:t>119</w:t>
      </w:r>
      <w:r>
        <w:fldChar w:fldCharType="end"/>
      </w:r>
    </w:p>
    <w:p w14:paraId="7C92CBB8" w14:textId="3865B805" w:rsidR="00F0713C" w:rsidRDefault="00F0713C">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_Toc75344647 \h </w:instrText>
      </w:r>
      <w:r>
        <w:fldChar w:fldCharType="separate"/>
      </w:r>
      <w:r>
        <w:t>119</w:t>
      </w:r>
      <w:r>
        <w:fldChar w:fldCharType="end"/>
      </w:r>
    </w:p>
    <w:p w14:paraId="269E5D83" w14:textId="5456F841" w:rsidR="00F0713C" w:rsidRDefault="00F0713C">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_Toc75344648 \h </w:instrText>
      </w:r>
      <w:r>
        <w:fldChar w:fldCharType="separate"/>
      </w:r>
      <w:r>
        <w:t>119</w:t>
      </w:r>
      <w:r>
        <w:fldChar w:fldCharType="end"/>
      </w:r>
    </w:p>
    <w:p w14:paraId="2476343F" w14:textId="3EC5EE53" w:rsidR="00F0713C" w:rsidRDefault="00F0713C">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_Toc75344649 \h </w:instrText>
      </w:r>
      <w:r>
        <w:fldChar w:fldCharType="separate"/>
      </w:r>
      <w:r>
        <w:t>120</w:t>
      </w:r>
      <w:r>
        <w:fldChar w:fldCharType="end"/>
      </w:r>
    </w:p>
    <w:p w14:paraId="65BF1D91" w14:textId="41CA6520" w:rsidR="00F0713C" w:rsidRDefault="00F0713C">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_Toc75344650 \h </w:instrText>
      </w:r>
      <w:r>
        <w:fldChar w:fldCharType="separate"/>
      </w:r>
      <w:r>
        <w:t>120</w:t>
      </w:r>
      <w:r>
        <w:fldChar w:fldCharType="end"/>
      </w:r>
    </w:p>
    <w:p w14:paraId="6FDE24DB" w14:textId="4E57A167" w:rsidR="00F0713C" w:rsidRDefault="00F0713C">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_Toc75344651 \h </w:instrText>
      </w:r>
      <w:r>
        <w:fldChar w:fldCharType="separate"/>
      </w:r>
      <w:r>
        <w:t>120</w:t>
      </w:r>
      <w:r>
        <w:fldChar w:fldCharType="end"/>
      </w:r>
    </w:p>
    <w:p w14:paraId="3838D5F4" w14:textId="1BC3EC03" w:rsidR="00F0713C" w:rsidRDefault="00F0713C">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_Toc75344652 \h </w:instrText>
      </w:r>
      <w:r>
        <w:fldChar w:fldCharType="separate"/>
      </w:r>
      <w:r>
        <w:t>121</w:t>
      </w:r>
      <w:r>
        <w:fldChar w:fldCharType="end"/>
      </w:r>
    </w:p>
    <w:p w14:paraId="7774B6CC" w14:textId="042FB326" w:rsidR="00F0713C" w:rsidRDefault="00F0713C">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_Toc75344653 \h </w:instrText>
      </w:r>
      <w:r>
        <w:fldChar w:fldCharType="separate"/>
      </w:r>
      <w:r>
        <w:t>121</w:t>
      </w:r>
      <w:r>
        <w:fldChar w:fldCharType="end"/>
      </w:r>
    </w:p>
    <w:p w14:paraId="5395A30C" w14:textId="02BCF148" w:rsidR="00F0713C" w:rsidRDefault="00F0713C">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_Toc75344654 \h </w:instrText>
      </w:r>
      <w:r>
        <w:fldChar w:fldCharType="separate"/>
      </w:r>
      <w:r>
        <w:t>122</w:t>
      </w:r>
      <w:r>
        <w:fldChar w:fldCharType="end"/>
      </w:r>
    </w:p>
    <w:p w14:paraId="2E9CF5C7" w14:textId="5B0A5966" w:rsidR="00F0713C" w:rsidRDefault="00F0713C">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_Toc75344655 \h </w:instrText>
      </w:r>
      <w:r>
        <w:fldChar w:fldCharType="separate"/>
      </w:r>
      <w:r>
        <w:t>123</w:t>
      </w:r>
      <w:r>
        <w:fldChar w:fldCharType="end"/>
      </w:r>
    </w:p>
    <w:p w14:paraId="568D94C7" w14:textId="510F2A83" w:rsidR="00F0713C" w:rsidRDefault="00F0713C">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_Toc75344656 \h </w:instrText>
      </w:r>
      <w:r>
        <w:fldChar w:fldCharType="separate"/>
      </w:r>
      <w:r>
        <w:t>126</w:t>
      </w:r>
      <w:r>
        <w:fldChar w:fldCharType="end"/>
      </w:r>
    </w:p>
    <w:p w14:paraId="10918D0F" w14:textId="0648E256" w:rsidR="00F0713C" w:rsidRDefault="00F0713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_Toc75344657 \h </w:instrText>
      </w:r>
      <w:r>
        <w:fldChar w:fldCharType="separate"/>
      </w:r>
      <w:r>
        <w:t>127</w:t>
      </w:r>
      <w:r>
        <w:fldChar w:fldCharType="end"/>
      </w:r>
    </w:p>
    <w:p w14:paraId="3ADD281B" w14:textId="37292EA8" w:rsidR="00F0713C" w:rsidRDefault="00F0713C">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_Toc75344658 \h </w:instrText>
      </w:r>
      <w:r>
        <w:fldChar w:fldCharType="separate"/>
      </w:r>
      <w:r>
        <w:t>127</w:t>
      </w:r>
      <w:r>
        <w:fldChar w:fldCharType="end"/>
      </w:r>
    </w:p>
    <w:p w14:paraId="51585B5D" w14:textId="41BE8C79" w:rsidR="00F0713C" w:rsidRDefault="00F0713C">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_Toc75344659 \h </w:instrText>
      </w:r>
      <w:r>
        <w:fldChar w:fldCharType="separate"/>
      </w:r>
      <w:r>
        <w:t>128</w:t>
      </w:r>
      <w:r>
        <w:fldChar w:fldCharType="end"/>
      </w:r>
    </w:p>
    <w:p w14:paraId="45B5EA88" w14:textId="27B16292" w:rsidR="00F0713C" w:rsidRDefault="00F0713C">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_Toc75344660 \h </w:instrText>
      </w:r>
      <w:r>
        <w:fldChar w:fldCharType="separate"/>
      </w:r>
      <w:r>
        <w:t>129</w:t>
      </w:r>
      <w:r>
        <w:fldChar w:fldCharType="end"/>
      </w:r>
    </w:p>
    <w:p w14:paraId="6EF344E3" w14:textId="61AEB623" w:rsidR="00F0713C" w:rsidRDefault="00F0713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_Toc75344661 \h </w:instrText>
      </w:r>
      <w:r>
        <w:fldChar w:fldCharType="separate"/>
      </w:r>
      <w:r>
        <w:t>131</w:t>
      </w:r>
      <w:r>
        <w:fldChar w:fldCharType="end"/>
      </w:r>
    </w:p>
    <w:p w14:paraId="05A69E5F" w14:textId="0550B15F" w:rsidR="00F0713C" w:rsidRDefault="00F0713C">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_Toc75344662 \h </w:instrText>
      </w:r>
      <w:r>
        <w:fldChar w:fldCharType="separate"/>
      </w:r>
      <w:r>
        <w:t>131</w:t>
      </w:r>
      <w:r>
        <w:fldChar w:fldCharType="end"/>
      </w:r>
    </w:p>
    <w:p w14:paraId="6416572F" w14:textId="1B29787B" w:rsidR="00F0713C" w:rsidRDefault="00F0713C">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_Toc75344663 \h </w:instrText>
      </w:r>
      <w:r>
        <w:fldChar w:fldCharType="separate"/>
      </w:r>
      <w:r>
        <w:t>133</w:t>
      </w:r>
      <w:r>
        <w:fldChar w:fldCharType="end"/>
      </w:r>
    </w:p>
    <w:p w14:paraId="481B9A83" w14:textId="4C1A56CA" w:rsidR="00F0713C" w:rsidRDefault="00F0713C">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_Toc75344664 \h </w:instrText>
      </w:r>
      <w:r>
        <w:fldChar w:fldCharType="separate"/>
      </w:r>
      <w:r>
        <w:t>136</w:t>
      </w:r>
      <w:r>
        <w:fldChar w:fldCharType="end"/>
      </w:r>
    </w:p>
    <w:p w14:paraId="660377C4" w14:textId="56CCB42E" w:rsidR="00F0713C" w:rsidRDefault="00F0713C">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_Toc75344665 \h </w:instrText>
      </w:r>
      <w:r>
        <w:fldChar w:fldCharType="separate"/>
      </w:r>
      <w:r>
        <w:t>136</w:t>
      </w:r>
      <w:r>
        <w:fldChar w:fldCharType="end"/>
      </w:r>
    </w:p>
    <w:p w14:paraId="2E1694CA" w14:textId="2C884445" w:rsidR="00F0713C" w:rsidRDefault="00F0713C">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_Toc75344666 \h </w:instrText>
      </w:r>
      <w:r>
        <w:fldChar w:fldCharType="separate"/>
      </w:r>
      <w:r>
        <w:t>137</w:t>
      </w:r>
      <w:r>
        <w:fldChar w:fldCharType="end"/>
      </w:r>
    </w:p>
    <w:p w14:paraId="3356C327" w14:textId="4927504C" w:rsidR="00F0713C" w:rsidRDefault="00F0713C">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_Toc75344667 \h </w:instrText>
      </w:r>
      <w:r>
        <w:fldChar w:fldCharType="separate"/>
      </w:r>
      <w:r>
        <w:t>137</w:t>
      </w:r>
      <w:r>
        <w:fldChar w:fldCharType="end"/>
      </w:r>
    </w:p>
    <w:p w14:paraId="22898ABC" w14:textId="2D0E08F4" w:rsidR="00F0713C" w:rsidRDefault="00F0713C">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_Toc75344668 \h </w:instrText>
      </w:r>
      <w:r>
        <w:fldChar w:fldCharType="separate"/>
      </w:r>
      <w:r>
        <w:t>138</w:t>
      </w:r>
      <w:r>
        <w:fldChar w:fldCharType="end"/>
      </w:r>
    </w:p>
    <w:p w14:paraId="119C006D" w14:textId="20DC164F" w:rsidR="00F0713C" w:rsidRDefault="00F0713C">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_Toc75344669 \h </w:instrText>
      </w:r>
      <w:r>
        <w:fldChar w:fldCharType="separate"/>
      </w:r>
      <w:r>
        <w:t>138</w:t>
      </w:r>
      <w:r>
        <w:fldChar w:fldCharType="end"/>
      </w:r>
    </w:p>
    <w:p w14:paraId="28C91CEE" w14:textId="14FC3378" w:rsidR="00F0713C" w:rsidRDefault="00F0713C">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_Toc75344670 \h </w:instrText>
      </w:r>
      <w:r>
        <w:fldChar w:fldCharType="separate"/>
      </w:r>
      <w:r>
        <w:t>138</w:t>
      </w:r>
      <w:r>
        <w:fldChar w:fldCharType="end"/>
      </w:r>
    </w:p>
    <w:p w14:paraId="4667AD4E" w14:textId="32282938" w:rsidR="00F0713C" w:rsidRDefault="00F0713C">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_Toc75344671 \h </w:instrText>
      </w:r>
      <w:r>
        <w:fldChar w:fldCharType="separate"/>
      </w:r>
      <w:r>
        <w:t>140</w:t>
      </w:r>
      <w:r>
        <w:fldChar w:fldCharType="end"/>
      </w:r>
    </w:p>
    <w:p w14:paraId="127050D2" w14:textId="36EF89BC" w:rsidR="00F0713C" w:rsidRDefault="00F0713C">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_Toc75344672 \h </w:instrText>
      </w:r>
      <w:r>
        <w:fldChar w:fldCharType="separate"/>
      </w:r>
      <w:r>
        <w:t>143</w:t>
      </w:r>
      <w:r>
        <w:fldChar w:fldCharType="end"/>
      </w:r>
    </w:p>
    <w:p w14:paraId="79D946B3" w14:textId="136B6F28" w:rsidR="00F0713C" w:rsidRDefault="00F0713C">
      <w:pPr>
        <w:pStyle w:val="TOC4"/>
        <w:rPr>
          <w:rFonts w:asciiTheme="minorHAnsi" w:eastAsiaTheme="minorEastAsia" w:hAnsiTheme="minorHAnsi" w:cstheme="minorBidi"/>
          <w:sz w:val="22"/>
          <w:szCs w:val="22"/>
          <w:lang w:eastAsia="en-GB"/>
        </w:rPr>
      </w:pPr>
      <w:r>
        <w:t>6.10.3.0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_Toc75344673 \h </w:instrText>
      </w:r>
      <w:r>
        <w:fldChar w:fldCharType="separate"/>
      </w:r>
      <w:r>
        <w:t>143</w:t>
      </w:r>
      <w:r>
        <w:fldChar w:fldCharType="end"/>
      </w:r>
    </w:p>
    <w:p w14:paraId="1F7A4CFF" w14:textId="77BB9860" w:rsidR="00F0713C" w:rsidRDefault="00F0713C">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Volume Dispersion Analytics</w:t>
      </w:r>
      <w:r>
        <w:tab/>
      </w:r>
      <w:r>
        <w:fldChar w:fldCharType="begin" w:fldLock="1"/>
      </w:r>
      <w:r>
        <w:instrText xml:space="preserve"> PAGEREF _Toc75344674 \h </w:instrText>
      </w:r>
      <w:r>
        <w:fldChar w:fldCharType="separate"/>
      </w:r>
      <w:r>
        <w:t>143</w:t>
      </w:r>
      <w:r>
        <w:fldChar w:fldCharType="end"/>
      </w:r>
    </w:p>
    <w:p w14:paraId="31E891CD" w14:textId="3A7BED4A" w:rsidR="00F0713C" w:rsidRDefault="00F0713C">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Analytics</w:t>
      </w:r>
      <w:r>
        <w:tab/>
      </w:r>
      <w:r>
        <w:fldChar w:fldCharType="begin" w:fldLock="1"/>
      </w:r>
      <w:r>
        <w:instrText xml:space="preserve"> PAGEREF _Toc75344675 \h </w:instrText>
      </w:r>
      <w:r>
        <w:fldChar w:fldCharType="separate"/>
      </w:r>
      <w:r>
        <w:t>148</w:t>
      </w:r>
      <w:r>
        <w:fldChar w:fldCharType="end"/>
      </w:r>
    </w:p>
    <w:p w14:paraId="422E4408" w14:textId="135690FF" w:rsidR="00F0713C" w:rsidRDefault="00F0713C">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_Toc75344676 \h </w:instrText>
      </w:r>
      <w:r>
        <w:fldChar w:fldCharType="separate"/>
      </w:r>
      <w:r>
        <w:t>151</w:t>
      </w:r>
      <w:r>
        <w:fldChar w:fldCharType="end"/>
      </w:r>
    </w:p>
    <w:p w14:paraId="03F4C997" w14:textId="7C40D20C" w:rsidR="00F0713C" w:rsidRDefault="00F0713C">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_Toc75344677 \h </w:instrText>
      </w:r>
      <w:r>
        <w:fldChar w:fldCharType="separate"/>
      </w:r>
      <w:r>
        <w:t>152</w:t>
      </w:r>
      <w:r>
        <w:fldChar w:fldCharType="end"/>
      </w:r>
    </w:p>
    <w:p w14:paraId="60E661CC" w14:textId="38460F17" w:rsidR="00F0713C" w:rsidRDefault="00F0713C">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_Toc75344678 \h </w:instrText>
      </w:r>
      <w:r>
        <w:fldChar w:fldCharType="separate"/>
      </w:r>
      <w:r>
        <w:t>152</w:t>
      </w:r>
      <w:r>
        <w:fldChar w:fldCharType="end"/>
      </w:r>
    </w:p>
    <w:p w14:paraId="0142B4F1" w14:textId="42EAF939" w:rsidR="00F0713C" w:rsidRDefault="00F0713C">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_Toc75344679 \h </w:instrText>
      </w:r>
      <w:r>
        <w:fldChar w:fldCharType="separate"/>
      </w:r>
      <w:r>
        <w:t>153</w:t>
      </w:r>
      <w:r>
        <w:fldChar w:fldCharType="end"/>
      </w:r>
    </w:p>
    <w:p w14:paraId="77242F41" w14:textId="1621C11C" w:rsidR="00F0713C" w:rsidRDefault="00F0713C">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_Toc75344680 \h </w:instrText>
      </w:r>
      <w:r>
        <w:fldChar w:fldCharType="separate"/>
      </w:r>
      <w:r>
        <w:t>154</w:t>
      </w:r>
      <w:r>
        <w:fldChar w:fldCharType="end"/>
      </w:r>
    </w:p>
    <w:p w14:paraId="4235C92D" w14:textId="74A008BC" w:rsidR="00F0713C" w:rsidRDefault="00F0713C">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_Toc75344681 \h </w:instrText>
      </w:r>
      <w:r>
        <w:fldChar w:fldCharType="separate"/>
      </w:r>
      <w:r>
        <w:t>155</w:t>
      </w:r>
      <w:r>
        <w:fldChar w:fldCharType="end"/>
      </w:r>
    </w:p>
    <w:p w14:paraId="24738C68" w14:textId="6B3CCFC4" w:rsidR="00F0713C" w:rsidRDefault="00F0713C">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_Toc75344682 \h </w:instrText>
      </w:r>
      <w:r>
        <w:fldChar w:fldCharType="separate"/>
      </w:r>
      <w:r>
        <w:t>156</w:t>
      </w:r>
      <w:r>
        <w:fldChar w:fldCharType="end"/>
      </w:r>
    </w:p>
    <w:p w14:paraId="7FDE2913" w14:textId="54A2D004" w:rsidR="00F0713C" w:rsidRDefault="00F0713C">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_Toc75344683 \h </w:instrText>
      </w:r>
      <w:r>
        <w:fldChar w:fldCharType="separate"/>
      </w:r>
      <w:r>
        <w:t>156</w:t>
      </w:r>
      <w:r>
        <w:fldChar w:fldCharType="end"/>
      </w:r>
    </w:p>
    <w:p w14:paraId="08DAC00E" w14:textId="3ECF42DD" w:rsidR="00F0713C" w:rsidRDefault="00F0713C">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_Toc75344684 \h </w:instrText>
      </w:r>
      <w:r>
        <w:fldChar w:fldCharType="separate"/>
      </w:r>
      <w:r>
        <w:t>156</w:t>
      </w:r>
      <w:r>
        <w:fldChar w:fldCharType="end"/>
      </w:r>
    </w:p>
    <w:p w14:paraId="4B06A031" w14:textId="609F606C" w:rsidR="00F0713C" w:rsidRDefault="00F0713C">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_Toc75344685 \h </w:instrText>
      </w:r>
      <w:r>
        <w:fldChar w:fldCharType="separate"/>
      </w:r>
      <w:r>
        <w:t>157</w:t>
      </w:r>
      <w:r>
        <w:fldChar w:fldCharType="end"/>
      </w:r>
    </w:p>
    <w:p w14:paraId="583C601A" w14:textId="4D1EF0DC" w:rsidR="00F0713C" w:rsidRDefault="00F0713C">
      <w:pPr>
        <w:pStyle w:val="TOC3"/>
        <w:rPr>
          <w:rFonts w:asciiTheme="minorHAnsi" w:eastAsiaTheme="minorEastAsia" w:hAnsiTheme="minorHAnsi" w:cstheme="minorBidi"/>
          <w:sz w:val="22"/>
          <w:szCs w:val="22"/>
          <w:lang w:eastAsia="en-GB"/>
        </w:rPr>
      </w:pPr>
      <w:r>
        <w:lastRenderedPageBreak/>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_Toc75344686 \h </w:instrText>
      </w:r>
      <w:r>
        <w:fldChar w:fldCharType="separate"/>
      </w:r>
      <w:r>
        <w:t>157</w:t>
      </w:r>
      <w:r>
        <w:fldChar w:fldCharType="end"/>
      </w:r>
    </w:p>
    <w:p w14:paraId="1F3F994B" w14:textId="4B9A3C21" w:rsidR="00F0713C" w:rsidRDefault="00F0713C">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_Toc75344687 \h </w:instrText>
      </w:r>
      <w:r>
        <w:fldChar w:fldCharType="separate"/>
      </w:r>
      <w:r>
        <w:t>158</w:t>
      </w:r>
      <w:r>
        <w:fldChar w:fldCharType="end"/>
      </w:r>
    </w:p>
    <w:p w14:paraId="65E88F89" w14:textId="2B126824" w:rsidR="00F0713C" w:rsidRDefault="00F0713C">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_Toc75344688 \h </w:instrText>
      </w:r>
      <w:r>
        <w:fldChar w:fldCharType="separate"/>
      </w:r>
      <w:r>
        <w:t>158</w:t>
      </w:r>
      <w:r>
        <w:fldChar w:fldCharType="end"/>
      </w:r>
    </w:p>
    <w:p w14:paraId="25D76AF0" w14:textId="464DB5E6" w:rsidR="00F0713C" w:rsidRDefault="00F0713C">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_Toc75344689 \h </w:instrText>
      </w:r>
      <w:r>
        <w:fldChar w:fldCharType="separate"/>
      </w:r>
      <w:r>
        <w:t>159</w:t>
      </w:r>
      <w:r>
        <w:fldChar w:fldCharType="end"/>
      </w:r>
    </w:p>
    <w:p w14:paraId="542E4FCE" w14:textId="4762333A" w:rsidR="00F0713C" w:rsidRDefault="00F0713C">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_Toc75344690 \h </w:instrText>
      </w:r>
      <w:r>
        <w:fldChar w:fldCharType="separate"/>
      </w:r>
      <w:r>
        <w:t>159</w:t>
      </w:r>
      <w:r>
        <w:fldChar w:fldCharType="end"/>
      </w:r>
    </w:p>
    <w:p w14:paraId="0FB86AC7" w14:textId="0596F100" w:rsidR="00F0713C" w:rsidRDefault="00F0713C">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_Toc75344691 \h </w:instrText>
      </w:r>
      <w:r>
        <w:fldChar w:fldCharType="separate"/>
      </w:r>
      <w:r>
        <w:t>160</w:t>
      </w:r>
      <w:r>
        <w:fldChar w:fldCharType="end"/>
      </w:r>
    </w:p>
    <w:p w14:paraId="30E51F13" w14:textId="22063D8C" w:rsidR="00F0713C" w:rsidRDefault="00F0713C">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_Toc75344692 \h </w:instrText>
      </w:r>
      <w:r>
        <w:fldChar w:fldCharType="separate"/>
      </w:r>
      <w:r>
        <w:t>160</w:t>
      </w:r>
      <w:r>
        <w:fldChar w:fldCharType="end"/>
      </w:r>
    </w:p>
    <w:p w14:paraId="60E5DA04" w14:textId="6FA62699" w:rsidR="00F0713C" w:rsidRDefault="00F0713C">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_Toc75344693 \h </w:instrText>
      </w:r>
      <w:r>
        <w:fldChar w:fldCharType="separate"/>
      </w:r>
      <w:r>
        <w:t>162</w:t>
      </w:r>
      <w:r>
        <w:fldChar w:fldCharType="end"/>
      </w:r>
    </w:p>
    <w:p w14:paraId="6CE9BB8B" w14:textId="2C295394" w:rsidR="00F0713C" w:rsidRDefault="00F0713C">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_Toc75344694 \h </w:instrText>
      </w:r>
      <w:r>
        <w:fldChar w:fldCharType="separate"/>
      </w:r>
      <w:r>
        <w:t>162</w:t>
      </w:r>
      <w:r>
        <w:fldChar w:fldCharType="end"/>
      </w:r>
    </w:p>
    <w:p w14:paraId="5DCCB982" w14:textId="3758C6C3" w:rsidR="00F0713C" w:rsidRDefault="00F0713C">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_Toc75344695 \h </w:instrText>
      </w:r>
      <w:r>
        <w:fldChar w:fldCharType="separate"/>
      </w:r>
      <w:r>
        <w:t>163</w:t>
      </w:r>
      <w:r>
        <w:fldChar w:fldCharType="end"/>
      </w:r>
    </w:p>
    <w:p w14:paraId="11F58D5E" w14:textId="30C66E63" w:rsidR="00F0713C" w:rsidRDefault="00F0713C">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_Toc75344696 \h </w:instrText>
      </w:r>
      <w:r>
        <w:fldChar w:fldCharType="separate"/>
      </w:r>
      <w:r>
        <w:t>164</w:t>
      </w:r>
      <w:r>
        <w:fldChar w:fldCharType="end"/>
      </w:r>
    </w:p>
    <w:p w14:paraId="143CFA29" w14:textId="6E5A2ECA" w:rsidR="00F0713C" w:rsidRDefault="00F0713C">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_Toc75344697 \h </w:instrText>
      </w:r>
      <w:r>
        <w:fldChar w:fldCharType="separate"/>
      </w:r>
      <w:r>
        <w:t>165</w:t>
      </w:r>
      <w:r>
        <w:fldChar w:fldCharType="end"/>
      </w:r>
    </w:p>
    <w:p w14:paraId="0255B46A" w14:textId="120CE087" w:rsidR="00F0713C" w:rsidRDefault="00F0713C">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Analytics Data Repository procedures</w:t>
      </w:r>
      <w:r>
        <w:tab/>
      </w:r>
      <w:r>
        <w:fldChar w:fldCharType="begin" w:fldLock="1"/>
      </w:r>
      <w:r>
        <w:instrText xml:space="preserve"> PAGEREF _Toc75344698 \h </w:instrText>
      </w:r>
      <w:r>
        <w:fldChar w:fldCharType="separate"/>
      </w:r>
      <w:r>
        <w:t>166</w:t>
      </w:r>
      <w:r>
        <w:fldChar w:fldCharType="end"/>
      </w:r>
    </w:p>
    <w:p w14:paraId="2CF6FEDB" w14:textId="44C77B80" w:rsidR="00F0713C" w:rsidRDefault="00F0713C">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_Toc75344699 \h </w:instrText>
      </w:r>
      <w:r>
        <w:fldChar w:fldCharType="separate"/>
      </w:r>
      <w:r>
        <w:t>166</w:t>
      </w:r>
      <w:r>
        <w:fldChar w:fldCharType="end"/>
      </w:r>
    </w:p>
    <w:p w14:paraId="1A9BE1D1" w14:textId="7E80BA10" w:rsidR="00F0713C" w:rsidRDefault="00F0713C">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Historical Data and Analytics storage</w:t>
      </w:r>
      <w:r>
        <w:tab/>
      </w:r>
      <w:r>
        <w:fldChar w:fldCharType="begin" w:fldLock="1"/>
      </w:r>
      <w:r>
        <w:instrText xml:space="preserve"> PAGEREF _Toc75344700 \h </w:instrText>
      </w:r>
      <w:r>
        <w:fldChar w:fldCharType="separate"/>
      </w:r>
      <w:r>
        <w:t>166</w:t>
      </w:r>
      <w:r>
        <w:fldChar w:fldCharType="end"/>
      </w:r>
    </w:p>
    <w:p w14:paraId="6932D9A1" w14:textId="70678949" w:rsidR="00F0713C" w:rsidRDefault="00F0713C">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Historical Data and Analytics Storage via Notifications</w:t>
      </w:r>
      <w:r>
        <w:tab/>
      </w:r>
      <w:r>
        <w:fldChar w:fldCharType="begin" w:fldLock="1"/>
      </w:r>
      <w:r>
        <w:instrText xml:space="preserve"> PAGEREF _Toc75344701 \h </w:instrText>
      </w:r>
      <w:r>
        <w:fldChar w:fldCharType="separate"/>
      </w:r>
      <w:r>
        <w:t>167</w:t>
      </w:r>
      <w:r>
        <w:fldChar w:fldCharType="end"/>
      </w:r>
    </w:p>
    <w:p w14:paraId="5ED3D2FF" w14:textId="5C3BBDFE" w:rsidR="00F0713C" w:rsidRDefault="00F0713C">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Data removal from an ADRF</w:t>
      </w:r>
      <w:r>
        <w:tab/>
      </w:r>
      <w:r>
        <w:fldChar w:fldCharType="begin" w:fldLock="1"/>
      </w:r>
      <w:r>
        <w:instrText xml:space="preserve"> PAGEREF _Toc75344702 \h </w:instrText>
      </w:r>
      <w:r>
        <w:fldChar w:fldCharType="separate"/>
      </w:r>
      <w:r>
        <w:t>169</w:t>
      </w:r>
      <w:r>
        <w:fldChar w:fldCharType="end"/>
      </w:r>
    </w:p>
    <w:p w14:paraId="7F5274D9" w14:textId="37F7709F" w:rsidR="00F0713C" w:rsidRDefault="00F0713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_Toc75344703 \h </w:instrText>
      </w:r>
      <w:r>
        <w:fldChar w:fldCharType="separate"/>
      </w:r>
      <w:r>
        <w:t>169</w:t>
      </w:r>
      <w:r>
        <w:fldChar w:fldCharType="end"/>
      </w:r>
    </w:p>
    <w:p w14:paraId="19599E79" w14:textId="5E08EC92" w:rsidR="00F0713C" w:rsidRDefault="00F0713C">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_Toc75344704 \h </w:instrText>
      </w:r>
      <w:r>
        <w:fldChar w:fldCharType="separate"/>
      </w:r>
      <w:r>
        <w:t>169</w:t>
      </w:r>
      <w:r>
        <w:fldChar w:fldCharType="end"/>
      </w:r>
    </w:p>
    <w:p w14:paraId="1E214254" w14:textId="5534F27C" w:rsidR="00F0713C" w:rsidRDefault="00F0713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_Toc75344705 \h </w:instrText>
      </w:r>
      <w:r>
        <w:fldChar w:fldCharType="separate"/>
      </w:r>
      <w:r>
        <w:t>171</w:t>
      </w:r>
      <w:r>
        <w:fldChar w:fldCharType="end"/>
      </w:r>
    </w:p>
    <w:p w14:paraId="7CFA5718" w14:textId="195032D3" w:rsidR="00F0713C" w:rsidRDefault="00F0713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_Toc75344706 \h </w:instrText>
      </w:r>
      <w:r>
        <w:fldChar w:fldCharType="separate"/>
      </w:r>
      <w:r>
        <w:t>171</w:t>
      </w:r>
      <w:r>
        <w:fldChar w:fldCharType="end"/>
      </w:r>
    </w:p>
    <w:p w14:paraId="2AEC37F8" w14:textId="7FD911C6" w:rsidR="00F0713C" w:rsidRDefault="00F0713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_Toc75344707 \h </w:instrText>
      </w:r>
      <w:r>
        <w:fldChar w:fldCharType="separate"/>
      </w:r>
      <w:r>
        <w:t>172</w:t>
      </w:r>
      <w:r>
        <w:fldChar w:fldCharType="end"/>
      </w:r>
    </w:p>
    <w:p w14:paraId="432BEF7F" w14:textId="21B3CF4F" w:rsidR="00F0713C" w:rsidRDefault="00F0713C">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_Toc75344708 \h </w:instrText>
      </w:r>
      <w:r>
        <w:fldChar w:fldCharType="separate"/>
      </w:r>
      <w:r>
        <w:t>172</w:t>
      </w:r>
      <w:r>
        <w:fldChar w:fldCharType="end"/>
      </w:r>
    </w:p>
    <w:p w14:paraId="078FC324" w14:textId="0790C98E" w:rsidR="00F0713C" w:rsidRDefault="00F0713C">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_Toc75344709 \h </w:instrText>
      </w:r>
      <w:r>
        <w:fldChar w:fldCharType="separate"/>
      </w:r>
      <w:r>
        <w:t>172</w:t>
      </w:r>
      <w:r>
        <w:fldChar w:fldCharType="end"/>
      </w:r>
    </w:p>
    <w:p w14:paraId="313DF40D" w14:textId="7047B51A" w:rsidR="00F0713C" w:rsidRDefault="00F0713C">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Nnwdaf_AnalyticsSubscription_Transfer service operation</w:t>
      </w:r>
      <w:r>
        <w:tab/>
      </w:r>
      <w:r>
        <w:fldChar w:fldCharType="begin" w:fldLock="1"/>
      </w:r>
      <w:r>
        <w:instrText xml:space="preserve"> PAGEREF _Toc75344710 \h </w:instrText>
      </w:r>
      <w:r>
        <w:fldChar w:fldCharType="separate"/>
      </w:r>
      <w:r>
        <w:t>173</w:t>
      </w:r>
      <w:r>
        <w:fldChar w:fldCharType="end"/>
      </w:r>
    </w:p>
    <w:p w14:paraId="30C86480" w14:textId="1898F863" w:rsidR="00F0713C" w:rsidRDefault="00F0713C">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_Toc75344711 \h </w:instrText>
      </w:r>
      <w:r>
        <w:fldChar w:fldCharType="separate"/>
      </w:r>
      <w:r>
        <w:t>174</w:t>
      </w:r>
      <w:r>
        <w:fldChar w:fldCharType="end"/>
      </w:r>
    </w:p>
    <w:p w14:paraId="12C44ACF" w14:textId="101DF121" w:rsidR="00F0713C" w:rsidRDefault="00F0713C">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_Toc75344712 \h </w:instrText>
      </w:r>
      <w:r>
        <w:fldChar w:fldCharType="separate"/>
      </w:r>
      <w:r>
        <w:t>174</w:t>
      </w:r>
      <w:r>
        <w:fldChar w:fldCharType="end"/>
      </w:r>
    </w:p>
    <w:p w14:paraId="0F76A58B" w14:textId="5D6FBDED" w:rsidR="00F0713C" w:rsidRDefault="00F0713C">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_Toc75344713 \h </w:instrText>
      </w:r>
      <w:r>
        <w:fldChar w:fldCharType="separate"/>
      </w:r>
      <w:r>
        <w:t>174</w:t>
      </w:r>
      <w:r>
        <w:fldChar w:fldCharType="end"/>
      </w:r>
    </w:p>
    <w:p w14:paraId="55B97DC4" w14:textId="56791352" w:rsidR="00F0713C" w:rsidRDefault="00F0713C">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Nnwdaf_AnalyticsInfo_ContextTransfer service operation</w:t>
      </w:r>
      <w:r>
        <w:tab/>
      </w:r>
      <w:r>
        <w:fldChar w:fldCharType="begin" w:fldLock="1"/>
      </w:r>
      <w:r>
        <w:instrText xml:space="preserve"> PAGEREF _Toc75344714 \h </w:instrText>
      </w:r>
      <w:r>
        <w:fldChar w:fldCharType="separate"/>
      </w:r>
      <w:r>
        <w:t>175</w:t>
      </w:r>
      <w:r>
        <w:fldChar w:fldCharType="end"/>
      </w:r>
    </w:p>
    <w:p w14:paraId="481AB1DA" w14:textId="57FB8951" w:rsidR="00F0713C" w:rsidRDefault="00F0713C">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rPr>
          <w:lang w:eastAsia="ja-JP"/>
        </w:rPr>
        <w:t>Nnwdaf_DataManagement Service</w:t>
      </w:r>
      <w:r>
        <w:tab/>
      </w:r>
      <w:r>
        <w:fldChar w:fldCharType="begin" w:fldLock="1"/>
      </w:r>
      <w:r>
        <w:instrText xml:space="preserve"> PAGEREF _Toc75344715 \h </w:instrText>
      </w:r>
      <w:r>
        <w:fldChar w:fldCharType="separate"/>
      </w:r>
      <w:r>
        <w:t>175</w:t>
      </w:r>
      <w:r>
        <w:fldChar w:fldCharType="end"/>
      </w:r>
    </w:p>
    <w:p w14:paraId="4325D661" w14:textId="4621BDCF" w:rsidR="00F0713C" w:rsidRDefault="00F0713C">
      <w:pPr>
        <w:pStyle w:val="TOC3"/>
        <w:rPr>
          <w:rFonts w:asciiTheme="minorHAnsi" w:eastAsiaTheme="minorEastAsia" w:hAnsiTheme="minorHAnsi" w:cstheme="minorBidi"/>
          <w:sz w:val="22"/>
          <w:szCs w:val="22"/>
          <w:lang w:eastAsia="en-GB"/>
        </w:rPr>
      </w:pPr>
      <w:r>
        <w:rPr>
          <w:lang w:eastAsia="ja-JP"/>
        </w:rPr>
        <w:t>7.4.1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_Toc75344716 \h </w:instrText>
      </w:r>
      <w:r>
        <w:fldChar w:fldCharType="separate"/>
      </w:r>
      <w:r>
        <w:t>175</w:t>
      </w:r>
      <w:r>
        <w:fldChar w:fldCharType="end"/>
      </w:r>
    </w:p>
    <w:p w14:paraId="1D9E2D71" w14:textId="5604B56A" w:rsidR="00F0713C" w:rsidRDefault="00F0713C">
      <w:pPr>
        <w:pStyle w:val="TOC3"/>
        <w:rPr>
          <w:rFonts w:asciiTheme="minorHAnsi" w:eastAsiaTheme="minorEastAsia" w:hAnsiTheme="minorHAnsi" w:cstheme="minorBidi"/>
          <w:sz w:val="22"/>
          <w:szCs w:val="22"/>
          <w:lang w:eastAsia="en-GB"/>
        </w:rPr>
      </w:pPr>
      <w:r>
        <w:rPr>
          <w:lang w:eastAsia="ja-JP"/>
        </w:rPr>
        <w:t>7.4.2</w:t>
      </w:r>
      <w:r>
        <w:rPr>
          <w:rFonts w:asciiTheme="minorHAnsi" w:eastAsiaTheme="minorEastAsia" w:hAnsiTheme="minorHAnsi" w:cstheme="minorBidi"/>
          <w:sz w:val="22"/>
          <w:szCs w:val="22"/>
          <w:lang w:eastAsia="en-GB"/>
        </w:rPr>
        <w:tab/>
      </w:r>
      <w:r>
        <w:rPr>
          <w:lang w:eastAsia="ja-JP"/>
        </w:rPr>
        <w:t>Nnwdaf_DataManagement_Subscribe service operation</w:t>
      </w:r>
      <w:r>
        <w:tab/>
      </w:r>
      <w:r>
        <w:fldChar w:fldCharType="begin" w:fldLock="1"/>
      </w:r>
      <w:r>
        <w:instrText xml:space="preserve"> PAGEREF _Toc75344717 \h </w:instrText>
      </w:r>
      <w:r>
        <w:fldChar w:fldCharType="separate"/>
      </w:r>
      <w:r>
        <w:t>175</w:t>
      </w:r>
      <w:r>
        <w:fldChar w:fldCharType="end"/>
      </w:r>
    </w:p>
    <w:p w14:paraId="58421899" w14:textId="267DCB08" w:rsidR="00F0713C" w:rsidRDefault="00F0713C">
      <w:pPr>
        <w:pStyle w:val="TOC3"/>
        <w:rPr>
          <w:rFonts w:asciiTheme="minorHAnsi" w:eastAsiaTheme="minorEastAsia" w:hAnsiTheme="minorHAnsi" w:cstheme="minorBidi"/>
          <w:sz w:val="22"/>
          <w:szCs w:val="22"/>
          <w:lang w:eastAsia="en-GB"/>
        </w:rPr>
      </w:pPr>
      <w:r>
        <w:rPr>
          <w:lang w:eastAsia="ja-JP"/>
        </w:rPr>
        <w:t>7.4.3</w:t>
      </w:r>
      <w:r>
        <w:rPr>
          <w:rFonts w:asciiTheme="minorHAnsi" w:eastAsiaTheme="minorEastAsia" w:hAnsiTheme="minorHAnsi" w:cstheme="minorBidi"/>
          <w:sz w:val="22"/>
          <w:szCs w:val="22"/>
          <w:lang w:eastAsia="en-GB"/>
        </w:rPr>
        <w:tab/>
      </w:r>
      <w:r>
        <w:rPr>
          <w:lang w:eastAsia="ja-JP"/>
        </w:rPr>
        <w:t>Nnwdaf_DataManagement_Unsubscribe service operation</w:t>
      </w:r>
      <w:r>
        <w:tab/>
      </w:r>
      <w:r>
        <w:fldChar w:fldCharType="begin" w:fldLock="1"/>
      </w:r>
      <w:r>
        <w:instrText xml:space="preserve"> PAGEREF _Toc75344718 \h </w:instrText>
      </w:r>
      <w:r>
        <w:fldChar w:fldCharType="separate"/>
      </w:r>
      <w:r>
        <w:t>176</w:t>
      </w:r>
      <w:r>
        <w:fldChar w:fldCharType="end"/>
      </w:r>
    </w:p>
    <w:p w14:paraId="7AB68988" w14:textId="5BBECB31" w:rsidR="00F0713C" w:rsidRDefault="00F0713C">
      <w:pPr>
        <w:pStyle w:val="TOC3"/>
        <w:rPr>
          <w:rFonts w:asciiTheme="minorHAnsi" w:eastAsiaTheme="minorEastAsia" w:hAnsiTheme="minorHAnsi" w:cstheme="minorBidi"/>
          <w:sz w:val="22"/>
          <w:szCs w:val="22"/>
          <w:lang w:eastAsia="en-GB"/>
        </w:rPr>
      </w:pPr>
      <w:r>
        <w:rPr>
          <w:lang w:eastAsia="ja-JP"/>
        </w:rPr>
        <w:t>7.4.4</w:t>
      </w:r>
      <w:r>
        <w:rPr>
          <w:rFonts w:asciiTheme="minorHAnsi" w:eastAsiaTheme="minorEastAsia" w:hAnsiTheme="minorHAnsi" w:cstheme="minorBidi"/>
          <w:sz w:val="22"/>
          <w:szCs w:val="22"/>
          <w:lang w:eastAsia="en-GB"/>
        </w:rPr>
        <w:tab/>
      </w:r>
      <w:r>
        <w:rPr>
          <w:lang w:eastAsia="ja-JP"/>
        </w:rPr>
        <w:t>Nnwdaf_DataManagement_Notify service operation</w:t>
      </w:r>
      <w:r>
        <w:tab/>
      </w:r>
      <w:r>
        <w:fldChar w:fldCharType="begin" w:fldLock="1"/>
      </w:r>
      <w:r>
        <w:instrText xml:space="preserve"> PAGEREF _Toc75344719 \h </w:instrText>
      </w:r>
      <w:r>
        <w:fldChar w:fldCharType="separate"/>
      </w:r>
      <w:r>
        <w:t>176</w:t>
      </w:r>
      <w:r>
        <w:fldChar w:fldCharType="end"/>
      </w:r>
    </w:p>
    <w:p w14:paraId="47C73272" w14:textId="5CA15066" w:rsidR="00F0713C" w:rsidRDefault="00F0713C">
      <w:pPr>
        <w:pStyle w:val="TOC3"/>
        <w:rPr>
          <w:rFonts w:asciiTheme="minorHAnsi" w:eastAsiaTheme="minorEastAsia" w:hAnsiTheme="minorHAnsi" w:cstheme="minorBidi"/>
          <w:sz w:val="22"/>
          <w:szCs w:val="22"/>
          <w:lang w:eastAsia="en-GB"/>
        </w:rPr>
      </w:pPr>
      <w:r>
        <w:rPr>
          <w:lang w:eastAsia="ja-JP"/>
        </w:rPr>
        <w:t>7.4.5</w:t>
      </w:r>
      <w:r>
        <w:rPr>
          <w:rFonts w:asciiTheme="minorHAnsi" w:eastAsiaTheme="minorEastAsia" w:hAnsiTheme="minorHAnsi" w:cstheme="minorBidi"/>
          <w:sz w:val="22"/>
          <w:szCs w:val="22"/>
          <w:lang w:eastAsia="en-GB"/>
        </w:rPr>
        <w:tab/>
      </w:r>
      <w:r>
        <w:rPr>
          <w:lang w:eastAsia="ja-JP"/>
        </w:rPr>
        <w:t>Nnwdaf_DataManagement_Fetch service operation</w:t>
      </w:r>
      <w:r>
        <w:tab/>
      </w:r>
      <w:r>
        <w:fldChar w:fldCharType="begin" w:fldLock="1"/>
      </w:r>
      <w:r>
        <w:instrText xml:space="preserve"> PAGEREF _Toc75344720 \h </w:instrText>
      </w:r>
      <w:r>
        <w:fldChar w:fldCharType="separate"/>
      </w:r>
      <w:r>
        <w:t>176</w:t>
      </w:r>
      <w:r>
        <w:fldChar w:fldCharType="end"/>
      </w:r>
    </w:p>
    <w:p w14:paraId="3FE72BFC" w14:textId="0FFBA065" w:rsidR="00F0713C" w:rsidRDefault="00F0713C">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rPr>
          <w:lang w:eastAsia="ja-JP"/>
        </w:rPr>
        <w:t>Nnwdaf_MLModelProvision services</w:t>
      </w:r>
      <w:r>
        <w:tab/>
      </w:r>
      <w:r>
        <w:fldChar w:fldCharType="begin" w:fldLock="1"/>
      </w:r>
      <w:r>
        <w:instrText xml:space="preserve"> PAGEREF _Toc75344721 \h </w:instrText>
      </w:r>
      <w:r>
        <w:fldChar w:fldCharType="separate"/>
      </w:r>
      <w:r>
        <w:t>176</w:t>
      </w:r>
      <w:r>
        <w:fldChar w:fldCharType="end"/>
      </w:r>
    </w:p>
    <w:p w14:paraId="228F43F5" w14:textId="19A65E1C" w:rsidR="00F0713C" w:rsidRDefault="00F0713C">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_Toc75344722 \h </w:instrText>
      </w:r>
      <w:r>
        <w:fldChar w:fldCharType="separate"/>
      </w:r>
      <w:r>
        <w:t>176</w:t>
      </w:r>
      <w:r>
        <w:fldChar w:fldCharType="end"/>
      </w:r>
    </w:p>
    <w:p w14:paraId="6D2EC693" w14:textId="7ACD1780" w:rsidR="00F0713C" w:rsidRDefault="00F0713C">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Nnwdaf_MLModelProvision_Subscribe service operation</w:t>
      </w:r>
      <w:r>
        <w:tab/>
      </w:r>
      <w:r>
        <w:fldChar w:fldCharType="begin" w:fldLock="1"/>
      </w:r>
      <w:r>
        <w:instrText xml:space="preserve"> PAGEREF _Toc75344723 \h </w:instrText>
      </w:r>
      <w:r>
        <w:fldChar w:fldCharType="separate"/>
      </w:r>
      <w:r>
        <w:t>177</w:t>
      </w:r>
      <w:r>
        <w:fldChar w:fldCharType="end"/>
      </w:r>
    </w:p>
    <w:p w14:paraId="3684D490" w14:textId="0B284E83" w:rsidR="00F0713C" w:rsidRDefault="00F0713C">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rPr>
          <w:lang w:eastAsia="ja-JP"/>
        </w:rPr>
        <w:t>Nnwdaf_MLModelProvision_Unsubscribe service operation</w:t>
      </w:r>
      <w:r>
        <w:tab/>
      </w:r>
      <w:r>
        <w:fldChar w:fldCharType="begin" w:fldLock="1"/>
      </w:r>
      <w:r>
        <w:instrText xml:space="preserve"> PAGEREF _Toc75344724 \h </w:instrText>
      </w:r>
      <w:r>
        <w:fldChar w:fldCharType="separate"/>
      </w:r>
      <w:r>
        <w:t>177</w:t>
      </w:r>
      <w:r>
        <w:fldChar w:fldCharType="end"/>
      </w:r>
    </w:p>
    <w:p w14:paraId="20DB662A" w14:textId="6DF9B260" w:rsidR="00F0713C" w:rsidRDefault="00F0713C">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rPr>
          <w:lang w:eastAsia="ja-JP"/>
        </w:rPr>
        <w:t>Nnwdaf_MLModelProvision_Notify service operation</w:t>
      </w:r>
      <w:r>
        <w:tab/>
      </w:r>
      <w:r>
        <w:fldChar w:fldCharType="begin" w:fldLock="1"/>
      </w:r>
      <w:r>
        <w:instrText xml:space="preserve"> PAGEREF _Toc75344725 \h </w:instrText>
      </w:r>
      <w:r>
        <w:fldChar w:fldCharType="separate"/>
      </w:r>
      <w:r>
        <w:t>177</w:t>
      </w:r>
      <w:r>
        <w:fldChar w:fldCharType="end"/>
      </w:r>
    </w:p>
    <w:p w14:paraId="1BEB2889" w14:textId="66BC2B0F" w:rsidR="00F0713C" w:rsidRDefault="00F0713C">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rPr>
          <w:lang w:eastAsia="ja-JP"/>
        </w:rPr>
        <w:t>Nnwdaf_MLModelInfo service</w:t>
      </w:r>
      <w:r>
        <w:tab/>
      </w:r>
      <w:r>
        <w:fldChar w:fldCharType="begin" w:fldLock="1"/>
      </w:r>
      <w:r>
        <w:instrText xml:space="preserve"> PAGEREF _Toc75344726 \h </w:instrText>
      </w:r>
      <w:r>
        <w:fldChar w:fldCharType="separate"/>
      </w:r>
      <w:r>
        <w:t>177</w:t>
      </w:r>
      <w:r>
        <w:fldChar w:fldCharType="end"/>
      </w:r>
    </w:p>
    <w:p w14:paraId="277EC9FE" w14:textId="5572973E" w:rsidR="00F0713C" w:rsidRDefault="00F0713C">
      <w:pPr>
        <w:pStyle w:val="TOC3"/>
        <w:rPr>
          <w:rFonts w:asciiTheme="minorHAnsi" w:eastAsiaTheme="minorEastAsia" w:hAnsiTheme="minorHAnsi" w:cstheme="minorBidi"/>
          <w:sz w:val="22"/>
          <w:szCs w:val="22"/>
          <w:lang w:eastAsia="en-GB"/>
        </w:rPr>
      </w:pPr>
      <w:r>
        <w:rPr>
          <w:lang w:eastAsia="ja-JP"/>
        </w:rPr>
        <w:t>7.6.1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_Toc75344727 \h </w:instrText>
      </w:r>
      <w:r>
        <w:fldChar w:fldCharType="separate"/>
      </w:r>
      <w:r>
        <w:t>177</w:t>
      </w:r>
      <w:r>
        <w:fldChar w:fldCharType="end"/>
      </w:r>
    </w:p>
    <w:p w14:paraId="4617CDEB" w14:textId="15494753" w:rsidR="00F0713C" w:rsidRDefault="00F0713C">
      <w:pPr>
        <w:pStyle w:val="TOC3"/>
        <w:rPr>
          <w:rFonts w:asciiTheme="minorHAnsi" w:eastAsiaTheme="minorEastAsia" w:hAnsiTheme="minorHAnsi" w:cstheme="minorBidi"/>
          <w:sz w:val="22"/>
          <w:szCs w:val="22"/>
          <w:lang w:eastAsia="en-GB"/>
        </w:rPr>
      </w:pPr>
      <w:r>
        <w:rPr>
          <w:lang w:eastAsia="ja-JP"/>
        </w:rPr>
        <w:t>7.6.2</w:t>
      </w:r>
      <w:r>
        <w:rPr>
          <w:rFonts w:asciiTheme="minorHAnsi" w:eastAsiaTheme="minorEastAsia" w:hAnsiTheme="minorHAnsi" w:cstheme="minorBidi"/>
          <w:sz w:val="22"/>
          <w:szCs w:val="22"/>
          <w:lang w:eastAsia="en-GB"/>
        </w:rPr>
        <w:tab/>
      </w:r>
      <w:r>
        <w:rPr>
          <w:lang w:eastAsia="ja-JP"/>
        </w:rPr>
        <w:t>Nnwdaf_MLModelInfo_Request service operation</w:t>
      </w:r>
      <w:r>
        <w:tab/>
      </w:r>
      <w:r>
        <w:fldChar w:fldCharType="begin" w:fldLock="1"/>
      </w:r>
      <w:r>
        <w:instrText xml:space="preserve"> PAGEREF _Toc75344728 \h </w:instrText>
      </w:r>
      <w:r>
        <w:fldChar w:fldCharType="separate"/>
      </w:r>
      <w:r>
        <w:t>177</w:t>
      </w:r>
      <w:r>
        <w:fldChar w:fldCharType="end"/>
      </w:r>
    </w:p>
    <w:p w14:paraId="1A439680" w14:textId="7396B857" w:rsidR="00F0713C" w:rsidRDefault="00F0713C">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DCCF Services</w:t>
      </w:r>
      <w:r>
        <w:tab/>
      </w:r>
      <w:r>
        <w:fldChar w:fldCharType="begin" w:fldLock="1"/>
      </w:r>
      <w:r>
        <w:instrText xml:space="preserve"> PAGEREF _Toc75344729 \h </w:instrText>
      </w:r>
      <w:r>
        <w:fldChar w:fldCharType="separate"/>
      </w:r>
      <w:r>
        <w:t>178</w:t>
      </w:r>
      <w:r>
        <w:fldChar w:fldCharType="end"/>
      </w:r>
    </w:p>
    <w:p w14:paraId="2DF17615" w14:textId="6C9B5A7F" w:rsidR="00F0713C" w:rsidRDefault="00F0713C">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_Toc75344730 \h </w:instrText>
      </w:r>
      <w:r>
        <w:fldChar w:fldCharType="separate"/>
      </w:r>
      <w:r>
        <w:t>178</w:t>
      </w:r>
      <w:r>
        <w:fldChar w:fldCharType="end"/>
      </w:r>
    </w:p>
    <w:p w14:paraId="234BC558" w14:textId="55C384C1" w:rsidR="00F0713C" w:rsidRDefault="00F0713C">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rPr>
          <w:lang w:eastAsia="ja-JP"/>
        </w:rPr>
        <w:t>Ndccf_DataManagement service</w:t>
      </w:r>
      <w:r>
        <w:tab/>
      </w:r>
      <w:r>
        <w:fldChar w:fldCharType="begin" w:fldLock="1"/>
      </w:r>
      <w:r>
        <w:instrText xml:space="preserve"> PAGEREF _Toc75344731 \h </w:instrText>
      </w:r>
      <w:r>
        <w:fldChar w:fldCharType="separate"/>
      </w:r>
      <w:r>
        <w:t>178</w:t>
      </w:r>
      <w:r>
        <w:fldChar w:fldCharType="end"/>
      </w:r>
    </w:p>
    <w:p w14:paraId="2CDE7FE9" w14:textId="52A14D4E" w:rsidR="00F0713C" w:rsidRDefault="00F0713C">
      <w:pPr>
        <w:pStyle w:val="TOC3"/>
        <w:rPr>
          <w:rFonts w:asciiTheme="minorHAnsi" w:eastAsiaTheme="minorEastAsia" w:hAnsiTheme="minorHAnsi" w:cstheme="minorBidi"/>
          <w:sz w:val="22"/>
          <w:szCs w:val="22"/>
          <w:lang w:eastAsia="en-GB"/>
        </w:rPr>
      </w:pPr>
      <w:r>
        <w:rPr>
          <w:lang w:eastAsia="ja-JP"/>
        </w:rPr>
        <w:t>8.2.2</w:t>
      </w:r>
      <w:r>
        <w:rPr>
          <w:rFonts w:asciiTheme="minorHAnsi" w:eastAsiaTheme="minorEastAsia" w:hAnsiTheme="minorHAnsi" w:cstheme="minorBidi"/>
          <w:sz w:val="22"/>
          <w:szCs w:val="22"/>
          <w:lang w:eastAsia="en-GB"/>
        </w:rPr>
        <w:tab/>
      </w:r>
      <w:r>
        <w:rPr>
          <w:lang w:eastAsia="ja-JP"/>
        </w:rPr>
        <w:t>Ndccf_DataManagement_Subscribe service operation</w:t>
      </w:r>
      <w:r>
        <w:tab/>
      </w:r>
      <w:r>
        <w:fldChar w:fldCharType="begin" w:fldLock="1"/>
      </w:r>
      <w:r>
        <w:instrText xml:space="preserve"> PAGEREF _Toc75344732 \h </w:instrText>
      </w:r>
      <w:r>
        <w:fldChar w:fldCharType="separate"/>
      </w:r>
      <w:r>
        <w:t>178</w:t>
      </w:r>
      <w:r>
        <w:fldChar w:fldCharType="end"/>
      </w:r>
    </w:p>
    <w:p w14:paraId="6EDDD74C" w14:textId="25082264" w:rsidR="00F0713C" w:rsidRDefault="00F0713C">
      <w:pPr>
        <w:pStyle w:val="TOC3"/>
        <w:rPr>
          <w:rFonts w:asciiTheme="minorHAnsi" w:eastAsiaTheme="minorEastAsia" w:hAnsiTheme="minorHAnsi" w:cstheme="minorBidi"/>
          <w:sz w:val="22"/>
          <w:szCs w:val="22"/>
          <w:lang w:eastAsia="en-GB"/>
        </w:rPr>
      </w:pPr>
      <w:r>
        <w:rPr>
          <w:lang w:eastAsia="ja-JP"/>
        </w:rPr>
        <w:t>8.2.3</w:t>
      </w:r>
      <w:r>
        <w:rPr>
          <w:rFonts w:asciiTheme="minorHAnsi" w:eastAsiaTheme="minorEastAsia" w:hAnsiTheme="minorHAnsi" w:cstheme="minorBidi"/>
          <w:sz w:val="22"/>
          <w:szCs w:val="22"/>
          <w:lang w:eastAsia="en-GB"/>
        </w:rPr>
        <w:tab/>
      </w:r>
      <w:r>
        <w:rPr>
          <w:lang w:eastAsia="ja-JP"/>
        </w:rPr>
        <w:t>Ndccf_DataManagement_Unsubscribe service operation</w:t>
      </w:r>
      <w:r>
        <w:tab/>
      </w:r>
      <w:r>
        <w:fldChar w:fldCharType="begin" w:fldLock="1"/>
      </w:r>
      <w:r>
        <w:instrText xml:space="preserve"> PAGEREF _Toc75344733 \h </w:instrText>
      </w:r>
      <w:r>
        <w:fldChar w:fldCharType="separate"/>
      </w:r>
      <w:r>
        <w:t>179</w:t>
      </w:r>
      <w:r>
        <w:fldChar w:fldCharType="end"/>
      </w:r>
    </w:p>
    <w:p w14:paraId="4F996DA7" w14:textId="3DB17F71" w:rsidR="00F0713C" w:rsidRDefault="00F0713C">
      <w:pPr>
        <w:pStyle w:val="TOC3"/>
        <w:rPr>
          <w:rFonts w:asciiTheme="minorHAnsi" w:eastAsiaTheme="minorEastAsia" w:hAnsiTheme="minorHAnsi" w:cstheme="minorBidi"/>
          <w:sz w:val="22"/>
          <w:szCs w:val="22"/>
          <w:lang w:eastAsia="en-GB"/>
        </w:rPr>
      </w:pPr>
      <w:r>
        <w:rPr>
          <w:lang w:eastAsia="ja-JP"/>
        </w:rPr>
        <w:t>8.2.4</w:t>
      </w:r>
      <w:r>
        <w:rPr>
          <w:rFonts w:asciiTheme="minorHAnsi" w:eastAsiaTheme="minorEastAsia" w:hAnsiTheme="minorHAnsi" w:cstheme="minorBidi"/>
          <w:sz w:val="22"/>
          <w:szCs w:val="22"/>
          <w:lang w:eastAsia="en-GB"/>
        </w:rPr>
        <w:tab/>
      </w:r>
      <w:r>
        <w:rPr>
          <w:lang w:eastAsia="ja-JP"/>
        </w:rPr>
        <w:t>Ndccf_DataManagement_Notify service operation</w:t>
      </w:r>
      <w:r>
        <w:tab/>
      </w:r>
      <w:r>
        <w:fldChar w:fldCharType="begin" w:fldLock="1"/>
      </w:r>
      <w:r>
        <w:instrText xml:space="preserve"> PAGEREF _Toc75344734 \h </w:instrText>
      </w:r>
      <w:r>
        <w:fldChar w:fldCharType="separate"/>
      </w:r>
      <w:r>
        <w:t>179</w:t>
      </w:r>
      <w:r>
        <w:fldChar w:fldCharType="end"/>
      </w:r>
    </w:p>
    <w:p w14:paraId="4C108100" w14:textId="08C872E6" w:rsidR="00F0713C" w:rsidRDefault="00F0713C">
      <w:pPr>
        <w:pStyle w:val="TOC3"/>
        <w:rPr>
          <w:rFonts w:asciiTheme="minorHAnsi" w:eastAsiaTheme="minorEastAsia" w:hAnsiTheme="minorHAnsi" w:cstheme="minorBidi"/>
          <w:sz w:val="22"/>
          <w:szCs w:val="22"/>
          <w:lang w:eastAsia="en-GB"/>
        </w:rPr>
      </w:pPr>
      <w:r>
        <w:rPr>
          <w:lang w:eastAsia="ja-JP"/>
        </w:rPr>
        <w:t>8.2.5</w:t>
      </w:r>
      <w:r>
        <w:rPr>
          <w:rFonts w:asciiTheme="minorHAnsi" w:eastAsiaTheme="minorEastAsia" w:hAnsiTheme="minorHAnsi" w:cstheme="minorBidi"/>
          <w:sz w:val="22"/>
          <w:szCs w:val="22"/>
          <w:lang w:eastAsia="en-GB"/>
        </w:rPr>
        <w:tab/>
      </w:r>
      <w:r>
        <w:rPr>
          <w:lang w:eastAsia="ja-JP"/>
        </w:rPr>
        <w:t>Ndccf_DataManagement_Fetch service operation</w:t>
      </w:r>
      <w:r>
        <w:tab/>
      </w:r>
      <w:r>
        <w:fldChar w:fldCharType="begin" w:fldLock="1"/>
      </w:r>
      <w:r>
        <w:instrText xml:space="preserve"> PAGEREF _Toc75344735 \h </w:instrText>
      </w:r>
      <w:r>
        <w:fldChar w:fldCharType="separate"/>
      </w:r>
      <w:r>
        <w:t>180</w:t>
      </w:r>
      <w:r>
        <w:fldChar w:fldCharType="end"/>
      </w:r>
    </w:p>
    <w:p w14:paraId="3031B4F8" w14:textId="0AB87F2F" w:rsidR="00F0713C" w:rsidRDefault="00F0713C">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rPr>
          <w:lang w:eastAsia="ja-JP"/>
        </w:rPr>
        <w:t>Ndccf_ContextManagement service</w:t>
      </w:r>
      <w:r>
        <w:tab/>
      </w:r>
      <w:r>
        <w:fldChar w:fldCharType="begin" w:fldLock="1"/>
      </w:r>
      <w:r>
        <w:instrText xml:space="preserve"> PAGEREF _Toc75344736 \h </w:instrText>
      </w:r>
      <w:r>
        <w:fldChar w:fldCharType="separate"/>
      </w:r>
      <w:r>
        <w:t>180</w:t>
      </w:r>
      <w:r>
        <w:fldChar w:fldCharType="end"/>
      </w:r>
    </w:p>
    <w:p w14:paraId="7DF84B02" w14:textId="2FC253B1" w:rsidR="00F0713C" w:rsidRDefault="00F0713C">
      <w:pPr>
        <w:pStyle w:val="TOC3"/>
        <w:rPr>
          <w:rFonts w:asciiTheme="minorHAnsi" w:eastAsiaTheme="minorEastAsia" w:hAnsiTheme="minorHAnsi" w:cstheme="minorBidi"/>
          <w:sz w:val="22"/>
          <w:szCs w:val="22"/>
          <w:lang w:eastAsia="en-GB"/>
        </w:rPr>
      </w:pPr>
      <w:r>
        <w:rPr>
          <w:lang w:eastAsia="ja-JP"/>
        </w:rPr>
        <w:t>8.3.1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_Toc75344737 \h </w:instrText>
      </w:r>
      <w:r>
        <w:fldChar w:fldCharType="separate"/>
      </w:r>
      <w:r>
        <w:t>180</w:t>
      </w:r>
      <w:r>
        <w:fldChar w:fldCharType="end"/>
      </w:r>
    </w:p>
    <w:p w14:paraId="39627F6B" w14:textId="65370DA2" w:rsidR="00F0713C" w:rsidRDefault="00F0713C">
      <w:pPr>
        <w:pStyle w:val="TOC3"/>
        <w:rPr>
          <w:rFonts w:asciiTheme="minorHAnsi" w:eastAsiaTheme="minorEastAsia" w:hAnsiTheme="minorHAnsi" w:cstheme="minorBidi"/>
          <w:sz w:val="22"/>
          <w:szCs w:val="22"/>
          <w:lang w:eastAsia="en-GB"/>
        </w:rPr>
      </w:pPr>
      <w:r>
        <w:rPr>
          <w:lang w:eastAsia="ja-JP"/>
        </w:rPr>
        <w:t>8.3.2</w:t>
      </w:r>
      <w:r>
        <w:rPr>
          <w:rFonts w:asciiTheme="minorHAnsi" w:eastAsiaTheme="minorEastAsia" w:hAnsiTheme="minorHAnsi" w:cstheme="minorBidi"/>
          <w:sz w:val="22"/>
          <w:szCs w:val="22"/>
          <w:lang w:eastAsia="en-GB"/>
        </w:rPr>
        <w:tab/>
      </w:r>
      <w:r>
        <w:rPr>
          <w:lang w:eastAsia="ja-JP"/>
        </w:rPr>
        <w:t>Ndccf_ContextManagement_Register service operation</w:t>
      </w:r>
      <w:r>
        <w:tab/>
      </w:r>
      <w:r>
        <w:fldChar w:fldCharType="begin" w:fldLock="1"/>
      </w:r>
      <w:r>
        <w:instrText xml:space="preserve"> PAGEREF _Toc75344738 \h </w:instrText>
      </w:r>
      <w:r>
        <w:fldChar w:fldCharType="separate"/>
      </w:r>
      <w:r>
        <w:t>180</w:t>
      </w:r>
      <w:r>
        <w:fldChar w:fldCharType="end"/>
      </w:r>
    </w:p>
    <w:p w14:paraId="12BEF0BC" w14:textId="5462B04D" w:rsidR="00F0713C" w:rsidRDefault="00F0713C">
      <w:pPr>
        <w:pStyle w:val="TOC3"/>
        <w:rPr>
          <w:rFonts w:asciiTheme="minorHAnsi" w:eastAsiaTheme="minorEastAsia" w:hAnsiTheme="minorHAnsi" w:cstheme="minorBidi"/>
          <w:sz w:val="22"/>
          <w:szCs w:val="22"/>
          <w:lang w:eastAsia="en-GB"/>
        </w:rPr>
      </w:pPr>
      <w:r>
        <w:rPr>
          <w:lang w:eastAsia="ja-JP"/>
        </w:rPr>
        <w:t>8.3.3</w:t>
      </w:r>
      <w:r>
        <w:rPr>
          <w:rFonts w:asciiTheme="minorHAnsi" w:eastAsiaTheme="minorEastAsia" w:hAnsiTheme="minorHAnsi" w:cstheme="minorBidi"/>
          <w:sz w:val="22"/>
          <w:szCs w:val="22"/>
          <w:lang w:eastAsia="en-GB"/>
        </w:rPr>
        <w:tab/>
      </w:r>
      <w:r>
        <w:rPr>
          <w:lang w:eastAsia="ja-JP"/>
        </w:rPr>
        <w:t>Ndccf_ContextManagement_Update service operation</w:t>
      </w:r>
      <w:r>
        <w:tab/>
      </w:r>
      <w:r>
        <w:fldChar w:fldCharType="begin" w:fldLock="1"/>
      </w:r>
      <w:r>
        <w:instrText xml:space="preserve"> PAGEREF _Toc75344739 \h </w:instrText>
      </w:r>
      <w:r>
        <w:fldChar w:fldCharType="separate"/>
      </w:r>
      <w:r>
        <w:t>180</w:t>
      </w:r>
      <w:r>
        <w:fldChar w:fldCharType="end"/>
      </w:r>
    </w:p>
    <w:p w14:paraId="42260D00" w14:textId="4D8B8269" w:rsidR="00F0713C" w:rsidRDefault="00F0713C">
      <w:pPr>
        <w:pStyle w:val="TOC3"/>
        <w:rPr>
          <w:rFonts w:asciiTheme="minorHAnsi" w:eastAsiaTheme="minorEastAsia" w:hAnsiTheme="minorHAnsi" w:cstheme="minorBidi"/>
          <w:sz w:val="22"/>
          <w:szCs w:val="22"/>
          <w:lang w:eastAsia="en-GB"/>
        </w:rPr>
      </w:pPr>
      <w:r>
        <w:rPr>
          <w:lang w:eastAsia="ja-JP"/>
        </w:rPr>
        <w:t>8.3.4</w:t>
      </w:r>
      <w:r>
        <w:rPr>
          <w:rFonts w:asciiTheme="minorHAnsi" w:eastAsiaTheme="minorEastAsia" w:hAnsiTheme="minorHAnsi" w:cstheme="minorBidi"/>
          <w:sz w:val="22"/>
          <w:szCs w:val="22"/>
          <w:lang w:eastAsia="en-GB"/>
        </w:rPr>
        <w:tab/>
      </w:r>
      <w:r>
        <w:rPr>
          <w:lang w:eastAsia="ja-JP"/>
        </w:rPr>
        <w:t>Ndccf_ContextManagement_Deregister service operation</w:t>
      </w:r>
      <w:r>
        <w:tab/>
      </w:r>
      <w:r>
        <w:fldChar w:fldCharType="begin" w:fldLock="1"/>
      </w:r>
      <w:r>
        <w:instrText xml:space="preserve"> PAGEREF _Toc75344740 \h </w:instrText>
      </w:r>
      <w:r>
        <w:fldChar w:fldCharType="separate"/>
      </w:r>
      <w:r>
        <w:t>181</w:t>
      </w:r>
      <w:r>
        <w:fldChar w:fldCharType="end"/>
      </w:r>
    </w:p>
    <w:p w14:paraId="48CD9563" w14:textId="1DDDC128" w:rsidR="00F0713C" w:rsidRDefault="00F0713C">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rPr>
          <w:lang w:eastAsia="ja-JP"/>
        </w:rPr>
        <w:t>MFAF Services</w:t>
      </w:r>
      <w:r>
        <w:tab/>
      </w:r>
      <w:r>
        <w:fldChar w:fldCharType="begin" w:fldLock="1"/>
      </w:r>
      <w:r>
        <w:instrText xml:space="preserve"> PAGEREF _Toc75344741 \h </w:instrText>
      </w:r>
      <w:r>
        <w:fldChar w:fldCharType="separate"/>
      </w:r>
      <w:r>
        <w:t>181</w:t>
      </w:r>
      <w:r>
        <w:fldChar w:fldCharType="end"/>
      </w:r>
    </w:p>
    <w:p w14:paraId="11E8CF62" w14:textId="5E44DFAF" w:rsidR="00F0713C" w:rsidRDefault="00F0713C">
      <w:pPr>
        <w:pStyle w:val="TOC2"/>
        <w:rPr>
          <w:rFonts w:asciiTheme="minorHAnsi" w:eastAsiaTheme="minorEastAsia" w:hAnsiTheme="minorHAnsi" w:cstheme="minorBidi"/>
          <w:sz w:val="22"/>
          <w:szCs w:val="22"/>
          <w:lang w:eastAsia="en-GB"/>
        </w:rPr>
      </w:pPr>
      <w:r>
        <w:rPr>
          <w:lang w:eastAsia="ja-JP"/>
        </w:rPr>
        <w:t>9.1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_Toc75344742 \h </w:instrText>
      </w:r>
      <w:r>
        <w:fldChar w:fldCharType="separate"/>
      </w:r>
      <w:r>
        <w:t>181</w:t>
      </w:r>
      <w:r>
        <w:fldChar w:fldCharType="end"/>
      </w:r>
    </w:p>
    <w:p w14:paraId="2B68A2F7" w14:textId="4BB6143D" w:rsidR="00F0713C" w:rsidRDefault="00F0713C">
      <w:pPr>
        <w:pStyle w:val="TOC2"/>
        <w:rPr>
          <w:rFonts w:asciiTheme="minorHAnsi" w:eastAsiaTheme="minorEastAsia" w:hAnsiTheme="minorHAnsi" w:cstheme="minorBidi"/>
          <w:sz w:val="22"/>
          <w:szCs w:val="22"/>
          <w:lang w:eastAsia="en-GB"/>
        </w:rPr>
      </w:pPr>
      <w:r>
        <w:rPr>
          <w:lang w:eastAsia="ja-JP"/>
        </w:rPr>
        <w:t>9.2</w:t>
      </w:r>
      <w:r>
        <w:rPr>
          <w:rFonts w:asciiTheme="minorHAnsi" w:eastAsiaTheme="minorEastAsia" w:hAnsiTheme="minorHAnsi" w:cstheme="minorBidi"/>
          <w:sz w:val="22"/>
          <w:szCs w:val="22"/>
          <w:lang w:eastAsia="en-GB"/>
        </w:rPr>
        <w:tab/>
      </w:r>
      <w:r>
        <w:rPr>
          <w:lang w:eastAsia="ja-JP"/>
        </w:rPr>
        <w:t>Nmfaf_3daDataManagement service</w:t>
      </w:r>
      <w:r>
        <w:tab/>
      </w:r>
      <w:r>
        <w:fldChar w:fldCharType="begin" w:fldLock="1"/>
      </w:r>
      <w:r>
        <w:instrText xml:space="preserve"> PAGEREF _Toc75344743 \h </w:instrText>
      </w:r>
      <w:r>
        <w:fldChar w:fldCharType="separate"/>
      </w:r>
      <w:r>
        <w:t>181</w:t>
      </w:r>
      <w:r>
        <w:fldChar w:fldCharType="end"/>
      </w:r>
    </w:p>
    <w:p w14:paraId="6840B8B1" w14:textId="16C64674" w:rsidR="00F0713C" w:rsidRDefault="00F0713C">
      <w:pPr>
        <w:pStyle w:val="TOC3"/>
        <w:rPr>
          <w:rFonts w:asciiTheme="minorHAnsi" w:eastAsiaTheme="minorEastAsia" w:hAnsiTheme="minorHAnsi" w:cstheme="minorBidi"/>
          <w:sz w:val="22"/>
          <w:szCs w:val="22"/>
          <w:lang w:eastAsia="en-GB"/>
        </w:rPr>
      </w:pPr>
      <w:r>
        <w:rPr>
          <w:lang w:eastAsia="ja-JP"/>
        </w:rPr>
        <w:t>9.2.1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_Toc75344744 \h </w:instrText>
      </w:r>
      <w:r>
        <w:fldChar w:fldCharType="separate"/>
      </w:r>
      <w:r>
        <w:t>181</w:t>
      </w:r>
      <w:r>
        <w:fldChar w:fldCharType="end"/>
      </w:r>
    </w:p>
    <w:p w14:paraId="15FA4BC6" w14:textId="64758E8E" w:rsidR="00F0713C" w:rsidRDefault="00F0713C">
      <w:pPr>
        <w:pStyle w:val="TOC3"/>
        <w:rPr>
          <w:rFonts w:asciiTheme="minorHAnsi" w:eastAsiaTheme="minorEastAsia" w:hAnsiTheme="minorHAnsi" w:cstheme="minorBidi"/>
          <w:sz w:val="22"/>
          <w:szCs w:val="22"/>
          <w:lang w:eastAsia="en-GB"/>
        </w:rPr>
      </w:pPr>
      <w:r>
        <w:rPr>
          <w:lang w:eastAsia="ja-JP"/>
        </w:rPr>
        <w:t>9.2.2</w:t>
      </w:r>
      <w:r>
        <w:rPr>
          <w:rFonts w:asciiTheme="minorHAnsi" w:eastAsiaTheme="minorEastAsia" w:hAnsiTheme="minorHAnsi" w:cstheme="minorBidi"/>
          <w:sz w:val="22"/>
          <w:szCs w:val="22"/>
          <w:lang w:eastAsia="en-GB"/>
        </w:rPr>
        <w:tab/>
      </w:r>
      <w:r>
        <w:rPr>
          <w:lang w:eastAsia="ja-JP"/>
        </w:rPr>
        <w:t>Nmfaf_3daDataManagement_Configure service operation</w:t>
      </w:r>
      <w:r>
        <w:tab/>
      </w:r>
      <w:r>
        <w:fldChar w:fldCharType="begin" w:fldLock="1"/>
      </w:r>
      <w:r>
        <w:instrText xml:space="preserve"> PAGEREF _Toc75344745 \h </w:instrText>
      </w:r>
      <w:r>
        <w:fldChar w:fldCharType="separate"/>
      </w:r>
      <w:r>
        <w:t>181</w:t>
      </w:r>
      <w:r>
        <w:fldChar w:fldCharType="end"/>
      </w:r>
    </w:p>
    <w:p w14:paraId="3E39ACDE" w14:textId="7942048B" w:rsidR="00F0713C" w:rsidRDefault="00F0713C">
      <w:pPr>
        <w:pStyle w:val="TOC3"/>
        <w:rPr>
          <w:rFonts w:asciiTheme="minorHAnsi" w:eastAsiaTheme="minorEastAsia" w:hAnsiTheme="minorHAnsi" w:cstheme="minorBidi"/>
          <w:sz w:val="22"/>
          <w:szCs w:val="22"/>
          <w:lang w:eastAsia="en-GB"/>
        </w:rPr>
      </w:pPr>
      <w:r>
        <w:rPr>
          <w:lang w:eastAsia="ja-JP"/>
        </w:rPr>
        <w:lastRenderedPageBreak/>
        <w:t>9.2.3</w:t>
      </w:r>
      <w:r>
        <w:rPr>
          <w:rFonts w:asciiTheme="minorHAnsi" w:eastAsiaTheme="minorEastAsia" w:hAnsiTheme="minorHAnsi" w:cstheme="minorBidi"/>
          <w:sz w:val="22"/>
          <w:szCs w:val="22"/>
          <w:lang w:eastAsia="en-GB"/>
        </w:rPr>
        <w:tab/>
      </w:r>
      <w:r>
        <w:rPr>
          <w:lang w:eastAsia="ja-JP"/>
        </w:rPr>
        <w:t>Nmfaf_3daDataManagement_DeConfigure service operation</w:t>
      </w:r>
      <w:r>
        <w:tab/>
      </w:r>
      <w:r>
        <w:fldChar w:fldCharType="begin" w:fldLock="1"/>
      </w:r>
      <w:r>
        <w:instrText xml:space="preserve"> PAGEREF _Toc75344746 \h </w:instrText>
      </w:r>
      <w:r>
        <w:fldChar w:fldCharType="separate"/>
      </w:r>
      <w:r>
        <w:t>182</w:t>
      </w:r>
      <w:r>
        <w:fldChar w:fldCharType="end"/>
      </w:r>
    </w:p>
    <w:p w14:paraId="45A9947E" w14:textId="444215B6" w:rsidR="00F0713C" w:rsidRDefault="00F0713C">
      <w:pPr>
        <w:pStyle w:val="TOC2"/>
        <w:rPr>
          <w:rFonts w:asciiTheme="minorHAnsi" w:eastAsiaTheme="minorEastAsia" w:hAnsiTheme="minorHAnsi" w:cstheme="minorBidi"/>
          <w:sz w:val="22"/>
          <w:szCs w:val="22"/>
          <w:lang w:eastAsia="en-GB"/>
        </w:rPr>
      </w:pPr>
      <w:r>
        <w:rPr>
          <w:lang w:eastAsia="ja-JP"/>
        </w:rPr>
        <w:t>9.3</w:t>
      </w:r>
      <w:r>
        <w:rPr>
          <w:rFonts w:asciiTheme="minorHAnsi" w:eastAsiaTheme="minorEastAsia" w:hAnsiTheme="minorHAnsi" w:cstheme="minorBidi"/>
          <w:sz w:val="22"/>
          <w:szCs w:val="22"/>
          <w:lang w:eastAsia="en-GB"/>
        </w:rPr>
        <w:tab/>
      </w:r>
      <w:r>
        <w:rPr>
          <w:lang w:eastAsia="ja-JP"/>
        </w:rPr>
        <w:t>Nmfaf_3caDataManagement service</w:t>
      </w:r>
      <w:r>
        <w:tab/>
      </w:r>
      <w:r>
        <w:fldChar w:fldCharType="begin" w:fldLock="1"/>
      </w:r>
      <w:r>
        <w:instrText xml:space="preserve"> PAGEREF _Toc75344747 \h </w:instrText>
      </w:r>
      <w:r>
        <w:fldChar w:fldCharType="separate"/>
      </w:r>
      <w:r>
        <w:t>182</w:t>
      </w:r>
      <w:r>
        <w:fldChar w:fldCharType="end"/>
      </w:r>
    </w:p>
    <w:p w14:paraId="15B2896E" w14:textId="44F84DA5" w:rsidR="00F0713C" w:rsidRDefault="00F0713C">
      <w:pPr>
        <w:pStyle w:val="TOC3"/>
        <w:rPr>
          <w:rFonts w:asciiTheme="minorHAnsi" w:eastAsiaTheme="minorEastAsia" w:hAnsiTheme="minorHAnsi" w:cstheme="minorBidi"/>
          <w:sz w:val="22"/>
          <w:szCs w:val="22"/>
          <w:lang w:eastAsia="en-GB"/>
        </w:rPr>
      </w:pPr>
      <w:r>
        <w:rPr>
          <w:lang w:eastAsia="ja-JP"/>
        </w:rPr>
        <w:t>9.3.1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_Toc75344748 \h </w:instrText>
      </w:r>
      <w:r>
        <w:fldChar w:fldCharType="separate"/>
      </w:r>
      <w:r>
        <w:t>182</w:t>
      </w:r>
      <w:r>
        <w:fldChar w:fldCharType="end"/>
      </w:r>
    </w:p>
    <w:p w14:paraId="7D4F0AC3" w14:textId="7A10E7C7" w:rsidR="00F0713C" w:rsidRDefault="00F0713C">
      <w:pPr>
        <w:pStyle w:val="TOC3"/>
        <w:rPr>
          <w:rFonts w:asciiTheme="minorHAnsi" w:eastAsiaTheme="minorEastAsia" w:hAnsiTheme="minorHAnsi" w:cstheme="minorBidi"/>
          <w:sz w:val="22"/>
          <w:szCs w:val="22"/>
          <w:lang w:eastAsia="en-GB"/>
        </w:rPr>
      </w:pPr>
      <w:r>
        <w:rPr>
          <w:lang w:eastAsia="ja-JP"/>
        </w:rPr>
        <w:t>9.3.2</w:t>
      </w:r>
      <w:r>
        <w:rPr>
          <w:rFonts w:asciiTheme="minorHAnsi" w:eastAsiaTheme="minorEastAsia" w:hAnsiTheme="minorHAnsi" w:cstheme="minorBidi"/>
          <w:sz w:val="22"/>
          <w:szCs w:val="22"/>
          <w:lang w:eastAsia="en-GB"/>
        </w:rPr>
        <w:tab/>
      </w:r>
      <w:r>
        <w:rPr>
          <w:lang w:eastAsia="ja-JP"/>
        </w:rPr>
        <w:t>Nmfaf_3caDataManagement _Notify service operation</w:t>
      </w:r>
      <w:r>
        <w:tab/>
      </w:r>
      <w:r>
        <w:fldChar w:fldCharType="begin" w:fldLock="1"/>
      </w:r>
      <w:r>
        <w:instrText xml:space="preserve"> PAGEREF _Toc75344749 \h </w:instrText>
      </w:r>
      <w:r>
        <w:fldChar w:fldCharType="separate"/>
      </w:r>
      <w:r>
        <w:t>182</w:t>
      </w:r>
      <w:r>
        <w:fldChar w:fldCharType="end"/>
      </w:r>
    </w:p>
    <w:p w14:paraId="5C5CD7D2" w14:textId="121416C3" w:rsidR="00F0713C" w:rsidRDefault="00F0713C">
      <w:pPr>
        <w:pStyle w:val="TOC3"/>
        <w:rPr>
          <w:rFonts w:asciiTheme="minorHAnsi" w:eastAsiaTheme="minorEastAsia" w:hAnsiTheme="minorHAnsi" w:cstheme="minorBidi"/>
          <w:sz w:val="22"/>
          <w:szCs w:val="22"/>
          <w:lang w:eastAsia="en-GB"/>
        </w:rPr>
      </w:pPr>
      <w:r>
        <w:rPr>
          <w:lang w:eastAsia="ja-JP"/>
        </w:rPr>
        <w:t>9.3.3</w:t>
      </w:r>
      <w:r>
        <w:rPr>
          <w:rFonts w:asciiTheme="minorHAnsi" w:eastAsiaTheme="minorEastAsia" w:hAnsiTheme="minorHAnsi" w:cstheme="minorBidi"/>
          <w:sz w:val="22"/>
          <w:szCs w:val="22"/>
          <w:lang w:eastAsia="en-GB"/>
        </w:rPr>
        <w:tab/>
      </w:r>
      <w:r>
        <w:rPr>
          <w:lang w:eastAsia="ja-JP"/>
        </w:rPr>
        <w:t>Nmfaf_3caDataManagement _Fetch service operation</w:t>
      </w:r>
      <w:r>
        <w:tab/>
      </w:r>
      <w:r>
        <w:fldChar w:fldCharType="begin" w:fldLock="1"/>
      </w:r>
      <w:r>
        <w:instrText xml:space="preserve"> PAGEREF _Toc75344750 \h </w:instrText>
      </w:r>
      <w:r>
        <w:fldChar w:fldCharType="separate"/>
      </w:r>
      <w:r>
        <w:t>183</w:t>
      </w:r>
      <w:r>
        <w:fldChar w:fldCharType="end"/>
      </w:r>
    </w:p>
    <w:p w14:paraId="70D06C3A" w14:textId="2039F983" w:rsidR="00F0713C" w:rsidRDefault="00F0713C">
      <w:pPr>
        <w:pStyle w:val="TOC1"/>
        <w:rPr>
          <w:rFonts w:asciiTheme="minorHAnsi" w:eastAsiaTheme="minorEastAsia" w:hAnsiTheme="minorHAnsi" w:cstheme="minorBidi"/>
          <w:szCs w:val="22"/>
          <w:lang w:eastAsia="en-GB"/>
        </w:rPr>
      </w:pPr>
      <w:r>
        <w:rPr>
          <w:lang w:eastAsia="ja-JP"/>
        </w:rPr>
        <w:t>10</w:t>
      </w:r>
      <w:r>
        <w:rPr>
          <w:rFonts w:asciiTheme="minorHAnsi" w:eastAsiaTheme="minorEastAsia" w:hAnsiTheme="minorHAnsi" w:cstheme="minorBidi"/>
          <w:szCs w:val="22"/>
          <w:lang w:eastAsia="en-GB"/>
        </w:rPr>
        <w:tab/>
      </w:r>
      <w:r>
        <w:rPr>
          <w:lang w:eastAsia="ja-JP"/>
        </w:rPr>
        <w:t>ADRF Services</w:t>
      </w:r>
      <w:r>
        <w:tab/>
      </w:r>
      <w:r>
        <w:fldChar w:fldCharType="begin" w:fldLock="1"/>
      </w:r>
      <w:r>
        <w:instrText xml:space="preserve"> PAGEREF _Toc75344751 \h </w:instrText>
      </w:r>
      <w:r>
        <w:fldChar w:fldCharType="separate"/>
      </w:r>
      <w:r>
        <w:t>183</w:t>
      </w:r>
      <w:r>
        <w:fldChar w:fldCharType="end"/>
      </w:r>
    </w:p>
    <w:p w14:paraId="06D4DE37" w14:textId="4272C414" w:rsidR="00F0713C" w:rsidRDefault="00F0713C">
      <w:pPr>
        <w:pStyle w:val="TOC2"/>
        <w:rPr>
          <w:rFonts w:asciiTheme="minorHAnsi" w:eastAsiaTheme="minorEastAsia" w:hAnsiTheme="minorHAnsi" w:cstheme="minorBidi"/>
          <w:sz w:val="22"/>
          <w:szCs w:val="22"/>
          <w:lang w:eastAsia="en-GB"/>
        </w:rPr>
      </w:pPr>
      <w:r>
        <w:rPr>
          <w:lang w:eastAsia="ja-JP"/>
        </w:rPr>
        <w:t>10.1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_Toc75344752 \h </w:instrText>
      </w:r>
      <w:r>
        <w:fldChar w:fldCharType="separate"/>
      </w:r>
      <w:r>
        <w:t>183</w:t>
      </w:r>
      <w:r>
        <w:fldChar w:fldCharType="end"/>
      </w:r>
    </w:p>
    <w:p w14:paraId="2F5DA23F" w14:textId="28BDB6F7" w:rsidR="00F0713C" w:rsidRDefault="00F0713C">
      <w:pPr>
        <w:pStyle w:val="TOC2"/>
        <w:rPr>
          <w:rFonts w:asciiTheme="minorHAnsi" w:eastAsiaTheme="minorEastAsia" w:hAnsiTheme="minorHAnsi" w:cstheme="minorBidi"/>
          <w:sz w:val="22"/>
          <w:szCs w:val="22"/>
          <w:lang w:eastAsia="en-GB"/>
        </w:rPr>
      </w:pPr>
      <w:r>
        <w:rPr>
          <w:lang w:eastAsia="ja-JP"/>
        </w:rPr>
        <w:t>10.2</w:t>
      </w:r>
      <w:r>
        <w:rPr>
          <w:rFonts w:asciiTheme="minorHAnsi" w:eastAsiaTheme="minorEastAsia" w:hAnsiTheme="minorHAnsi" w:cstheme="minorBidi"/>
          <w:sz w:val="22"/>
          <w:szCs w:val="22"/>
          <w:lang w:eastAsia="en-GB"/>
        </w:rPr>
        <w:tab/>
      </w:r>
      <w:r>
        <w:rPr>
          <w:lang w:eastAsia="ja-JP"/>
        </w:rPr>
        <w:t>Nadrf_DataManagement service</w:t>
      </w:r>
      <w:r>
        <w:tab/>
      </w:r>
      <w:r>
        <w:fldChar w:fldCharType="begin" w:fldLock="1"/>
      </w:r>
      <w:r>
        <w:instrText xml:space="preserve"> PAGEREF _Toc75344753 \h </w:instrText>
      </w:r>
      <w:r>
        <w:fldChar w:fldCharType="separate"/>
      </w:r>
      <w:r>
        <w:t>183</w:t>
      </w:r>
      <w:r>
        <w:fldChar w:fldCharType="end"/>
      </w:r>
    </w:p>
    <w:p w14:paraId="3626228E" w14:textId="15A947AE" w:rsidR="00F0713C" w:rsidRDefault="00F0713C">
      <w:pPr>
        <w:pStyle w:val="TOC3"/>
        <w:rPr>
          <w:rFonts w:asciiTheme="minorHAnsi" w:eastAsiaTheme="minorEastAsia" w:hAnsiTheme="minorHAnsi" w:cstheme="minorBidi"/>
          <w:sz w:val="22"/>
          <w:szCs w:val="22"/>
          <w:lang w:eastAsia="en-GB"/>
        </w:rPr>
      </w:pPr>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_Toc75344754 \h </w:instrText>
      </w:r>
      <w:r>
        <w:fldChar w:fldCharType="separate"/>
      </w:r>
      <w:r>
        <w:t>183</w:t>
      </w:r>
      <w:r>
        <w:fldChar w:fldCharType="end"/>
      </w:r>
    </w:p>
    <w:p w14:paraId="700868FD" w14:textId="25EDC2F5" w:rsidR="00F0713C" w:rsidRDefault="00F0713C">
      <w:pPr>
        <w:pStyle w:val="TOC3"/>
        <w:rPr>
          <w:rFonts w:asciiTheme="minorHAnsi" w:eastAsiaTheme="minorEastAsia" w:hAnsiTheme="minorHAnsi" w:cstheme="minorBidi"/>
          <w:sz w:val="22"/>
          <w:szCs w:val="22"/>
          <w:lang w:eastAsia="en-GB"/>
        </w:rPr>
      </w:pPr>
      <w:r>
        <w:rPr>
          <w:lang w:eastAsia="ja-JP"/>
        </w:rPr>
        <w:t>10.2.2</w:t>
      </w:r>
      <w:r>
        <w:rPr>
          <w:rFonts w:asciiTheme="minorHAnsi" w:eastAsiaTheme="minorEastAsia" w:hAnsiTheme="minorHAnsi" w:cstheme="minorBidi"/>
          <w:sz w:val="22"/>
          <w:szCs w:val="22"/>
          <w:lang w:eastAsia="en-GB"/>
        </w:rPr>
        <w:tab/>
      </w:r>
      <w:r>
        <w:rPr>
          <w:lang w:eastAsia="ja-JP"/>
        </w:rPr>
        <w:t>Nadrf_DataManagement_StorageRequest service operation</w:t>
      </w:r>
      <w:r>
        <w:tab/>
      </w:r>
      <w:r>
        <w:fldChar w:fldCharType="begin" w:fldLock="1"/>
      </w:r>
      <w:r>
        <w:instrText xml:space="preserve"> PAGEREF _Toc75344755 \h </w:instrText>
      </w:r>
      <w:r>
        <w:fldChar w:fldCharType="separate"/>
      </w:r>
      <w:r>
        <w:t>183</w:t>
      </w:r>
      <w:r>
        <w:fldChar w:fldCharType="end"/>
      </w:r>
    </w:p>
    <w:p w14:paraId="0DB0B616" w14:textId="21FA11DD" w:rsidR="00F0713C" w:rsidRDefault="00F0713C">
      <w:pPr>
        <w:pStyle w:val="TOC3"/>
        <w:rPr>
          <w:rFonts w:asciiTheme="minorHAnsi" w:eastAsiaTheme="minorEastAsia" w:hAnsiTheme="minorHAnsi" w:cstheme="minorBidi"/>
          <w:sz w:val="22"/>
          <w:szCs w:val="22"/>
          <w:lang w:eastAsia="en-GB"/>
        </w:rPr>
      </w:pPr>
      <w:r>
        <w:rPr>
          <w:lang w:eastAsia="ja-JP"/>
        </w:rPr>
        <w:t>10.2.3</w:t>
      </w:r>
      <w:r>
        <w:rPr>
          <w:rFonts w:asciiTheme="minorHAnsi" w:eastAsiaTheme="minorEastAsia" w:hAnsiTheme="minorHAnsi" w:cstheme="minorBidi"/>
          <w:sz w:val="22"/>
          <w:szCs w:val="22"/>
          <w:lang w:eastAsia="en-GB"/>
        </w:rPr>
        <w:tab/>
      </w:r>
      <w:r>
        <w:rPr>
          <w:lang w:eastAsia="ja-JP"/>
        </w:rPr>
        <w:t>Nadrf_DataManagement_StorageSubscriptionRequest service operation</w:t>
      </w:r>
      <w:r>
        <w:tab/>
      </w:r>
      <w:r>
        <w:fldChar w:fldCharType="begin" w:fldLock="1"/>
      </w:r>
      <w:r>
        <w:instrText xml:space="preserve"> PAGEREF _Toc75344756 \h </w:instrText>
      </w:r>
      <w:r>
        <w:fldChar w:fldCharType="separate"/>
      </w:r>
      <w:r>
        <w:t>184</w:t>
      </w:r>
      <w:r>
        <w:fldChar w:fldCharType="end"/>
      </w:r>
    </w:p>
    <w:p w14:paraId="4F462D5A" w14:textId="2EA83CF9" w:rsidR="00F0713C" w:rsidRDefault="00F0713C">
      <w:pPr>
        <w:pStyle w:val="TOC3"/>
        <w:rPr>
          <w:rFonts w:asciiTheme="minorHAnsi" w:eastAsiaTheme="minorEastAsia" w:hAnsiTheme="minorHAnsi" w:cstheme="minorBidi"/>
          <w:sz w:val="22"/>
          <w:szCs w:val="22"/>
          <w:lang w:eastAsia="en-GB"/>
        </w:rPr>
      </w:pPr>
      <w:r>
        <w:rPr>
          <w:lang w:eastAsia="ja-JP"/>
        </w:rPr>
        <w:t>10.2.4</w:t>
      </w:r>
      <w:r>
        <w:rPr>
          <w:rFonts w:asciiTheme="minorHAnsi" w:eastAsiaTheme="minorEastAsia" w:hAnsiTheme="minorHAnsi" w:cstheme="minorBidi"/>
          <w:sz w:val="22"/>
          <w:szCs w:val="22"/>
          <w:lang w:eastAsia="en-GB"/>
        </w:rPr>
        <w:tab/>
      </w:r>
      <w:r>
        <w:rPr>
          <w:lang w:eastAsia="ja-JP"/>
        </w:rPr>
        <w:t>Nadrf_DataManagement_StorageSubscriptionRemoval service operation</w:t>
      </w:r>
      <w:r>
        <w:tab/>
      </w:r>
      <w:r>
        <w:fldChar w:fldCharType="begin" w:fldLock="1"/>
      </w:r>
      <w:r>
        <w:instrText xml:space="preserve"> PAGEREF _Toc75344757 \h </w:instrText>
      </w:r>
      <w:r>
        <w:fldChar w:fldCharType="separate"/>
      </w:r>
      <w:r>
        <w:t>184</w:t>
      </w:r>
      <w:r>
        <w:fldChar w:fldCharType="end"/>
      </w:r>
    </w:p>
    <w:p w14:paraId="5246BAD9" w14:textId="57B1D769" w:rsidR="00F0713C" w:rsidRDefault="00F0713C">
      <w:pPr>
        <w:pStyle w:val="TOC3"/>
        <w:rPr>
          <w:rFonts w:asciiTheme="minorHAnsi" w:eastAsiaTheme="minorEastAsia" w:hAnsiTheme="minorHAnsi" w:cstheme="minorBidi"/>
          <w:sz w:val="22"/>
          <w:szCs w:val="22"/>
          <w:lang w:eastAsia="en-GB"/>
        </w:rPr>
      </w:pPr>
      <w:r>
        <w:rPr>
          <w:lang w:eastAsia="ja-JP"/>
        </w:rPr>
        <w:t>10.2.5</w:t>
      </w:r>
      <w:r>
        <w:rPr>
          <w:rFonts w:asciiTheme="minorHAnsi" w:eastAsiaTheme="minorEastAsia" w:hAnsiTheme="minorHAnsi" w:cstheme="minorBidi"/>
          <w:sz w:val="22"/>
          <w:szCs w:val="22"/>
          <w:lang w:eastAsia="en-GB"/>
        </w:rPr>
        <w:tab/>
      </w:r>
      <w:r>
        <w:rPr>
          <w:lang w:eastAsia="ja-JP"/>
        </w:rPr>
        <w:t>Nadrf_DataManagement_RetrievalRequest service operation</w:t>
      </w:r>
      <w:r>
        <w:tab/>
      </w:r>
      <w:r>
        <w:fldChar w:fldCharType="begin" w:fldLock="1"/>
      </w:r>
      <w:r>
        <w:instrText xml:space="preserve"> PAGEREF _Toc75344758 \h </w:instrText>
      </w:r>
      <w:r>
        <w:fldChar w:fldCharType="separate"/>
      </w:r>
      <w:r>
        <w:t>184</w:t>
      </w:r>
      <w:r>
        <w:fldChar w:fldCharType="end"/>
      </w:r>
    </w:p>
    <w:p w14:paraId="7E7AF8E9" w14:textId="2F3DCA11" w:rsidR="00F0713C" w:rsidRDefault="00F0713C">
      <w:pPr>
        <w:pStyle w:val="TOC3"/>
        <w:rPr>
          <w:rFonts w:asciiTheme="minorHAnsi" w:eastAsiaTheme="minorEastAsia" w:hAnsiTheme="minorHAnsi" w:cstheme="minorBidi"/>
          <w:sz w:val="22"/>
          <w:szCs w:val="22"/>
          <w:lang w:eastAsia="en-GB"/>
        </w:rPr>
      </w:pPr>
      <w:r>
        <w:rPr>
          <w:lang w:eastAsia="ja-JP"/>
        </w:rPr>
        <w:t>10.2.6</w:t>
      </w:r>
      <w:r>
        <w:rPr>
          <w:rFonts w:asciiTheme="minorHAnsi" w:eastAsiaTheme="minorEastAsia" w:hAnsiTheme="minorHAnsi" w:cstheme="minorBidi"/>
          <w:sz w:val="22"/>
          <w:szCs w:val="22"/>
          <w:lang w:eastAsia="en-GB"/>
        </w:rPr>
        <w:tab/>
      </w:r>
      <w:r>
        <w:rPr>
          <w:lang w:eastAsia="ja-JP"/>
        </w:rPr>
        <w:t>Nadrf_DataManagement_RetrievalSubscribe service operation</w:t>
      </w:r>
      <w:r>
        <w:tab/>
      </w:r>
      <w:r>
        <w:fldChar w:fldCharType="begin" w:fldLock="1"/>
      </w:r>
      <w:r>
        <w:instrText xml:space="preserve"> PAGEREF _Toc75344759 \h </w:instrText>
      </w:r>
      <w:r>
        <w:fldChar w:fldCharType="separate"/>
      </w:r>
      <w:r>
        <w:t>185</w:t>
      </w:r>
      <w:r>
        <w:fldChar w:fldCharType="end"/>
      </w:r>
    </w:p>
    <w:p w14:paraId="4EABF9EE" w14:textId="64ABCF98" w:rsidR="00F0713C" w:rsidRDefault="00F0713C">
      <w:pPr>
        <w:pStyle w:val="TOC3"/>
        <w:rPr>
          <w:rFonts w:asciiTheme="minorHAnsi" w:eastAsiaTheme="minorEastAsia" w:hAnsiTheme="minorHAnsi" w:cstheme="minorBidi"/>
          <w:sz w:val="22"/>
          <w:szCs w:val="22"/>
          <w:lang w:eastAsia="en-GB"/>
        </w:rPr>
      </w:pPr>
      <w:r>
        <w:rPr>
          <w:lang w:eastAsia="ja-JP"/>
        </w:rPr>
        <w:t>10.2.7</w:t>
      </w:r>
      <w:r>
        <w:rPr>
          <w:rFonts w:asciiTheme="minorHAnsi" w:eastAsiaTheme="minorEastAsia" w:hAnsiTheme="minorHAnsi" w:cstheme="minorBidi"/>
          <w:sz w:val="22"/>
          <w:szCs w:val="22"/>
          <w:lang w:eastAsia="en-GB"/>
        </w:rPr>
        <w:tab/>
      </w:r>
      <w:r>
        <w:rPr>
          <w:lang w:eastAsia="ja-JP"/>
        </w:rPr>
        <w:t>Nadrf_DataManagement_RetrievalUnSubscribe service operation</w:t>
      </w:r>
      <w:r>
        <w:tab/>
      </w:r>
      <w:r>
        <w:fldChar w:fldCharType="begin" w:fldLock="1"/>
      </w:r>
      <w:r>
        <w:instrText xml:space="preserve"> PAGEREF _Toc75344760 \h </w:instrText>
      </w:r>
      <w:r>
        <w:fldChar w:fldCharType="separate"/>
      </w:r>
      <w:r>
        <w:t>185</w:t>
      </w:r>
      <w:r>
        <w:fldChar w:fldCharType="end"/>
      </w:r>
    </w:p>
    <w:p w14:paraId="369FFFE5" w14:textId="76CE7493" w:rsidR="00F0713C" w:rsidRDefault="00F0713C">
      <w:pPr>
        <w:pStyle w:val="TOC3"/>
        <w:rPr>
          <w:rFonts w:asciiTheme="minorHAnsi" w:eastAsiaTheme="minorEastAsia" w:hAnsiTheme="minorHAnsi" w:cstheme="minorBidi"/>
          <w:sz w:val="22"/>
          <w:szCs w:val="22"/>
          <w:lang w:eastAsia="en-GB"/>
        </w:rPr>
      </w:pPr>
      <w:r>
        <w:rPr>
          <w:lang w:eastAsia="ja-JP"/>
        </w:rPr>
        <w:t>10.2.8</w:t>
      </w:r>
      <w:r>
        <w:rPr>
          <w:rFonts w:asciiTheme="minorHAnsi" w:eastAsiaTheme="minorEastAsia" w:hAnsiTheme="minorHAnsi" w:cstheme="minorBidi"/>
          <w:sz w:val="22"/>
          <w:szCs w:val="22"/>
          <w:lang w:eastAsia="en-GB"/>
        </w:rPr>
        <w:tab/>
      </w:r>
      <w:r>
        <w:rPr>
          <w:lang w:eastAsia="ja-JP"/>
        </w:rPr>
        <w:t>Nadrf_DataManagement_RetrievalNotify service operation</w:t>
      </w:r>
      <w:r>
        <w:tab/>
      </w:r>
      <w:r>
        <w:fldChar w:fldCharType="begin" w:fldLock="1"/>
      </w:r>
      <w:r>
        <w:instrText xml:space="preserve"> PAGEREF _Toc75344761 \h </w:instrText>
      </w:r>
      <w:r>
        <w:fldChar w:fldCharType="separate"/>
      </w:r>
      <w:r>
        <w:t>186</w:t>
      </w:r>
      <w:r>
        <w:fldChar w:fldCharType="end"/>
      </w:r>
    </w:p>
    <w:p w14:paraId="3328C544" w14:textId="5FF2DBFF" w:rsidR="00F0713C" w:rsidRDefault="00F0713C">
      <w:pPr>
        <w:pStyle w:val="TOC3"/>
        <w:rPr>
          <w:rFonts w:asciiTheme="minorHAnsi" w:eastAsiaTheme="minorEastAsia" w:hAnsiTheme="minorHAnsi" w:cstheme="minorBidi"/>
          <w:sz w:val="22"/>
          <w:szCs w:val="22"/>
          <w:lang w:eastAsia="en-GB"/>
        </w:rPr>
      </w:pPr>
      <w:r>
        <w:rPr>
          <w:lang w:eastAsia="ja-JP"/>
        </w:rPr>
        <w:t>10.2.9</w:t>
      </w:r>
      <w:r>
        <w:rPr>
          <w:rFonts w:asciiTheme="minorHAnsi" w:eastAsiaTheme="minorEastAsia" w:hAnsiTheme="minorHAnsi" w:cstheme="minorBidi"/>
          <w:sz w:val="22"/>
          <w:szCs w:val="22"/>
          <w:lang w:eastAsia="en-GB"/>
        </w:rPr>
        <w:tab/>
      </w:r>
      <w:r>
        <w:rPr>
          <w:lang w:eastAsia="ja-JP"/>
        </w:rPr>
        <w:t>Nadrf_DataManagement_Delete</w:t>
      </w:r>
      <w:r>
        <w:tab/>
      </w:r>
      <w:r>
        <w:fldChar w:fldCharType="begin" w:fldLock="1"/>
      </w:r>
      <w:r>
        <w:instrText xml:space="preserve"> PAGEREF _Toc75344762 \h </w:instrText>
      </w:r>
      <w:r>
        <w:fldChar w:fldCharType="separate"/>
      </w:r>
      <w:r>
        <w:t>186</w:t>
      </w:r>
      <w:r>
        <w:fldChar w:fldCharType="end"/>
      </w:r>
    </w:p>
    <w:p w14:paraId="3E2489B6" w14:textId="1B1A2274" w:rsidR="00F0713C" w:rsidRDefault="00F0713C">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_Toc75344763 \h </w:instrText>
      </w:r>
      <w:r>
        <w:fldChar w:fldCharType="separate"/>
      </w:r>
      <w:r>
        <w:t>187</w:t>
      </w:r>
      <w:r>
        <w:fldChar w:fldCharType="end"/>
      </w:r>
    </w:p>
    <w:p w14:paraId="44A91535" w14:textId="1AC3D3F3"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1" w:name="_Toc75344511"/>
      <w:r w:rsidRPr="005D2CF1">
        <w:lastRenderedPageBreak/>
        <w:t>Foreword</w:t>
      </w:r>
      <w:bookmarkEnd w:id="11"/>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 xml:space="preserve">presented to TSG for </w:t>
      </w:r>
      <w:proofErr w:type="gramStart"/>
      <w:r w:rsidRPr="005D2CF1">
        <w:t>information;</w:t>
      </w:r>
      <w:proofErr w:type="gramEnd"/>
    </w:p>
    <w:p w14:paraId="1FB31064" w14:textId="77777777" w:rsidR="00C24DA9" w:rsidRPr="005D2CF1" w:rsidRDefault="00C24DA9" w:rsidP="00C24DA9">
      <w:pPr>
        <w:pStyle w:val="B3"/>
      </w:pPr>
      <w:r w:rsidRPr="005D2CF1">
        <w:t>2</w:t>
      </w:r>
      <w:r w:rsidRPr="005D2CF1">
        <w:tab/>
        <w:t xml:space="preserve">presented to TSG for </w:t>
      </w:r>
      <w:proofErr w:type="gramStart"/>
      <w:r w:rsidRPr="005D2CF1">
        <w:t>approval;</w:t>
      </w:r>
      <w:proofErr w:type="gramEnd"/>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2" w:name="_Toc75344512"/>
      <w:r w:rsidRPr="005D2CF1">
        <w:lastRenderedPageBreak/>
        <w:t>1</w:t>
      </w:r>
      <w:r w:rsidRPr="005D2CF1">
        <w:tab/>
        <w:t>Scope</w:t>
      </w:r>
      <w:bookmarkEnd w:id="12"/>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3" w:name="_Toc75344513"/>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338C5FB3" w:rsidR="00C24DA9" w:rsidRPr="005D2CF1" w:rsidRDefault="00C24DA9" w:rsidP="00C24DA9">
      <w:pPr>
        <w:pStyle w:val="EX"/>
      </w:pPr>
      <w:r w:rsidRPr="005D2CF1">
        <w:t>[1]</w:t>
      </w:r>
      <w:r w:rsidRPr="005D2CF1">
        <w:tab/>
      </w:r>
      <w:r w:rsidR="00320244" w:rsidRPr="005D2CF1">
        <w:t>3GPP</w:t>
      </w:r>
      <w:r w:rsidR="00320244">
        <w:t> </w:t>
      </w:r>
      <w:r w:rsidR="00320244" w:rsidRPr="005D2CF1">
        <w:t>TR</w:t>
      </w:r>
      <w:r w:rsidR="00320244">
        <w:t> </w:t>
      </w:r>
      <w:r w:rsidR="00320244" w:rsidRPr="005D2CF1">
        <w:t>21.905:</w:t>
      </w:r>
      <w:r w:rsidRPr="005D2CF1">
        <w:t xml:space="preserve"> "Vocabulary for 3GPP Specifications".</w:t>
      </w:r>
    </w:p>
    <w:p w14:paraId="616404CB" w14:textId="0D220B0B" w:rsidR="00C24DA9" w:rsidRPr="005D2CF1" w:rsidRDefault="00C24DA9" w:rsidP="00C24DA9">
      <w:pPr>
        <w:pStyle w:val="EX"/>
      </w:pPr>
      <w:r w:rsidRPr="005D2CF1">
        <w:t>[2]</w:t>
      </w:r>
      <w:r w:rsidRPr="005D2CF1">
        <w:tab/>
      </w:r>
      <w:r w:rsidR="00320244" w:rsidRPr="005D2CF1">
        <w:t>3GPP</w:t>
      </w:r>
      <w:r w:rsidR="00320244">
        <w:t> </w:t>
      </w:r>
      <w:r w:rsidR="00320244" w:rsidRPr="005D2CF1">
        <w:t>TS</w:t>
      </w:r>
      <w:r w:rsidR="00320244">
        <w:t> </w:t>
      </w:r>
      <w:r w:rsidR="00320244" w:rsidRPr="005D2CF1">
        <w:t>23.50</w:t>
      </w:r>
      <w:r w:rsidR="00320244" w:rsidRPr="005D2CF1">
        <w:rPr>
          <w:lang w:eastAsia="zh-CN"/>
        </w:rPr>
        <w:t>1</w:t>
      </w:r>
      <w:r w:rsidR="00320244" w:rsidRPr="005D2CF1">
        <w:t>:</w:t>
      </w:r>
      <w:r w:rsidRPr="005D2CF1">
        <w:rPr>
          <w:lang w:eastAsia="zh-CN"/>
        </w:rPr>
        <w:t xml:space="preserve"> </w:t>
      </w:r>
      <w:r w:rsidRPr="005D2CF1">
        <w:t>"System Architecture for the 5G System; Stage 2".</w:t>
      </w:r>
    </w:p>
    <w:p w14:paraId="5518BE02" w14:textId="2968A61F" w:rsidR="00C24DA9" w:rsidRPr="005D2CF1" w:rsidRDefault="00C24DA9" w:rsidP="00C24DA9">
      <w:pPr>
        <w:pStyle w:val="EX"/>
      </w:pPr>
      <w:r w:rsidRPr="005D2CF1">
        <w:t>[3]</w:t>
      </w:r>
      <w:r w:rsidRPr="005D2CF1">
        <w:tab/>
      </w:r>
      <w:r w:rsidR="00320244" w:rsidRPr="005D2CF1">
        <w:t>3GPP</w:t>
      </w:r>
      <w:r w:rsidR="00320244">
        <w:t> </w:t>
      </w:r>
      <w:r w:rsidR="00320244" w:rsidRPr="005D2CF1">
        <w:t>TS</w:t>
      </w:r>
      <w:r w:rsidR="00320244">
        <w:t> </w:t>
      </w:r>
      <w:r w:rsidR="00320244" w:rsidRPr="005D2CF1">
        <w:t>23.50</w:t>
      </w:r>
      <w:r w:rsidR="00320244" w:rsidRPr="005D2CF1">
        <w:rPr>
          <w:lang w:eastAsia="zh-CN"/>
        </w:rPr>
        <w:t>2</w:t>
      </w:r>
      <w:r w:rsidR="00320244" w:rsidRPr="005D2CF1">
        <w:t>:</w:t>
      </w:r>
      <w:r w:rsidRPr="005D2CF1">
        <w:t xml:space="preserve"> "Procedures for the 5G System; Stage 2".</w:t>
      </w:r>
    </w:p>
    <w:p w14:paraId="313E2500" w14:textId="11495EF4" w:rsidR="00C24DA9" w:rsidRPr="005D2CF1" w:rsidRDefault="00C24DA9" w:rsidP="00C24DA9">
      <w:pPr>
        <w:pStyle w:val="EX"/>
      </w:pPr>
      <w:r w:rsidRPr="005D2CF1">
        <w:t>[4]</w:t>
      </w:r>
      <w:r w:rsidRPr="005D2CF1">
        <w:tab/>
      </w:r>
      <w:r w:rsidR="00320244" w:rsidRPr="005D2CF1">
        <w:t>3GPP</w:t>
      </w:r>
      <w:r w:rsidR="00320244">
        <w:t> </w:t>
      </w:r>
      <w:r w:rsidR="00320244" w:rsidRPr="005D2CF1">
        <w:t>TS</w:t>
      </w:r>
      <w:r w:rsidR="00320244">
        <w:t> </w:t>
      </w:r>
      <w:r w:rsidR="00320244"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90DBC87" w:rsidR="00C24DA9" w:rsidRPr="005D2CF1" w:rsidRDefault="00C24DA9" w:rsidP="00C24DA9">
      <w:pPr>
        <w:pStyle w:val="EX"/>
        <w:rPr>
          <w:lang w:eastAsia="zh-CN"/>
        </w:rPr>
      </w:pPr>
      <w:r w:rsidRPr="005D2CF1">
        <w:rPr>
          <w:lang w:eastAsia="zh-CN"/>
        </w:rPr>
        <w:t>[6]</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28.532:</w:t>
      </w:r>
      <w:r w:rsidRPr="005D2CF1">
        <w:rPr>
          <w:lang w:eastAsia="zh-CN"/>
        </w:rPr>
        <w:t xml:space="preserve"> "Management and orchestration; Generic management services".</w:t>
      </w:r>
    </w:p>
    <w:p w14:paraId="199CBDF5" w14:textId="23957C07" w:rsidR="00C24DA9" w:rsidRPr="005D2CF1" w:rsidRDefault="00C24DA9" w:rsidP="00C24DA9">
      <w:pPr>
        <w:pStyle w:val="EX"/>
        <w:rPr>
          <w:lang w:eastAsia="zh-CN"/>
        </w:rPr>
      </w:pPr>
      <w:r w:rsidRPr="005D2CF1">
        <w:rPr>
          <w:lang w:eastAsia="zh-CN"/>
        </w:rPr>
        <w:t>[7]</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28.550:</w:t>
      </w:r>
      <w:r w:rsidRPr="005D2CF1">
        <w:rPr>
          <w:lang w:eastAsia="zh-CN"/>
        </w:rPr>
        <w:t xml:space="preserve"> "Management and orchestration; Performance Assurance".</w:t>
      </w:r>
    </w:p>
    <w:p w14:paraId="2D300FE2" w14:textId="45F3EA66" w:rsidR="00C24DA9" w:rsidRPr="005D2CF1" w:rsidRDefault="00C24DA9" w:rsidP="00C24DA9">
      <w:pPr>
        <w:pStyle w:val="EX"/>
        <w:rPr>
          <w:lang w:eastAsia="zh-CN"/>
        </w:rPr>
      </w:pPr>
      <w:r w:rsidRPr="005D2CF1">
        <w:rPr>
          <w:lang w:eastAsia="zh-CN"/>
        </w:rPr>
        <w:t>[8]</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28.552:</w:t>
      </w:r>
      <w:r w:rsidRPr="005D2CF1">
        <w:rPr>
          <w:lang w:eastAsia="zh-CN"/>
        </w:rPr>
        <w:t xml:space="preserve"> "Management and orchestration; 5G performance measurements".</w:t>
      </w:r>
    </w:p>
    <w:p w14:paraId="27DE2D91" w14:textId="663F85EA" w:rsidR="00C24DA9" w:rsidRPr="005D2CF1" w:rsidRDefault="00C24DA9" w:rsidP="00C24DA9">
      <w:pPr>
        <w:pStyle w:val="EX"/>
        <w:rPr>
          <w:lang w:eastAsia="zh-CN"/>
        </w:rPr>
      </w:pPr>
      <w:r w:rsidRPr="005D2CF1">
        <w:rPr>
          <w:lang w:eastAsia="zh-CN"/>
        </w:rPr>
        <w:t>[9]</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28.545:</w:t>
      </w:r>
      <w:r w:rsidRPr="005D2CF1">
        <w:rPr>
          <w:lang w:eastAsia="zh-CN"/>
        </w:rPr>
        <w:t xml:space="preserve"> "Management and orchestration; Fault Supervision (FS)".</w:t>
      </w:r>
    </w:p>
    <w:p w14:paraId="1186CCB3" w14:textId="1533139D" w:rsidR="00C24DA9" w:rsidRPr="005D2CF1" w:rsidRDefault="00C24DA9" w:rsidP="00C24DA9">
      <w:pPr>
        <w:pStyle w:val="EX"/>
        <w:rPr>
          <w:lang w:eastAsia="zh-CN"/>
        </w:rPr>
      </w:pPr>
      <w:r w:rsidRPr="005D2CF1">
        <w:rPr>
          <w:lang w:eastAsia="zh-CN"/>
        </w:rPr>
        <w:t>[10]</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6ED2CB29" w:rsidR="00C24DA9" w:rsidRPr="005D2CF1" w:rsidRDefault="00C24DA9" w:rsidP="00C24DA9">
      <w:pPr>
        <w:pStyle w:val="EX"/>
        <w:rPr>
          <w:lang w:eastAsia="zh-CN"/>
        </w:rPr>
      </w:pPr>
      <w:r w:rsidRPr="005D2CF1">
        <w:t>[12]</w:t>
      </w:r>
      <w:r w:rsidRPr="005D2CF1">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38.215</w:t>
      </w:r>
      <w:r w:rsidR="00320244"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4DC4A7A" w:rsidR="00C24DA9" w:rsidRPr="005D2CF1" w:rsidRDefault="00C24DA9" w:rsidP="00C24DA9">
      <w:pPr>
        <w:pStyle w:val="EX"/>
      </w:pPr>
      <w:r w:rsidRPr="005D2CF1">
        <w:t>[14]</w:t>
      </w:r>
      <w:r w:rsidRPr="005D2CF1">
        <w:tab/>
      </w:r>
      <w:r w:rsidR="00320244" w:rsidRPr="005D2CF1">
        <w:t>3GPP</w:t>
      </w:r>
      <w:r w:rsidR="00320244">
        <w:t> </w:t>
      </w:r>
      <w:r w:rsidR="00320244" w:rsidRPr="005D2CF1">
        <w:t>TS</w:t>
      </w:r>
      <w:r w:rsidR="00320244">
        <w:t> </w:t>
      </w:r>
      <w:r w:rsidR="00320244" w:rsidRPr="005D2CF1">
        <w:t>38.331:</w:t>
      </w:r>
      <w:r w:rsidRPr="005D2CF1">
        <w:t xml:space="preserve"> "NR; Radio Resource Control (RRC) protocol specification".</w:t>
      </w:r>
    </w:p>
    <w:p w14:paraId="30BAB914" w14:textId="1D3F9A3B" w:rsidR="00C24DA9" w:rsidRPr="005D2CF1" w:rsidRDefault="00C24DA9" w:rsidP="00C24DA9">
      <w:pPr>
        <w:pStyle w:val="EX"/>
      </w:pPr>
      <w:r w:rsidRPr="005D2CF1">
        <w:t>[</w:t>
      </w:r>
      <w:r w:rsidRPr="005D2CF1">
        <w:rPr>
          <w:lang w:eastAsia="zh-CN"/>
        </w:rPr>
        <w:t>15</w:t>
      </w:r>
      <w:r w:rsidRPr="005D2CF1">
        <w:t>]</w:t>
      </w:r>
      <w:r w:rsidRPr="005D2CF1">
        <w:tab/>
      </w:r>
      <w:r w:rsidR="00320244" w:rsidRPr="005D2CF1">
        <w:t>3GPP</w:t>
      </w:r>
      <w:r w:rsidR="00320244">
        <w:t> </w:t>
      </w:r>
      <w:r w:rsidR="00320244" w:rsidRPr="005D2CF1">
        <w:t>TS</w:t>
      </w:r>
      <w:r w:rsidR="00320244">
        <w:t> </w:t>
      </w:r>
      <w:r w:rsidR="00320244" w:rsidRPr="005D2CF1">
        <w:t>36.331:</w:t>
      </w:r>
      <w:r w:rsidRPr="005D2CF1">
        <w:t xml:space="preserve"> "Evolved Universal Terrestrial Radio Access (E-UTRA); Radio Resource Control (RRC); Protocol specification".</w:t>
      </w:r>
    </w:p>
    <w:p w14:paraId="065B06B1" w14:textId="6EE07D7D" w:rsidR="00C24DA9" w:rsidRPr="005D2CF1" w:rsidRDefault="00C24DA9" w:rsidP="00C24DA9">
      <w:pPr>
        <w:pStyle w:val="EX"/>
      </w:pPr>
      <w:r w:rsidRPr="005D2CF1">
        <w:t>[</w:t>
      </w:r>
      <w:r w:rsidRPr="005D2CF1">
        <w:rPr>
          <w:lang w:eastAsia="zh-CN"/>
        </w:rPr>
        <w:t>16</w:t>
      </w:r>
      <w:r w:rsidRPr="005D2CF1">
        <w:t>]</w:t>
      </w:r>
      <w:r w:rsidRPr="005D2CF1">
        <w:tab/>
      </w:r>
      <w:r w:rsidR="00320244" w:rsidRPr="005D2CF1">
        <w:t>3GPP</w:t>
      </w:r>
      <w:r w:rsidR="00320244">
        <w:t> </w:t>
      </w:r>
      <w:r w:rsidR="00320244" w:rsidRPr="005D2CF1">
        <w:t>TS</w:t>
      </w:r>
      <w:r w:rsidR="00320244">
        <w:t> </w:t>
      </w:r>
      <w:r w:rsidR="00320244" w:rsidRPr="005D2CF1">
        <w:t>38.413:</w:t>
      </w:r>
      <w:r w:rsidRPr="005D2CF1">
        <w:t xml:space="preserve"> "NG-RAN; NG Application Protocol (NGAP)".</w:t>
      </w:r>
    </w:p>
    <w:p w14:paraId="6D1C6048" w14:textId="1120649A" w:rsidR="00C24DA9" w:rsidRPr="005D2CF1" w:rsidRDefault="00C24DA9" w:rsidP="00C24DA9">
      <w:pPr>
        <w:pStyle w:val="EX"/>
      </w:pPr>
      <w:r w:rsidRPr="005D2CF1">
        <w:t>[17]</w:t>
      </w:r>
      <w:r w:rsidRPr="005D2CF1">
        <w:tab/>
      </w:r>
      <w:r w:rsidR="00320244" w:rsidRPr="005D2CF1">
        <w:t>3GPP</w:t>
      </w:r>
      <w:r w:rsidR="00320244">
        <w:t> </w:t>
      </w:r>
      <w:r w:rsidR="00320244" w:rsidRPr="005D2CF1">
        <w:t>TS</w:t>
      </w:r>
      <w:r w:rsidR="00320244">
        <w:t> </w:t>
      </w:r>
      <w:r w:rsidR="00320244" w:rsidRPr="005D2CF1">
        <w:t>29.244:</w:t>
      </w:r>
      <w:r w:rsidRPr="005D2CF1">
        <w:t xml:space="preserve"> "Interface between the Control Plane and the User Plane Nodes".</w:t>
      </w:r>
    </w:p>
    <w:p w14:paraId="74A69BE5" w14:textId="27CF0C58" w:rsidR="00C24DA9" w:rsidRPr="005D2CF1" w:rsidRDefault="00C24DA9" w:rsidP="00C24DA9">
      <w:pPr>
        <w:pStyle w:val="EX"/>
      </w:pPr>
      <w:r w:rsidRPr="005D2CF1">
        <w:t>[18]</w:t>
      </w:r>
      <w:r w:rsidRPr="005D2CF1">
        <w:tab/>
      </w:r>
      <w:r w:rsidR="00320244" w:rsidRPr="005D2CF1">
        <w:t>3GPP</w:t>
      </w:r>
      <w:r w:rsidR="00320244">
        <w:t> </w:t>
      </w:r>
      <w:r w:rsidR="00320244" w:rsidRPr="005D2CF1">
        <w:t>TS</w:t>
      </w:r>
      <w:r w:rsidR="00320244">
        <w:t> </w:t>
      </w:r>
      <w:r w:rsidR="00320244" w:rsidRPr="005D2CF1">
        <w:t>29.510:</w:t>
      </w:r>
      <w:r w:rsidRPr="005D2CF1">
        <w:t xml:space="preserve"> "5G System; Network function repository services; Stage 3".</w:t>
      </w:r>
    </w:p>
    <w:p w14:paraId="36B79634" w14:textId="24681DB9" w:rsidR="00C24DA9" w:rsidRPr="005D2CF1" w:rsidRDefault="00C24DA9" w:rsidP="00C24DA9">
      <w:pPr>
        <w:pStyle w:val="EX"/>
        <w:rPr>
          <w:lang w:eastAsia="zh-CN"/>
        </w:rPr>
      </w:pPr>
      <w:r w:rsidRPr="005D2CF1">
        <w:rPr>
          <w:lang w:eastAsia="zh-CN"/>
        </w:rPr>
        <w:t>[19]</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28.533:</w:t>
      </w:r>
      <w:r w:rsidRPr="005D2CF1">
        <w:rPr>
          <w:lang w:eastAsia="zh-CN"/>
        </w:rPr>
        <w:t xml:space="preserve"> "Management and orchestration; Architecture framework".</w:t>
      </w:r>
    </w:p>
    <w:p w14:paraId="3C0A2607" w14:textId="615E312F" w:rsidR="00C24DA9" w:rsidRPr="005D2CF1" w:rsidRDefault="00C24DA9" w:rsidP="00C24DA9">
      <w:pPr>
        <w:pStyle w:val="EX"/>
        <w:rPr>
          <w:lang w:eastAsia="zh-CN"/>
        </w:rPr>
      </w:pPr>
      <w:r w:rsidRPr="005D2CF1">
        <w:rPr>
          <w:lang w:eastAsia="zh-CN"/>
        </w:rPr>
        <w:t>[20]</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37.320:</w:t>
      </w:r>
      <w:r w:rsidRPr="005D2CF1">
        <w:rPr>
          <w:lang w:eastAsia="zh-CN"/>
        </w:rPr>
        <w:t xml:space="preserve"> "Radio measurement collection for Minimization of Drive Tests (MDT); Overall description; stage 2".</w:t>
      </w:r>
    </w:p>
    <w:p w14:paraId="3BC3AA7B" w14:textId="1268866C" w:rsidR="005D2CF1" w:rsidRPr="005D2CF1" w:rsidRDefault="005D2CF1" w:rsidP="005D2CF1">
      <w:pPr>
        <w:pStyle w:val="EX"/>
        <w:rPr>
          <w:lang w:eastAsia="zh-CN"/>
        </w:rPr>
      </w:pPr>
      <w:r w:rsidRPr="005D2CF1">
        <w:rPr>
          <w:lang w:eastAsia="zh-CN"/>
        </w:rPr>
        <w:lastRenderedPageBreak/>
        <w:t>[21]</w:t>
      </w:r>
      <w:r w:rsidRPr="005D2CF1">
        <w:rPr>
          <w:lang w:eastAsia="zh-CN"/>
        </w:rPr>
        <w:tab/>
      </w:r>
      <w:r w:rsidR="00320244" w:rsidRPr="005D2CF1">
        <w:rPr>
          <w:lang w:eastAsia="zh-CN"/>
        </w:rPr>
        <w:t>3GPP</w:t>
      </w:r>
      <w:r w:rsidR="00320244">
        <w:rPr>
          <w:lang w:eastAsia="zh-CN"/>
        </w:rPr>
        <w:t> </w:t>
      </w:r>
      <w:r w:rsidR="00320244" w:rsidRPr="005D2CF1">
        <w:rPr>
          <w:lang w:eastAsia="zh-CN"/>
        </w:rPr>
        <w:t>TS</w:t>
      </w:r>
      <w:r w:rsidR="00320244">
        <w:rPr>
          <w:lang w:eastAsia="zh-CN"/>
        </w:rPr>
        <w:t> </w:t>
      </w:r>
      <w:r w:rsidR="00320244" w:rsidRPr="005D2CF1">
        <w:rPr>
          <w:lang w:eastAsia="zh-CN"/>
        </w:rPr>
        <w:t>28.201:</w:t>
      </w:r>
      <w:r w:rsidRPr="005D2CF1">
        <w:rPr>
          <w:lang w:eastAsia="zh-CN"/>
        </w:rPr>
        <w:t xml:space="preserve"> "Charging management; Network slice performance and analytics charging in the 5G System (5GS); stage 2".</w:t>
      </w:r>
    </w:p>
    <w:p w14:paraId="6CD48248" w14:textId="24603409"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320244" w:rsidRPr="005D2CF1">
        <w:rPr>
          <w:lang w:eastAsia="zh-CN"/>
        </w:rPr>
        <w:t>3GPP</w:t>
      </w:r>
      <w:r w:rsidR="00320244">
        <w:rPr>
          <w:lang w:eastAsia="zh-CN"/>
        </w:rPr>
        <w:t> TS 28.541:</w:t>
      </w:r>
      <w:r>
        <w:rPr>
          <w:lang w:eastAsia="zh-CN"/>
        </w:rPr>
        <w:t xml:space="preserve"> "Management and orchestration; 5G Network Resource Model (NRM); Stage 2 and stage 3".</w:t>
      </w:r>
    </w:p>
    <w:p w14:paraId="72DA59A2" w14:textId="0D737C4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320244" w:rsidRPr="005D2CF1">
        <w:rPr>
          <w:lang w:eastAsia="zh-CN"/>
        </w:rPr>
        <w:t>3GPP</w:t>
      </w:r>
      <w:r w:rsidR="00320244">
        <w:rPr>
          <w:lang w:eastAsia="zh-CN"/>
        </w:rPr>
        <w:t> TS 24.501:</w:t>
      </w:r>
      <w:r>
        <w:rPr>
          <w:lang w:eastAsia="zh-CN"/>
        </w:rPr>
        <w:t xml:space="preserve"> "Non-Access-Stratum (NAS) protocol for 5G System (5GS); Stage 3".</w:t>
      </w:r>
    </w:p>
    <w:p w14:paraId="0C54DDB9" w14:textId="256A7100"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320244" w:rsidRPr="005D2CF1">
        <w:rPr>
          <w:lang w:eastAsia="zh-CN"/>
        </w:rPr>
        <w:t>3GPP</w:t>
      </w:r>
      <w:r w:rsidR="00320244">
        <w:rPr>
          <w:lang w:eastAsia="zh-CN"/>
        </w:rPr>
        <w:t> TS 28.310:</w:t>
      </w:r>
      <w:r>
        <w:rPr>
          <w:lang w:eastAsia="zh-CN"/>
        </w:rPr>
        <w:t xml:space="preserve"> "Management and orchestration; Energy efficiency of 5G".</w:t>
      </w:r>
    </w:p>
    <w:p w14:paraId="598A674D" w14:textId="0EDA1B71"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320244" w:rsidRPr="005D2CF1">
        <w:rPr>
          <w:lang w:eastAsia="zh-CN"/>
        </w:rPr>
        <w:t>3GPP</w:t>
      </w:r>
      <w:r w:rsidR="00320244">
        <w:rPr>
          <w:lang w:eastAsia="zh-CN"/>
        </w:rPr>
        <w:t> TS 29.518:</w:t>
      </w:r>
      <w:r>
        <w:rPr>
          <w:lang w:eastAsia="zh-CN"/>
        </w:rPr>
        <w:t xml:space="preserve"> "5G System; Access and Mobility Management Services; Stage 3".</w:t>
      </w:r>
    </w:p>
    <w:p w14:paraId="10169786" w14:textId="770F085F"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t>3GPP</w:t>
      </w:r>
      <w:r>
        <w:rPr>
          <w:lang w:eastAsia="zh-CN"/>
        </w:rPr>
        <w:t> TS 29.503: "Unified Data Management Services; Stage 3".</w:t>
      </w:r>
    </w:p>
    <w:p w14:paraId="0DD88D11" w14:textId="781B7C5B"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t>3GPP</w:t>
      </w:r>
      <w:r>
        <w:rPr>
          <w:lang w:eastAsia="zh-CN"/>
        </w:rPr>
        <w:t> TS 26.114: "IP Multimedia Subsystem (IMS); Multimedia Telephony; Media handling and interaction".</w:t>
      </w:r>
    </w:p>
    <w:p w14:paraId="1DC1225D" w14:textId="4DFCC991"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t>3GPP</w:t>
      </w:r>
      <w:r>
        <w:rPr>
          <w:lang w:eastAsia="zh-CN"/>
        </w:rPr>
        <w:t> TS 26.247: "Transparent end-to-end Packet-switched Streaming Service (PSS); Progressive Download and Dynamic Adaptive Streaming over HTTP (3GP-DASH)".</w:t>
      </w:r>
    </w:p>
    <w:p w14:paraId="464628A4" w14:textId="31D2B324"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t>3GPP</w:t>
      </w:r>
      <w:r>
        <w:rPr>
          <w:lang w:eastAsia="zh-CN"/>
        </w:rPr>
        <w:t> TS 26.118: "Virtual Reality (VR) profiles for streaming applications".</w:t>
      </w:r>
    </w:p>
    <w:p w14:paraId="1CACFF6F" w14:textId="38C54B6A"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t>3GPP</w:t>
      </w:r>
      <w:r>
        <w:rPr>
          <w:lang w:eastAsia="zh-CN"/>
        </w:rPr>
        <w:t> TS 26.346: "Multimedia Broadcast/Multicast Service (MBMS); Protocols and codecs".</w:t>
      </w:r>
    </w:p>
    <w:p w14:paraId="5DD24FB7" w14:textId="2E923CAB"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t>3GPP</w:t>
      </w:r>
      <w:r>
        <w:rPr>
          <w:lang w:eastAsia="zh-CN"/>
        </w:rPr>
        <w:t> TS 26.512: "5G Media Streaming (5GMS); Protocols".</w:t>
      </w:r>
    </w:p>
    <w:p w14:paraId="6C61ABEA" w14:textId="77777777" w:rsidR="00C24DA9" w:rsidRPr="005D2CF1" w:rsidRDefault="00C24DA9" w:rsidP="00C24DA9">
      <w:pPr>
        <w:pStyle w:val="Heading1"/>
      </w:pPr>
      <w:bookmarkStart w:id="14" w:name="_Toc75344514"/>
      <w:r w:rsidRPr="005D2CF1">
        <w:t>3</w:t>
      </w:r>
      <w:r w:rsidRPr="005D2CF1">
        <w:tab/>
        <w:t>Definitions and abbreviations</w:t>
      </w:r>
      <w:bookmarkEnd w:id="14"/>
    </w:p>
    <w:p w14:paraId="7A0D13E2" w14:textId="77777777" w:rsidR="00C24DA9" w:rsidRPr="005D2CF1" w:rsidRDefault="00C24DA9" w:rsidP="00C24DA9">
      <w:pPr>
        <w:pStyle w:val="Heading2"/>
      </w:pPr>
      <w:bookmarkStart w:id="15" w:name="_Toc75344515"/>
      <w:r w:rsidRPr="005D2CF1">
        <w:t>3.1</w:t>
      </w:r>
      <w:r w:rsidRPr="005D2CF1">
        <w:tab/>
        <w:t>Definitions</w:t>
      </w:r>
      <w:bookmarkEnd w:id="15"/>
    </w:p>
    <w:p w14:paraId="62C0CA3F" w14:textId="1AF05DF7" w:rsidR="00C24DA9" w:rsidRPr="005D2CF1" w:rsidRDefault="00C24DA9" w:rsidP="00C24DA9">
      <w:pPr>
        <w:rPr>
          <w:lang w:eastAsia="zh-CN"/>
        </w:rPr>
      </w:pPr>
      <w:r w:rsidRPr="005D2CF1">
        <w:t xml:space="preserve">For the purposes of the present document, the terms and definitions given in </w:t>
      </w:r>
      <w:r w:rsidR="00320244" w:rsidRPr="005D2CF1">
        <w:t>TR</w:t>
      </w:r>
      <w:r w:rsidR="00320244">
        <w:t> </w:t>
      </w:r>
      <w:r w:rsidR="00320244" w:rsidRPr="005D2CF1">
        <w:t>21.905</w:t>
      </w:r>
      <w:r w:rsidR="00320244">
        <w:t> </w:t>
      </w:r>
      <w:r w:rsidR="00320244" w:rsidRPr="005D2CF1">
        <w:t>[</w:t>
      </w:r>
      <w:r w:rsidRPr="005D2CF1">
        <w:t xml:space="preserve">1], </w:t>
      </w:r>
      <w:r w:rsidR="00320244" w:rsidRPr="005D2CF1">
        <w:t>TS</w:t>
      </w:r>
      <w:r w:rsidR="00320244">
        <w:t> </w:t>
      </w:r>
      <w:r w:rsidR="00320244" w:rsidRPr="005D2CF1">
        <w:t>23.501</w:t>
      </w:r>
      <w:r w:rsidR="00320244">
        <w:t> </w:t>
      </w:r>
      <w:r w:rsidR="00320244" w:rsidRPr="005D2CF1">
        <w:t>[</w:t>
      </w:r>
      <w:r w:rsidRPr="005D2CF1">
        <w:t xml:space="preserve">2] and </w:t>
      </w:r>
      <w:r w:rsidR="00320244" w:rsidRPr="005D2CF1">
        <w:t>TS</w:t>
      </w:r>
      <w:r w:rsidR="00320244">
        <w:t> </w:t>
      </w:r>
      <w:r w:rsidR="00320244" w:rsidRPr="005D2CF1">
        <w:t>23.503</w:t>
      </w:r>
      <w:r w:rsidR="00320244">
        <w:t> </w:t>
      </w:r>
      <w:r w:rsidR="00320244" w:rsidRPr="005D2CF1">
        <w:t>[</w:t>
      </w:r>
      <w:r w:rsidRPr="005D2CF1">
        <w:t xml:space="preserve">4]. A term defined in the present document takes precedence over the definition of the same term, if any, in </w:t>
      </w:r>
      <w:r w:rsidR="00320244" w:rsidRPr="005D2CF1">
        <w:t>TR</w:t>
      </w:r>
      <w:r w:rsidR="00320244">
        <w:t> </w:t>
      </w:r>
      <w:r w:rsidR="00320244" w:rsidRPr="005D2CF1">
        <w:t>21.905</w:t>
      </w:r>
      <w:r w:rsidR="00320244">
        <w:t> </w:t>
      </w:r>
      <w:r w:rsidR="00320244" w:rsidRPr="005D2CF1">
        <w:t>[</w:t>
      </w:r>
      <w:r w:rsidRPr="005D2CF1">
        <w:t>1].</w:t>
      </w:r>
    </w:p>
    <w:p w14:paraId="191BCA8D" w14:textId="77777777" w:rsidR="00C24DA9" w:rsidRPr="005D2CF1" w:rsidRDefault="00C24DA9" w:rsidP="00C24DA9">
      <w:pPr>
        <w:pStyle w:val="Heading2"/>
      </w:pPr>
      <w:bookmarkStart w:id="16" w:name="_Toc75344516"/>
      <w:r w:rsidRPr="005D2CF1">
        <w:t>3.2</w:t>
      </w:r>
      <w:r w:rsidRPr="005D2CF1">
        <w:tab/>
        <w:t>Abbreviations</w:t>
      </w:r>
      <w:bookmarkEnd w:id="16"/>
    </w:p>
    <w:p w14:paraId="5A3639C5" w14:textId="2484D3FE" w:rsidR="00C24DA9" w:rsidRPr="005D2CF1" w:rsidRDefault="00C24DA9" w:rsidP="00C24DA9">
      <w:pPr>
        <w:keepNext/>
        <w:rPr>
          <w:lang w:eastAsia="zh-CN"/>
        </w:rPr>
      </w:pPr>
      <w:r w:rsidRPr="005D2CF1">
        <w:t xml:space="preserve">For the purposes of the present document, the abbreviations given in </w:t>
      </w:r>
      <w:r w:rsidR="00320244" w:rsidRPr="005D2CF1">
        <w:t>TR</w:t>
      </w:r>
      <w:r w:rsidR="00320244">
        <w:t> </w:t>
      </w:r>
      <w:r w:rsidR="00320244" w:rsidRPr="005D2CF1">
        <w:t>21.905</w:t>
      </w:r>
      <w:r w:rsidR="00320244">
        <w:t> </w:t>
      </w:r>
      <w:r w:rsidR="00320244" w:rsidRPr="005D2CF1">
        <w:t>[</w:t>
      </w:r>
      <w:r w:rsidRPr="005D2CF1">
        <w:t xml:space="preserve">1], </w:t>
      </w:r>
      <w:r w:rsidR="00320244" w:rsidRPr="005D2CF1">
        <w:t>TS</w:t>
      </w:r>
      <w:r w:rsidR="00320244">
        <w:t> </w:t>
      </w:r>
      <w:r w:rsidR="00320244" w:rsidRPr="005D2CF1">
        <w:t>23.501</w:t>
      </w:r>
      <w:r w:rsidR="00320244">
        <w:t> </w:t>
      </w:r>
      <w:r w:rsidR="00320244" w:rsidRPr="005D2CF1">
        <w:t>[</w:t>
      </w:r>
      <w:r w:rsidRPr="005D2CF1">
        <w:t xml:space="preserve">2] and </w:t>
      </w:r>
      <w:r w:rsidR="00320244" w:rsidRPr="005D2CF1">
        <w:t>TS</w:t>
      </w:r>
      <w:r w:rsidR="00320244">
        <w:t> </w:t>
      </w:r>
      <w:r w:rsidR="00320244" w:rsidRPr="005D2CF1">
        <w:t>23.503</w:t>
      </w:r>
      <w:r w:rsidR="00320244">
        <w:t> </w:t>
      </w:r>
      <w:r w:rsidR="00320244" w:rsidRPr="005D2CF1">
        <w:t>[</w:t>
      </w:r>
      <w:r w:rsidRPr="005D2CF1">
        <w:t xml:space="preserve">4] apply. An abbreviation defined in the present document takes precedence over the definition of the same abbreviation, if any, in </w:t>
      </w:r>
      <w:r w:rsidR="00320244" w:rsidRPr="005D2CF1">
        <w:t>TR</w:t>
      </w:r>
      <w:r w:rsidR="00320244">
        <w:t> </w:t>
      </w:r>
      <w:r w:rsidR="00320244" w:rsidRPr="005D2CF1">
        <w:t>21.905</w:t>
      </w:r>
      <w:r w:rsidR="00320244">
        <w:t> </w:t>
      </w:r>
      <w:r w:rsidR="00320244"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7" w:name="_Toc75344517"/>
      <w:r w:rsidRPr="005D2CF1">
        <w:t>4</w:t>
      </w:r>
      <w:r w:rsidRPr="005D2CF1">
        <w:tab/>
        <w:t>Reference Architecture for Data Analytics</w:t>
      </w:r>
      <w:bookmarkEnd w:id="17"/>
    </w:p>
    <w:p w14:paraId="74B9FD8E" w14:textId="77777777" w:rsidR="00C24DA9" w:rsidRPr="005D2CF1" w:rsidRDefault="00C24DA9" w:rsidP="00C24DA9">
      <w:pPr>
        <w:pStyle w:val="Heading2"/>
      </w:pPr>
      <w:bookmarkStart w:id="18" w:name="_Toc75344518"/>
      <w:r w:rsidRPr="005D2CF1">
        <w:t>4.1</w:t>
      </w:r>
      <w:r w:rsidRPr="005D2CF1">
        <w:tab/>
        <w:t>General</w:t>
      </w:r>
      <w:bookmarkEnd w:id="18"/>
    </w:p>
    <w:p w14:paraId="1E4139B5" w14:textId="0B7A547E" w:rsidR="00C24DA9" w:rsidRPr="005D2CF1" w:rsidRDefault="00C24DA9" w:rsidP="00C24DA9">
      <w:pPr>
        <w:rPr>
          <w:lang w:eastAsia="zh-CN"/>
        </w:rPr>
      </w:pPr>
      <w:r w:rsidRPr="005D2CF1">
        <w:rPr>
          <w:lang w:eastAsia="zh-CN"/>
        </w:rPr>
        <w:t xml:space="preserve">The NWDAF (Network Data Analytics Function) is part of the architecture specified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 xml:space="preserve">2] and uses the mechanisms and interfaces specified for 5GC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 xml:space="preserve">Data collection based on subscription to events provided by AMF, SMF, PCF, UDM, AF (directly or via NEF), and </w:t>
      </w:r>
      <w:proofErr w:type="gramStart"/>
      <w:r w:rsidRPr="005D2CF1">
        <w:t>OAM;</w:t>
      </w:r>
      <w:proofErr w:type="gramEnd"/>
    </w:p>
    <w:p w14:paraId="31F24DD3" w14:textId="296DE523" w:rsidR="00FE2C7A" w:rsidRDefault="00FE2C7A" w:rsidP="00C24DA9">
      <w:pPr>
        <w:pStyle w:val="B1"/>
      </w:pPr>
      <w:r>
        <w:t>-</w:t>
      </w:r>
      <w:r>
        <w:tab/>
        <w:t>[Optionally] Analytics and Data collection using the DCCF (Data Collection Coordination Function</w:t>
      </w:r>
      <w:proofErr w:type="gramStart"/>
      <w:r>
        <w:t>);</w:t>
      </w:r>
      <w:proofErr w:type="gramEnd"/>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roofErr w:type="gramStart"/>
      <w:r w:rsidRPr="005D2CF1">
        <w:t>);</w:t>
      </w:r>
      <w:proofErr w:type="gramEnd"/>
    </w:p>
    <w:p w14:paraId="02CD3825" w14:textId="77777777" w:rsidR="00FE2C7A" w:rsidRDefault="00FE2C7A" w:rsidP="00C24DA9">
      <w:pPr>
        <w:pStyle w:val="B1"/>
      </w:pPr>
      <w:r>
        <w:t>-</w:t>
      </w:r>
      <w:r>
        <w:tab/>
        <w:t>[Optionally] Storage and retrieval of information from ADRF (Analytics Data Repository Function</w:t>
      </w:r>
      <w:proofErr w:type="gramStart"/>
      <w:r>
        <w:t>);</w:t>
      </w:r>
      <w:proofErr w:type="gramEnd"/>
    </w:p>
    <w:p w14:paraId="26016A14" w14:textId="77777777" w:rsidR="00FE2C7A" w:rsidRDefault="00FE2C7A" w:rsidP="00C24DA9">
      <w:pPr>
        <w:pStyle w:val="B1"/>
      </w:pPr>
      <w:r>
        <w:lastRenderedPageBreak/>
        <w:t>-</w:t>
      </w:r>
      <w:r>
        <w:tab/>
        <w:t>[Optionally] Analytics and Data collection from MFAF (Messaging Framework Adaptor Function</w:t>
      </w:r>
      <w:proofErr w:type="gramStart"/>
      <w:r>
        <w:t>);</w:t>
      </w:r>
      <w:proofErr w:type="gramEnd"/>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roofErr w:type="gramStart"/>
      <w:r w:rsidRPr="005D2CF1">
        <w:t>);</w:t>
      </w:r>
      <w:proofErr w:type="gramEnd"/>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9" w:name="_Toc75344519"/>
      <w:r w:rsidRPr="005D2CF1">
        <w:rPr>
          <w:lang w:eastAsia="zh-CN"/>
        </w:rPr>
        <w:t>4.2</w:t>
      </w:r>
      <w:r w:rsidRPr="005D2CF1">
        <w:rPr>
          <w:lang w:eastAsia="zh-CN"/>
        </w:rPr>
        <w:tab/>
        <w:t>Non-roaming architecture</w:t>
      </w:r>
      <w:bookmarkEnd w:id="19"/>
    </w:p>
    <w:p w14:paraId="3C020790" w14:textId="18490CED" w:rsidR="00C75A6F" w:rsidRDefault="00C75A6F" w:rsidP="00C75A6F">
      <w:pPr>
        <w:pStyle w:val="Heading3"/>
      </w:pPr>
      <w:bookmarkStart w:id="20" w:name="_Toc75344520"/>
      <w:r>
        <w:t>4.2.0</w:t>
      </w:r>
      <w:r>
        <w:tab/>
        <w:t>General</w:t>
      </w:r>
      <w:bookmarkEnd w:id="20"/>
    </w:p>
    <w:p w14:paraId="05360460" w14:textId="56C2C0FE" w:rsidR="00C24DA9" w:rsidRPr="005D2CF1" w:rsidRDefault="00C24DA9" w:rsidP="00C24DA9">
      <w:r w:rsidRPr="005D2CF1">
        <w:t xml:space="preserve">As depicted in </w:t>
      </w:r>
      <w:r w:rsidR="009832D0" w:rsidRPr="005D2CF1">
        <w:t>Figure</w:t>
      </w:r>
      <w:r w:rsidR="009832D0">
        <w:t> </w:t>
      </w:r>
      <w:r w:rsidR="009832D0" w:rsidRPr="005D2CF1">
        <w:t>4</w:t>
      </w:r>
      <w:r w:rsidRPr="005D2CF1">
        <w:t>.2-1,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5.1pt;height:67.4pt" o:ole="">
            <v:imagedata r:id="rId24" o:title=""/>
          </v:shape>
          <o:OLEObject Type="Embed" ProgID="Visio.Drawing.11" ShapeID="_x0000_i1027" DrawAspect="Content" ObjectID="_1690100730" r:id="rId25"/>
        </w:object>
      </w:r>
    </w:p>
    <w:p w14:paraId="6B9E46DE" w14:textId="790A27AB" w:rsidR="00C24DA9" w:rsidRPr="005D2CF1" w:rsidRDefault="00F37571" w:rsidP="00C24DA9">
      <w:pPr>
        <w:pStyle w:val="TF"/>
      </w:pPr>
      <w:r>
        <w:t xml:space="preserve">Figure </w:t>
      </w:r>
      <w:r w:rsidR="009832D0" w:rsidRPr="005D2CF1">
        <w:t>4</w:t>
      </w:r>
      <w:r w:rsidR="00C24DA9" w:rsidRPr="005D2CF1">
        <w:t>.2-1: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737B5B4A" w:rsidR="00FE2C7A" w:rsidRDefault="00FE2C7A" w:rsidP="00C24DA9">
      <w:r>
        <w:t>The 5G System architecture allows NWDAF to collect data from any 5GC NF or OAM using a DCCF.</w:t>
      </w:r>
    </w:p>
    <w:p w14:paraId="0854A2EB" w14:textId="3AA0D249" w:rsidR="00FE2C7A" w:rsidRDefault="00FE2C7A" w:rsidP="006B0714">
      <w:pPr>
        <w:pStyle w:val="TH"/>
      </w:pPr>
      <w:r>
        <w:object w:dxaOrig="8158" w:dyaOrig="3829" w14:anchorId="074F4D49">
          <v:shape id="_x0000_i1028" type="#_x0000_t75" style="width:407.25pt;height:189.5pt" o:ole="">
            <v:imagedata r:id="rId26" o:title=""/>
          </v:shape>
          <o:OLEObject Type="Embed" ProgID="Word.Picture.8" ShapeID="_x0000_i1028" DrawAspect="Content" ObjectID="_1690100731" r:id="rId27"/>
        </w:object>
      </w:r>
    </w:p>
    <w:p w14:paraId="2F626DCD" w14:textId="56542D80" w:rsidR="00FE2C7A" w:rsidRDefault="00F37571" w:rsidP="00320244">
      <w:pPr>
        <w:pStyle w:val="TF"/>
      </w:pPr>
      <w:r>
        <w:t xml:space="preserve">Figure </w:t>
      </w:r>
      <w:r w:rsidR="009832D0">
        <w:t>4</w:t>
      </w:r>
      <w:r w:rsidR="00FE2C7A">
        <w:t>.2-1a: Data Collection architecture using Data Collection Coordination</w:t>
      </w:r>
    </w:p>
    <w:p w14:paraId="2273C070" w14:textId="536C0FBF" w:rsidR="00FE2C7A" w:rsidRDefault="00FE2C7A" w:rsidP="00320244">
      <w:r>
        <w:lastRenderedPageBreak/>
        <w:t>As depicted in figure 4.2-1a, the Ndccf interface is defined for the NWDAF to support subscription request(s) for data delivery from a DCCF, to cancel subscription to data delivery, and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6A80EAE4" w:rsidR="00C24DA9" w:rsidRPr="005D2CF1" w:rsidRDefault="00C24DA9" w:rsidP="00C24DA9">
      <w:r w:rsidRPr="005D2CF1">
        <w:t xml:space="preserve">As depicted in </w:t>
      </w:r>
      <w:r w:rsidR="009832D0" w:rsidRPr="005D2CF1">
        <w:t>Figure</w:t>
      </w:r>
      <w:r w:rsidR="009832D0">
        <w:t> </w:t>
      </w:r>
      <w:r w:rsidR="009832D0" w:rsidRPr="005D2CF1">
        <w:t>4</w:t>
      </w:r>
      <w:r w:rsidRPr="005D2CF1">
        <w:t>.2-2, the 5G System architecture allows any 5GC NF to request network analytics information from NWDAF</w:t>
      </w:r>
      <w:r w:rsidR="00C75A6F">
        <w:t xml:space="preserve"> with 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4pt;height:67.4pt" o:ole="">
            <v:imagedata r:id="rId28" o:title=""/>
          </v:shape>
          <o:OLEObject Type="Embed" ProgID="Visio.Drawing.11" ShapeID="_x0000_i1029" DrawAspect="Content" ObjectID="_1690100732" r:id="rId29"/>
        </w:object>
      </w:r>
    </w:p>
    <w:p w14:paraId="1C3F605D" w14:textId="37907487" w:rsidR="00C24DA9" w:rsidRPr="005D2CF1" w:rsidRDefault="00F37571" w:rsidP="00C24DA9">
      <w:pPr>
        <w:pStyle w:val="TF"/>
      </w:pPr>
      <w:r>
        <w:t xml:space="preserve">Figure </w:t>
      </w:r>
      <w:r w:rsidR="009832D0" w:rsidRPr="005D2CF1">
        <w:t>4</w:t>
      </w:r>
      <w:r w:rsidR="00C24DA9" w:rsidRPr="005D2CF1">
        <w:t>.2-2: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2202F170" w:rsidR="00C93658" w:rsidRDefault="00C93658">
      <w:r>
        <w:t>The 5G System architecture allows any NF to obtain Analytics from an NWDAF using a DCCF function and associated Ndccf services, as specified in clause 6.1.4.</w:t>
      </w:r>
    </w:p>
    <w:p w14:paraId="59704154" w14:textId="5E6A09B0" w:rsidR="00C75A6F" w:rsidRDefault="00C75A6F" w:rsidP="00320244">
      <w:r>
        <w:t xml:space="preserve">As depicted in </w:t>
      </w:r>
      <w:r w:rsidR="009832D0">
        <w:t>Figure 4</w:t>
      </w:r>
      <w:r>
        <w:t>.2-3, the 5G System architecture allows NWDAF</w:t>
      </w:r>
      <w:r w:rsidR="00934696">
        <w:t xml:space="preserve"> containing Analytics logical function (NWDAF (AnLF))</w:t>
      </w:r>
      <w:r>
        <w:t xml:space="preserve"> to use</w:t>
      </w:r>
      <w:r w:rsidR="00934696">
        <w:t xml:space="preserve"> trained ML</w:t>
      </w:r>
      <w:r>
        <w:t xml:space="preserve"> model</w:t>
      </w:r>
      <w:r w:rsidR="00934696">
        <w:t xml:space="preserve"> provisioning</w:t>
      </w:r>
      <w:r>
        <w:t xml:space="preserve"> services from another NWDAF containing Model Training logical function (NWDAF</w:t>
      </w:r>
      <w:r w:rsidR="00934696">
        <w:t xml:space="preserve"> </w:t>
      </w:r>
      <w:r>
        <w:t>(MTLF)).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0" type="#_x0000_t75" style="width:320.25pt;height:85.25pt" o:ole="">
            <v:imagedata r:id="rId30" o:title=""/>
          </v:shape>
          <o:OLEObject Type="Embed" ProgID="Visio.Drawing.11" ShapeID="_x0000_i1030" DrawAspect="Content" ObjectID="_1690100733" r:id="rId31"/>
        </w:object>
      </w:r>
    </w:p>
    <w:p w14:paraId="6951440F" w14:textId="6B75ED95" w:rsidR="00C75A6F" w:rsidRDefault="00F37571" w:rsidP="00C75A6F">
      <w:pPr>
        <w:pStyle w:val="TF"/>
      </w:pPr>
      <w:r>
        <w:t xml:space="preserve">Figure </w:t>
      </w:r>
      <w:r w:rsidR="009832D0">
        <w:t>4</w:t>
      </w:r>
      <w:r w:rsidR="00C75A6F">
        <w:t xml:space="preserve">.2-3: </w:t>
      </w:r>
      <w:r w:rsidR="00934696">
        <w:t xml:space="preserve">Trained ML </w:t>
      </w:r>
      <w:r w:rsidR="00C75A6F">
        <w:t>Model</w:t>
      </w:r>
      <w:r w:rsidR="00934696">
        <w:t xml:space="preserve"> Provisioning</w:t>
      </w:r>
      <w:r w:rsidR="00C75A6F">
        <w:t xml:space="preserve"> architecture</w:t>
      </w:r>
    </w:p>
    <w:p w14:paraId="14E81F4C" w14:textId="26286D2F" w:rsidR="00C75A6F" w:rsidRDefault="00C75A6F" w:rsidP="00C75A6F">
      <w:r>
        <w:t>The Nnwdaf interface is used by NWDAF</w:t>
      </w:r>
      <w:r w:rsidR="00934696">
        <w:t xml:space="preserve"> </w:t>
      </w:r>
      <w:r>
        <w:t>(AnLF) to request and subscribe to</w:t>
      </w:r>
      <w:r w:rsidR="00934696">
        <w:t xml:space="preserve"> trained ML</w:t>
      </w:r>
      <w:r>
        <w:t xml:space="preserve"> model</w:t>
      </w:r>
      <w:r w:rsidR="00934696">
        <w:t xml:space="preserve"> provisioning</w:t>
      </w:r>
      <w:r>
        <w:t xml:space="preserve"> services.</w:t>
      </w:r>
    </w:p>
    <w:p w14:paraId="6EF67FD4" w14:textId="77F167E2" w:rsidR="00C75A6F" w:rsidRDefault="00C75A6F" w:rsidP="00320244">
      <w:pPr>
        <w:pStyle w:val="NO"/>
      </w:pPr>
      <w:r>
        <w:t>NOTE 3:</w:t>
      </w:r>
      <w:r>
        <w:tab/>
        <w:t>The NWDAF</w:t>
      </w:r>
      <w:r w:rsidR="00934696">
        <w:t xml:space="preserve"> trained ML model provisioning</w:t>
      </w:r>
      <w:r>
        <w:t xml:space="preserve"> services are described in clause 7.</w:t>
      </w:r>
    </w:p>
    <w:p w14:paraId="128E658B" w14:textId="3C8F4C4F" w:rsidR="00934696" w:rsidRDefault="00934696" w:rsidP="00F0713C">
      <w:pPr>
        <w:pStyle w:val="NO"/>
      </w:pPr>
      <w:r>
        <w:t>NOTE 4:</w:t>
      </w:r>
      <w:r>
        <w:tab/>
        <w:t>The NWDAF containing AnLF is the only consumer of trained ML model provisioning services in this release of the specification.</w:t>
      </w:r>
    </w:p>
    <w:p w14:paraId="7C79983A" w14:textId="2B1E8FBF" w:rsidR="00FE2C7A" w:rsidRDefault="00FE2C7A" w:rsidP="00FE2C7A">
      <w:r>
        <w:t>The 5G System architecture allows any 5GC NF to request network analytics information from an NWDAF using a DCCF.</w:t>
      </w:r>
    </w:p>
    <w:p w14:paraId="37EAA6A2" w14:textId="266F7A07" w:rsidR="00FE2C7A" w:rsidRDefault="00FE2C7A" w:rsidP="006B0714">
      <w:pPr>
        <w:pStyle w:val="TH"/>
      </w:pPr>
      <w:r>
        <w:object w:dxaOrig="8132" w:dyaOrig="3789" w14:anchorId="0721D4BA">
          <v:shape id="_x0000_i1031" type="#_x0000_t75" style="width:407.25pt;height:188.35pt" o:ole="">
            <v:imagedata r:id="rId32" o:title=""/>
          </v:shape>
          <o:OLEObject Type="Embed" ProgID="Word.Picture.8" ShapeID="_x0000_i1031" DrawAspect="Content" ObjectID="_1690100734" r:id="rId33"/>
        </w:object>
      </w:r>
    </w:p>
    <w:p w14:paraId="4A0893EE" w14:textId="2CEFDB0A" w:rsidR="00FE2C7A" w:rsidRDefault="00F37571" w:rsidP="00FE2C7A">
      <w:pPr>
        <w:pStyle w:val="TF"/>
      </w:pPr>
      <w:r>
        <w:t xml:space="preserve">Figure </w:t>
      </w:r>
      <w:r w:rsidR="009832D0">
        <w:t>4</w:t>
      </w:r>
      <w:r w:rsidR="00FE2C7A">
        <w:t>.2-4: Network Data Analytics Exposure architecture using Data Collection Coordination</w:t>
      </w:r>
    </w:p>
    <w:p w14:paraId="65879D8A" w14:textId="43E8CAB6" w:rsidR="00FE2C7A" w:rsidRDefault="00FE2C7A" w:rsidP="00320244">
      <w:r>
        <w:t xml:space="preserve">As depicted in </w:t>
      </w:r>
      <w:r w:rsidR="009832D0">
        <w:t>Figure 4</w:t>
      </w:r>
      <w:r>
        <w:t>.2-4, the Ndccf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077F191E" w14:textId="200BB709" w:rsidR="00C75A6F" w:rsidRDefault="00C75A6F" w:rsidP="00C75A6F">
      <w:pPr>
        <w:pStyle w:val="Heading3"/>
      </w:pPr>
      <w:bookmarkStart w:id="21" w:name="_Toc75344521"/>
      <w:r>
        <w:t>4.2.1</w:t>
      </w:r>
      <w:r>
        <w:tab/>
        <w:t>Analytics Data Repository Function</w:t>
      </w:r>
      <w:bookmarkEnd w:id="21"/>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21167540" w:rsidR="00FD3E6B" w:rsidRDefault="00FD3E6B" w:rsidP="00320244">
      <w:pPr>
        <w:pStyle w:val="B1"/>
      </w:pPr>
      <w:r>
        <w:t>-</w:t>
      </w:r>
      <w:r>
        <w:tab/>
        <w:t xml:space="preserve">The ADRF stores data received in an Nadrf_DataManagement_StorageRequest sent directly from an NF, or data received in an </w:t>
      </w:r>
      <w:proofErr w:type="spellStart"/>
      <w:r>
        <w:t>Ndccf_DataManagement_notification</w:t>
      </w:r>
      <w:proofErr w:type="spellEnd"/>
      <w:r>
        <w:t xml:space="preserve"> / </w:t>
      </w:r>
      <w:proofErr w:type="spellStart"/>
      <w:r>
        <w:t>Nmfaf_DataManagement_notification</w:t>
      </w:r>
      <w:proofErr w:type="spellEnd"/>
      <w:r>
        <w:t xml:space="preserve"> or </w:t>
      </w:r>
      <w:proofErr w:type="spellStart"/>
      <w:r>
        <w:t>Nnwdaf_DataManagement_notification</w:t>
      </w:r>
      <w:proofErr w:type="spellEnd"/>
      <w:r>
        <w:t xml:space="preserve"> from the DCCF, MFAF or from the NWDAF.</w:t>
      </w:r>
    </w:p>
    <w:p w14:paraId="64FBB932" w14:textId="53B78FF6" w:rsidR="00C75A6F" w:rsidRDefault="00C75A6F" w:rsidP="00320244">
      <w:pPr>
        <w:pStyle w:val="B1"/>
      </w:pPr>
      <w:r>
        <w:t>-</w:t>
      </w:r>
      <w:r>
        <w:tab/>
        <w:t xml:space="preserve">The ADRF checks if the Data Consumer is authorized to access ADRF services and provides the requested data using the procedures specified in </w:t>
      </w:r>
      <w:r w:rsidR="00320244">
        <w:t>TS 23.501 [</w:t>
      </w:r>
      <w:r>
        <w:t>2] clause 7.1.4.</w:t>
      </w:r>
    </w:p>
    <w:p w14:paraId="0E6C671A" w14:textId="6EB1F436" w:rsidR="009832D0" w:rsidRDefault="009832D0" w:rsidP="00F0713C">
      <w:pPr>
        <w:pStyle w:val="TH"/>
      </w:pPr>
      <w:r>
        <w:object w:dxaOrig="8926" w:dyaOrig="4156" w14:anchorId="64C82EA2">
          <v:shape id="_x0000_i1032" type="#_x0000_t75" style="width:447pt;height:210.25pt" o:ole="">
            <v:imagedata r:id="rId34" o:title=""/>
          </v:shape>
          <o:OLEObject Type="Embed" ProgID="Visio.Drawing.15" ShapeID="_x0000_i1032" DrawAspect="Content" ObjectID="_1690100735" r:id="rId35"/>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2" w:name="_Toc75344522"/>
      <w:r w:rsidRPr="005D2CF1">
        <w:t>4.3</w:t>
      </w:r>
      <w:r w:rsidRPr="005D2CF1">
        <w:tab/>
        <w:t>Roaming architecture</w:t>
      </w:r>
      <w:bookmarkEnd w:id="22"/>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3" w:name="_Toc75344523"/>
      <w:r w:rsidRPr="005D2CF1">
        <w:rPr>
          <w:lang w:eastAsia="zh-CN"/>
        </w:rPr>
        <w:t>5</w:t>
      </w:r>
      <w:r w:rsidRPr="005D2CF1">
        <w:rPr>
          <w:lang w:eastAsia="zh-CN"/>
        </w:rPr>
        <w:tab/>
        <w:t>Network Data Analytics Functional Description</w:t>
      </w:r>
      <w:bookmarkEnd w:id="23"/>
    </w:p>
    <w:p w14:paraId="4483D404" w14:textId="77777777" w:rsidR="00C24DA9" w:rsidRPr="005D2CF1" w:rsidRDefault="00C24DA9" w:rsidP="00C24DA9">
      <w:pPr>
        <w:pStyle w:val="Heading2"/>
      </w:pPr>
      <w:bookmarkStart w:id="24" w:name="_Toc75344524"/>
      <w:r w:rsidRPr="005D2CF1">
        <w:t>5.1</w:t>
      </w:r>
      <w:r w:rsidRPr="005D2CF1">
        <w:tab/>
        <w:t>General</w:t>
      </w:r>
      <w:bookmarkEnd w:id="24"/>
    </w:p>
    <w:p w14:paraId="10697845" w14:textId="0C766958" w:rsidR="00C24DA9" w:rsidRPr="005D2CF1" w:rsidRDefault="00C24DA9" w:rsidP="00C24DA9">
      <w:r w:rsidRPr="005D2CF1">
        <w:t>The NWDAF provides analytics to 5GC NFs, and OAM as defined in clause 7.</w:t>
      </w:r>
      <w:r w:rsidR="00C75A6F">
        <w:t xml:space="preserve"> An NWDAF can be decomposed into:</w:t>
      </w:r>
    </w:p>
    <w:p w14:paraId="3523C68F" w14:textId="20033B48" w:rsidR="00C75A6F" w:rsidRDefault="00C75A6F" w:rsidP="00320244">
      <w:pPr>
        <w:pStyle w:val="B1"/>
      </w:pPr>
      <w:r>
        <w:t>-</w:t>
      </w:r>
      <w:r>
        <w:tab/>
      </w:r>
      <w:r w:rsidRPr="00320244">
        <w:rPr>
          <w:b/>
          <w:bCs/>
        </w:rPr>
        <w:t>Analytics logical function (AnLF):</w:t>
      </w:r>
      <w:r>
        <w:t xml:space="preserve"> An NWDAF containing the Analytics logical function, denoted as NWDAF</w:t>
      </w:r>
      <w:r w:rsidR="00934696">
        <w:t xml:space="preserve"> </w:t>
      </w:r>
      <w:r>
        <w:t>(AnLF), can perform inference, derive analytics information (i.e. derives statistics and/or predictions based on Analytics Consumer request) and expose analytics service i.e. Nnwdaf_AnalyticsSubscription or Nnwdaf_AnalyticsInfo.</w:t>
      </w:r>
    </w:p>
    <w:p w14:paraId="6E46B9AE" w14:textId="52189753" w:rsidR="00C75A6F" w:rsidRDefault="00C75A6F" w:rsidP="00320244">
      <w:pPr>
        <w:pStyle w:val="B1"/>
      </w:pPr>
      <w:r>
        <w:t>-</w:t>
      </w:r>
      <w:r>
        <w:tab/>
      </w:r>
      <w:r w:rsidRPr="00320244">
        <w:rPr>
          <w:b/>
          <w:bCs/>
        </w:rPr>
        <w:t>Model Training logical function (MTLF):</w:t>
      </w:r>
      <w:r>
        <w:t xml:space="preserve"> An NWDAF containing the Model Training logical function, denoted as NWDAF</w:t>
      </w:r>
      <w:r w:rsidR="00934696">
        <w:t xml:space="preserve"> </w:t>
      </w:r>
      <w:r>
        <w:t xml:space="preserve">(MTLF), trains </w:t>
      </w:r>
      <w:r w:rsidR="009832D0">
        <w:t>Machine Learning (</w:t>
      </w:r>
      <w:r>
        <w:t>ML</w:t>
      </w:r>
      <w:r w:rsidR="009832D0">
        <w:t>)</w:t>
      </w:r>
      <w:r>
        <w:t xml:space="preserve"> models and exposes new training services (e.g. providing trained model) as defined in clause 7.</w:t>
      </w:r>
    </w:p>
    <w:p w14:paraId="4CE0B0E1" w14:textId="07D2F924" w:rsidR="00C75A6F" w:rsidRDefault="00C75A6F" w:rsidP="00320244">
      <w:pPr>
        <w:pStyle w:val="NO"/>
      </w:pPr>
      <w:r>
        <w:t>NOTE 1:</w:t>
      </w:r>
      <w:r>
        <w:tab/>
        <w:t>NWDAF can contain Model Training logical function, Analytics logical function, or both. An NWDAF contains both logical functions and is denoted as NWDAF, unless explicitly mentioned as NWDAF</w:t>
      </w:r>
      <w:r w:rsidR="00934696">
        <w:t xml:space="preserve"> </w:t>
      </w:r>
      <w:r>
        <w:t>(AnLF) and NWDAF</w:t>
      </w:r>
      <w:r w:rsidR="00934696">
        <w:t xml:space="preserve"> </w:t>
      </w:r>
      <w:r>
        <w:t>(MTLF).</w:t>
      </w:r>
    </w:p>
    <w:p w14:paraId="74580C24" w14:textId="23081B66" w:rsidR="00C75A6F" w:rsidRDefault="00C75A6F" w:rsidP="00320244">
      <w:pPr>
        <w:pStyle w:val="NO"/>
      </w:pPr>
      <w:r>
        <w:t>NOTE 2:</w:t>
      </w:r>
      <w:r>
        <w:tab/>
        <w:t>Pre-trained ML model storage and provisioning to NWDAF is out of the scope of 3GPP.</w:t>
      </w:r>
    </w:p>
    <w:p w14:paraId="769CDD1C" w14:textId="59EF520A" w:rsidR="00C75A6F" w:rsidRDefault="00C75A6F" w:rsidP="00320244">
      <w:pPr>
        <w:pStyle w:val="NO"/>
      </w:pPr>
      <w:r>
        <w:t>NOTE 3:</w:t>
      </w:r>
      <w:r>
        <w:tab/>
      </w:r>
      <w:r w:rsidR="00D04BB3">
        <w:t xml:space="preserve">In </w:t>
      </w:r>
      <w:r>
        <w:t>this Release of the specification</w:t>
      </w:r>
      <w:r w:rsidR="00D04BB3">
        <w:t xml:space="preserve"> an NWDAF containing AnLF is locally configured with (a set of) NWDAF (MTLF) ID(s) and the analytics ID(s) supported by each NWDAF containing MTLF to retrieve trained ML models. An NWDAF containing AnLF uses NWDAF discovery for NWDAF(MTLF) within the set of configured NWDAF containing MTLF ID(s), if necessary.</w:t>
      </w:r>
      <w:del w:id="25" w:author="Nokia" w:date="2021-06-30T14:50:00Z">
        <w:r w:rsidDel="00B35D88">
          <w:delText>.</w:delText>
        </w:r>
      </w:del>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77777777" w:rsidR="009832D0" w:rsidRDefault="009832D0" w:rsidP="00C24DA9">
      <w:pPr>
        <w:rPr>
          <w:lang w:eastAsia="zh-CN"/>
        </w:rPr>
      </w:pPr>
      <w:r>
        <w:rPr>
          <w:lang w:eastAsia="zh-CN"/>
        </w:rPr>
        <w:lastRenderedPageBreak/>
        <w:t>To guarantee the accuracy of analytics output, based on the UE abnormal behaviour analytics from itself or other NWDAF including abnormal UE list and the observed time window, the NWDAF is to detect and may delete the input data from the abnormal UE(s), and then may generate a new model and/or analytics outputs without the input data related to abnormal UE list during the observed time window, and then send/update the outputs to the subscribed NWDAF consumer.</w:t>
      </w:r>
    </w:p>
    <w:p w14:paraId="230926A4" w14:textId="77777777" w:rsidR="009832D0" w:rsidRDefault="009832D0" w:rsidP="00F0713C">
      <w:pPr>
        <w:pStyle w:val="EditorsNote"/>
        <w:rPr>
          <w:lang w:eastAsia="zh-CN"/>
        </w:rPr>
      </w:pPr>
      <w:r>
        <w:rPr>
          <w:lang w:eastAsia="zh-CN"/>
        </w:rPr>
        <w:t>Editor note:</w:t>
      </w:r>
      <w:r>
        <w:rPr>
          <w:lang w:eastAsia="zh-CN"/>
        </w:rPr>
        <w:tab/>
        <w:t>Whether and how to inform the consumer by the NWDAF about the reduced accuracy of the previous analytics due to noise data is FFS.</w:t>
      </w:r>
    </w:p>
    <w:p w14:paraId="47450D3C" w14:textId="005A4B58" w:rsidR="00FE3E1A" w:rsidRDefault="00FE3E1A" w:rsidP="00C24DA9">
      <w:pPr>
        <w:rPr>
          <w:lang w:eastAsia="zh-CN"/>
        </w:rPr>
      </w:pPr>
      <w:r>
        <w:rPr>
          <w:lang w:eastAsia="zh-CN"/>
        </w:rPr>
        <w:t>In order to support NFs to discover and select an NWDAF instance containing MLTF, AnLF,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4A968DDA" w14:textId="51A852C2" w:rsidR="0095211A" w:rsidRDefault="0095211A" w:rsidP="00F0713C">
      <w:pPr>
        <w:pStyle w:val="NO"/>
      </w:pPr>
      <w:r>
        <w:t>NOTE 4:</w:t>
      </w:r>
      <w:r>
        <w:tab/>
        <w:t>The NWDAF(MTLF) registers the ML model provisioning service when it has trained ML model(s) for the Analytics ID.</w:t>
      </w:r>
    </w:p>
    <w:p w14:paraId="13BEE3C0" w14:textId="5C62B498" w:rsidR="00510090" w:rsidRPr="005D2CF1" w:rsidRDefault="00C24DA9" w:rsidP="00C24DA9">
      <w:r w:rsidRPr="005D2CF1">
        <w:t>The consumers</w:t>
      </w:r>
      <w:ins w:id="26" w:author="Nokia" w:date="2021-06-30T14:54:00Z">
        <w:r w:rsidR="00B35D88">
          <w:t>,</w:t>
        </w:r>
      </w:ins>
      <w:r w:rsidRPr="005D2CF1">
        <w:t xml:space="preserve"> i.e.</w:t>
      </w:r>
      <w:ins w:id="27" w:author="Nokia" w:date="2021-06-30T14:54:00Z">
        <w:r w:rsidR="00B35D88">
          <w:t>,</w:t>
        </w:r>
      </w:ins>
      <w:r w:rsidRPr="005D2CF1">
        <w:t xml:space="preserve"> 5GC NFs and OAM</w:t>
      </w:r>
      <w:ins w:id="28" w:author="Nokia" w:date="2021-06-30T14:54:00Z">
        <w:r w:rsidR="00B35D88">
          <w:t>,</w:t>
        </w:r>
      </w:ins>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670A4633" w:rsidR="00934696" w:rsidRDefault="00934696" w:rsidP="00F0713C">
      <w:pPr>
        <w:rPr>
          <w:lang w:eastAsia="ko-KR"/>
        </w:rPr>
      </w:pPr>
      <w:r>
        <w:rPr>
          <w:lang w:eastAsia="ko-KR"/>
        </w:rPr>
        <w:t>In order to make NWDAF discoverable in some network deployments (see Annex A), NWDAF may be configured (e.g. for UE mobility analytics) to register in UDM (Nudm_UECM_Registration service operation) for the UEs it is serving and for the related Analytics ID(s). Registration in UDM should take place at the time the NWDAF starts serving the UE or collecting data for the UE. Deregistration in UDM takes place when NWDAF deletes the analytics context information for the UE (see clause 6.1B.4) for a related Analytics ID.</w:t>
      </w:r>
    </w:p>
    <w:p w14:paraId="76DE3DFF" w14:textId="25A77609" w:rsidR="00FD3E6B" w:rsidRDefault="00FD3E6B" w:rsidP="00F0713C">
      <w:pPr>
        <w:pStyle w:val="NO"/>
        <w:rPr>
          <w:lang w:eastAsia="ko-KR"/>
        </w:rPr>
      </w:pPr>
      <w:r>
        <w:rPr>
          <w:lang w:eastAsia="ko-KR"/>
        </w:rPr>
        <w:t>NOTE 5:</w:t>
      </w:r>
      <w:r>
        <w:rPr>
          <w:lang w:eastAsia="ko-KR"/>
        </w:rPr>
        <w:tab/>
        <w:t>The procedures for data collection for UE related analytics need to take user consent into account, how to do this depends on the decisions of SA WG3.</w:t>
      </w:r>
    </w:p>
    <w:p w14:paraId="36B2E38F" w14:textId="2300F5B1" w:rsidR="00C24DA9" w:rsidRPr="005D2CF1" w:rsidRDefault="00C24DA9" w:rsidP="00C24DA9">
      <w:pPr>
        <w:pStyle w:val="Heading2"/>
        <w:rPr>
          <w:lang w:eastAsia="ko-KR"/>
        </w:rPr>
      </w:pPr>
      <w:bookmarkStart w:id="29" w:name="_Toc75344525"/>
      <w:r w:rsidRPr="005D2CF1">
        <w:rPr>
          <w:lang w:eastAsia="ko-KR"/>
        </w:rPr>
        <w:t>5.2</w:t>
      </w:r>
      <w:r w:rsidRPr="005D2CF1">
        <w:rPr>
          <w:lang w:eastAsia="ko-KR"/>
        </w:rPr>
        <w:tab/>
        <w:t>NWDAF Discovery and Selection</w:t>
      </w:r>
      <w:bookmarkEnd w:id="29"/>
    </w:p>
    <w:p w14:paraId="07D0BE0B" w14:textId="7274D209"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model information</w:t>
      </w:r>
      <w:r w:rsidRPr="005D2CF1">
        <w:t xml:space="preserve"> by using the NWDAF discovery principles defined in clause 6.3.13, </w:t>
      </w:r>
      <w:r w:rsidR="00320244" w:rsidRPr="005D2CF1">
        <w:t>TS</w:t>
      </w:r>
      <w:r w:rsidR="00320244">
        <w:t> </w:t>
      </w:r>
      <w:r w:rsidR="00320244" w:rsidRPr="005D2CF1">
        <w:t>23.501</w:t>
      </w:r>
      <w:r w:rsidR="00320244">
        <w:t> </w:t>
      </w:r>
      <w:r w:rsidR="00320244" w:rsidRPr="005D2CF1">
        <w:t>[</w:t>
      </w:r>
      <w:r w:rsidRPr="005D2CF1">
        <w:t>2].</w:t>
      </w:r>
    </w:p>
    <w:p w14:paraId="256FA15A" w14:textId="0FAE202D" w:rsidR="00934696" w:rsidRDefault="00934696" w:rsidP="00CB00E9">
      <w:pPr>
        <w:rPr>
          <w:lang w:eastAsia="zh-CN"/>
        </w:rPr>
      </w:pPr>
      <w:r>
        <w:rPr>
          <w:lang w:eastAsia="zh-CN"/>
        </w:rPr>
        <w:t>Different deployments (see Annex A)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31E2E4C8" w:rsidR="00934696" w:rsidRDefault="00934696" w:rsidP="00CB00E9">
      <w:pPr>
        <w:rPr>
          <w:lang w:eastAsia="zh-CN"/>
        </w:rPr>
      </w:pPr>
      <w:proofErr w:type="gramStart"/>
      <w:r>
        <w:rPr>
          <w:lang w:eastAsia="zh-CN"/>
        </w:rPr>
        <w:t>In order to</w:t>
      </w:r>
      <w:proofErr w:type="gramEnd"/>
      <w:r>
        <w:rPr>
          <w:lang w:eastAsia="zh-CN"/>
        </w:rPr>
        <w:t xml:space="preserve"> discover an NWDAF (AnLF)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lastRenderedPageBreak/>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2067DBD3" w:rsidR="00934696" w:rsidRDefault="00934696" w:rsidP="00F0713C">
      <w:pPr>
        <w:pStyle w:val="NO"/>
        <w:rPr>
          <w:lang w:eastAsia="zh-CN"/>
        </w:rPr>
      </w:pPr>
      <w:r>
        <w:rPr>
          <w:lang w:eastAsia="zh-CN"/>
        </w:rPr>
        <w:t>NOTE 2:</w:t>
      </w:r>
      <w:r>
        <w:rPr>
          <w:lang w:eastAsia="zh-CN"/>
        </w:rPr>
        <w:tab/>
        <w:t xml:space="preserve">If a selected NWDAF cannot provide analytics for the requested UE(s) (e.g. the NWDAF serves a different serving area), the selected NWDAF might reject the analytics request/subscription or it might determine the AMF serving the UE as specified in </w:t>
      </w:r>
      <w:del w:id="30" w:author="Nokia" w:date="2021-06-30T14:56:00Z">
        <w:r w:rsidDel="00B35D88">
          <w:rPr>
            <w:lang w:eastAsia="zh-CN"/>
          </w:rPr>
          <w:delText xml:space="preserve">the </w:delText>
        </w:r>
      </w:del>
      <w:r>
        <w:rPr>
          <w:lang w:eastAsia="zh-CN"/>
        </w:rPr>
        <w:t>clause 6.2.2.1, request UE location information from the AMF, and query the NRF with the tracking area where the UE is located to discover another target NWDAF serving the area where the UE(s) is located.</w:t>
      </w:r>
    </w:p>
    <w:p w14:paraId="7F745C3D" w14:textId="77777777" w:rsidR="00934696" w:rsidRDefault="00934696" w:rsidP="00CB00E9">
      <w:pPr>
        <w:rPr>
          <w:lang w:eastAsia="zh-CN"/>
        </w:rPr>
      </w:pPr>
      <w:r>
        <w:rPr>
          <w:lang w:eastAsia="zh-CN"/>
        </w:rPr>
        <w:t>-</w:t>
      </w:r>
      <w:r>
        <w:rPr>
          <w:lang w:eastAsia="zh-CN"/>
        </w:rPr>
        <w:tab/>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proofErr w:type="gramStart"/>
      <w:r>
        <w:rPr>
          <w:lang w:eastAsia="zh-CN"/>
        </w:rPr>
        <w:t>In order to</w:t>
      </w:r>
      <w:proofErr w:type="gramEnd"/>
      <w:r>
        <w:rPr>
          <w:lang w:eastAsia="zh-CN"/>
        </w:rPr>
        <w:t xml:space="preserve"> discover an NWDAF that has registered in UDM for a given UE:</w:t>
      </w:r>
    </w:p>
    <w:p w14:paraId="1432BBE3" w14:textId="77777777" w:rsidR="00934696" w:rsidRDefault="00934696" w:rsidP="00F0713C">
      <w:pPr>
        <w:pStyle w:val="B1"/>
        <w:rPr>
          <w:lang w:eastAsia="zh-CN"/>
        </w:rPr>
      </w:pPr>
      <w:r>
        <w:rPr>
          <w:lang w:eastAsia="zh-CN"/>
        </w:rPr>
        <w:t>-</w:t>
      </w:r>
      <w:r>
        <w:rPr>
          <w:lang w:eastAsia="zh-CN"/>
        </w:rPr>
        <w:tab/>
        <w:t>NWDAF service consumers or other NWDAFs interested in UE related data or Analytics, if supported, may make a query to UDM to discover an NWDAF instance that is already serving a UE.</w:t>
      </w:r>
    </w:p>
    <w:p w14:paraId="0C3A02B8" w14:textId="5142E671" w:rsidR="00934696" w:rsidRDefault="00934696" w:rsidP="00CB00E9">
      <w:pPr>
        <w:rPr>
          <w:lang w:eastAsia="zh-CN"/>
        </w:rPr>
      </w:pPr>
      <w:r>
        <w:rPr>
          <w:lang w:eastAsia="zh-CN"/>
        </w:rPr>
        <w:t>A PCF may learn which NWDAFs being used by AMF, SMF and UPF for a specific UE, via signalling described in TS 23.502 [3] clause 4.16. This enables a PCF to select the same NWDAF instance that is already being used for a specific UE.</w:t>
      </w:r>
    </w:p>
    <w:p w14:paraId="707B65AE" w14:textId="6E8B4D67"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 as defined in clause 6.3.13 of TS 23.501 [2].</w:t>
      </w:r>
    </w:p>
    <w:p w14:paraId="7DE70CD5" w14:textId="77777777" w:rsidR="0095211A" w:rsidRDefault="0095211A" w:rsidP="0095211A">
      <w:pPr>
        <w:rPr>
          <w:lang w:eastAsia="zh-CN"/>
        </w:rPr>
      </w:pPr>
      <w:proofErr w:type="gramStart"/>
      <w:r>
        <w:rPr>
          <w:lang w:eastAsia="zh-CN"/>
        </w:rPr>
        <w:t>In order to</w:t>
      </w:r>
      <w:proofErr w:type="gramEnd"/>
      <w:r>
        <w:rPr>
          <w:lang w:eastAsia="zh-CN"/>
        </w:rPr>
        <w:t xml:space="preserve"> discover an NWDAF(MTLF):</w:t>
      </w:r>
    </w:p>
    <w:p w14:paraId="23E44808" w14:textId="77777777" w:rsidR="0095211A" w:rsidRDefault="0095211A" w:rsidP="00F0713C">
      <w:pPr>
        <w:pStyle w:val="B1"/>
        <w:rPr>
          <w:lang w:eastAsia="zh-CN"/>
        </w:rPr>
      </w:pPr>
      <w:r>
        <w:rPr>
          <w:lang w:eastAsia="zh-CN"/>
        </w:rPr>
        <w:t>-</w:t>
      </w:r>
      <w:r>
        <w:rPr>
          <w:lang w:eastAsia="zh-CN"/>
        </w:rPr>
        <w:tab/>
        <w:t>During the NWDAF(MTLF) registration, an NWDAF(MTLF) may include in the registration request to NRF, the Analytics Filter information as described in clause 6.2A.2 for the trained ML model per Analytics ID(s), if available.</w:t>
      </w:r>
    </w:p>
    <w:p w14:paraId="07AC301A" w14:textId="44762AB2" w:rsidR="0095211A" w:rsidRDefault="0095211A" w:rsidP="00F0713C">
      <w:pPr>
        <w:pStyle w:val="B1"/>
        <w:rPr>
          <w:lang w:eastAsia="zh-CN"/>
        </w:rPr>
      </w:pPr>
      <w:r>
        <w:rPr>
          <w:lang w:eastAsia="zh-CN"/>
        </w:rPr>
        <w:t>-</w:t>
      </w:r>
      <w:r>
        <w:rPr>
          <w:lang w:eastAsia="zh-CN"/>
        </w:rPr>
        <w:tab/>
        <w:t>During the NWDAF(MTLF) discovery, the NRF may return one or more candidate NWDAF(MTLF) instance(s) to the NF consumer and each candidate NWDAF(MTLF) instance includes the Analytics Filter information for the trained ML model per Analytics ID(s), if available.</w:t>
      </w:r>
    </w:p>
    <w:p w14:paraId="6FF49905" w14:textId="15CCE50A" w:rsidR="00FE2C7A" w:rsidRDefault="00FE2C7A" w:rsidP="00C24DA9">
      <w:pPr>
        <w:pStyle w:val="Heading1"/>
        <w:rPr>
          <w:lang w:eastAsia="zh-CN"/>
        </w:rPr>
      </w:pPr>
      <w:bookmarkStart w:id="31" w:name="_Toc75344526"/>
      <w:r>
        <w:rPr>
          <w:lang w:eastAsia="zh-CN"/>
        </w:rPr>
        <w:t>5A</w:t>
      </w:r>
      <w:r>
        <w:rPr>
          <w:lang w:eastAsia="zh-CN"/>
        </w:rPr>
        <w:tab/>
        <w:t>Data Collection Coordination and Delivery Functional Description</w:t>
      </w:r>
      <w:bookmarkEnd w:id="31"/>
    </w:p>
    <w:p w14:paraId="7911D1CF" w14:textId="77777777" w:rsidR="00FE2C7A" w:rsidRDefault="00FE2C7A" w:rsidP="00320244">
      <w:pPr>
        <w:pStyle w:val="Heading2"/>
        <w:rPr>
          <w:lang w:eastAsia="zh-CN"/>
        </w:rPr>
      </w:pPr>
      <w:bookmarkStart w:id="32" w:name="_Toc75344527"/>
      <w:r>
        <w:rPr>
          <w:lang w:eastAsia="zh-CN"/>
        </w:rPr>
        <w:t>5A.1</w:t>
      </w:r>
      <w:r>
        <w:rPr>
          <w:lang w:eastAsia="zh-CN"/>
        </w:rPr>
        <w:tab/>
        <w:t>General</w:t>
      </w:r>
      <w:bookmarkEnd w:id="32"/>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lastRenderedPageBreak/>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54EC9555" w14:textId="77777777" w:rsidR="00FE2C7A" w:rsidRDefault="00FE2C7A" w:rsidP="00320244">
      <w:pPr>
        <w:pStyle w:val="NO"/>
        <w:rPr>
          <w:lang w:eastAsia="zh-CN"/>
        </w:rPr>
      </w:pPr>
      <w:r>
        <w:rPr>
          <w:lang w:eastAsia="zh-CN"/>
        </w:rPr>
        <w:t>NOTE:</w:t>
      </w:r>
      <w:r>
        <w:rPr>
          <w:lang w:eastAsia="zh-CN"/>
        </w:rPr>
        <w:tab/>
        <w:t>Data may be collected directly from an AF or be collected from an AF via an NEF.</w:t>
      </w:r>
    </w:p>
    <w:p w14:paraId="456AFDA2" w14:textId="77777777" w:rsidR="00FE2C7A" w:rsidRDefault="00FE2C7A" w:rsidP="00320244">
      <w:pPr>
        <w:pStyle w:val="Heading2"/>
        <w:rPr>
          <w:lang w:eastAsia="zh-CN"/>
        </w:rPr>
      </w:pPr>
      <w:bookmarkStart w:id="33" w:name="_Toc75344528"/>
      <w:r>
        <w:rPr>
          <w:lang w:eastAsia="zh-CN"/>
        </w:rPr>
        <w:t>5A.2</w:t>
      </w:r>
      <w:r>
        <w:rPr>
          <w:lang w:eastAsia="zh-CN"/>
        </w:rPr>
        <w:tab/>
        <w:t>Data Collection Coordination</w:t>
      </w:r>
      <w:bookmarkEnd w:id="33"/>
    </w:p>
    <w:p w14:paraId="7219016D" w14:textId="3B09881E" w:rsidR="00FE2C7A" w:rsidRDefault="00FE2C7A" w:rsidP="00FE2C7A">
      <w:pPr>
        <w:rPr>
          <w:lang w:eastAsia="zh-CN"/>
        </w:rPr>
      </w:pPr>
      <w:r>
        <w:rPr>
          <w:lang w:eastAsia="zh-CN"/>
        </w:rPr>
        <w:t xml:space="preserve">Data Collection Coordination is supported by a DCCF. The Data Consumer may use an NRF to perform NF discovery and selection to find a DCCF that can coordinate data collection (DCCF discovery principles are defined in clause 6.3.19, </w:t>
      </w:r>
      <w:r w:rsidR="00320244">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r>
              <w:rPr>
                <w:lang w:eastAsia="zh-CN"/>
              </w:rPr>
              <w:t>Nnrf_NFDiscovery</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r>
              <w:rPr>
                <w:lang w:eastAsia="zh-CN"/>
              </w:rPr>
              <w:t>Nnrf_NFDiscovery</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r>
              <w:t>Nudm_UECM</w:t>
            </w:r>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65E47DEB" w14:textId="5DFFB4A0" w:rsidR="00FE2C7A"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t>
      </w:r>
      <w:r w:rsidR="00F37571">
        <w:rPr>
          <w:lang w:eastAsia="zh-CN"/>
        </w:rPr>
        <w:t xml:space="preserve">Service Operation, Analytics/Data Specification, </w:t>
      </w:r>
      <w:r>
        <w:rPr>
          <w:lang w:eastAsia="zh-CN"/>
        </w:rPr>
        <w:t>ADRF ID or NWDAF ID) with the DCCF.</w:t>
      </w:r>
      <w:r w:rsidR="00F37571">
        <w:rPr>
          <w:lang w:eastAsia="zh-CN"/>
        </w:rPr>
        <w:t xml:space="preserve"> "Service Operation" identifies the service used to collect the data or analytics from a Data Source (e.g. Namf_EventExposure_Subscribe or Nnwdaf_AnalyticsSubscription_Subscribe). "Analytics/Data Specification" is the "Service Operation" specific parameters that identify the collected data (i.e. Analytics ID(s) / Event ID (s), Target of Event Reporting, Event Filter, etc.). NWDAF ID or ADRF ID specify the ADRF or NWDAF which registers data collection profile.</w:t>
      </w:r>
      <w:r>
        <w:rPr>
          <w:lang w:eastAsia="zh-CN"/>
        </w:rPr>
        <w:t xml:space="preserve"> The DCCF may then determine certain historical data may be available in the NWDAF or ADRF and coordinate collection of data from the NWDAF or ADRF based on the data collection profile.</w:t>
      </w:r>
    </w:p>
    <w:p w14:paraId="120F6CD6" w14:textId="77777777"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6B65BA69" w:rsidR="00FE2C7A" w:rsidRDefault="00FE2C7A" w:rsidP="00FE2C7A">
      <w:pPr>
        <w:rPr>
          <w:lang w:eastAsia="zh-CN"/>
        </w:rPr>
      </w:pPr>
      <w:r>
        <w:rPr>
          <w:lang w:eastAsia="zh-CN"/>
        </w:rPr>
        <w:t>For persisting event exposure subscriptions for long-lived data collection</w:t>
      </w:r>
      <w:ins w:id="34" w:author="Nokia" w:date="2021-06-30T14:56:00Z">
        <w:r w:rsidR="00B35D88">
          <w:rPr>
            <w:lang w:eastAsia="zh-CN"/>
          </w:rPr>
          <w:t>,</w:t>
        </w:r>
      </w:ins>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7777777" w:rsidR="00FE2C7A" w:rsidRDefault="00FE2C7A" w:rsidP="00320244">
      <w:pPr>
        <w:pStyle w:val="NO"/>
        <w:rPr>
          <w:lang w:eastAsia="zh-CN"/>
        </w:rPr>
      </w:pPr>
      <w:r>
        <w:rPr>
          <w:lang w:eastAsia="zh-CN"/>
        </w:rPr>
        <w:t>NOTE:</w:t>
      </w:r>
      <w:r>
        <w:rPr>
          <w:lang w:eastAsia="zh-CN"/>
        </w:rPr>
        <w:tab/>
        <w:t>A DCCF may 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lastRenderedPageBreak/>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35" w:name="_Toc75344529"/>
      <w:r>
        <w:rPr>
          <w:lang w:eastAsia="zh-CN"/>
        </w:rPr>
        <w:t>5A.3</w:t>
      </w:r>
      <w:r>
        <w:rPr>
          <w:lang w:eastAsia="zh-CN"/>
        </w:rPr>
        <w:tab/>
        <w:t>Data Delivery</w:t>
      </w:r>
      <w:bookmarkEnd w:id="35"/>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36" w:name="_Toc75344530"/>
      <w:r>
        <w:rPr>
          <w:lang w:eastAsia="zh-CN"/>
        </w:rPr>
        <w:t>5A.3.1</w:t>
      </w:r>
      <w:r>
        <w:rPr>
          <w:lang w:eastAsia="zh-CN"/>
        </w:rPr>
        <w:tab/>
        <w:t>Data Delivery via the DCCF</w:t>
      </w:r>
      <w:bookmarkEnd w:id="36"/>
    </w:p>
    <w:p w14:paraId="5275C08B" w14:textId="69530113" w:rsidR="00FE2C7A" w:rsidRDefault="00FE2C7A" w:rsidP="006B0714">
      <w:pPr>
        <w:pStyle w:val="TH"/>
      </w:pPr>
      <w:r>
        <w:object w:dxaOrig="8132" w:dyaOrig="3792" w14:anchorId="0EFB1C34">
          <v:shape id="_x0000_i1033" type="#_x0000_t75" style="width:407.25pt;height:188.35pt" o:ole="">
            <v:imagedata r:id="rId36" o:title=""/>
          </v:shape>
          <o:OLEObject Type="Embed" ProgID="Word.Picture.8" ShapeID="_x0000_i1033" DrawAspect="Content" ObjectID="_1690100736" r:id="rId37"/>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When notifications are received by the DCCF, they are processed according the Formatting and Processing Instructions for each Consumer and notification endpoint. The DCCF subsequently sends notifications to Consumers and notification endpoints via a Ndccf_DataManagement service.</w:t>
      </w:r>
    </w:p>
    <w:p w14:paraId="15CF24A1" w14:textId="77777777" w:rsidR="00FE2C7A" w:rsidRDefault="00FE2C7A" w:rsidP="00320244">
      <w:pPr>
        <w:pStyle w:val="Heading3"/>
        <w:rPr>
          <w:lang w:eastAsia="zh-CN"/>
        </w:rPr>
      </w:pPr>
      <w:bookmarkStart w:id="37" w:name="_Toc75344531"/>
      <w:r>
        <w:rPr>
          <w:lang w:eastAsia="zh-CN"/>
        </w:rPr>
        <w:lastRenderedPageBreak/>
        <w:t>5A.3.2</w:t>
      </w:r>
      <w:r>
        <w:rPr>
          <w:lang w:eastAsia="zh-CN"/>
        </w:rPr>
        <w:tab/>
        <w:t>Data Delivery via a Messaging Framework</w:t>
      </w:r>
      <w:bookmarkEnd w:id="37"/>
    </w:p>
    <w:bookmarkStart w:id="38" w:name="_MON_1678000493"/>
    <w:bookmarkEnd w:id="38"/>
    <w:p w14:paraId="6F3ECC50" w14:textId="50C09452" w:rsidR="00FE2C7A" w:rsidRDefault="00FE2C7A" w:rsidP="00FE2C7A">
      <w:pPr>
        <w:pStyle w:val="TH"/>
      </w:pPr>
      <w:r>
        <w:object w:dxaOrig="8905" w:dyaOrig="4167" w14:anchorId="1421C993">
          <v:shape id="_x0000_i1034" type="#_x0000_t75" style="width:444.1pt;height:207.35pt" o:ole="">
            <v:imagedata r:id="rId38" o:title=""/>
          </v:shape>
          <o:OLEObject Type="Embed" ProgID="Word.Picture.8" ShapeID="_x0000_i1034" DrawAspect="Content" ObjectID="_1690100737" r:id="rId39"/>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77777777" w:rsidR="00FE2C7A" w:rsidRDefault="00FE2C7A" w:rsidP="00FE2C7A">
      <w:pPr>
        <w:rPr>
          <w:lang w:eastAsia="zh-CN"/>
        </w:rPr>
      </w:pPr>
      <w:r>
        <w:rPr>
          <w:lang w:eastAsia="zh-CN"/>
        </w:rPr>
        <w:t xml:space="preserve">Data Delivery via a Messaging Framework is shown in figure 5A.3.2-1. The Messaging Framework </w:t>
      </w:r>
      <w:proofErr w:type="gramStart"/>
      <w:r>
        <w:rPr>
          <w:lang w:eastAsia="zh-CN"/>
        </w:rPr>
        <w:t>formats</w:t>
      </w:r>
      <w:proofErr w:type="gramEnd"/>
      <w:r>
        <w:rPr>
          <w:lang w:eastAsia="zh-CN"/>
        </w:rPr>
        <w:t xml:space="preserve">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messaging framework and requests from 3GPP Consumers result in messaging framework specific subscriptions. Alternatively, the Messaging Framework may support other protocols outside of the scope of 3GPP.</w:t>
      </w:r>
    </w:p>
    <w:p w14:paraId="200659C8" w14:textId="77777777" w:rsidR="00FE2C7A" w:rsidRDefault="00FE2C7A" w:rsidP="00FE2C7A">
      <w:pPr>
        <w:rPr>
          <w:lang w:eastAsia="zh-CN"/>
        </w:rPr>
      </w:pPr>
      <w:r>
        <w:rPr>
          <w:lang w:eastAsia="zh-CN"/>
        </w:rPr>
        <w:t>The Messaging Framework Adaptor NF offers services that enable the 5GS to interact with the messaging framework:</w:t>
      </w:r>
    </w:p>
    <w:p w14:paraId="7200A41B" w14:textId="77777777" w:rsidR="00FE2C7A" w:rsidRDefault="00FE2C7A" w:rsidP="00320244">
      <w:pPr>
        <w:pStyle w:val="B1"/>
        <w:rPr>
          <w:lang w:eastAsia="zh-CN"/>
        </w:rPr>
      </w:pPr>
      <w:r>
        <w:rPr>
          <w:lang w:eastAsia="zh-CN"/>
        </w:rPr>
        <w:t>-</w:t>
      </w:r>
      <w:r>
        <w:rPr>
          <w:lang w:eastAsia="zh-CN"/>
        </w:rPr>
        <w:tab/>
        <w:t>3GPP Consumer Adaptor (3CA) Data Management Service: Nmfaf_3caDataManagement Service delivers data to each Data Consumer or notification endpoint after formatting and processing of data received by the messaging framework.</w:t>
      </w:r>
    </w:p>
    <w:p w14:paraId="7201F894" w14:textId="77777777" w:rsidR="00FE2C7A" w:rsidRDefault="00FE2C7A" w:rsidP="00320244">
      <w:pPr>
        <w:pStyle w:val="B1"/>
        <w:rPr>
          <w:lang w:eastAsia="zh-CN"/>
        </w:rPr>
      </w:pPr>
      <w:r>
        <w:rPr>
          <w:lang w:eastAsia="zh-CN"/>
        </w:rPr>
        <w:t>-</w:t>
      </w:r>
      <w:r>
        <w:rPr>
          <w:lang w:eastAsia="zh-CN"/>
        </w:rPr>
        <w:tab/>
        <w:t>3GPP DCCF Adaptor (3DA) Data Management Service: Nmfaf_3daDataManagement Service enables the DCCF to convey to the messaging framework, information about the data the messaging framework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77777777" w:rsidR="00FE2C7A" w:rsidRDefault="00FE2C7A" w:rsidP="00320244">
      <w:pPr>
        <w:pStyle w:val="B1"/>
        <w:rPr>
          <w:lang w:eastAsia="zh-CN"/>
        </w:rPr>
      </w:pPr>
      <w:r>
        <w:rPr>
          <w:lang w:eastAsia="zh-CN"/>
        </w:rPr>
        <w:t>-</w:t>
      </w:r>
      <w:r>
        <w:rPr>
          <w:lang w:eastAsia="zh-CN"/>
        </w:rPr>
        <w:tab/>
        <w:t>If the requested data is not currently being collected from a Data Source, the DCCF sends a new subscription/request towards the Data Source with the notification target specified as the messaging framework.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 xml:space="preserve">the MFAF can obtain data received by the Messaging Framework, </w:t>
      </w:r>
      <w:proofErr w:type="gramStart"/>
      <w:r>
        <w:rPr>
          <w:lang w:eastAsia="zh-CN"/>
        </w:rPr>
        <w:t>process</w:t>
      </w:r>
      <w:proofErr w:type="gramEnd"/>
      <w:r>
        <w:rPr>
          <w:lang w:eastAsia="zh-CN"/>
        </w:rPr>
        <w:t xml:space="preserve">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7B5D4B59" w14:textId="77777777" w:rsidR="00FE2C7A" w:rsidRDefault="00FE2C7A" w:rsidP="00320244">
      <w:pPr>
        <w:pStyle w:val="Heading2"/>
        <w:rPr>
          <w:lang w:eastAsia="zh-CN"/>
        </w:rPr>
      </w:pPr>
      <w:bookmarkStart w:id="39" w:name="_Toc75344532"/>
      <w:r>
        <w:rPr>
          <w:lang w:eastAsia="zh-CN"/>
        </w:rPr>
        <w:t>5A.4</w:t>
      </w:r>
      <w:r>
        <w:rPr>
          <w:lang w:eastAsia="zh-CN"/>
        </w:rPr>
        <w:tab/>
        <w:t>Data Formatting and Processing</w:t>
      </w:r>
      <w:bookmarkEnd w:id="39"/>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Consumer triggered Notification: Notifications are buffered until the consumer requests delivery using Ndccf_DataManagement or Nmfaf_3caDataManagement Service.</w:t>
      </w:r>
    </w:p>
    <w:p w14:paraId="6E543F01" w14:textId="77777777"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Nadrf service.</w:t>
      </w:r>
    </w:p>
    <w:p w14:paraId="55570751" w14:textId="5D33B31B"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TS 23.502 [3] table 4.15.1.1-1) require that a notification be sent to the consumer before the end of a processing interval. Processing is applied to multiple notifications that result from the same subscription, and is applied according the Processing Instructions, which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r>
      <w:proofErr w:type="gramStart"/>
      <w:r>
        <w:rPr>
          <w:lang w:eastAsia="zh-CN"/>
        </w:rPr>
        <w:t>Event;</w:t>
      </w:r>
      <w:proofErr w:type="gramEnd"/>
    </w:p>
    <w:p w14:paraId="2D241419" w14:textId="77777777" w:rsidR="00220F2B" w:rsidRDefault="00220F2B" w:rsidP="00220F2B">
      <w:pPr>
        <w:pStyle w:val="B1"/>
        <w:rPr>
          <w:lang w:eastAsia="zh-CN"/>
        </w:rPr>
      </w:pPr>
      <w:r>
        <w:rPr>
          <w:lang w:eastAsia="zh-CN"/>
        </w:rPr>
        <w:t>-</w:t>
      </w:r>
      <w:r>
        <w:rPr>
          <w:lang w:eastAsia="zh-CN"/>
        </w:rPr>
        <w:tab/>
        <w:t xml:space="preserve">Processing </w:t>
      </w:r>
      <w:proofErr w:type="gramStart"/>
      <w:r>
        <w:rPr>
          <w:lang w:eastAsia="zh-CN"/>
        </w:rPr>
        <w:t>Interval;</w:t>
      </w:r>
      <w:proofErr w:type="gramEnd"/>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 xml:space="preserve">Event Spacing: Average and variance of the time interval separating two consecutive occurrences of the same event and parameter value, or periodicity for periodic </w:t>
      </w:r>
      <w:proofErr w:type="gramStart"/>
      <w:r>
        <w:rPr>
          <w:lang w:eastAsia="zh-CN"/>
        </w:rPr>
        <w:t>reporting;</w:t>
      </w:r>
      <w:proofErr w:type="gramEnd"/>
    </w:p>
    <w:p w14:paraId="24933B2B" w14:textId="77777777" w:rsidR="00220F2B" w:rsidRDefault="00220F2B" w:rsidP="00F0713C">
      <w:pPr>
        <w:pStyle w:val="B2"/>
        <w:rPr>
          <w:lang w:eastAsia="zh-CN"/>
        </w:rPr>
      </w:pPr>
      <w:r>
        <w:rPr>
          <w:lang w:eastAsia="zh-CN"/>
        </w:rPr>
        <w:t>-</w:t>
      </w:r>
      <w:r>
        <w:rPr>
          <w:lang w:eastAsia="zh-CN"/>
        </w:rPr>
        <w:tab/>
        <w:t xml:space="preserve">Event Duration: Average and variance of the Time for which the parameter value </w:t>
      </w:r>
      <w:proofErr w:type="gramStart"/>
      <w:r>
        <w:rPr>
          <w:lang w:eastAsia="zh-CN"/>
        </w:rPr>
        <w:t>applies;</w:t>
      </w:r>
      <w:proofErr w:type="gramEnd"/>
    </w:p>
    <w:p w14:paraId="0F5B3107" w14:textId="3EB79477" w:rsidR="00220F2B" w:rsidRDefault="00220F2B" w:rsidP="00F0713C">
      <w:pPr>
        <w:pStyle w:val="B2"/>
        <w:rPr>
          <w:lang w:eastAsia="zh-CN"/>
        </w:rPr>
      </w:pPr>
      <w:r>
        <w:rPr>
          <w:lang w:eastAsia="zh-CN"/>
        </w:rPr>
        <w:t>-</w:t>
      </w:r>
      <w:r>
        <w:rPr>
          <w:lang w:eastAsia="zh-CN"/>
        </w:rPr>
        <w:tab/>
        <w:t>Number of countable occurrences for the parameter (e</w:t>
      </w:r>
      <w:ins w:id="40" w:author="Nokia" w:date="2021-06-30T15:33:00Z">
        <w:r w:rsidR="00F57B8D">
          <w:rPr>
            <w:lang w:eastAsia="zh-CN"/>
          </w:rPr>
          <w:t>.</w:t>
        </w:r>
      </w:ins>
      <w:r>
        <w:rPr>
          <w:lang w:eastAsia="zh-CN"/>
        </w:rPr>
        <w:t>g</w:t>
      </w:r>
      <w:ins w:id="41" w:author="Nokia" w:date="2021-06-30T15:33:00Z">
        <w:r w:rsidR="00F57B8D">
          <w:rPr>
            <w:lang w:eastAsia="zh-CN"/>
          </w:rPr>
          <w:t>.</w:t>
        </w:r>
      </w:ins>
      <w:r>
        <w:rPr>
          <w:lang w:eastAsia="zh-CN"/>
        </w:rPr>
        <w:t>: Mobility Registration Update</w:t>
      </w:r>
      <w:proofErr w:type="gramStart"/>
      <w:r>
        <w:rPr>
          <w:lang w:eastAsia="zh-CN"/>
        </w:rPr>
        <w:t>);</w:t>
      </w:r>
      <w:proofErr w:type="gramEnd"/>
    </w:p>
    <w:p w14:paraId="6C527377" w14:textId="53821866" w:rsidR="00220F2B" w:rsidRDefault="00220F2B" w:rsidP="00F0713C">
      <w:pPr>
        <w:pStyle w:val="B2"/>
        <w:rPr>
          <w:lang w:eastAsia="zh-CN"/>
        </w:rPr>
      </w:pPr>
      <w:r>
        <w:rPr>
          <w:lang w:eastAsia="zh-CN"/>
        </w:rPr>
        <w:t>-</w:t>
      </w:r>
      <w:r>
        <w:rPr>
          <w:lang w:eastAsia="zh-CN"/>
        </w:rPr>
        <w:tab/>
        <w:t>Average and variance of the parameter (e</w:t>
      </w:r>
      <w:ins w:id="42" w:author="Nokia" w:date="2021-06-30T15:33:00Z">
        <w:r w:rsidR="00F57B8D">
          <w:rPr>
            <w:lang w:eastAsia="zh-CN"/>
          </w:rPr>
          <w:t>.</w:t>
        </w:r>
      </w:ins>
      <w:r>
        <w:rPr>
          <w:lang w:eastAsia="zh-CN"/>
        </w:rPr>
        <w:t>g</w:t>
      </w:r>
      <w:ins w:id="43" w:author="Nokia" w:date="2021-06-30T15:33:00Z">
        <w:r w:rsidR="00F57B8D">
          <w:rPr>
            <w:lang w:eastAsia="zh-CN"/>
          </w:rPr>
          <w:t>.</w:t>
        </w:r>
      </w:ins>
      <w:r>
        <w:rPr>
          <w:lang w:eastAsia="zh-CN"/>
        </w:rPr>
        <w:t xml:space="preserve">: number of UEs in an </w:t>
      </w:r>
      <w:proofErr w:type="spellStart"/>
      <w:r>
        <w:rPr>
          <w:lang w:eastAsia="zh-CN"/>
        </w:rPr>
        <w:t>AoI</w:t>
      </w:r>
      <w:proofErr w:type="spellEnd"/>
      <w:proofErr w:type="gramStart"/>
      <w:r>
        <w:rPr>
          <w:lang w:eastAsia="zh-CN"/>
        </w:rPr>
        <w:t>);</w:t>
      </w:r>
      <w:proofErr w:type="gramEnd"/>
    </w:p>
    <w:p w14:paraId="40CEA8DE" w14:textId="2C6130B6" w:rsidR="00220F2B" w:rsidRDefault="00220F2B" w:rsidP="00F0713C">
      <w:pPr>
        <w:pStyle w:val="B2"/>
        <w:rPr>
          <w:lang w:eastAsia="zh-CN"/>
        </w:rPr>
      </w:pPr>
      <w:r>
        <w:rPr>
          <w:lang w:eastAsia="zh-CN"/>
        </w:rPr>
        <w:t>-</w:t>
      </w:r>
      <w:r>
        <w:rPr>
          <w:lang w:eastAsia="zh-CN"/>
        </w:rPr>
        <w:tab/>
        <w:t>Maximum and minimum parameter values (e</w:t>
      </w:r>
      <w:ins w:id="44" w:author="Nokia" w:date="2021-06-30T15:33:00Z">
        <w:r w:rsidR="00F57B8D">
          <w:rPr>
            <w:lang w:eastAsia="zh-CN"/>
          </w:rPr>
          <w:t>.</w:t>
        </w:r>
      </w:ins>
      <w:r>
        <w:rPr>
          <w:lang w:eastAsia="zh-CN"/>
        </w:rPr>
        <w:t>g</w:t>
      </w:r>
      <w:ins w:id="45" w:author="Nokia" w:date="2021-06-30T15:33:00Z">
        <w:r w:rsidR="00F57B8D">
          <w:rPr>
            <w:lang w:eastAsia="zh-CN"/>
          </w:rPr>
          <w:t>.</w:t>
        </w:r>
      </w:ins>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r>
              <w:rPr>
                <w:lang w:eastAsia="zh-CN"/>
              </w:rPr>
              <w:t>-</w:t>
            </w:r>
            <w:r>
              <w:rPr>
                <w:lang w:eastAsia="zh-CN"/>
              </w:rPr>
              <w:tab/>
            </w:r>
            <w:r w:rsidRPr="000A23C7">
              <w:rPr>
                <w:lang w:eastAsia="zh-CN"/>
              </w:rPr>
              <w:t>Average and variance of the number of UEs in the Region</w:t>
            </w:r>
            <w:r>
              <w:rPr>
                <w:lang w:eastAsia="zh-CN"/>
              </w:rPr>
              <w:t>.</w:t>
            </w:r>
          </w:p>
        </w:tc>
      </w:tr>
      <w:tr w:rsidR="00220F2B" w14:paraId="192AB59B" w14:textId="77777777" w:rsidTr="00220F2B">
        <w:tc>
          <w:tcPr>
            <w:tcW w:w="2407" w:type="dxa"/>
          </w:tcPr>
          <w:p w14:paraId="5FFC03C3" w14:textId="1685BAB3" w:rsidR="00220F2B" w:rsidRDefault="00220F2B" w:rsidP="00220F2B">
            <w:pPr>
              <w:pStyle w:val="TAL"/>
              <w:rPr>
                <w:lang w:eastAsia="zh-CN"/>
              </w:rPr>
            </w:pPr>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46" w:name="_Toc75344533"/>
      <w:r>
        <w:rPr>
          <w:lang w:eastAsia="zh-CN"/>
        </w:rPr>
        <w:t>5A.5</w:t>
      </w:r>
      <w:r>
        <w:rPr>
          <w:lang w:eastAsia="zh-CN"/>
        </w:rPr>
        <w:tab/>
        <w:t>Historical Data Handling</w:t>
      </w:r>
      <w:bookmarkEnd w:id="46"/>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47" w:name="_Toc75344534"/>
      <w:r>
        <w:rPr>
          <w:lang w:eastAsia="zh-CN"/>
        </w:rPr>
        <w:t>5B</w:t>
      </w:r>
      <w:r>
        <w:rPr>
          <w:lang w:eastAsia="zh-CN"/>
        </w:rPr>
        <w:tab/>
        <w:t>Analytics Data Repository Functional Description</w:t>
      </w:r>
      <w:bookmarkEnd w:id="47"/>
    </w:p>
    <w:p w14:paraId="075E98B1" w14:textId="77777777" w:rsidR="00EA40C3" w:rsidRDefault="00EA40C3" w:rsidP="00F0713C">
      <w:pPr>
        <w:pStyle w:val="Heading2"/>
        <w:rPr>
          <w:lang w:eastAsia="zh-CN"/>
        </w:rPr>
      </w:pPr>
      <w:bookmarkStart w:id="48" w:name="_Toc75344535"/>
      <w:r>
        <w:rPr>
          <w:lang w:eastAsia="zh-CN"/>
        </w:rPr>
        <w:t>5B.1</w:t>
      </w:r>
      <w:r>
        <w:rPr>
          <w:lang w:eastAsia="zh-CN"/>
        </w:rPr>
        <w:tab/>
        <w:t>General</w:t>
      </w:r>
      <w:bookmarkEnd w:id="48"/>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310FBF92"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w:t>
      </w:r>
      <w:del w:id="49" w:author="Nokia" w:date="2021-06-30T14:57:00Z">
        <w:r w:rsidDel="00B35D88">
          <w:rPr>
            <w:lang w:eastAsia="zh-CN"/>
          </w:rPr>
          <w:delText>,</w:delText>
        </w:r>
      </w:del>
      <w:r>
        <w:rPr>
          <w:lang w:eastAsia="zh-CN"/>
        </w:rPr>
        <w:t xml:space="preserve">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a consumer sending an Nadrf_DataManagement_Delete request.</w:t>
      </w:r>
    </w:p>
    <w:p w14:paraId="3546ECD5" w14:textId="5CE5C17C"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50" w:name="_Toc75344536"/>
      <w:r w:rsidRPr="005D2CF1">
        <w:rPr>
          <w:lang w:eastAsia="zh-CN"/>
        </w:rPr>
        <w:t>6</w:t>
      </w:r>
      <w:r w:rsidRPr="005D2CF1">
        <w:rPr>
          <w:lang w:eastAsia="zh-CN"/>
        </w:rPr>
        <w:tab/>
        <w:t>Procedures to Support Network Data Analytics</w:t>
      </w:r>
      <w:bookmarkEnd w:id="50"/>
    </w:p>
    <w:p w14:paraId="118B5892" w14:textId="77777777" w:rsidR="00C24DA9" w:rsidRPr="005D2CF1" w:rsidRDefault="00C24DA9" w:rsidP="00C24DA9">
      <w:pPr>
        <w:pStyle w:val="Heading2"/>
        <w:rPr>
          <w:lang w:eastAsia="ko-KR"/>
        </w:rPr>
      </w:pPr>
      <w:bookmarkStart w:id="51" w:name="_Toc75344537"/>
      <w:r w:rsidRPr="005D2CF1">
        <w:rPr>
          <w:lang w:eastAsia="ko-KR"/>
        </w:rPr>
        <w:t>6.0</w:t>
      </w:r>
      <w:r w:rsidRPr="005D2CF1">
        <w:rPr>
          <w:lang w:eastAsia="ko-KR"/>
        </w:rPr>
        <w:tab/>
        <w:t>General</w:t>
      </w:r>
      <w:bookmarkEnd w:id="51"/>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52" w:name="_Toc75344538"/>
      <w:r w:rsidRPr="005D2CF1">
        <w:rPr>
          <w:lang w:eastAsia="ko-KR"/>
        </w:rPr>
        <w:lastRenderedPageBreak/>
        <w:t>6.1</w:t>
      </w:r>
      <w:r w:rsidRPr="005D2CF1">
        <w:rPr>
          <w:lang w:eastAsia="ko-KR"/>
        </w:rPr>
        <w:tab/>
        <w:t>Procedures for analytics exposure</w:t>
      </w:r>
      <w:bookmarkEnd w:id="52"/>
    </w:p>
    <w:p w14:paraId="55A898A1" w14:textId="77777777" w:rsidR="00C24DA9" w:rsidRPr="005D2CF1" w:rsidRDefault="00C24DA9" w:rsidP="00C24DA9">
      <w:pPr>
        <w:pStyle w:val="Heading3"/>
        <w:rPr>
          <w:lang w:eastAsia="ko-KR"/>
        </w:rPr>
      </w:pPr>
      <w:bookmarkStart w:id="53" w:name="_Toc75344539"/>
      <w:r w:rsidRPr="005D2CF1">
        <w:rPr>
          <w:lang w:eastAsia="ko-KR"/>
        </w:rPr>
        <w:t>6.1.1</w:t>
      </w:r>
      <w:r w:rsidRPr="005D2CF1">
        <w:rPr>
          <w:lang w:eastAsia="ko-KR"/>
        </w:rPr>
        <w:tab/>
        <w:t>Analytics Subscribe/Unsubscribe</w:t>
      </w:r>
      <w:bookmarkEnd w:id="53"/>
    </w:p>
    <w:p w14:paraId="3FF4401D" w14:textId="77777777" w:rsidR="00C24DA9" w:rsidRPr="005D2CF1" w:rsidRDefault="00C24DA9" w:rsidP="00C24DA9">
      <w:pPr>
        <w:pStyle w:val="Heading4"/>
      </w:pPr>
      <w:bookmarkStart w:id="54" w:name="_Toc75344540"/>
      <w:r w:rsidRPr="005D2CF1">
        <w:t>6.1.1.1</w:t>
      </w:r>
      <w:r w:rsidRPr="005D2CF1">
        <w:tab/>
        <w:t>Analytics subscribe/unsubscribe by NWDAF service consumer</w:t>
      </w:r>
      <w:bookmarkEnd w:id="54"/>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55" w:name="_MON_1609748713"/>
    <w:bookmarkEnd w:id="55"/>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05pt;height:127.3pt" o:ole="">
            <v:imagedata r:id="rId40" o:title=""/>
          </v:shape>
          <o:OLEObject Type="Embed" ProgID="Word.Picture.8" ShapeID="_x0000_i1035" DrawAspect="Content" ObjectID="_1690100738" r:id="rId41"/>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If NWDAF service consumer subscribes to analytics information, the NWDAF notifies the NWDAF service consumer with the analytics information by invoking Nnwdaf_AnalyticsSubscription_Notify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56" w:name="_Toc75344541"/>
      <w:r w:rsidRPr="005D2CF1">
        <w:t>6.1.1.2</w:t>
      </w:r>
      <w:r w:rsidRPr="005D2CF1">
        <w:tab/>
        <w:t>Analytics subscribe/unsubscribe by AFs via NEF</w:t>
      </w:r>
      <w:bookmarkEnd w:id="56"/>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95pt;height:180.3pt" o:ole="">
            <v:imagedata r:id="rId42" o:title=""/>
          </v:shape>
          <o:OLEObject Type="Embed" ProgID="Visio.Drawing.11" ShapeID="_x0000_i1036" DrawAspect="Content" ObjectID="_1690100739" r:id="rId43"/>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30D176D9"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Nnef_AnalyticsExposure_Subscribe.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69D807F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 by invoking Nnwdaf_AnalyticsSubscription_Notify service operation.</w:t>
      </w:r>
    </w:p>
    <w:p w14:paraId="4ADDB806" w14:textId="13C5F90D"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 by invoking Nnef_</w:t>
      </w:r>
      <w:r w:rsidRPr="005D2CF1">
        <w:t>Analytics</w:t>
      </w:r>
      <w:r w:rsidRPr="005D2CF1">
        <w:rPr>
          <w:lang w:eastAsia="zh-CN"/>
        </w:rPr>
        <w:t>Exposure_Notify service operation</w:t>
      </w:r>
      <w:r w:rsidRPr="005D2CF1">
        <w:t xml:space="preserve">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57" w:name="_Toc75344542"/>
      <w:r w:rsidRPr="005D2CF1">
        <w:rPr>
          <w:lang w:eastAsia="ko-KR"/>
        </w:rPr>
        <w:lastRenderedPageBreak/>
        <w:t>6.1.2</w:t>
      </w:r>
      <w:r w:rsidRPr="005D2CF1">
        <w:rPr>
          <w:lang w:eastAsia="ko-KR"/>
        </w:rPr>
        <w:tab/>
        <w:t>Analytics Request</w:t>
      </w:r>
      <w:bookmarkEnd w:id="57"/>
    </w:p>
    <w:p w14:paraId="3B45E04F" w14:textId="77777777" w:rsidR="00C24DA9" w:rsidRPr="005D2CF1" w:rsidRDefault="00C24DA9" w:rsidP="00C24DA9">
      <w:pPr>
        <w:pStyle w:val="Heading4"/>
      </w:pPr>
      <w:bookmarkStart w:id="58" w:name="_Toc75344543"/>
      <w:r w:rsidRPr="005D2CF1">
        <w:t>6.1.2.1</w:t>
      </w:r>
      <w:r w:rsidRPr="005D2CF1">
        <w:tab/>
        <w:t>Analytics request by NWDAF service consumer</w:t>
      </w:r>
      <w:bookmarkEnd w:id="58"/>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59" w:name="_MON_1608962449"/>
    <w:bookmarkEnd w:id="59"/>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pt" o:ole="">
            <v:imagedata r:id="rId44" o:title=""/>
          </v:shape>
          <o:OLEObject Type="Embed" ProgID="Word.Picture.8" ShapeID="_x0000_i1037" DrawAspect="Content" ObjectID="_1690100740" r:id="rId45"/>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60" w:name="_Toc75344544"/>
      <w:r w:rsidRPr="005D2CF1">
        <w:t>6.1.2.2</w:t>
      </w:r>
      <w:r w:rsidRPr="005D2CF1">
        <w:tab/>
      </w:r>
      <w:r w:rsidRPr="005D2CF1">
        <w:rPr>
          <w:lang w:eastAsia="ko-KR"/>
        </w:rPr>
        <w:t xml:space="preserve">Analytics request </w:t>
      </w:r>
      <w:r w:rsidRPr="005D2CF1">
        <w:t>by AFs via NEF</w:t>
      </w:r>
      <w:bookmarkEnd w:id="60"/>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55pt;height:183.75pt" o:ole="">
            <v:imagedata r:id="rId46" o:title=""/>
          </v:shape>
          <o:OLEObject Type="Embed" ProgID="Visio.Drawing.11" ShapeID="_x0000_i1038" DrawAspect="Content" ObjectID="_1690100741" r:id="rId47"/>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6B833852" w:rsidR="00C24DA9" w:rsidRPr="005D2CF1" w:rsidRDefault="00C24DA9" w:rsidP="00C24DA9">
      <w:pPr>
        <w:pStyle w:val="B1"/>
      </w:pPr>
      <w:r w:rsidRPr="005D2CF1">
        <w:rPr>
          <w:lang w:eastAsia="ko-KR"/>
        </w:rPr>
        <w:lastRenderedPageBreak/>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320244" w:rsidRPr="005D2CF1">
        <w:t>TS</w:t>
      </w:r>
      <w:r w:rsidR="00320244">
        <w:t> </w:t>
      </w:r>
      <w:r w:rsidR="00320244" w:rsidRPr="005D2CF1">
        <w:t>23.502</w:t>
      </w:r>
      <w:r w:rsidR="00320244">
        <w:t> </w:t>
      </w:r>
      <w:r w:rsidR="00320244"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3CF92967"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4B166154"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Exposure_Fetch response service operation) based on operator configuration.</w:t>
      </w:r>
    </w:p>
    <w:p w14:paraId="60B74962" w14:textId="77777777" w:rsidR="00C24DA9" w:rsidRPr="005D2CF1" w:rsidRDefault="00C24DA9" w:rsidP="00C24DA9">
      <w:pPr>
        <w:pStyle w:val="Heading3"/>
        <w:rPr>
          <w:lang w:eastAsia="ko-KR"/>
        </w:rPr>
      </w:pPr>
      <w:bookmarkStart w:id="61" w:name="_Toc75344545"/>
      <w:r w:rsidRPr="005D2CF1">
        <w:rPr>
          <w:lang w:eastAsia="ko-KR"/>
        </w:rPr>
        <w:t>6.1.3</w:t>
      </w:r>
      <w:r w:rsidRPr="005D2CF1">
        <w:rPr>
          <w:lang w:eastAsia="ko-KR"/>
        </w:rPr>
        <w:tab/>
        <w:t>Contents of Analytics Exposure</w:t>
      </w:r>
      <w:bookmarkEnd w:id="61"/>
    </w:p>
    <w:p w14:paraId="72871BED" w14:textId="5EE34D20"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 xml:space="preserve">A list of Analytics </w:t>
      </w:r>
      <w:proofErr w:type="gramStart"/>
      <w:r w:rsidRPr="005D2CF1">
        <w:t>ID</w:t>
      </w:r>
      <w:proofErr w:type="gramEnd"/>
      <w:r w:rsidRPr="005D2CF1">
        <w:t>(s): identifies the requested analytics.</w:t>
      </w:r>
    </w:p>
    <w:p w14:paraId="7C59C510" w14:textId="5C7B8591" w:rsidR="00C24DA9" w:rsidRPr="005D2CF1" w:rsidRDefault="00C24DA9" w:rsidP="00F0713C">
      <w:pPr>
        <w:pStyle w:val="B2"/>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 xml:space="preserve">Target of </w:t>
      </w:r>
      <w:proofErr w:type="gramStart"/>
      <w:r w:rsidRPr="005D2CF1">
        <w:t>Analytics Reporting:</w:t>
      </w:r>
      <w:proofErr w:type="gramEnd"/>
      <w:r w:rsidRPr="005D2CF1">
        <w:t xml:space="preserve"> indicates the object(s) for which Analytics information is requested, entities such as specific UEs, a group of UE(s) or any UE (i.e. all UEs).</w:t>
      </w:r>
    </w:p>
    <w:p w14:paraId="1BAAD24E" w14:textId="0E4C1EB0" w:rsidR="00C24DA9" w:rsidRPr="005D2CF1" w:rsidRDefault="00C24DA9" w:rsidP="00C24DA9">
      <w:pPr>
        <w:pStyle w:val="B1"/>
      </w:pPr>
      <w:r w:rsidRPr="005D2CF1">
        <w:t>-</w:t>
      </w:r>
      <w:r w:rsidRPr="005D2CF1">
        <w:tab/>
        <w:t>(Only for Nnwdaf_AnalyticsSubscription</w:t>
      </w:r>
      <w:r w:rsidR="006D143A">
        <w:t>_Subscribe</w:t>
      </w:r>
      <w:r w:rsidRPr="005D2CF1">
        <w:t xml:space="preserve">) A Notification Target Address (+ Notification Correlation ID) as defined in </w:t>
      </w:r>
      <w:r w:rsidR="00320244" w:rsidRPr="005D2CF1">
        <w:t>TS</w:t>
      </w:r>
      <w:r w:rsidR="00320244">
        <w:t> </w:t>
      </w:r>
      <w:r w:rsidR="00320244" w:rsidRPr="005D2CF1">
        <w:t>23.502</w:t>
      </w:r>
      <w:r w:rsidR="00320244">
        <w:t> </w:t>
      </w:r>
      <w:r w:rsidR="00320244" w:rsidRPr="005D2CF1">
        <w:t>[</w:t>
      </w:r>
      <w:r w:rsidRPr="005D2CF1">
        <w:t>3] clause 4.15.1, allowing to correlate notifications received from NWDAF with this subscription.</w:t>
      </w:r>
    </w:p>
    <w:p w14:paraId="02969080" w14:textId="77777777"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51FFE9C" w:rsidR="00C24DA9" w:rsidRPr="005D2CF1" w:rsidRDefault="00C24DA9" w:rsidP="00C24DA9">
      <w:pPr>
        <w:pStyle w:val="B2"/>
      </w:pPr>
      <w:r w:rsidRPr="005D2CF1">
        <w:t>-</w:t>
      </w:r>
      <w:r w:rsidRPr="005D2CF1">
        <w:tab/>
        <w:t>(Only for Nnwdaf_AnalyticsSubscription</w:t>
      </w:r>
      <w:r w:rsidR="006D143A">
        <w:t>_Subscribe</w:t>
      </w:r>
      <w:r w:rsidRPr="005D2CF1">
        <w:t xml:space="preserve">) Analytics Reporting Parameters as per Event Reporting parameters defined in Table 4.15.1-1, </w:t>
      </w:r>
      <w:r w:rsidR="00320244" w:rsidRPr="005D2CF1">
        <w:t>TS</w:t>
      </w:r>
      <w:r w:rsidR="00320244">
        <w:t> </w:t>
      </w:r>
      <w:r w:rsidR="00320244" w:rsidRPr="005D2CF1">
        <w:t>23.502</w:t>
      </w:r>
      <w:r w:rsidR="00320244">
        <w:t> </w:t>
      </w:r>
      <w:r w:rsidR="00320244" w:rsidRPr="005D2CF1">
        <w:t>[</w:t>
      </w:r>
      <w:r w:rsidRPr="005D2CF1">
        <w:t>3].</w:t>
      </w:r>
    </w:p>
    <w:p w14:paraId="30A6A1F5" w14:textId="295815EB" w:rsidR="00FD3E6B" w:rsidRDefault="00FD3E6B" w:rsidP="00F0713C">
      <w:pPr>
        <w:pStyle w:val="NO"/>
      </w:pPr>
      <w:r>
        <w:t>NOTE 1:</w:t>
      </w:r>
      <w:r>
        <w:tab/>
        <w:t>When the Analytics Reporting Parameters indicates a periodic reporting mode and the periodicity of the report is equal to or greater than the Supported Analytics Delay associated with the Analytics ID (if available) defined in clause 6.2.6.2 of TS 23.501 [2], it is expected that the periodic reporting can be provided by the NWDAF as requested.</w:t>
      </w:r>
    </w:p>
    <w:p w14:paraId="1C63F80F" w14:textId="6CEBE46A" w:rsidR="00C24DA9" w:rsidRPr="005D2CF1"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w:t>
      </w:r>
      <w:proofErr w:type="spellStart"/>
      <w:proofErr w:type="gramStart"/>
      <w:r w:rsidRPr="005D2CF1">
        <w:t>start..</w:t>
      </w:r>
      <w:proofErr w:type="gramEnd"/>
      <w:r w:rsidRPr="005D2CF1">
        <w: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66D80FC3" w:rsidR="00C24DA9" w:rsidRPr="005D2CF1" w:rsidRDefault="00C24DA9" w:rsidP="00C24DA9">
      <w:pPr>
        <w:pStyle w:val="B2"/>
      </w:pPr>
      <w:r w:rsidRPr="005D2CF1">
        <w:t>-</w:t>
      </w:r>
      <w:r w:rsidRPr="005D2CF1">
        <w:tab/>
        <w:t>Preferred level of accuracy of the analytics</w:t>
      </w:r>
      <w:r w:rsidR="006D143A">
        <w:t xml:space="preserve"> ("Low", "Medium", "High" or "Highest").</w:t>
      </w:r>
    </w:p>
    <w:p w14:paraId="3C204CB0" w14:textId="1C487317" w:rsidR="006D143A" w:rsidRDefault="006D143A" w:rsidP="00C24DA9">
      <w:pPr>
        <w:pStyle w:val="B2"/>
      </w:pPr>
      <w:r>
        <w:t>-</w:t>
      </w:r>
      <w:r>
        <w:tab/>
        <w:t>[OPTIONAL] Accuracy level per analytics subset ("Low", "Medium", "High" or "Highest"). When an accuracy level is expressed for a given analytics subset, it takes precedence for this subset over the above preferred level of accuracy. Analytics subsets are defined in the "Output Analytics" clause of applicable analytics.</w:t>
      </w:r>
    </w:p>
    <w:p w14:paraId="13A25EC9" w14:textId="7111F572" w:rsidR="006B0714" w:rsidRDefault="006B0714" w:rsidP="00C24DA9">
      <w:pPr>
        <w:pStyle w:val="B2"/>
      </w:pPr>
      <w:r>
        <w:t>-</w:t>
      </w:r>
      <w:r>
        <w:tab/>
        <w:t>[OPTIONAL] Dataset Statistical Properties: information in order to influence the data selection mechanisms to be used for the generation of an analytics ID, assuring that the generated analytics ID reflects the statistical characteristics of the data that are relevant for the NWDAF consumer.</w:t>
      </w:r>
      <w:r w:rsidR="00441D8C">
        <w:t xml:space="preserve"> The following dataset statistical properties are allowed:</w:t>
      </w:r>
    </w:p>
    <w:p w14:paraId="16C9AD88" w14:textId="2D26D745" w:rsidR="00441D8C" w:rsidRDefault="00441D8C" w:rsidP="006734F5">
      <w:pPr>
        <w:pStyle w:val="B2"/>
      </w:pPr>
      <w:r>
        <w:t>-</w:t>
      </w:r>
      <w:r>
        <w:tab/>
        <w:t>Uniformly distributed datasets, which indicates the use of data samples that are uniformly distributed according to the different aspects of the requested analytics (e.g. equivalent data samples for each UE listed as a target of analytics reporting or for S-NSSAIs included in the analytics filter information).</w:t>
      </w:r>
    </w:p>
    <w:p w14:paraId="3CA6F87B" w14:textId="36251876" w:rsidR="00441D8C" w:rsidRDefault="00441D8C" w:rsidP="006734F5">
      <w:pPr>
        <w:pStyle w:val="B2"/>
      </w:pPr>
      <w:r>
        <w:t>-</w:t>
      </w:r>
      <w:r>
        <w:tab/>
        <w:t>Datasets with or without outliers, which indicates that the data samples shall consider or disregard data samples that are at the extreme boundaries of the value range.</w:t>
      </w:r>
    </w:p>
    <w:p w14:paraId="584457A0" w14:textId="09E18DB3"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4E07C82A" w14:textId="5B1E0252" w:rsidR="00FD3E6B" w:rsidRDefault="00FD3E6B" w:rsidP="00F0713C">
      <w:pPr>
        <w:pStyle w:val="NO"/>
      </w:pPr>
      <w:r>
        <w:t>NOTE 2:</w:t>
      </w:r>
      <w:r>
        <w:tab/>
        <w:t>If the Time when analytics information is need is provided and it is less than the Supported Analytics Delay associated with the Analytics ID (if available) defined in clause 6.2.6.2 of TS 23.501 [2], it is expected that the NWDAF may not be able to treat the Analytics ID on time.</w:t>
      </w:r>
    </w:p>
    <w:p w14:paraId="50E28AD6" w14:textId="1F59AB27"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1E77CDA6" w14:textId="158425BF"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3EF59920" w:rsidR="00441D8C" w:rsidRDefault="00441D8C" w:rsidP="006B0714">
      <w:pPr>
        <w:pStyle w:val="B3"/>
      </w:pPr>
      <w:r>
        <w:t>-</w:t>
      </w:r>
      <w:r>
        <w:tab/>
        <w:t xml:space="preserve">Binary output </w:t>
      </w:r>
      <w:proofErr w:type="gramStart"/>
      <w:r>
        <w:t>strategy:</w:t>
      </w:r>
      <w:proofErr w:type="gramEnd"/>
      <w:r>
        <w:t xml:space="preserve"> indicates that the analytics shall only be reported when the requested level of accuracy is reached within a cycle of periodic notification as defined in the Analytics Reporting Parameters.</w:t>
      </w:r>
    </w:p>
    <w:p w14:paraId="08EE1A49" w14:textId="1A251F5A" w:rsidR="00441D8C" w:rsidRDefault="00441D8C" w:rsidP="00441D8C">
      <w:pPr>
        <w:pStyle w:val="NO"/>
      </w:pPr>
      <w:r>
        <w:t>NOTE </w:t>
      </w:r>
      <w:r w:rsidR="00FD3E6B">
        <w:t>3</w:t>
      </w:r>
      <w:r>
        <w:t>:</w:t>
      </w:r>
      <w:r>
        <w:tab/>
        <w:t>If preferred level of accuracy is more important than providing an output, then the binary strategy is used so that all analytics outputs have equivalent confidence in the prediction.</w:t>
      </w:r>
    </w:p>
    <w:p w14:paraId="4212F935" w14:textId="77777777" w:rsidR="00441D8C" w:rsidRDefault="00441D8C" w:rsidP="006734F5">
      <w:pPr>
        <w:pStyle w:val="B2"/>
      </w:pPr>
      <w:r>
        <w:t>-</w:t>
      </w:r>
      <w:r>
        <w:tab/>
        <w:t xml:space="preserve">Gradient output </w:t>
      </w:r>
      <w:proofErr w:type="gramStart"/>
      <w:r>
        <w:t>strategy:</w:t>
      </w:r>
      <w:proofErr w:type="gramEnd"/>
      <w:r>
        <w:t xml:space="preserve"> indicates that the analytics shall be reported according with the periodicity defined in the Analytics Reporting Parameters irrespective if the requested level of accuracy has been reached.</w:t>
      </w:r>
    </w:p>
    <w:p w14:paraId="51E07F5E" w14:textId="1D308681" w:rsidR="00441D8C" w:rsidRDefault="00441D8C" w:rsidP="00441D8C">
      <w:pPr>
        <w:pStyle w:val="NO"/>
      </w:pPr>
      <w:r>
        <w:lastRenderedPageBreak/>
        <w:t>NOTE </w:t>
      </w:r>
      <w:r w:rsidR="00FD3E6B">
        <w:t>4</w:t>
      </w:r>
      <w:r>
        <w:t>:</w:t>
      </w:r>
      <w:r>
        <w:tab/>
        <w:t>If having an analytics output is more important than reaching the preferred level of accuracy, then the gradient output strategy is used so that each NWDAF will timely provide the output indicating the level of accuracy at the moment of the output generation.</w:t>
      </w:r>
    </w:p>
    <w:p w14:paraId="2928E733" w14:textId="69A4CF4A" w:rsidR="00441D8C" w:rsidRDefault="00441D8C" w:rsidP="00441D8C">
      <w:pPr>
        <w:pStyle w:val="NO"/>
      </w:pPr>
      <w:r>
        <w:t>NOTE </w:t>
      </w:r>
      <w:r w:rsidR="00FD3E6B">
        <w:t>5</w:t>
      </w:r>
      <w:r>
        <w:t>:</w:t>
      </w:r>
      <w:r>
        <w:tab/>
        <w:t>When no output strategy is included in the subscription, the analytics output will be generated based on the gradient strategy and includes the reached level of accuracy for the reporting period.</w:t>
      </w:r>
    </w:p>
    <w:p w14:paraId="17B47E5B" w14:textId="20DE8B48" w:rsidR="006B0714" w:rsidRDefault="006B0714" w:rsidP="006B0714">
      <w:pPr>
        <w:pStyle w:val="B2"/>
      </w:pPr>
      <w:r>
        <w:t>-</w:t>
      </w:r>
      <w:r>
        <w:tab/>
        <w:t xml:space="preserve">[OPTIONAL] Analytics </w:t>
      </w:r>
      <w:r w:rsidR="004851DB">
        <w:t>m</w:t>
      </w:r>
      <w:r>
        <w:t xml:space="preserve">etadata </w:t>
      </w:r>
      <w:proofErr w:type="gramStart"/>
      <w:r w:rsidR="004851DB">
        <w:t>r</w:t>
      </w:r>
      <w:r>
        <w:t>equest:</w:t>
      </w:r>
      <w:proofErr w:type="gramEnd"/>
      <w:r>
        <w:t xml:space="preserve">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5F24E722" w14:textId="2C9AFDD0" w:rsidR="00C24DA9" w:rsidRPr="005D2CF1" w:rsidRDefault="00C24DA9" w:rsidP="00C24DA9">
      <w:r w:rsidRPr="005D2CF1">
        <w:t>The NWDAF provides to the consumer of the Nnwdaf_AnalyticsSubscription</w:t>
      </w:r>
      <w:r w:rsidR="006D143A">
        <w:t>_Notify</w:t>
      </w:r>
      <w:r w:rsidRPr="005D2CF1">
        <w:t xml:space="preserve"> or Nnwdaf_AnalyticsInfo</w:t>
      </w:r>
      <w:r w:rsidR="006D143A">
        <w:t>_Request</w:t>
      </w:r>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41128363" w:rsidR="00C24DA9" w:rsidRPr="005D2CF1" w:rsidRDefault="00C24DA9" w:rsidP="00C24DA9">
      <w:pPr>
        <w:pStyle w:val="B2"/>
      </w:pPr>
      <w:r w:rsidRPr="005D2CF1">
        <w:t>-</w:t>
      </w:r>
      <w:r w:rsidRPr="005D2CF1">
        <w:tab/>
        <w:t xml:space="preserve">Timestamp of </w:t>
      </w:r>
      <w:proofErr w:type="gramStart"/>
      <w:r w:rsidRPr="005D2CF1">
        <w:t>analytics generation</w:t>
      </w:r>
      <w:r w:rsidR="00D51919">
        <w:t>:</w:t>
      </w:r>
      <w:proofErr w:type="gramEnd"/>
      <w:r w:rsidRPr="005D2CF1">
        <w:t xml:space="preserve"> allows consumers to decide until when the received information shall be used. For instance, an NF can deem a received notification from NWDAF for a given feedback as invalid based on this </w:t>
      </w:r>
      <w:proofErr w:type="gramStart"/>
      <w:r w:rsidRPr="005D2CF1">
        <w:t>timestamp;</w:t>
      </w:r>
      <w:proofErr w:type="gramEnd"/>
    </w:p>
    <w:p w14:paraId="5514B75F" w14:textId="7E475094" w:rsidR="00510090" w:rsidRPr="005D2CF1" w:rsidRDefault="00C24DA9" w:rsidP="00C24DA9">
      <w:pPr>
        <w:pStyle w:val="B2"/>
      </w:pPr>
      <w:r w:rsidRPr="005D2CF1">
        <w:t>-</w:t>
      </w:r>
      <w:r w:rsidRPr="005D2CF1">
        <w:tab/>
        <w:t>Validity period</w:t>
      </w:r>
      <w:r w:rsidR="00D51919">
        <w:t>:</w:t>
      </w:r>
      <w:r w:rsidRPr="005D2CF1">
        <w:t xml:space="preserve"> defines the </w:t>
      </w:r>
      <w:proofErr w:type="gramStart"/>
      <w:r w:rsidRPr="005D2CF1">
        <w:t>time period</w:t>
      </w:r>
      <w:proofErr w:type="gramEnd"/>
      <w:r w:rsidRPr="005D2CF1">
        <w:t xml:space="preserve"> for which the analytics information is valid.</w:t>
      </w:r>
    </w:p>
    <w:p w14:paraId="3DEFE28F" w14:textId="16CB8C7C" w:rsidR="00C24DA9" w:rsidRPr="005D2CF1" w:rsidRDefault="00C24DA9" w:rsidP="00C24DA9">
      <w:pPr>
        <w:pStyle w:val="B2"/>
      </w:pPr>
      <w:r w:rsidRPr="005D2CF1">
        <w:t>-</w:t>
      </w:r>
      <w:r w:rsidRPr="005D2CF1">
        <w:tab/>
        <w:t>Probability assertion: confidence in prediction.</w:t>
      </w:r>
    </w:p>
    <w:p w14:paraId="76867E09" w14:textId="70625A94" w:rsidR="006B0714" w:rsidRDefault="006B0714" w:rsidP="00320244">
      <w:pPr>
        <w:pStyle w:val="B2"/>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320244">
      <w:pPr>
        <w:pStyle w:val="B3"/>
        <w:rPr>
          <w:lang w:eastAsia="ko-KR"/>
        </w:rPr>
      </w:pPr>
      <w:r>
        <w:rPr>
          <w:lang w:eastAsia="ko-KR"/>
        </w:rPr>
        <w:t>-</w:t>
      </w:r>
      <w:r>
        <w:rPr>
          <w:lang w:eastAsia="ko-KR"/>
        </w:rPr>
        <w:tab/>
      </w:r>
      <w:r w:rsidR="00441D8C">
        <w:rPr>
          <w:lang w:eastAsia="ko-KR"/>
        </w:rPr>
        <w:t>N</w:t>
      </w:r>
      <w:r>
        <w:rPr>
          <w:lang w:eastAsia="ko-KR"/>
        </w:rPr>
        <w:t xml:space="preserve">umber of data samples used for the generation of the output </w:t>
      </w:r>
      <w:proofErr w:type="gramStart"/>
      <w:r>
        <w:rPr>
          <w:lang w:eastAsia="ko-KR"/>
        </w:rPr>
        <w:t>analytics</w:t>
      </w:r>
      <w:r w:rsidR="00441D8C">
        <w:rPr>
          <w:lang w:eastAsia="ko-KR"/>
        </w:rPr>
        <w:t>;</w:t>
      </w:r>
      <w:proofErr w:type="gramEnd"/>
    </w:p>
    <w:p w14:paraId="5595E821" w14:textId="7D9F4C5B" w:rsidR="006B0714" w:rsidRDefault="006B0714" w:rsidP="00320244">
      <w:pPr>
        <w:pStyle w:val="B3"/>
        <w:rPr>
          <w:lang w:eastAsia="ko-KR"/>
        </w:rPr>
      </w:pPr>
      <w:r>
        <w:rPr>
          <w:lang w:eastAsia="ko-KR"/>
        </w:rPr>
        <w:t>-</w:t>
      </w:r>
      <w:r>
        <w:rPr>
          <w:lang w:eastAsia="ko-KR"/>
        </w:rPr>
        <w:tab/>
      </w:r>
      <w:r w:rsidR="00441D8C">
        <w:rPr>
          <w:lang w:eastAsia="ko-KR"/>
        </w:rPr>
        <w:t xml:space="preserve">Data </w:t>
      </w:r>
      <w:r>
        <w:rPr>
          <w:lang w:eastAsia="ko-KR"/>
        </w:rPr>
        <w:t xml:space="preserve">time window of the data </w:t>
      </w:r>
      <w:proofErr w:type="gramStart"/>
      <w:r>
        <w:rPr>
          <w:lang w:eastAsia="ko-KR"/>
        </w:rPr>
        <w:t>samples</w:t>
      </w:r>
      <w:r w:rsidR="00441D8C">
        <w:rPr>
          <w:lang w:eastAsia="ko-KR"/>
        </w:rPr>
        <w:t>;</w:t>
      </w:r>
      <w:proofErr w:type="gramEnd"/>
    </w:p>
    <w:p w14:paraId="26079DDA" w14:textId="6341372B" w:rsidR="006B0714" w:rsidRDefault="006B0714" w:rsidP="00320244">
      <w:pPr>
        <w:pStyle w:val="B3"/>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w:t>
      </w:r>
      <w:proofErr w:type="gramStart"/>
      <w:r w:rsidR="00441D8C">
        <w:rPr>
          <w:lang w:eastAsia="ko-KR"/>
        </w:rPr>
        <w:t>analytics;</w:t>
      </w:r>
      <w:proofErr w:type="gramEnd"/>
    </w:p>
    <w:p w14:paraId="278E9F87" w14:textId="6316FA5E" w:rsidR="00441D8C" w:rsidRDefault="00441D8C" w:rsidP="00441D8C">
      <w:pPr>
        <w:pStyle w:val="B3"/>
        <w:rPr>
          <w:lang w:eastAsia="ko-KR"/>
        </w:rPr>
      </w:pPr>
      <w:r>
        <w:rPr>
          <w:lang w:eastAsia="ko-KR"/>
        </w:rPr>
        <w:t>-</w:t>
      </w:r>
      <w:r>
        <w:rPr>
          <w:lang w:eastAsia="ko-KR"/>
        </w:rPr>
        <w:tab/>
        <w:t>Output strategy used for the reporting of the analytics.</w:t>
      </w:r>
    </w:p>
    <w:p w14:paraId="38FDC8C7" w14:textId="2799DD0F" w:rsidR="00D51919" w:rsidRDefault="00D51919" w:rsidP="00D51919">
      <w:pPr>
        <w:pStyle w:val="B3"/>
        <w:rPr>
          <w:lang w:eastAsia="ko-KR"/>
        </w:rPr>
      </w:pPr>
      <w:r>
        <w:rPr>
          <w:lang w:eastAsia="ko-KR"/>
        </w:rPr>
        <w:t>-</w:t>
      </w:r>
      <w:r>
        <w:rPr>
          <w:lang w:eastAsia="ko-KR"/>
        </w:rPr>
        <w:tab/>
        <w:t>Level of accuracy reached for the specific notification for a cycle of the periodicity or for the request.</w:t>
      </w:r>
    </w:p>
    <w:p w14:paraId="0450A731" w14:textId="2684AE9F" w:rsidR="00D51919" w:rsidRDefault="00D51919" w:rsidP="00320244">
      <w:pPr>
        <w:pStyle w:val="EditorsNote"/>
        <w:rPr>
          <w:lang w:eastAsia="ko-KR"/>
        </w:rPr>
      </w:pPr>
      <w:r>
        <w:rPr>
          <w:lang w:eastAsia="ko-KR"/>
        </w:rPr>
        <w:t>Editor's note:</w:t>
      </w:r>
      <w:r>
        <w:rPr>
          <w:lang w:eastAsia="ko-KR"/>
        </w:rPr>
        <w:tab/>
        <w:t>It is FFS how the "level of accuracy" can be derived for analytics reports (statistics and predictions).</w:t>
      </w:r>
    </w:p>
    <w:p w14:paraId="6513FEA0" w14:textId="7007D69F" w:rsidR="00C75A6F" w:rsidRDefault="00C75A6F" w:rsidP="00320244">
      <w:pPr>
        <w:pStyle w:val="B1"/>
        <w:rPr>
          <w:lang w:eastAsia="ko-KR"/>
        </w:rPr>
      </w:pPr>
      <w:r>
        <w:rPr>
          <w:lang w:eastAsia="ko-KR"/>
        </w:rPr>
        <w:t>-</w:t>
      </w:r>
      <w:r>
        <w:rPr>
          <w:lang w:eastAsia="ko-KR"/>
        </w:rPr>
        <w:tab/>
        <w:t xml:space="preserve">(Only for error response or error notification) Revised waiting </w:t>
      </w:r>
      <w:proofErr w:type="gramStart"/>
      <w:r>
        <w:rPr>
          <w:lang w:eastAsia="ko-KR"/>
        </w:rPr>
        <w:t>time:</w:t>
      </w:r>
      <w:proofErr w:type="gramEnd"/>
      <w:r>
        <w:rPr>
          <w:lang w:eastAsia="ko-KR"/>
        </w:rPr>
        <w:t xml:space="preserv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62" w:name="_Toc75344546"/>
      <w:r>
        <w:rPr>
          <w:lang w:eastAsia="ko-KR"/>
        </w:rPr>
        <w:t>6.1.4</w:t>
      </w:r>
      <w:r>
        <w:rPr>
          <w:lang w:eastAsia="ko-KR"/>
        </w:rPr>
        <w:tab/>
        <w:t>Analytics Exposure using DCCF</w:t>
      </w:r>
      <w:bookmarkEnd w:id="62"/>
    </w:p>
    <w:p w14:paraId="5A9C3B1D" w14:textId="77777777" w:rsidR="00C93658" w:rsidRDefault="00C93658" w:rsidP="00320244">
      <w:pPr>
        <w:pStyle w:val="Heading4"/>
        <w:rPr>
          <w:lang w:eastAsia="ko-KR"/>
        </w:rPr>
      </w:pPr>
      <w:bookmarkStart w:id="63" w:name="_Toc75344547"/>
      <w:r>
        <w:rPr>
          <w:lang w:eastAsia="ko-KR"/>
        </w:rPr>
        <w:t>6.1.4.1</w:t>
      </w:r>
      <w:r>
        <w:rPr>
          <w:lang w:eastAsia="ko-KR"/>
        </w:rPr>
        <w:tab/>
        <w:t>General</w:t>
      </w:r>
      <w:bookmarkEnd w:id="63"/>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64" w:name="_Toc75344548"/>
      <w:r>
        <w:rPr>
          <w:lang w:eastAsia="ko-KR"/>
        </w:rPr>
        <w:t>6.1.4.2</w:t>
      </w:r>
      <w:r>
        <w:rPr>
          <w:lang w:eastAsia="ko-KR"/>
        </w:rPr>
        <w:tab/>
        <w:t>Analytics Exposure via DCCF</w:t>
      </w:r>
      <w:bookmarkEnd w:id="64"/>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r>
        <w:rPr>
          <w:lang w:eastAsia="ko-KR"/>
        </w:rPr>
        <w:lastRenderedPageBreak/>
        <w:t>Ndccf_DataManagement_Subscribe service operation. Whether a NWDAF service consumer directly contacts the NWDAF or goes via the DCCF is based on NWDAF service consumer configuration.</w:t>
      </w:r>
    </w:p>
    <w:p w14:paraId="418EE75A" w14:textId="7477E47B" w:rsidR="00C93658" w:rsidRDefault="00C93658" w:rsidP="00C93658">
      <w:pPr>
        <w:pStyle w:val="TH"/>
        <w:rPr>
          <w:lang w:eastAsia="ko-KR"/>
        </w:rPr>
      </w:pPr>
      <w:r>
        <w:object w:dxaOrig="11291" w:dyaOrig="9740" w14:anchorId="64ED08CF">
          <v:shape id="_x0000_i1039" type="#_x0000_t75" style="width:447pt;height:384.2pt" o:ole="">
            <v:imagedata r:id="rId48" o:title=""/>
          </v:shape>
          <o:OLEObject Type="Embed" ProgID="Visio.Drawing.15" ShapeID="_x0000_i1039" DrawAspect="Content" ObjectID="_1690100742" r:id="rId49"/>
        </w:object>
      </w:r>
    </w:p>
    <w:p w14:paraId="461C5CCD" w14:textId="3BD977E5"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256677F"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w:t>
      </w:r>
      <w:proofErr w:type="gramStart"/>
      <w:r>
        <w:rPr>
          <w:lang w:eastAsia="ko-KR"/>
        </w:rPr>
        <w:t>information</w:t>
      </w:r>
      <w:proofErr w:type="gramEnd"/>
      <w:r>
        <w:rPr>
          <w:lang w:eastAsia="ko-KR"/>
        </w:rPr>
        <w:t xml:space="preserve">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 xml:space="preserve">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w:t>
      </w:r>
      <w:r>
        <w:rPr>
          <w:lang w:eastAsia="ko-KR"/>
        </w:rPr>
        <w:lastRenderedPageBreak/>
        <w:t>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62F5C426" w:rsidR="00C93658" w:rsidRDefault="00C93658" w:rsidP="00320244">
      <w:pPr>
        <w:pStyle w:val="B1"/>
        <w:rPr>
          <w:lang w:eastAsia="ko-KR"/>
        </w:rPr>
      </w:pPr>
      <w:r>
        <w:rPr>
          <w:lang w:eastAsia="ko-KR"/>
        </w:rPr>
        <w:t>6.</w:t>
      </w:r>
      <w:r w:rsidR="00220F2B">
        <w:rPr>
          <w:lang w:eastAsia="ko-KR"/>
        </w:rPr>
        <w:tab/>
      </w:r>
      <w:r>
        <w:rPr>
          <w:lang w:eastAsia="ko-KR"/>
        </w:rPr>
        <w:t xml:space="preserve">The DCCF uses Ndccf_DataManagement to send the analytics to all notification endpoints indicated in step 1. Analytics sent to notification endpoints may be processed and formatted by the </w:t>
      </w:r>
      <w:proofErr w:type="gramStart"/>
      <w:r>
        <w:rPr>
          <w:lang w:eastAsia="ko-KR"/>
        </w:rPr>
        <w:t>DCCF</w:t>
      </w:r>
      <w:proofErr w:type="gramEnd"/>
      <w:r>
        <w:rPr>
          <w:lang w:eastAsia="ko-KR"/>
        </w:rPr>
        <w:t xml:space="preserve">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6.15.3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694D0D2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NdccfDataManagement_Notify</w:t>
      </w:r>
      <w:proofErr w:type="spellEnd"/>
      <w:r>
        <w:rPr>
          <w:lang w:eastAsia="ko-KR"/>
        </w:rPr>
        <w:t xml:space="preserve">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65" w:name="_Toc75344549"/>
      <w:r>
        <w:rPr>
          <w:lang w:eastAsia="ko-KR"/>
        </w:rPr>
        <w:t>6.1.4.3</w:t>
      </w:r>
      <w:r>
        <w:rPr>
          <w:lang w:eastAsia="ko-KR"/>
        </w:rPr>
        <w:tab/>
        <w:t>Historical Analytics Exposure via DCCF</w:t>
      </w:r>
      <w:bookmarkEnd w:id="65"/>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4CD8CC34"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 / ADRF</w:t>
      </w:r>
      <w:del w:id="66" w:author="Nokia" w:date="2021-06-30T14:59:00Z">
        <w:r w:rsidDel="00B35D88">
          <w:rPr>
            <w:lang w:eastAsia="ko-KR"/>
          </w:rPr>
          <w:delText>,</w:delText>
        </w:r>
      </w:del>
      <w:r>
        <w:rPr>
          <w:lang w:eastAsia="ko-KR"/>
        </w:rPr>
        <w:t xml:space="preserve"> or goes via the DCCF is based on configuration.</w:t>
      </w:r>
    </w:p>
    <w:p w14:paraId="63417E44" w14:textId="43EE00D4" w:rsidR="00220F2B" w:rsidRDefault="00220F2B" w:rsidP="00F0713C">
      <w:pPr>
        <w:pStyle w:val="TH"/>
        <w:rPr>
          <w:lang w:eastAsia="ko-KR"/>
        </w:rPr>
      </w:pPr>
      <w:r w:rsidRPr="00374E93">
        <w:rPr>
          <w:bCs/>
        </w:rPr>
        <w:object w:dxaOrig="11748" w:dyaOrig="9529" w14:anchorId="47F6036B">
          <v:shape id="_x0000_i1040" type="#_x0000_t75" style="width:472.3pt;height:380.15pt" o:ole="">
            <v:imagedata r:id="rId50" o:title=""/>
          </v:shape>
          <o:OLEObject Type="Embed" ProgID="Visio.Drawing.11" ShapeID="_x0000_i1040" DrawAspect="Content" ObjectID="_1690100743" r:id="rId51"/>
        </w:object>
      </w:r>
    </w:p>
    <w:p w14:paraId="1761A0CB" w14:textId="6EFC61D1"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302875A"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target of analytics reporting, and optional parameters used to retrieve the analytics. "Time Window" specifies a past </w:t>
      </w:r>
      <w:proofErr w:type="gramStart"/>
      <w:r>
        <w:rPr>
          <w:lang w:eastAsia="ko-KR"/>
        </w:rPr>
        <w:t>time period</w:t>
      </w:r>
      <w:proofErr w:type="gramEnd"/>
      <w:r>
        <w:rPr>
          <w:lang w:eastAsia="ko-KR"/>
        </w:rPr>
        <w:t xml:space="preserve">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0DC0A518" w:rsidR="00C93658" w:rsidRDefault="00C93658" w:rsidP="00320244">
      <w:pPr>
        <w:pStyle w:val="B1"/>
        <w:rPr>
          <w:lang w:eastAsia="ko-KR"/>
        </w:rPr>
      </w:pPr>
      <w:r>
        <w:rPr>
          <w:lang w:eastAsia="ko-KR"/>
        </w:rPr>
        <w:t>4.</w:t>
      </w:r>
      <w:r>
        <w:rPr>
          <w:lang w:eastAsia="ko-KR"/>
        </w:rPr>
        <w:tab/>
        <w:t>(conditional) If the DCCF determines that an NWDAF instance might provide the analytics or an NWDAF instance or Set was supplied by the Analytics Consumer, the DCCF sends a request to the NWDAF using Nnwdaf_DataManagement_Subscribe</w:t>
      </w:r>
      <w:r w:rsidR="00C72B84">
        <w:rPr>
          <w:lang w:eastAsia="ko-KR"/>
        </w:rPr>
        <w:t xml:space="preserve"> </w:t>
      </w:r>
      <w:r>
        <w:rPr>
          <w:lang w:eastAsia="ko-KR"/>
        </w:rPr>
        <w:t>(Analytics Specification, Notification Target Address=DCCF).</w:t>
      </w:r>
    </w:p>
    <w:p w14:paraId="5A6A7F38" w14:textId="324A6E92" w:rsidR="00C93658" w:rsidRDefault="00C93658" w:rsidP="00320244">
      <w:pPr>
        <w:pStyle w:val="EditorsNote"/>
        <w:rPr>
          <w:lang w:eastAsia="ko-KR"/>
        </w:rPr>
      </w:pPr>
      <w:r>
        <w:rPr>
          <w:lang w:eastAsia="ko-KR"/>
        </w:rPr>
        <w:lastRenderedPageBreak/>
        <w:t>Editor's note:</w:t>
      </w:r>
      <w:r>
        <w:rPr>
          <w:lang w:eastAsia="ko-KR"/>
        </w:rPr>
        <w:tab/>
        <w:t>Appropriate reference to service operation specification clause will be added when available.</w:t>
      </w:r>
    </w:p>
    <w:p w14:paraId="7BAFF38C" w14:textId="77777777" w:rsidR="00C93658" w:rsidRDefault="00C93658" w:rsidP="00320244">
      <w:pPr>
        <w:pStyle w:val="B1"/>
        <w:rPr>
          <w:lang w:eastAsia="ko-KR"/>
        </w:rPr>
      </w:pPr>
      <w:r>
        <w:rPr>
          <w:lang w:eastAsia="ko-KR"/>
        </w:rPr>
        <w:t>5.</w:t>
      </w:r>
      <w:r>
        <w:rPr>
          <w:lang w:eastAsia="ko-KR"/>
        </w:rPr>
        <w:tab/>
        <w:t>The ADRF or the NWDAF sends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77777777"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600A28AE"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Nadrf_DataManagement_RetrievalUnSubscribe</w:t>
      </w:r>
      <w:proofErr w:type="spellEnd"/>
      <w:r>
        <w:rPr>
          <w:lang w:eastAsia="ko-KR"/>
        </w:rPr>
        <w:t>.</w:t>
      </w:r>
    </w:p>
    <w:p w14:paraId="5D6525C3" w14:textId="77777777"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p>
    <w:p w14:paraId="1A4C526C" w14:textId="1CD1A4A8" w:rsidR="00C93658" w:rsidRDefault="00C93658" w:rsidP="00C93658">
      <w:pPr>
        <w:pStyle w:val="Heading4"/>
        <w:rPr>
          <w:lang w:eastAsia="ko-KR"/>
        </w:rPr>
      </w:pPr>
      <w:bookmarkStart w:id="67" w:name="_Toc75344550"/>
      <w:r>
        <w:rPr>
          <w:lang w:eastAsia="ko-KR"/>
        </w:rPr>
        <w:t>6.1.4.4</w:t>
      </w:r>
      <w:r>
        <w:rPr>
          <w:lang w:eastAsia="ko-KR"/>
        </w:rPr>
        <w:tab/>
        <w:t>Analytics Exposure via Messaging Framework</w:t>
      </w:r>
      <w:bookmarkEnd w:id="67"/>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34165F29" w14:textId="4728880A" w:rsidR="00C93658" w:rsidRDefault="00C93658" w:rsidP="00C93658">
      <w:pPr>
        <w:pStyle w:val="TH"/>
        <w:rPr>
          <w:lang w:eastAsia="ko-KR"/>
        </w:rPr>
      </w:pPr>
      <w:r w:rsidRPr="005D2CF1">
        <w:object w:dxaOrig="12101" w:dyaOrig="7521" w14:anchorId="235148DD">
          <v:shape id="_x0000_i1041" type="#_x0000_t75" style="width:479.8pt;height:300.1pt" o:ole="">
            <v:imagedata r:id="rId52" o:title=""/>
          </v:shape>
          <o:OLEObject Type="Embed" ProgID="Visio.Drawing.11" ShapeID="_x0000_i1041" DrawAspect="Content" ObjectID="_1690100744" r:id="rId53"/>
        </w:object>
      </w:r>
    </w:p>
    <w:p w14:paraId="5BF3AC1C" w14:textId="480E617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9C07384"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5526CE69" w:rsidR="00C93658" w:rsidRDefault="00C93658" w:rsidP="00320244">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4CC984C9"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7B50DC4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6.15.3.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68" w:name="_Toc75344551"/>
      <w:r>
        <w:rPr>
          <w:lang w:eastAsia="ko-KR"/>
        </w:rPr>
        <w:t>6.1.4.5</w:t>
      </w:r>
      <w:r>
        <w:rPr>
          <w:lang w:eastAsia="ko-KR"/>
        </w:rPr>
        <w:tab/>
        <w:t>Historical Analytics Exposure via Messaging Framework</w:t>
      </w:r>
      <w:bookmarkEnd w:id="6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3C2AB123" w:rsidR="00C93658" w:rsidRDefault="00C93658" w:rsidP="00C93658">
      <w:pPr>
        <w:rPr>
          <w:lang w:eastAsia="ko-KR"/>
        </w:rPr>
      </w:pPr>
      <w:r>
        <w:rPr>
          <w:lang w:eastAsia="ko-KR"/>
        </w:rPr>
        <w:t xml:space="preserve">The analytics consumer requests analytics via the DCCF, using </w:t>
      </w:r>
      <w:proofErr w:type="spellStart"/>
      <w:r>
        <w:rPr>
          <w:lang w:eastAsia="ko-KR"/>
        </w:rPr>
        <w:t>Nddcf_DataManagement_Request</w:t>
      </w:r>
      <w:proofErr w:type="spellEnd"/>
      <w:r>
        <w:rPr>
          <w:lang w:eastAsia="ko-KR"/>
        </w:rPr>
        <w:t xml:space="preserve"> service operation. Whether the NWDAF service consumer directly contacts the NWDAF / ADRF</w:t>
      </w:r>
      <w:del w:id="69" w:author="Nokia" w:date="2021-06-30T15:01:00Z">
        <w:r w:rsidDel="00987AA9">
          <w:rPr>
            <w:lang w:eastAsia="ko-KR"/>
          </w:rPr>
          <w:delText>,</w:delText>
        </w:r>
      </w:del>
      <w:r>
        <w:rPr>
          <w:lang w:eastAsia="ko-KR"/>
        </w:rPr>
        <w:t xml:space="preserve"> or goes via the DCCF is based on configuration.</w:t>
      </w:r>
    </w:p>
    <w:p w14:paraId="4E4AE0F7" w14:textId="1A9C20AE" w:rsidR="00C72B84" w:rsidRDefault="00C72B84" w:rsidP="00F0713C">
      <w:pPr>
        <w:pStyle w:val="TH"/>
        <w:rPr>
          <w:lang w:eastAsia="ko-KR"/>
        </w:rPr>
      </w:pPr>
      <w:r w:rsidRPr="00374E93">
        <w:rPr>
          <w:bCs/>
        </w:rPr>
        <w:object w:dxaOrig="11748" w:dyaOrig="11425" w14:anchorId="0B280D8A">
          <v:shape id="_x0000_i1042" type="#_x0000_t75" style="width:472.3pt;height:454.45pt" o:ole="">
            <v:imagedata r:id="rId54" o:title=""/>
          </v:shape>
          <o:OLEObject Type="Embed" ProgID="Visio.Drawing.11" ShapeID="_x0000_i1042" DrawAspect="Content" ObjectID="_1690100745" r:id="rId55"/>
        </w:object>
      </w:r>
    </w:p>
    <w:p w14:paraId="4AB89565" w14:textId="6D9D802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56657DA9"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726A1321" w14:textId="35708BAE" w:rsidR="00C93658" w:rsidRDefault="00C93658" w:rsidP="00320244">
      <w:pPr>
        <w:pStyle w:val="EditorsNote"/>
        <w:rPr>
          <w:lang w:eastAsia="ko-KR"/>
        </w:rPr>
      </w:pPr>
      <w:r>
        <w:rPr>
          <w:lang w:eastAsia="ko-KR"/>
        </w:rPr>
        <w:t>Editor's note:</w:t>
      </w:r>
      <w:r>
        <w:rPr>
          <w:lang w:eastAsia="ko-KR"/>
        </w:rPr>
        <w:tab/>
        <w:t>Clause 5</w:t>
      </w:r>
      <w:r w:rsidR="00216C83">
        <w:rPr>
          <w:lang w:eastAsia="ko-KR"/>
        </w:rPr>
        <w:t>A</w:t>
      </w:r>
      <w:r>
        <w:rPr>
          <w:lang w:eastAsia="ko-KR"/>
        </w:rPr>
        <w:t xml:space="preserve"> is to provide an ADRF functional description. ADRF or NWDAF selection by the DCCF may be based on the ADRF or NWDAF profile in the NRF (e.g</w:t>
      </w:r>
      <w:r w:rsidR="006217F9">
        <w:rPr>
          <w:lang w:eastAsia="ko-KR"/>
        </w:rPr>
        <w:t>.</w:t>
      </w:r>
      <w:r>
        <w:rPr>
          <w:lang w:eastAsia="ko-KR"/>
        </w:rPr>
        <w:t xml:space="preserve"> ADRF or NWDAF that stores analytics for a specific Analytics ID in a geographic area).</w:t>
      </w:r>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 xml:space="preserve">onsumer Notification Target Address (+ Analytics Consumer Notification Correlation ID) to be used by the MFAF when sending </w:t>
      </w:r>
      <w:r>
        <w:rPr>
          <w:lang w:eastAsia="ko-KR"/>
        </w:rPr>
        <w:lastRenderedPageBreak/>
        <w:t>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21E4D756" w:rsidR="00C93658" w:rsidRDefault="00C93658" w:rsidP="00320244">
      <w:pPr>
        <w:pStyle w:val="B1"/>
        <w:rPr>
          <w:lang w:eastAsia="ko-KR"/>
        </w:rPr>
      </w:pPr>
      <w:r>
        <w:rPr>
          <w:lang w:eastAsia="ko-KR"/>
        </w:rPr>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6270FD9"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 Nnwdaf_DataManagement_Request</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EA40C3">
        <w:rPr>
          <w:lang w:eastAsia="ko-KR"/>
        </w:rPr>
        <w:t xml:space="preserve"> The MFAF Notification Information contains the MFAF Notification Target Address (+ MFAF Notification Correlation ID) received in step 3.</w:t>
      </w:r>
    </w:p>
    <w:p w14:paraId="7EBD5D66" w14:textId="274C61E1" w:rsidR="00C93658" w:rsidRDefault="00C93658" w:rsidP="00320244">
      <w:pPr>
        <w:pStyle w:val="EditorsNote"/>
        <w:rPr>
          <w:lang w:eastAsia="ko-KR"/>
        </w:rPr>
      </w:pPr>
      <w:r>
        <w:rPr>
          <w:lang w:eastAsia="ko-KR"/>
        </w:rPr>
        <w:t>Editor's note:</w:t>
      </w:r>
      <w:r>
        <w:rPr>
          <w:lang w:eastAsia="ko-KR"/>
        </w:rPr>
        <w:tab/>
        <w:t>Appropriate reference to service operation specification clause will be added when available.</w:t>
      </w:r>
    </w:p>
    <w:p w14:paraId="5984AB6A" w14:textId="77777777" w:rsidR="00C93658" w:rsidRDefault="00C93658" w:rsidP="00320244">
      <w:pPr>
        <w:pStyle w:val="B1"/>
        <w:rPr>
          <w:lang w:eastAsia="ko-KR"/>
        </w:rPr>
      </w:pPr>
      <w:r>
        <w:rPr>
          <w:lang w:eastAsia="ko-KR"/>
        </w:rPr>
        <w:t>7.</w:t>
      </w:r>
      <w:r>
        <w:rPr>
          <w:lang w:eastAsia="ko-KR"/>
        </w:rPr>
        <w:tab/>
        <w:t>The NWDAF responds to the DCCF with an Nnwdaf_DataManagement_Subscribe response indicating if the NWDAF can supply the analytics.</w:t>
      </w:r>
    </w:p>
    <w:p w14:paraId="5D943600" w14:textId="77777777" w:rsidR="00C93658" w:rsidRDefault="00C93658" w:rsidP="00320244">
      <w:pPr>
        <w:pStyle w:val="B1"/>
        <w:rPr>
          <w:lang w:eastAsia="ko-KR"/>
        </w:rPr>
      </w:pPr>
      <w:r>
        <w:rPr>
          <w:lang w:eastAsia="ko-KR"/>
        </w:rPr>
        <w:t>8.</w:t>
      </w:r>
      <w:r>
        <w:rPr>
          <w:lang w:eastAsia="ko-KR"/>
        </w:rPr>
        <w:tab/>
        <w:t>The ADRF or the NWDAF sends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0026196" w:rsidR="00C93658" w:rsidRDefault="00C93658" w:rsidP="00320244">
      <w:pPr>
        <w:pStyle w:val="B1"/>
        <w:rPr>
          <w:lang w:eastAsia="ko-KR"/>
        </w:rPr>
      </w:pPr>
      <w:r>
        <w:rPr>
          <w:lang w:eastAsia="ko-KR"/>
        </w:rPr>
        <w:t>10.</w:t>
      </w:r>
      <w:r>
        <w:rPr>
          <w:lang w:eastAsia="ko-KR"/>
        </w:rPr>
        <w:tab/>
        <w:t>If a notification contains a fetch instruction, the notification endpoint sends a Nmfaf_DataManagement_Fetch request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495CB83B"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6C40F236" w14:textId="77777777"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 unsubscribes with the ADRF.</w:t>
      </w:r>
    </w:p>
    <w:p w14:paraId="5CBA9344" w14:textId="7777777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 unsubscribes with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70" w:name="_Toc75344552"/>
      <w:r>
        <w:rPr>
          <w:lang w:eastAsia="ko-KR"/>
        </w:rPr>
        <w:t>6.1A</w:t>
      </w:r>
      <w:r>
        <w:rPr>
          <w:lang w:eastAsia="ko-KR"/>
        </w:rPr>
        <w:tab/>
        <w:t>Analytics aggregation from multiple NWDAFs</w:t>
      </w:r>
      <w:bookmarkEnd w:id="70"/>
    </w:p>
    <w:p w14:paraId="5DA2537C" w14:textId="77777777" w:rsidR="00C75A6F" w:rsidRDefault="00C75A6F" w:rsidP="00320244">
      <w:pPr>
        <w:pStyle w:val="Heading3"/>
        <w:rPr>
          <w:lang w:eastAsia="ko-KR"/>
        </w:rPr>
      </w:pPr>
      <w:bookmarkStart w:id="71" w:name="_Toc75344553"/>
      <w:r>
        <w:rPr>
          <w:lang w:eastAsia="ko-KR"/>
        </w:rPr>
        <w:t>6.1A.1</w:t>
      </w:r>
      <w:r>
        <w:rPr>
          <w:lang w:eastAsia="ko-KR"/>
        </w:rPr>
        <w:tab/>
        <w:t>General</w:t>
      </w:r>
      <w:bookmarkEnd w:id="71"/>
    </w:p>
    <w:p w14:paraId="21E4D8DA" w14:textId="77777777"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w:t>
      </w:r>
      <w:r>
        <w:rPr>
          <w:lang w:eastAsia="ko-KR"/>
        </w:rPr>
        <w:lastRenderedPageBreak/>
        <w:t>may collectively serve the particular Analytics ID. An NWDAF may have the capability to support the aggregation of Analytics (per analytics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72" w:name="_Toc75344554"/>
      <w:r>
        <w:rPr>
          <w:lang w:eastAsia="ko-KR"/>
        </w:rPr>
        <w:t>6.1A.2</w:t>
      </w:r>
      <w:r>
        <w:rPr>
          <w:lang w:eastAsia="ko-KR"/>
        </w:rPr>
        <w:tab/>
        <w:t>Analytics Aggregation</w:t>
      </w:r>
      <w:bookmarkEnd w:id="72"/>
    </w:p>
    <w:p w14:paraId="46CCA646" w14:textId="77777777" w:rsidR="00C75A6F" w:rsidRDefault="00C75A6F" w:rsidP="00C75A6F">
      <w:pPr>
        <w:rPr>
          <w:lang w:eastAsia="ko-KR"/>
        </w:rPr>
      </w:pPr>
      <w:r>
        <w:rPr>
          <w:lang w:eastAsia="ko-KR"/>
        </w:rPr>
        <w:t>The analytics aggregation from multiple NWDAFs is used to address cases where an NWDAF service consumer requests Analytics ID(s) that requires multiple NWDAFs that collectively serve the request.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2CF6E893" w:rsidR="00C75A6F" w:rsidRDefault="00C75A6F" w:rsidP="00320244">
      <w:pPr>
        <w:pStyle w:val="B1"/>
        <w:rPr>
          <w:lang w:eastAsia="ko-KR"/>
        </w:rPr>
      </w:pPr>
      <w:r>
        <w:rPr>
          <w:lang w:eastAsia="ko-KR"/>
        </w:rPr>
        <w:t>-</w:t>
      </w:r>
      <w:r>
        <w:rPr>
          <w:lang w:eastAsia="ko-KR"/>
        </w:rPr>
        <w:tab/>
        <w:t>Is able to divide the area of interest received from the consumer into sub area of interest based on the serving area of each NWDAF to be requested for data analytics, and then send data analytics requests including the sub area of interest as an Analytics Filter to corresponding NWDAFs.</w:t>
      </w:r>
      <w:r w:rsidR="00441D8C">
        <w:rPr>
          <w:lang w:eastAsia="ko-KR"/>
        </w:rPr>
        <w:t xml:space="preserve"> The Aggregator NWDAF may maintain information on the discovered NWDAFs, their supported Analytics IDs and NWDAF Serving Areas.</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44F69C92" w14:textId="77777777"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p>
    <w:p w14:paraId="369F7528" w14:textId="3A60DE7C" w:rsidR="00C75A6F" w:rsidRDefault="00C75A6F" w:rsidP="00320244">
      <w:pPr>
        <w:pStyle w:val="B1"/>
        <w:rPr>
          <w:lang w:eastAsia="ko-KR"/>
        </w:rPr>
      </w:pPr>
      <w:r>
        <w:rPr>
          <w:lang w:eastAsia="ko-KR"/>
        </w:rPr>
        <w:tab/>
        <w:t>"Analytics Metadata Information" is additional information associated with the requested Analytics ID(s) as defined in clause 6.1.3.</w:t>
      </w:r>
    </w:p>
    <w:p w14:paraId="2BDC5486" w14:textId="77777777" w:rsidR="00C75A6F" w:rsidRDefault="00C75A6F" w:rsidP="00320244">
      <w:pPr>
        <w:pStyle w:val="B1"/>
        <w:rPr>
          <w:lang w:eastAsia="ko-KR"/>
        </w:rPr>
      </w:pPr>
      <w:r>
        <w:rPr>
          <w:lang w:eastAsia="ko-KR"/>
        </w:rPr>
        <w:t>-</w:t>
      </w:r>
      <w:r>
        <w:rPr>
          <w:lang w:eastAsia="ko-KR"/>
        </w:rPr>
        <w:tab/>
        <w:t>Supports dataset statistical properties, output strategy, and data time window parameters per type of analytics (i.e. analytics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1739CD4" w:rsidR="00C75A6F" w:rsidRDefault="00C75A6F" w:rsidP="00F0713C">
      <w:pPr>
        <w:pStyle w:val="B2"/>
        <w:rPr>
          <w:lang w:eastAsia="ko-KR"/>
        </w:rPr>
      </w:pPr>
      <w:r>
        <w:rPr>
          <w:lang w:eastAsia="ko-KR"/>
        </w:rPr>
        <w:t>-</w:t>
      </w:r>
      <w:r>
        <w:rPr>
          <w:lang w:eastAsia="ko-KR"/>
        </w:rPr>
        <w:tab/>
        <w:t xml:space="preserve">Returns the NWDAF(s) matching the attributes provided in the Nnrf_NFDiscovery_Request, as specified in clause 5.2.7.3, </w:t>
      </w:r>
      <w:r w:rsidR="00320244">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77777777" w:rsidR="00C75A6F" w:rsidRDefault="00C75A6F" w:rsidP="00320244">
      <w:pPr>
        <w:pStyle w:val="B1"/>
        <w:rPr>
          <w:lang w:eastAsia="ko-KR"/>
        </w:rPr>
      </w:pPr>
      <w:r>
        <w:rPr>
          <w:lang w:eastAsia="ko-KR"/>
        </w:rPr>
        <w:t>-</w:t>
      </w:r>
      <w:r>
        <w:rPr>
          <w:lang w:eastAsia="ko-KR"/>
        </w:rPr>
        <w:tab/>
        <w:t xml:space="preserve">Requests or subscribes to receive analytics for one or more Analytic IDs </w:t>
      </w:r>
      <w:proofErr w:type="gramStart"/>
      <w:r>
        <w:rPr>
          <w:lang w:eastAsia="ko-KR"/>
        </w:rPr>
        <w:t>in a given</w:t>
      </w:r>
      <w:proofErr w:type="gramEnd"/>
      <w:r>
        <w:rPr>
          <w:lang w:eastAsia="ko-KR"/>
        </w:rPr>
        <w:t xml:space="preserve"> Area of Interest, as specified in clause 6.1 of the present document.</w:t>
      </w:r>
    </w:p>
    <w:p w14:paraId="100D5B4E" w14:textId="29281DFB" w:rsidR="00C75A6F" w:rsidRDefault="00C75A6F" w:rsidP="00320244">
      <w:pPr>
        <w:pStyle w:val="B1"/>
        <w:rPr>
          <w:lang w:eastAsia="ko-KR"/>
        </w:rPr>
      </w:pPr>
      <w:r>
        <w:rPr>
          <w:lang w:eastAsia="ko-KR"/>
        </w:rPr>
        <w:t>-</w:t>
      </w:r>
      <w:r>
        <w:rPr>
          <w:lang w:eastAsia="ko-KR"/>
        </w:rPr>
        <w:tab/>
        <w:t xml:space="preserve">Uses the discovery mechanism from NRF as defined in clause 6.3.13, </w:t>
      </w:r>
      <w:r w:rsidR="00320244">
        <w:rPr>
          <w:lang w:eastAsia="ko-KR"/>
        </w:rPr>
        <w:t>TS 23.501 [</w:t>
      </w:r>
      <w:r>
        <w:rPr>
          <w:lang w:eastAsia="ko-KR"/>
        </w:rPr>
        <w:t>2] to identify NWDAFs with certain capabilities (e.g. Analytics aggregation), covering certain area of interest (e.g. providing data / analytics for specific TAI(s)).</w:t>
      </w:r>
    </w:p>
    <w:p w14:paraId="0800C4B5" w14:textId="77777777" w:rsidR="00C75A6F" w:rsidRDefault="00C75A6F" w:rsidP="00320244">
      <w:pPr>
        <w:pStyle w:val="B1"/>
        <w:rPr>
          <w:lang w:eastAsia="ko-KR"/>
        </w:rPr>
      </w:pPr>
      <w:r>
        <w:rPr>
          <w:lang w:eastAsia="ko-KR"/>
        </w:rPr>
        <w:t>-</w:t>
      </w:r>
      <w:r>
        <w:rPr>
          <w:lang w:eastAsia="ko-KR"/>
        </w:rPr>
        <w:tab/>
        <w:t>Can differentiate and select the preferred NWDAF in case multiple NWDAFs are returned based on its internal selection criteria (possibly considering registered capabilities and information in NRF).</w:t>
      </w:r>
    </w:p>
    <w:p w14:paraId="20920A7F" w14:textId="77777777" w:rsidR="00C75A6F" w:rsidRDefault="00C75A6F" w:rsidP="00320244">
      <w:pPr>
        <w:pStyle w:val="Heading3"/>
        <w:rPr>
          <w:lang w:eastAsia="ko-KR"/>
        </w:rPr>
      </w:pPr>
      <w:bookmarkStart w:id="73" w:name="_Toc75344555"/>
      <w:r>
        <w:rPr>
          <w:lang w:eastAsia="ko-KR"/>
        </w:rPr>
        <w:t>6.1A.3</w:t>
      </w:r>
      <w:r>
        <w:rPr>
          <w:lang w:eastAsia="ko-KR"/>
        </w:rPr>
        <w:tab/>
        <w:t>Procedure for analytics aggregation</w:t>
      </w:r>
      <w:bookmarkEnd w:id="73"/>
    </w:p>
    <w:p w14:paraId="095E94D6" w14:textId="77777777" w:rsidR="00C75A6F" w:rsidRDefault="00C75A6F" w:rsidP="00320244">
      <w:pPr>
        <w:pStyle w:val="Heading4"/>
        <w:rPr>
          <w:lang w:eastAsia="ko-KR"/>
        </w:rPr>
      </w:pPr>
      <w:bookmarkStart w:id="74" w:name="_Toc75344556"/>
      <w:r>
        <w:rPr>
          <w:lang w:eastAsia="ko-KR"/>
        </w:rPr>
        <w:t>6.1A.3.1</w:t>
      </w:r>
      <w:r>
        <w:rPr>
          <w:lang w:eastAsia="ko-KR"/>
        </w:rPr>
        <w:tab/>
        <w:t>Procedure for analytics aggregation with Provision of Area of Interest</w:t>
      </w:r>
      <w:bookmarkEnd w:id="74"/>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3954B02E" w14:textId="70A8196F" w:rsidR="00C75A6F" w:rsidRDefault="00C75A6F" w:rsidP="00C75A6F">
      <w:pPr>
        <w:pStyle w:val="TH"/>
        <w:rPr>
          <w:lang w:eastAsia="ko-KR"/>
        </w:rPr>
      </w:pPr>
      <w:r w:rsidRPr="00E9603C">
        <w:object w:dxaOrig="15696" w:dyaOrig="11784" w14:anchorId="5B071B68">
          <v:shape id="_x0000_i1043" type="#_x0000_t75" style="width:480.4pt;height:373.25pt" o:ole="">
            <v:imagedata r:id="rId56" o:title=""/>
          </v:shape>
          <o:OLEObject Type="Embed" ProgID="Visio.Drawing.15" ShapeID="_x0000_i1043" DrawAspect="Content" ObjectID="_1690100746" r:id="rId57"/>
        </w:object>
      </w:r>
    </w:p>
    <w:p w14:paraId="3C917B6C" w14:textId="1295AF25"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2D14CA8E" w:rsidR="00C75A6F" w:rsidRDefault="00C75A6F" w:rsidP="00C75A6F">
      <w:pPr>
        <w:pStyle w:val="B1"/>
        <w:rPr>
          <w:lang w:eastAsia="ko-KR"/>
        </w:rPr>
      </w:pPr>
      <w:r>
        <w:rPr>
          <w:lang w:eastAsia="ko-KR"/>
        </w:rPr>
        <w:t>1a-b.</w:t>
      </w:r>
      <w:r>
        <w:rPr>
          <w:lang w:eastAsia="ko-KR"/>
        </w:rPr>
        <w:tab/>
        <w:t xml:space="preserve">NWDAF service consumer discovers the NWDAF via NRF. NRF may return multiple NWDAF candidates matching the requested capabilities, area of interest, and supported Analytics ID(s). NWDAF service consumer selects an NWDAF (e.g. </w:t>
      </w:r>
      <w:r w:rsidR="009832D0">
        <w:rPr>
          <w:lang w:eastAsia="ko-KR"/>
        </w:rPr>
        <w:t>NWDAF 1</w:t>
      </w:r>
      <w:r>
        <w:rPr>
          <w:lang w:eastAsia="ko-KR"/>
        </w:rPr>
        <w:t>) with analytics aggregation capability (i.e. aggregator NWDAF), based on its internal selection criteria, possibly considering registered NWDAF capabilities and information in NRF.</w:t>
      </w:r>
    </w:p>
    <w:p w14:paraId="30E078CF" w14:textId="14E630BB"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aggregator NWDAF (e.g. </w:t>
      </w:r>
      <w:r w:rsidR="009832D0">
        <w:rPr>
          <w:lang w:eastAsia="ko-KR"/>
        </w:rPr>
        <w:t>NWDAF 1</w:t>
      </w:r>
      <w:r>
        <w:rPr>
          <w:lang w:eastAsia="ko-KR"/>
        </w:rPr>
        <w:t>). In the request, NWDAF service consumer provides the requested Analytics ID(s), (e.g. Analytics ID 1) along with the required area of interest, e.g. TAI-1, TAI-2, TAI-n, if known to the NWDAF service consumer.</w:t>
      </w:r>
    </w:p>
    <w:p w14:paraId="0553E819" w14:textId="7317D1FD"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 1</w:t>
      </w:r>
      <w:r>
        <w:rPr>
          <w:lang w:eastAsia="ko-KR"/>
        </w:rPr>
        <w:t>), based on, e.g. configuration or queries to NRF, and considering the request from the NWDAF service consumer (e.g. analytics filter information), determines the other NWDAF instances that collectively can cover the area of interest indicated in the request (e.g. TAI-1, TAI-2, TAI-n).</w:t>
      </w:r>
    </w:p>
    <w:p w14:paraId="525C8E25" w14:textId="2617F874" w:rsidR="00C75A6F" w:rsidRDefault="00C75A6F" w:rsidP="00320244">
      <w:pPr>
        <w:pStyle w:val="NO"/>
        <w:rPr>
          <w:lang w:eastAsia="ko-KR"/>
        </w:rPr>
      </w:pPr>
      <w:r>
        <w:rPr>
          <w:lang w:eastAsia="ko-KR"/>
        </w:rPr>
        <w:t>NOTE:</w:t>
      </w:r>
      <w:r>
        <w:rPr>
          <w:lang w:eastAsia="ko-KR"/>
        </w:rPr>
        <w:tab/>
        <w:t>In the discovery request sent to NRF, Aggregator NWDAF may 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A7290EB" w:rsidR="00C75A6F" w:rsidRDefault="00C75A6F" w:rsidP="00C75A6F">
      <w:pPr>
        <w:pStyle w:val="B1"/>
        <w:rPr>
          <w:lang w:eastAsia="ko-KR"/>
        </w:rPr>
      </w:pPr>
      <w:r>
        <w:rPr>
          <w:lang w:eastAsia="ko-KR"/>
        </w:rPr>
        <w:t>4-5.</w:t>
      </w:r>
      <w:r>
        <w:rPr>
          <w:lang w:eastAsia="ko-KR"/>
        </w:rPr>
        <w:tab/>
        <w:t xml:space="preserve">Aggregator NWDAF (e.g. </w:t>
      </w:r>
      <w:r w:rsidR="009832D0">
        <w:rPr>
          <w:lang w:eastAsia="ko-KR"/>
        </w:rPr>
        <w:t>NWDAF 1</w:t>
      </w:r>
      <w:r>
        <w:rPr>
          <w:lang w:eastAsia="ko-KR"/>
        </w:rPr>
        <w:t xml:space="preserve">) invokes Nnwdaf_AnalyticsInfo_Request or Nnwdaf_AnalyticsSubscription_Subscribe service operation from each of the NWDAFs discovered/determined in step 3 (e.g. </w:t>
      </w:r>
      <w:r w:rsidR="009832D0">
        <w:rPr>
          <w:lang w:eastAsia="ko-KR"/>
        </w:rPr>
        <w:t>NWDAF 2</w:t>
      </w:r>
      <w:r>
        <w:rPr>
          <w:lang w:eastAsia="ko-KR"/>
        </w:rPr>
        <w:t xml:space="preserve"> and </w:t>
      </w:r>
      <w:r w:rsidR="009832D0">
        <w:rPr>
          <w:lang w:eastAsia="ko-KR"/>
        </w:rPr>
        <w:t>NWDAF 3</w:t>
      </w:r>
      <w:r>
        <w:rPr>
          <w:lang w:eastAsia="ko-KR"/>
        </w:rPr>
        <w:t>).</w:t>
      </w:r>
    </w:p>
    <w:p w14:paraId="1C4EC3FE" w14:textId="1988B724" w:rsidR="00C75A6F" w:rsidRDefault="00C75A6F" w:rsidP="00C75A6F">
      <w:pPr>
        <w:pStyle w:val="B1"/>
        <w:rPr>
          <w:lang w:eastAsia="ko-KR"/>
        </w:rPr>
      </w:pPr>
      <w:r>
        <w:rPr>
          <w:lang w:eastAsia="ko-KR"/>
        </w:rPr>
        <w:tab/>
        <w:t xml:space="preserve">The request may optionally indicate "analytics-metadata request" parameter to the determined NWDAFs (e.g. </w:t>
      </w:r>
      <w:r w:rsidR="009832D0">
        <w:rPr>
          <w:lang w:eastAsia="ko-KR"/>
        </w:rPr>
        <w:t>NWDAF 2</w:t>
      </w:r>
      <w:r>
        <w:rPr>
          <w:lang w:eastAsia="ko-KR"/>
        </w:rPr>
        <w:t xml:space="preserve"> and/or </w:t>
      </w:r>
      <w:r w:rsidR="009832D0">
        <w:rPr>
          <w:lang w:eastAsia="ko-KR"/>
        </w:rPr>
        <w:t>NWDAF 3</w:t>
      </w:r>
      <w:r>
        <w:rPr>
          <w:lang w:eastAsia="ko-KR"/>
        </w:rPr>
        <w:t>), when analytics metadata is supported by these NWDAFs.</w:t>
      </w:r>
    </w:p>
    <w:p w14:paraId="47A22027" w14:textId="6AEE250C" w:rsidR="00C75A6F" w:rsidRDefault="00C75A6F" w:rsidP="00C75A6F">
      <w:pPr>
        <w:pStyle w:val="B1"/>
        <w:rPr>
          <w:lang w:eastAsia="ko-KR"/>
        </w:rPr>
      </w:pPr>
      <w:r>
        <w:rPr>
          <w:lang w:eastAsia="ko-KR"/>
        </w:rPr>
        <w:lastRenderedPageBreak/>
        <w:tab/>
        <w:t xml:space="preserve">The request or subscription to the determined NWDAFs (e.g. </w:t>
      </w:r>
      <w:r w:rsidR="009832D0">
        <w:rPr>
          <w:lang w:eastAsia="ko-KR"/>
        </w:rPr>
        <w:t>NWDAF 2</w:t>
      </w:r>
      <w:r>
        <w:rPr>
          <w:lang w:eastAsia="ko-KR"/>
        </w:rPr>
        <w:t xml:space="preserve"> and/or </w:t>
      </w:r>
      <w:r w:rsidR="009832D0">
        <w:rPr>
          <w:lang w:eastAsia="ko-KR"/>
        </w:rPr>
        <w:t>NWDAF 3</w:t>
      </w:r>
      <w:r>
        <w:rPr>
          <w:lang w:eastAsia="ko-KR"/>
        </w:rPr>
        <w:t>) may also include the dataset statistical properties, output strategy, and data time window. This indicates to the determined NWDAFs that the analytics ID output shall be generated based on such parameters when requested.</w:t>
      </w:r>
    </w:p>
    <w:p w14:paraId="087699A9" w14:textId="10F9F76A"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 2</w:t>
      </w:r>
      <w:r>
        <w:rPr>
          <w:lang w:eastAsia="ko-KR"/>
        </w:rPr>
        <w:t xml:space="preserve"> and/or </w:t>
      </w:r>
      <w:r w:rsidR="009832D0">
        <w:rPr>
          <w:lang w:eastAsia="ko-KR"/>
        </w:rPr>
        <w:t>NWDAF 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2F474ED2" w14:textId="6B022826"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 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 2</w:t>
      </w:r>
      <w:r>
        <w:rPr>
          <w:lang w:eastAsia="ko-KR"/>
        </w:rPr>
        <w:t xml:space="preserve"> and </w:t>
      </w:r>
      <w:r w:rsidR="009832D0">
        <w:rPr>
          <w:lang w:eastAsia="ko-KR"/>
        </w:rPr>
        <w:t>NWDAF 3</w:t>
      </w:r>
      <w:r>
        <w:rPr>
          <w:lang w:eastAsia="ko-KR"/>
        </w:rPr>
        <w:t>).</w:t>
      </w:r>
    </w:p>
    <w:p w14:paraId="5EE85237" w14:textId="1D4381C4" w:rsidR="00C75A6F" w:rsidRDefault="00C75A6F" w:rsidP="00C75A6F">
      <w:pPr>
        <w:pStyle w:val="B1"/>
        <w:rPr>
          <w:lang w:eastAsia="ko-KR"/>
        </w:rPr>
      </w:pPr>
      <w:r>
        <w:rPr>
          <w:lang w:eastAsia="ko-KR"/>
        </w:rPr>
        <w:tab/>
        <w:t xml:space="preserve">The Aggregator NWDAF (e.g. </w:t>
      </w:r>
      <w:r w:rsidR="009832D0">
        <w:rPr>
          <w:lang w:eastAsia="ko-KR"/>
        </w:rPr>
        <w:t>NWDAF 1</w:t>
      </w:r>
      <w:r>
        <w:rPr>
          <w:lang w:eastAsia="ko-KR"/>
        </w:rPr>
        <w:t>) may also take its own analytics for TAI-n into account for the analytics aggregation.</w:t>
      </w:r>
    </w:p>
    <w:p w14:paraId="4C8AE2EF" w14:textId="55813B4E"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 1</w:t>
      </w:r>
      <w:r>
        <w:rPr>
          <w:lang w:eastAsia="ko-KR"/>
        </w:rPr>
        <w:t>) sends a response or notifies to the NWDAF service consumer the aggregated output analytics for the requested analytics ID.</w:t>
      </w:r>
    </w:p>
    <w:p w14:paraId="0787B11E" w14:textId="2D550CA0" w:rsidR="00CB00E9" w:rsidRDefault="00CB00E9" w:rsidP="00CB00E9">
      <w:pPr>
        <w:pStyle w:val="Heading4"/>
        <w:rPr>
          <w:lang w:eastAsia="ko-KR"/>
        </w:rPr>
      </w:pPr>
      <w:bookmarkStart w:id="75" w:name="_Toc75344557"/>
      <w:r>
        <w:rPr>
          <w:lang w:eastAsia="ko-KR"/>
        </w:rPr>
        <w:t>6.1A.3.2</w:t>
      </w:r>
      <w:r>
        <w:rPr>
          <w:lang w:eastAsia="ko-KR"/>
        </w:rPr>
        <w:tab/>
        <w:t>Procedure for Analytics Aggregation without Provision of Area of Interest</w:t>
      </w:r>
      <w:bookmarkEnd w:id="75"/>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 xml:space="preserve">.1A.3.2-1 is used to address cases where an NWDAF service consumer requests Analytics ID(s) without providing an Area of </w:t>
      </w:r>
      <w:proofErr w:type="gramStart"/>
      <w:r>
        <w:rPr>
          <w:lang w:eastAsia="ko-KR"/>
        </w:rPr>
        <w:t>Interest, but</w:t>
      </w:r>
      <w:proofErr w:type="gramEnd"/>
      <w:r>
        <w:rPr>
          <w:lang w:eastAsia="ko-KR"/>
        </w:rPr>
        <w:t xml:space="preserve">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2pt;height:302.4pt" o:ole="">
            <v:imagedata r:id="rId58" o:title="" cropbottom="405f"/>
          </v:shape>
          <o:OLEObject Type="Embed" ProgID="Visio.Drawing.11" ShapeID="_x0000_i1044" DrawAspect="Content" ObjectID="_1690100747" r:id="rId59"/>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76272153" w:rsidR="00CB00E9" w:rsidRDefault="00CB00E9" w:rsidP="00320244">
      <w:pPr>
        <w:pStyle w:val="B1"/>
        <w:rPr>
          <w:lang w:eastAsia="ko-KR"/>
        </w:rPr>
      </w:pPr>
      <w:r>
        <w:rPr>
          <w:lang w:eastAsia="ko-KR"/>
        </w:rPr>
        <w:t>1.</w:t>
      </w:r>
      <w:r>
        <w:rPr>
          <w:lang w:eastAsia="ko-KR"/>
        </w:rPr>
        <w:tab/>
        <w:t>This step is a NWDAF discovery procedure without providing any area of interest. NRF may return multiple NWDAF candidates matching the requested capabilities and supported Analytics ID(s).</w:t>
      </w:r>
    </w:p>
    <w:p w14:paraId="62459BF9" w14:textId="0FFE0B86"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 1</w:t>
      </w:r>
      <w:r>
        <w:rPr>
          <w:lang w:eastAsia="ko-KR"/>
        </w:rPr>
        <w:t>.</w:t>
      </w:r>
    </w:p>
    <w:p w14:paraId="15DEAB48" w14:textId="0EB81287" w:rsidR="00CB00E9" w:rsidRDefault="00CB00E9" w:rsidP="00320244">
      <w:pPr>
        <w:pStyle w:val="B1"/>
        <w:rPr>
          <w:lang w:eastAsia="ko-KR"/>
        </w:rPr>
      </w:pPr>
      <w:r>
        <w:rPr>
          <w:lang w:eastAsia="ko-KR"/>
        </w:rPr>
        <w:lastRenderedPageBreak/>
        <w:t>2.</w:t>
      </w:r>
      <w:r>
        <w:rPr>
          <w:lang w:eastAsia="ko-KR"/>
        </w:rPr>
        <w:tab/>
        <w:t xml:space="preserve">NWDAF service consumer sends Analytics information or analytics subscription request to the aggregator NWDAF, i.e. </w:t>
      </w:r>
      <w:r w:rsidR="009832D0">
        <w:rPr>
          <w:lang w:eastAsia="ko-KR"/>
        </w:rPr>
        <w:t>NWDAF 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1710899F" w14:textId="1A6771B9" w:rsidR="00CB00E9" w:rsidRDefault="00CB00E9" w:rsidP="00320244">
      <w:pPr>
        <w:pStyle w:val="B1"/>
        <w:rPr>
          <w:lang w:eastAsia="ko-KR"/>
        </w:rPr>
      </w:pPr>
      <w:r>
        <w:rPr>
          <w:lang w:eastAsia="ko-KR"/>
        </w:rPr>
        <w:tab/>
        <w:t xml:space="preserve">Once receiving the request, the Aggregator </w:t>
      </w:r>
      <w:r w:rsidR="009832D0">
        <w:rPr>
          <w:lang w:eastAsia="ko-KR"/>
        </w:rPr>
        <w:t>NWDAF 1</w:t>
      </w:r>
      <w:r>
        <w:rPr>
          <w:lang w:eastAsia="ko-KR"/>
        </w:rPr>
        <w:t xml:space="preserve"> may decide to subscribe data analytics from other NWDAF instances which can provide the requested data analytics. Based on the analytics ID, there are two cases for the Aggregator </w:t>
      </w:r>
      <w:r w:rsidR="009832D0">
        <w:rPr>
          <w:lang w:eastAsia="ko-KR"/>
        </w:rPr>
        <w:t>NWDAF 1</w:t>
      </w:r>
      <w:r>
        <w:rPr>
          <w:lang w:eastAsia="ko-KR"/>
        </w:rPr>
        <w:t xml:space="preserve"> to subscribe data analytics from other NWDAF instances:</w:t>
      </w:r>
    </w:p>
    <w:p w14:paraId="2432FCFF" w14:textId="291BE817" w:rsidR="00CB00E9" w:rsidRDefault="00CB00E9" w:rsidP="009832D0">
      <w:pPr>
        <w:pStyle w:val="B1"/>
        <w:rPr>
          <w:lang w:eastAsia="ko-KR"/>
        </w:rPr>
      </w:pPr>
      <w:r>
        <w:rPr>
          <w:lang w:eastAsia="ko-KR"/>
        </w:rPr>
        <w:t>3a.</w:t>
      </w:r>
      <w:r>
        <w:rPr>
          <w:lang w:eastAsia="ko-KR"/>
        </w:rPr>
        <w:tab/>
        <w:t>If the data analytics requires UE location information, e.g. for the analytics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7777777" w:rsidR="009832D0" w:rsidRDefault="009832D0" w:rsidP="00F0713C">
      <w:pPr>
        <w:pStyle w:val="B2"/>
        <w:rPr>
          <w:lang w:eastAsia="ko-KR"/>
        </w:rPr>
      </w:pPr>
      <w:r>
        <w:rPr>
          <w:lang w:eastAsia="ko-KR"/>
        </w:rPr>
        <w:t>-</w:t>
      </w:r>
      <w:r>
        <w:rPr>
          <w:lang w:eastAsia="ko-KR"/>
        </w:rPr>
        <w:tab/>
        <w:t xml:space="preserve">3a-1: (optional) The Aggregator NWDAF 1 queries UDM to discover the NWDAF serving the </w:t>
      </w:r>
      <w:proofErr w:type="gramStart"/>
      <w:r>
        <w:rPr>
          <w:lang w:eastAsia="ko-KR"/>
        </w:rPr>
        <w:t>UE, if</w:t>
      </w:r>
      <w:proofErr w:type="gramEnd"/>
      <w:r>
        <w:rPr>
          <w:lang w:eastAsia="ko-KR"/>
        </w:rPr>
        <w:t xml:space="preserve"> it is supported.</w:t>
      </w:r>
    </w:p>
    <w:p w14:paraId="51CC13F1" w14:textId="0EC85ED2"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 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12F9FDEA"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require to collect UE location information, e.g. for the analytics ID</w:t>
      </w:r>
      <w:r w:rsidR="009832D0">
        <w:rPr>
          <w:lang w:eastAsia="ko-KR"/>
        </w:rPr>
        <w:t>s</w:t>
      </w:r>
      <w:r>
        <w:rPr>
          <w:lang w:eastAsia="ko-KR"/>
        </w:rPr>
        <w:t xml:space="preserve"> "Service Experience", "NF load information", or "UE Communication", the Aggregator </w:t>
      </w:r>
      <w:r w:rsidR="009832D0">
        <w:rPr>
          <w:lang w:eastAsia="ko-KR"/>
        </w:rPr>
        <w:t>NWDAF 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2CE68678"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 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p>
    <w:p w14:paraId="35F499B7" w14:textId="664BF9C3" w:rsidR="009832D0" w:rsidRDefault="009832D0" w:rsidP="00320244">
      <w:pPr>
        <w:pStyle w:val="B1"/>
        <w:rPr>
          <w:lang w:eastAsia="ko-KR"/>
        </w:rPr>
      </w:pPr>
      <w:r>
        <w:rPr>
          <w:lang w:eastAsia="ko-KR"/>
        </w:rPr>
        <w:tab/>
      </w:r>
      <w:proofErr w:type="gramStart"/>
      <w:r>
        <w:rPr>
          <w:lang w:eastAsia="ko-KR"/>
        </w:rPr>
        <w:t>Depending on the discovered NWDAF instance(s), there</w:t>
      </w:r>
      <w:proofErr w:type="gramEnd"/>
      <w:r>
        <w:rPr>
          <w:lang w:eastAsia="ko-KR"/>
        </w:rPr>
        <w:t xml:space="preserve"> can be two cases:</w:t>
      </w:r>
    </w:p>
    <w:p w14:paraId="57776E76" w14:textId="471AB656"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 2</w:t>
      </w:r>
      <w:r>
        <w:rPr>
          <w:lang w:eastAsia="ko-KR"/>
        </w:rPr>
        <w:t xml:space="preserve">) can provide the requested analytics data, the Aggregator NWDAF (e.g. </w:t>
      </w:r>
      <w:r w:rsidR="009832D0">
        <w:rPr>
          <w:lang w:eastAsia="ko-KR"/>
        </w:rPr>
        <w:t>NWDAF 1</w:t>
      </w:r>
      <w:r>
        <w:rPr>
          <w:lang w:eastAsia="ko-KR"/>
        </w:rPr>
        <w:t xml:space="preserve">) can redirect the </w:t>
      </w:r>
      <w:ins w:id="76" w:author="Nokia" w:date="2021-06-30T15:04:00Z">
        <w:r w:rsidR="00987AA9">
          <w:rPr>
            <w:lang w:eastAsia="ko-KR"/>
          </w:rPr>
          <w:t>Nnwdaf_</w:t>
        </w:r>
      </w:ins>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6F53573C" w14:textId="45284B33" w:rsidR="006D143A" w:rsidRDefault="006D143A" w:rsidP="00C24DA9">
      <w:pPr>
        <w:pStyle w:val="Heading2"/>
        <w:rPr>
          <w:lang w:eastAsia="ko-KR"/>
        </w:rPr>
      </w:pPr>
      <w:bookmarkStart w:id="77" w:name="_Toc75344558"/>
      <w:r>
        <w:rPr>
          <w:lang w:eastAsia="ko-KR"/>
        </w:rPr>
        <w:t>6.1B</w:t>
      </w:r>
      <w:r>
        <w:rPr>
          <w:lang w:eastAsia="ko-KR"/>
        </w:rPr>
        <w:tab/>
        <w:t>Procedures for analytics subscription transfer</w:t>
      </w:r>
      <w:bookmarkEnd w:id="77"/>
    </w:p>
    <w:p w14:paraId="71505E29" w14:textId="77777777" w:rsidR="006D143A" w:rsidRDefault="006D143A" w:rsidP="00320244">
      <w:pPr>
        <w:pStyle w:val="Heading3"/>
        <w:rPr>
          <w:lang w:eastAsia="ko-KR"/>
        </w:rPr>
      </w:pPr>
      <w:bookmarkStart w:id="78" w:name="_Toc75344559"/>
      <w:r>
        <w:rPr>
          <w:lang w:eastAsia="ko-KR"/>
        </w:rPr>
        <w:t>6.1B.1</w:t>
      </w:r>
      <w:r>
        <w:rPr>
          <w:lang w:eastAsia="ko-KR"/>
        </w:rPr>
        <w:tab/>
        <w:t>General</w:t>
      </w:r>
      <w:bookmarkEnd w:id="78"/>
    </w:p>
    <w:p w14:paraId="3A2A3856" w14:textId="16724B7A" w:rsidR="006D143A" w:rsidRDefault="006D143A" w:rsidP="006D143A">
      <w:pPr>
        <w:rPr>
          <w:lang w:eastAsia="ko-KR"/>
        </w:rPr>
      </w:pPr>
      <w:r>
        <w:rPr>
          <w:lang w:eastAsia="ko-KR"/>
        </w:rPr>
        <w:t>In multiple NWDAFs deployment scenario, it is possible that, within the time period of data collection and/or analytics computation, an NWDAF instance is required to transfer one or more of its analytics subscriptions to another NWDAF instance due to internal (e.g. load balancing, graceful shutdown) external triggers (e.g. UE mobility). For external triggers, NWDAF subscribes with NF(s) to be notified about corresponding events. As for UE mobility, upon on the UE location change event notified by AMF subscribed by NWDAF, NWDAF determines whether it can continue to provide the analytics service</w:t>
      </w:r>
      <w:del w:id="79" w:author="Nokia" w:date="2021-06-30T15:04:00Z">
        <w:r w:rsidDel="00987AA9">
          <w:rPr>
            <w:lang w:eastAsia="ko-KR"/>
          </w:rPr>
          <w:delText>,</w:delText>
        </w:r>
      </w:del>
      <w:r>
        <w:rPr>
          <w:lang w:eastAsia="ko-KR"/>
        </w:rPr>
        <w:t xml:space="preserve"> or should trigger reselection of NWDAF to make analytics subscription transfer.</w:t>
      </w:r>
    </w:p>
    <w:p w14:paraId="6F3F8424" w14:textId="77777777" w:rsidR="006D143A" w:rsidRDefault="006D143A" w:rsidP="006D143A">
      <w:pPr>
        <w:rPr>
          <w:lang w:eastAsia="ko-KR"/>
        </w:rPr>
      </w:pPr>
      <w:r>
        <w:rPr>
          <w:lang w:eastAsia="ko-KR"/>
        </w:rPr>
        <w:t>Procedures for analytics subscription transfer allow one NWDAF instance to transfer or handover its ongoing analytics subscriptions to another NWDAF instance. The transfer can be done for all subscriptions or just a selected subset of subscriptions related to specific area(s), specific Analytics ID(s), and/or specific UE(s).</w:t>
      </w:r>
    </w:p>
    <w:p w14:paraId="61681B52" w14:textId="77777777" w:rsidR="006D143A" w:rsidRDefault="006D143A" w:rsidP="006D143A">
      <w:pPr>
        <w:rPr>
          <w:lang w:eastAsia="ko-KR"/>
        </w:rPr>
      </w:pPr>
      <w:r>
        <w:rPr>
          <w:lang w:eastAsia="ko-KR"/>
        </w:rPr>
        <w:t>The analytics subscription transfer can also be prepared if the source NWDAF instance anticipates that it will soon not be able to continue its current analytics tasks.</w:t>
      </w:r>
    </w:p>
    <w:p w14:paraId="34C1FB05" w14:textId="77777777" w:rsidR="006D143A" w:rsidRDefault="006D143A" w:rsidP="00320244">
      <w:pPr>
        <w:pStyle w:val="Heading3"/>
        <w:rPr>
          <w:lang w:eastAsia="ko-KR"/>
        </w:rPr>
      </w:pPr>
      <w:bookmarkStart w:id="80" w:name="_Toc75344560"/>
      <w:r>
        <w:rPr>
          <w:lang w:eastAsia="ko-KR"/>
        </w:rPr>
        <w:lastRenderedPageBreak/>
        <w:t>6.1B.2</w:t>
      </w:r>
      <w:r>
        <w:rPr>
          <w:lang w:eastAsia="ko-KR"/>
        </w:rPr>
        <w:tab/>
        <w:t>Analytics Subscription Transfer</w:t>
      </w:r>
      <w:bookmarkEnd w:id="80"/>
    </w:p>
    <w:p w14:paraId="5FDF459C" w14:textId="133399EC" w:rsidR="006D143A" w:rsidRDefault="006D143A" w:rsidP="006D143A">
      <w:pPr>
        <w:rPr>
          <w:lang w:eastAsia="ko-KR"/>
        </w:rPr>
      </w:pPr>
      <w:r>
        <w:rPr>
          <w:lang w:eastAsia="ko-KR"/>
        </w:rPr>
        <w:t xml:space="preserve">The procedure in </w:t>
      </w:r>
      <w:r w:rsidR="009832D0">
        <w:rPr>
          <w:lang w:eastAsia="ko-KR"/>
        </w:rPr>
        <w:t>Figure 6</w:t>
      </w:r>
      <w:r>
        <w:rPr>
          <w:lang w:eastAsia="ko-KR"/>
        </w:rPr>
        <w:t>.1B.2-1 is used by an NWDAF instance to request the transfer of analytics subscription(s) to another NWDAF instance, using the Nnwdaf_AnalyticsSubscription_Transfer service operation defined in clause 7.2.5. In this procedure, the analytics consumer can also change, thereby triggering the NWDAF to check if analytics subscriptions from that analytics consumer should be transferred to another NWDAF; if yes, the NWDAF will initiate the analytics subscription transfer for those subscriptions.</w:t>
      </w:r>
    </w:p>
    <w:p w14:paraId="6CF3BB1E" w14:textId="20F02468" w:rsidR="006D143A" w:rsidRDefault="006D143A" w:rsidP="00320244">
      <w:pPr>
        <w:pStyle w:val="NO"/>
        <w:rPr>
          <w:lang w:eastAsia="ko-KR"/>
        </w:rPr>
      </w:pPr>
      <w:r>
        <w:rPr>
          <w:lang w:eastAsia="ko-KR"/>
        </w:rPr>
        <w:t>NOTE 1:</w:t>
      </w:r>
      <w:r>
        <w:rPr>
          <w:lang w:eastAsia="ko-KR"/>
        </w:rPr>
        <w:tab/>
        <w:t>This procedure is relevant, e.g. when the subscribed Analytics involves UE related data and the analytics consumer serves the same geographic areas as the NWDAF. In that case, crossing a certain tracking area boundary can cause both analytics consumer and serving NWDAF to change.</w:t>
      </w:r>
    </w:p>
    <w:p w14:paraId="073D5507" w14:textId="77777777" w:rsidR="006D143A" w:rsidRDefault="006D143A" w:rsidP="00320244">
      <w:pPr>
        <w:pStyle w:val="EditorsNote"/>
        <w:rPr>
          <w:lang w:eastAsia="ko-KR"/>
        </w:rPr>
      </w:pPr>
      <w:r>
        <w:rPr>
          <w:lang w:eastAsia="ko-KR"/>
        </w:rPr>
        <w:t>Editor's note:</w:t>
      </w:r>
      <w:r>
        <w:rPr>
          <w:lang w:eastAsia="ko-KR"/>
        </w:rPr>
        <w:tab/>
        <w:t>It is FFS whether this procedure is useful for any other analytics than UE related.</w:t>
      </w:r>
    </w:p>
    <w:p w14:paraId="01E75344" w14:textId="7113DB7F"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.1B.2-1 is applicable for analytics subscription transfer across NF Sets or if the NWDAF is not deployed in a Set.</w:t>
      </w:r>
    </w:p>
    <w:p w14:paraId="35D9BFFD" w14:textId="34709F69" w:rsidR="006D143A" w:rsidRDefault="006D143A" w:rsidP="006D143A">
      <w:pPr>
        <w:pStyle w:val="TH"/>
        <w:rPr>
          <w:lang w:eastAsia="ko-KR"/>
        </w:rPr>
      </w:pPr>
      <w:r w:rsidRPr="00D36523">
        <w:object w:dxaOrig="13950" w:dyaOrig="9000" w14:anchorId="0B318181">
          <v:shape id="_x0000_i1045" type="#_x0000_t75" style="width:479.8pt;height:313.9pt" o:ole="">
            <v:imagedata r:id="rId60" o:title=""/>
          </v:shape>
          <o:OLEObject Type="Embed" ProgID="Visio.Drawing.15" ShapeID="_x0000_i1045" DrawAspect="Content" ObjectID="_1690100748" r:id="rId61"/>
        </w:object>
      </w:r>
    </w:p>
    <w:p w14:paraId="571E7C0D" w14:textId="358C3C9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.1B.2-1: Analytics subscription transfer</w:t>
      </w:r>
    </w:p>
    <w:p w14:paraId="336F1D8C" w14:textId="77777777" w:rsidR="006D143A" w:rsidRDefault="006D143A" w:rsidP="00320244">
      <w:pPr>
        <w:pStyle w:val="B1"/>
        <w:rPr>
          <w:lang w:eastAsia="ko-KR"/>
        </w:rPr>
      </w:pPr>
      <w:r>
        <w:rPr>
          <w:lang w:eastAsia="ko-KR"/>
        </w:rPr>
        <w:t>0.</w:t>
      </w:r>
      <w:r>
        <w:rPr>
          <w:lang w:eastAsia="ko-KR"/>
        </w:rPr>
        <w:tab/>
        <w:t>Source analytics consumer subscribes to Analytics from source NWDAF. Optionally the source NWDAF subscribes to UE mobility events.</w:t>
      </w:r>
    </w:p>
    <w:p w14:paraId="575B3073" w14:textId="1B66D95A"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9832D0">
        <w:rPr>
          <w:lang w:eastAsia="ko-KR"/>
        </w:rPr>
        <w:t>Figure 6</w:t>
      </w:r>
      <w:r>
        <w:rPr>
          <w:lang w:eastAsia="ko-KR"/>
        </w:rPr>
        <w:t>.1B.2-2.</w:t>
      </w:r>
    </w:p>
    <w:p w14:paraId="62A72B64" w14:textId="5C423E43" w:rsidR="006D143A" w:rsidRDefault="006D143A" w:rsidP="00320244">
      <w:pPr>
        <w:pStyle w:val="B1"/>
        <w:rPr>
          <w:lang w:eastAsia="ko-KR"/>
        </w:rPr>
      </w:pPr>
      <w:r>
        <w:rPr>
          <w:lang w:eastAsia="ko-KR"/>
        </w:rPr>
        <w:t>2.</w:t>
      </w:r>
      <w:r>
        <w:rPr>
          <w:lang w:eastAsia="ko-KR"/>
        </w:rPr>
        <w:tab/>
        <w:t xml:space="preserve">Source NWDAF determines, e.g. based on the UE location information received, the analytics subscription(s) to be transferred to a target NWDAF. Therefore, the source NWDAF discovers via NRF the target NWDAF supporting the requested analytics information for the target area. NWDAF discovery may be skipped if the target NWDAF had already been discovered as part of a prepared analytics subscription transfer in step 4. NWDAF discovery and selection is specified in clause 6.3.13, </w:t>
      </w:r>
      <w:r w:rsidR="00320244">
        <w:rPr>
          <w:lang w:eastAsia="ko-KR"/>
        </w:rPr>
        <w:t>TS 23.501 [</w:t>
      </w:r>
      <w:r>
        <w:rPr>
          <w:lang w:eastAsia="ko-KR"/>
        </w:rPr>
        <w:t>2]</w:t>
      </w:r>
      <w:r w:rsidR="00FD3E6B">
        <w:rPr>
          <w:lang w:eastAsia="ko-KR"/>
        </w:rPr>
        <w:t>. In the case of aggregated analytics from multiple NWDAFs, the source NWDAF may use the set of NWDAF identifiers related to aggregated analytics (see clause 6.1.3) to preferably select a target NWDAF that is already serving the consumer.</w:t>
      </w:r>
    </w:p>
    <w:p w14:paraId="4E8A24C2" w14:textId="1CCAA833" w:rsidR="006D143A" w:rsidRDefault="006D143A" w:rsidP="00320244">
      <w:pPr>
        <w:pStyle w:val="B1"/>
        <w:rPr>
          <w:lang w:eastAsia="ko-KR"/>
        </w:rPr>
      </w:pPr>
      <w:r>
        <w:rPr>
          <w:lang w:eastAsia="ko-KR"/>
        </w:rPr>
        <w:lastRenderedPageBreak/>
        <w:t>3a.</w:t>
      </w:r>
      <w:r>
        <w:rPr>
          <w:lang w:eastAsia="ko-KR"/>
        </w:rPr>
        <w:tab/>
        <w:t xml:space="preserve">Source NWDAF requests, using Nnwdaf_AnalyticsSubscription_Transfer Request service operation, a transfer of the analytics subscription(s) determined in step 2 to the target NWDAF. The request contains a </w:t>
      </w:r>
      <w:proofErr w:type="spellStart"/>
      <w:r>
        <w:rPr>
          <w:lang w:eastAsia="ko-KR"/>
        </w:rPr>
        <w:t>callback</w:t>
      </w:r>
      <w:proofErr w:type="spellEnd"/>
      <w:r>
        <w:rPr>
          <w:lang w:eastAsia="ko-KR"/>
        </w:rPr>
        <w:t xml:space="preserve"> URI of the target analytics consumer. The request also contains Id(s) of active data sources related to the analytics subscriptions requested to be transferred, if not already provided as part of the prepared analytics subscription transfer in the preparation procedure (see step 1). The request message may also include "analytics context identifier(s)" indicating the availability of analytics context for </w:t>
      </w:r>
      <w:proofErr w:type="gramStart"/>
      <w:r>
        <w:rPr>
          <w:lang w:eastAsia="ko-KR"/>
        </w:rPr>
        <w:t>particular Analytic</w:t>
      </w:r>
      <w:proofErr w:type="gramEnd"/>
      <w:r>
        <w:rPr>
          <w:lang w:eastAsia="ko-KR"/>
        </w:rPr>
        <w:t xml:space="preserve"> ID(s).</w:t>
      </w:r>
      <w:r w:rsidR="00FD3E6B">
        <w:rPr>
          <w:lang w:eastAsia="ko-KR"/>
        </w:rPr>
        <w:t xml:space="preserve"> If the analytics subscription being transferred requires analytics aggregation in the Source NWDAF (i.e. the Source NWDAF as an Aggregator NWDAF produces analytics information for the analytics subscription being transferred by aggregating analytics outputs from other NWDAFs and possibly itself as specified in clause 6.1A), the request message may also include the analytics subscription aggregation information, i.e. information about the analytics subscriptions that the source NWDAF has with these NWDAFs that collectively serve the transferred analytics subscription for specific analytics ID(s), which includes IDs of these NWDAFs for specific analytics ID(s) and optionally input parameters of analytics exposure as defined in clause 6.1.3.</w:t>
      </w:r>
    </w:p>
    <w:p w14:paraId="6544BD17" w14:textId="6E1F2FA1" w:rsidR="006D143A" w:rsidRDefault="006D143A" w:rsidP="00320244">
      <w:pPr>
        <w:pStyle w:val="NO"/>
        <w:rPr>
          <w:lang w:eastAsia="ko-KR"/>
        </w:rPr>
      </w:pPr>
      <w:r>
        <w:rPr>
          <w:lang w:eastAsia="ko-KR"/>
        </w:rPr>
        <w:t>NOTE 3:</w:t>
      </w:r>
      <w:r>
        <w:rPr>
          <w:lang w:eastAsia="ko-KR"/>
        </w:rPr>
        <w:tab/>
        <w:t>If multiple notifications/requests are received in steps 3 and 7, indicating the necessity to transfer analytics subscriptions, the source NWDAF will only trigger a single analytics subscription transfer and ignore additional notifications/requests that would result in the same analytics subscription transfer.</w:t>
      </w:r>
    </w:p>
    <w:p w14:paraId="2119CD38" w14:textId="77777777" w:rsidR="006D143A" w:rsidRDefault="006D143A" w:rsidP="00320244">
      <w:pPr>
        <w:pStyle w:val="B1"/>
        <w:rPr>
          <w:lang w:eastAsia="ko-KR"/>
        </w:rPr>
      </w:pPr>
      <w:r>
        <w:rPr>
          <w:lang w:eastAsia="ko-KR"/>
        </w:rPr>
        <w:t>3b.</w:t>
      </w:r>
      <w:r>
        <w:rPr>
          <w:lang w:eastAsia="ko-KR"/>
        </w:rPr>
        <w:tab/>
        <w:t>Target NWDAF accepts the analytics subscription transfer and takes over the analytics generation based on the information received from the source NWDAF.</w:t>
      </w:r>
    </w:p>
    <w:p w14:paraId="1EC84459" w14:textId="25BFC2B0" w:rsidR="00FD3E6B" w:rsidRDefault="00FD3E6B" w:rsidP="00F0713C">
      <w:pPr>
        <w:pStyle w:val="B1"/>
        <w:rPr>
          <w:lang w:eastAsia="ko-KR"/>
        </w:rPr>
      </w:pPr>
      <w:r>
        <w:rPr>
          <w:lang w:eastAsia="ko-KR"/>
        </w:rPr>
        <w:tab/>
        <w:t>If the analytics subscription being transferred requires analytics aggregation and the Nnwdaf_AnalyticsSubscription_Transfer request contains the analytics subscription aggregation information as described in step 3a, the target NWDAF, if supporting analytics aggregation, may use the analytics aggregation subscription information as indicated in the request to acquire analytics outputs and perform analytics aggregation for the transferred analytics subscription.</w:t>
      </w:r>
    </w:p>
    <w:p w14:paraId="38D8FDAD" w14:textId="604A55BE" w:rsidR="006D143A" w:rsidRDefault="006D143A" w:rsidP="00320244">
      <w:pPr>
        <w:pStyle w:val="NO"/>
        <w:rPr>
          <w:lang w:eastAsia="ko-KR"/>
        </w:rPr>
      </w:pPr>
      <w:r>
        <w:rPr>
          <w:lang w:eastAsia="ko-KR"/>
        </w:rPr>
        <w:t>NOTE 4:</w:t>
      </w:r>
      <w:r>
        <w:rPr>
          <w:lang w:eastAsia="ko-KR"/>
        </w:rPr>
        <w:tab/>
        <w:t xml:space="preserve">If not yet done during a prepared analytics subscription transfer, the target NWDAF allocates a new subscription Id to the received analytics subscriptions, following the behaviour of </w:t>
      </w:r>
      <w:proofErr w:type="spellStart"/>
      <w:r>
        <w:rPr>
          <w:lang w:eastAsia="ko-KR"/>
        </w:rPr>
        <w:t>AmfEventSubscription</w:t>
      </w:r>
      <w:proofErr w:type="spellEnd"/>
      <w:r>
        <w:rPr>
          <w:lang w:eastAsia="ko-KR"/>
        </w:rPr>
        <w:t xml:space="preserve"> as specified in </w:t>
      </w:r>
      <w:r w:rsidR="00320244">
        <w:rPr>
          <w:lang w:eastAsia="ko-KR"/>
        </w:rPr>
        <w:t>TS 29.518 [</w:t>
      </w:r>
      <w:r>
        <w:rPr>
          <w:lang w:eastAsia="ko-KR"/>
        </w:rPr>
        <w:t>2</w:t>
      </w:r>
      <w:r w:rsidR="00216C83">
        <w:rPr>
          <w:lang w:eastAsia="ko-KR"/>
        </w:rPr>
        <w:t>5</w:t>
      </w:r>
      <w:r>
        <w:rPr>
          <w:lang w:eastAsia="ko-KR"/>
        </w:rPr>
        <w:t xml:space="preserve">] clause 6.2.6.2.2 and </w:t>
      </w:r>
      <w:proofErr w:type="spellStart"/>
      <w:r>
        <w:rPr>
          <w:lang w:eastAsia="ko-KR"/>
        </w:rPr>
        <w:t>UEContextTransfer</w:t>
      </w:r>
      <w:proofErr w:type="spellEnd"/>
      <w:r>
        <w:rPr>
          <w:lang w:eastAsia="ko-KR"/>
        </w:rPr>
        <w:t xml:space="preserve"> as specified in </w:t>
      </w:r>
      <w:r w:rsidR="00320244">
        <w:rPr>
          <w:lang w:eastAsia="ko-KR"/>
        </w:rPr>
        <w:t>TS 29.518 [</w:t>
      </w:r>
      <w:r>
        <w:rPr>
          <w:lang w:eastAsia="ko-KR"/>
        </w:rPr>
        <w:t>2</w:t>
      </w:r>
      <w:r w:rsidR="00216C83">
        <w:rPr>
          <w:lang w:eastAsia="ko-KR"/>
        </w:rPr>
        <w:t>5</w:t>
      </w:r>
      <w:r>
        <w:rPr>
          <w:lang w:eastAsia="ko-KR"/>
        </w:rPr>
        <w:t>] clause 5.2.2.2.1.1.</w:t>
      </w:r>
    </w:p>
    <w:p w14:paraId="0CA01780" w14:textId="22B82381" w:rsidR="006D143A" w:rsidRDefault="006D143A" w:rsidP="00320244">
      <w:pPr>
        <w:pStyle w:val="NO"/>
        <w:rPr>
          <w:lang w:eastAsia="ko-KR"/>
        </w:rPr>
      </w:pPr>
      <w:r>
        <w:rPr>
          <w:lang w:eastAsia="ko-KR"/>
        </w:rPr>
        <w:t>NOTE 5:</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77777777" w:rsidR="006D143A" w:rsidRDefault="006D143A" w:rsidP="00320244">
      <w:pPr>
        <w:pStyle w:val="B1"/>
        <w:rPr>
          <w:lang w:eastAsia="ko-KR"/>
        </w:rPr>
      </w:pPr>
      <w:r>
        <w:rPr>
          <w:lang w:eastAsia="ko-KR"/>
        </w:rPr>
        <w:t>3c.</w:t>
      </w:r>
      <w:r>
        <w:rPr>
          <w:lang w:eastAsia="ko-KR"/>
        </w:rPr>
        <w:tab/>
        <w:t>Target NWDAF informs the target analytics consumer about the successful analytics subscription transfer using a Nnwdaf_AnalyticsSubscription_Notify message and providing the new subscription Id, that had been assigned by the target NWDAF, in the Change Subscription Notification Correlation Id parameter of this message as specified in clause 7.2.4.</w:t>
      </w:r>
    </w:p>
    <w:p w14:paraId="38FFFFF7" w14:textId="4906E436" w:rsidR="006D143A" w:rsidRDefault="006D143A" w:rsidP="00320244">
      <w:pPr>
        <w:pStyle w:val="NO"/>
        <w:rPr>
          <w:lang w:eastAsia="ko-KR"/>
        </w:rPr>
      </w:pPr>
      <w:r>
        <w:rPr>
          <w:lang w:eastAsia="ko-KR"/>
        </w:rPr>
        <w:t>NOTE 6:</w:t>
      </w:r>
      <w:r>
        <w:rPr>
          <w:lang w:eastAsia="ko-KR"/>
        </w:rPr>
        <w:tab/>
        <w:t>The existing Analytics context in the source NWDAF is not deleted directly but will be purged first when it was collected by the target NWDAF.</w:t>
      </w:r>
    </w:p>
    <w:p w14:paraId="43076BCD" w14:textId="5E0A2271" w:rsidR="00FD3E6B" w:rsidRDefault="00FD3E6B" w:rsidP="00FD3E6B">
      <w:pPr>
        <w:pStyle w:val="NO"/>
        <w:rPr>
          <w:lang w:eastAsia="ko-KR"/>
        </w:rPr>
      </w:pPr>
      <w:r>
        <w:rPr>
          <w:lang w:eastAsia="ko-KR"/>
        </w:rPr>
        <w:t>NOTE 7:</w:t>
      </w:r>
      <w:r>
        <w:rPr>
          <w:lang w:eastAsia="ko-KR"/>
        </w:rPr>
        <w:tab/>
        <w:t>If this subscription is used as input for analytics aggregation by the analytics consumer, the analytics consumer may inform the other NWDAFs instance participating in this analytics aggregation that the Set of NWDAF identifiers of NWDAF instances used by the NWDAF service consumer for this analytics aggregating (see clause 6.1.3) has changed using the Nnwdaf_AnalyticsSubscription_Subscribe service operation.</w:t>
      </w:r>
    </w:p>
    <w:p w14:paraId="154291AA" w14:textId="77777777" w:rsidR="006D143A" w:rsidRDefault="006D143A" w:rsidP="00320244">
      <w:pPr>
        <w:pStyle w:val="B1"/>
        <w:rPr>
          <w:lang w:eastAsia="ko-KR"/>
        </w:rPr>
      </w:pPr>
      <w:r>
        <w:rPr>
          <w:lang w:eastAsia="ko-KR"/>
        </w:rPr>
        <w:t>4.</w:t>
      </w:r>
      <w:r>
        <w:rPr>
          <w:lang w:eastAsia="ko-KR"/>
        </w:rPr>
        <w:tab/>
        <w:t>[Conditional] If "analytics context identifier(s)" had been included in the Nnwdaf_AnalyticsSubscription_Transfer Request received in step 3a, the target NWDAF, based on the provided "analytics context identifier(s)", shall request the "analytics context" from the source NWDAF. The analytics information transfer procedure is specified in clause 6.1B.3.</w:t>
      </w:r>
    </w:p>
    <w:p w14:paraId="7E3B1C4D" w14:textId="77777777" w:rsidR="006D143A" w:rsidRDefault="006D143A" w:rsidP="00320244">
      <w:pPr>
        <w:pStyle w:val="B1"/>
        <w:rPr>
          <w:lang w:eastAsia="ko-KR"/>
        </w:rPr>
      </w:pPr>
      <w:r>
        <w:rPr>
          <w:lang w:eastAsia="ko-KR"/>
        </w:rPr>
        <w:t>3d.</w:t>
      </w:r>
      <w:r>
        <w:rPr>
          <w:lang w:eastAsia="ko-KR"/>
        </w:rPr>
        <w:tab/>
        <w:t>[Optional] Target NWDAF subscribes to relevant data source(s), if it is not yet subscribed to the data source(s) for the data required for the Analytics.</w:t>
      </w:r>
    </w:p>
    <w:p w14:paraId="7F79465A" w14:textId="77777777" w:rsidR="006D143A" w:rsidRDefault="006D143A" w:rsidP="00320244">
      <w:pPr>
        <w:pStyle w:val="B1"/>
        <w:rPr>
          <w:lang w:eastAsia="ko-KR"/>
        </w:rPr>
      </w:pPr>
      <w:r>
        <w:rPr>
          <w:lang w:eastAsia="ko-KR"/>
        </w:rPr>
        <w:t>3e.</w:t>
      </w:r>
      <w:r>
        <w:rPr>
          <w:lang w:eastAsia="ko-KR"/>
        </w:rPr>
        <w:tab/>
        <w:t>Target NWDAF confirms the analytics subscription transfer to the source NWDAF.</w:t>
      </w:r>
    </w:p>
    <w:p w14:paraId="3CD137A5" w14:textId="77777777" w:rsidR="006D143A" w:rsidRDefault="006D143A" w:rsidP="00320244">
      <w:pPr>
        <w:pStyle w:val="B1"/>
        <w:rPr>
          <w:lang w:eastAsia="ko-KR"/>
        </w:rPr>
      </w:pPr>
      <w:r>
        <w:rPr>
          <w:lang w:eastAsia="ko-KR"/>
        </w:rPr>
        <w:t>3f.</w:t>
      </w:r>
      <w:r>
        <w:rPr>
          <w:lang w:eastAsia="ko-KR"/>
        </w:rPr>
        <w:tab/>
        <w:t>[Optional] Source NWDAF unsubscribes with the data source(s) that are no longer needed for the remaining analytics subscriptions.</w:t>
      </w:r>
    </w:p>
    <w:p w14:paraId="226ECEC3" w14:textId="77777777" w:rsidR="006D143A" w:rsidRDefault="006D143A" w:rsidP="00320244">
      <w:pPr>
        <w:pStyle w:val="B1"/>
        <w:rPr>
          <w:lang w:eastAsia="ko-KR"/>
        </w:rPr>
      </w:pPr>
      <w:r>
        <w:rPr>
          <w:lang w:eastAsia="ko-KR"/>
        </w:rPr>
        <w:lastRenderedPageBreak/>
        <w:t>5</w:t>
      </w:r>
      <w:proofErr w:type="gramStart"/>
      <w:r>
        <w:rPr>
          <w:lang w:eastAsia="ko-KR"/>
        </w:rPr>
        <w:t>a,b.</w:t>
      </w:r>
      <w:proofErr w:type="gramEnd"/>
      <w:r>
        <w:rPr>
          <w:lang w:eastAsia="ko-KR"/>
        </w:rPr>
        <w:tab/>
        <w:t>Target NWDAF at some point derives new output analytics based on new input data and notifies the analytics consumer about the new analytics using a Nnwdaf_AnalyticsSubscription_Notify message as specified in clause 6.1.1.</w:t>
      </w:r>
    </w:p>
    <w:p w14:paraId="695FD8BD" w14:textId="265221EE" w:rsidR="006D143A" w:rsidRDefault="006D143A" w:rsidP="00320244">
      <w:pPr>
        <w:pStyle w:val="NO"/>
        <w:rPr>
          <w:lang w:eastAsia="ko-KR"/>
        </w:rPr>
      </w:pPr>
      <w:r>
        <w:rPr>
          <w:lang w:eastAsia="ko-KR"/>
        </w:rPr>
        <w:t>NOTE 7:</w:t>
      </w:r>
      <w:r>
        <w:rPr>
          <w:lang w:eastAsia="ko-KR"/>
        </w:rPr>
        <w:tab/>
        <w:t>Notification correlation information allows the analytics consumer to correlate the notifications to the initial subscription request made with the source NWDAF in step 0.</w:t>
      </w:r>
    </w:p>
    <w:p w14:paraId="3DA5E50B" w14:textId="77777777" w:rsidR="006D143A" w:rsidRDefault="006D143A" w:rsidP="00320244">
      <w:pPr>
        <w:pStyle w:val="EditorsNote"/>
        <w:rPr>
          <w:lang w:eastAsia="ko-KR"/>
        </w:rPr>
      </w:pPr>
      <w:r>
        <w:rPr>
          <w:lang w:eastAsia="ko-KR"/>
        </w:rPr>
        <w:t>Editor's note:</w:t>
      </w:r>
      <w:r>
        <w:rPr>
          <w:lang w:eastAsia="ko-KR"/>
        </w:rPr>
        <w:tab/>
        <w:t>It is preferably to have one procedure to cover the re-selection of NWDAF covering both when consumer change and when not. But it is FFS how.</w:t>
      </w:r>
    </w:p>
    <w:p w14:paraId="76C0D38E" w14:textId="708CBFBD" w:rsidR="006D143A" w:rsidRDefault="006D143A">
      <w:pPr>
        <w:rPr>
          <w:lang w:eastAsia="ko-KR"/>
        </w:rPr>
      </w:pPr>
      <w:r>
        <w:rPr>
          <w:lang w:eastAsia="ko-KR"/>
        </w:rPr>
        <w:t xml:space="preserve">The procedure in </w:t>
      </w:r>
      <w:r w:rsidR="009832D0">
        <w:rPr>
          <w:lang w:eastAsia="ko-KR"/>
        </w:rPr>
        <w:t>Figure 6</w:t>
      </w:r>
      <w:r>
        <w:rPr>
          <w:lang w:eastAsia="ko-KR"/>
        </w:rPr>
        <w:t>.1B.2-2 is used by an NWDAF instance to request another NWDAF instance to prepare taking over analytics subscription(s) from the source NWDAF instance, using the Nnwdaf_AnalyticsSubscription_Transfer service operation defined in clause 7.2.5.</w:t>
      </w:r>
    </w:p>
    <w:p w14:paraId="12C013DC" w14:textId="2AB1FED0" w:rsidR="006D143A" w:rsidRDefault="006D143A" w:rsidP="00320244">
      <w:pPr>
        <w:pStyle w:val="NO"/>
        <w:rPr>
          <w:lang w:eastAsia="ko-KR"/>
        </w:rPr>
      </w:pPr>
      <w:r>
        <w:rPr>
          <w:lang w:eastAsia="ko-KR"/>
        </w:rPr>
        <w:t>NOTE 8:</w:t>
      </w:r>
      <w:r>
        <w:rPr>
          <w:lang w:eastAsia="ko-KR"/>
        </w:rPr>
        <w:tab/>
        <w:t>For simplification, this procedure visualizes when the analytics consumer does not change.</w:t>
      </w:r>
    </w:p>
    <w:p w14:paraId="7483D4E4" w14:textId="77777777" w:rsidR="006D143A" w:rsidRDefault="006D143A" w:rsidP="00320244">
      <w:pPr>
        <w:pStyle w:val="EditorsNote"/>
        <w:rPr>
          <w:lang w:eastAsia="ko-KR"/>
        </w:rPr>
      </w:pPr>
      <w:r>
        <w:rPr>
          <w:lang w:eastAsia="ko-KR"/>
        </w:rPr>
        <w:t>Editor's note:</w:t>
      </w:r>
      <w:r>
        <w:rPr>
          <w:lang w:eastAsia="ko-KR"/>
        </w:rPr>
        <w:tab/>
        <w:t>It FFS how this aligns with the procedure when Analytics consumer changes.</w:t>
      </w:r>
    </w:p>
    <w:bookmarkStart w:id="81" w:name="_MON_1587198493"/>
    <w:bookmarkEnd w:id="81"/>
    <w:p w14:paraId="4C94A25D" w14:textId="7ED01BA7" w:rsidR="006D143A" w:rsidRDefault="006D143A" w:rsidP="00934696">
      <w:pPr>
        <w:pStyle w:val="TH"/>
      </w:pPr>
      <w:r>
        <w:object w:dxaOrig="9346" w:dyaOrig="11788" w14:anchorId="55B2EF56">
          <v:shape id="_x0000_i1046" type="#_x0000_t75" style="width:466.55pt;height:585.2pt" o:ole="">
            <v:imagedata r:id="rId62" o:title=""/>
          </v:shape>
          <o:OLEObject Type="Embed" ProgID="Word.Picture.8" ShapeID="_x0000_i1046" DrawAspect="Content" ObjectID="_1690100749" r:id="rId63"/>
        </w:object>
      </w:r>
    </w:p>
    <w:p w14:paraId="35859F2A" w14:textId="6B3B713C" w:rsidR="006D143A" w:rsidRDefault="00F37571" w:rsidP="00320244">
      <w:pPr>
        <w:pStyle w:val="TF"/>
        <w:rPr>
          <w:lang w:eastAsia="ko-KR"/>
        </w:rPr>
      </w:pPr>
      <w:r>
        <w:rPr>
          <w:lang w:eastAsia="ko-KR"/>
        </w:rPr>
        <w:t xml:space="preserve">Figure </w:t>
      </w:r>
      <w:r w:rsidR="009832D0">
        <w:rPr>
          <w:lang w:eastAsia="ko-KR"/>
        </w:rPr>
        <w:t>6</w:t>
      </w:r>
      <w:r w:rsidR="006D143A">
        <w:rPr>
          <w:lang w:eastAsia="ko-KR"/>
        </w:rPr>
        <w:t>.1B.2-2: Analytics subscription transfer with prepared analytics subscription transfer</w:t>
      </w:r>
    </w:p>
    <w:p w14:paraId="7B2E9875" w14:textId="77777777" w:rsidR="006D143A" w:rsidRDefault="006D143A" w:rsidP="006D143A">
      <w:pPr>
        <w:rPr>
          <w:lang w:eastAsia="ko-KR"/>
        </w:rPr>
      </w:pPr>
      <w:r>
        <w:rPr>
          <w:lang w:eastAsia="ko-KR"/>
        </w:rPr>
        <w:t>The procedure of analytics subscription transfer comprises the following steps:</w:t>
      </w:r>
    </w:p>
    <w:p w14:paraId="0073D194" w14:textId="77777777" w:rsidR="006D143A" w:rsidRDefault="006D143A" w:rsidP="00320244">
      <w:pPr>
        <w:pStyle w:val="B1"/>
        <w:rPr>
          <w:lang w:eastAsia="ko-KR"/>
        </w:rPr>
      </w:pPr>
      <w:r>
        <w:rPr>
          <w:lang w:eastAsia="ko-KR"/>
        </w:rPr>
        <w:t>1a.</w:t>
      </w:r>
      <w:r>
        <w:rPr>
          <w:lang w:eastAsia="ko-KR"/>
        </w:rPr>
        <w:tab/>
        <w:t>Analytics consumer subscribes to the source NWDAF for certain analytics as specified in clause 6.1.1.</w:t>
      </w:r>
    </w:p>
    <w:p w14:paraId="1FA12DC6" w14:textId="77777777" w:rsidR="006D143A" w:rsidRDefault="006D143A" w:rsidP="00320244">
      <w:pPr>
        <w:pStyle w:val="B1"/>
        <w:rPr>
          <w:lang w:eastAsia="ko-KR"/>
        </w:rPr>
      </w:pPr>
      <w:r>
        <w:rPr>
          <w:lang w:eastAsia="ko-KR"/>
        </w:rPr>
        <w:t>1b.</w:t>
      </w:r>
      <w:r>
        <w:rPr>
          <w:lang w:eastAsia="ko-KR"/>
        </w:rPr>
        <w:tab/>
        <w:t>Source NWDAF starts data collection from relevant data source(s) (e.g. NFs or OAM) as specified in clause 6.2. Source NWDAF starts generating requested analytics.</w:t>
      </w:r>
    </w:p>
    <w:p w14:paraId="290F0BCD" w14:textId="77777777" w:rsidR="006D143A" w:rsidRDefault="006D143A" w:rsidP="00320244">
      <w:pPr>
        <w:pStyle w:val="B1"/>
        <w:rPr>
          <w:lang w:eastAsia="ko-KR"/>
        </w:rPr>
      </w:pPr>
      <w:r>
        <w:rPr>
          <w:lang w:eastAsia="ko-KR"/>
        </w:rPr>
        <w:t>2.</w:t>
      </w:r>
      <w:r>
        <w:rPr>
          <w:lang w:eastAsia="ko-KR"/>
        </w:rPr>
        <w:tab/>
        <w:t xml:space="preserve">[Conditional] (Only if the source NWDAF does not serve the whole PLMN and the requested analytics involves UE related data) The source NWDAF subscribes, using Namf_EventExposure_Subscribe and/or </w:t>
      </w:r>
      <w:r>
        <w:rPr>
          <w:lang w:eastAsia="ko-KR"/>
        </w:rPr>
        <w:lastRenderedPageBreak/>
        <w:t>Nsmf_EventExposure_Subscribe service operation, to receive notifications on UE mobility events AMF and/or SMF, respectively.</w:t>
      </w:r>
    </w:p>
    <w:p w14:paraId="07FD51E1" w14:textId="77777777" w:rsidR="006D143A" w:rsidRDefault="006D143A" w:rsidP="006D143A">
      <w:pPr>
        <w:rPr>
          <w:lang w:eastAsia="ko-KR"/>
        </w:rPr>
      </w:pPr>
      <w:r>
        <w:rPr>
          <w:lang w:eastAsia="ko-KR"/>
        </w:rPr>
        <w:t>If the source NWDAF determines that it needs to prepare to transfer analytics subscriptions to another NWDAF instance, the following steps 3 to 8 shall be executed:</w:t>
      </w:r>
    </w:p>
    <w:p w14:paraId="5FB0D3CE" w14:textId="383E5F6D" w:rsidR="006D143A" w:rsidRDefault="006D143A" w:rsidP="00320244">
      <w:pPr>
        <w:pStyle w:val="NO"/>
        <w:rPr>
          <w:lang w:eastAsia="ko-KR"/>
        </w:rPr>
      </w:pPr>
      <w:r>
        <w:rPr>
          <w:lang w:eastAsia="ko-KR"/>
        </w:rPr>
        <w:t>NOTE 9:</w:t>
      </w:r>
      <w:r>
        <w:rPr>
          <w:lang w:eastAsia="ko-KR"/>
        </w:rPr>
        <w:tab/>
        <w:t>The source NWDAF might determine that it needs to prepare to transfer analytics subscriptions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w:t>
      </w:r>
    </w:p>
    <w:p w14:paraId="030B9B69" w14:textId="0BB8AFF7" w:rsidR="006D143A" w:rsidRDefault="006D143A" w:rsidP="00320244">
      <w:pPr>
        <w:pStyle w:val="B1"/>
        <w:rPr>
          <w:lang w:eastAsia="ko-KR"/>
        </w:rPr>
      </w:pPr>
      <w:r>
        <w:rPr>
          <w:lang w:eastAsia="ko-KR"/>
        </w:rPr>
        <w:tab/>
        <w:t>Another example for source NWDAF to determine to prepare for an analytics transfer is that the source NWDAF wants to resolve an overload situation or prepare for a graceful shutdown.</w:t>
      </w:r>
    </w:p>
    <w:p w14:paraId="0C926E45" w14:textId="0C0C8558" w:rsidR="006D143A" w:rsidRDefault="006D143A" w:rsidP="00320244">
      <w:pPr>
        <w:pStyle w:val="NO"/>
        <w:rPr>
          <w:lang w:eastAsia="ko-KR"/>
        </w:rPr>
      </w:pPr>
      <w:r>
        <w:rPr>
          <w:lang w:eastAsia="ko-KR"/>
        </w:rPr>
        <w:t>NOTE 10:</w:t>
      </w:r>
      <w:r>
        <w:rPr>
          <w:lang w:eastAsia="ko-KR"/>
        </w:rPr>
        <w:tab/>
        <w:t>Handling of overload situation or preparation for a graceful shutdown are preferably executed inside an NWDAF Set, when available.</w:t>
      </w:r>
    </w:p>
    <w:p w14:paraId="7755CD5E" w14:textId="04CC59B3" w:rsidR="006D143A" w:rsidRDefault="006D143A" w:rsidP="00320244">
      <w:pPr>
        <w:pStyle w:val="B1"/>
        <w:rPr>
          <w:lang w:eastAsia="ko-KR"/>
        </w:rPr>
      </w:pPr>
      <w:r>
        <w:rPr>
          <w:lang w:eastAsia="ko-KR"/>
        </w:rPr>
        <w:t>3.</w:t>
      </w:r>
      <w:r>
        <w:rPr>
          <w:lang w:eastAsia="ko-KR"/>
        </w:rPr>
        <w:tab/>
        <w:t xml:space="preserve">The source NWDAF discovers, via NRF, candidate target NWDAF instances (e.g. NWDAFy and NWDAFz) supporting the requested analytics information for the predicted target area(s). NWDAF discovery and selection is specified in clause 6.3.13, </w:t>
      </w:r>
      <w:r w:rsidR="00320244">
        <w:rPr>
          <w:lang w:eastAsia="ko-KR"/>
        </w:rPr>
        <w:t>TS 23.501 [</w:t>
      </w:r>
      <w:r>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0B53B6D9" w:rsidR="006D143A" w:rsidRDefault="006D143A" w:rsidP="00320244">
      <w:pPr>
        <w:pStyle w:val="NO"/>
        <w:rPr>
          <w:lang w:eastAsia="ko-KR"/>
        </w:rPr>
      </w:pPr>
      <w:r>
        <w:rPr>
          <w:lang w:eastAsia="ko-KR"/>
        </w:rPr>
        <w:t>NOTE 11:</w:t>
      </w:r>
      <w:r>
        <w:rPr>
          <w:lang w:eastAsia="ko-KR"/>
        </w:rPr>
        <w:tab/>
        <w:t>In this procedure, NWDAFy and NWDAFz are examples for target NWDAF instances that are candidates to take over those analytic subscriptions.</w:t>
      </w:r>
    </w:p>
    <w:p w14:paraId="4532FEFD" w14:textId="77777777" w:rsidR="006D143A" w:rsidRDefault="006D143A" w:rsidP="00320244">
      <w:pPr>
        <w:pStyle w:val="B1"/>
        <w:rPr>
          <w:lang w:eastAsia="ko-KR"/>
        </w:rPr>
      </w:pPr>
      <w:r>
        <w:rPr>
          <w:lang w:eastAsia="ko-KR"/>
        </w:rPr>
        <w:t>4-5.</w:t>
      </w:r>
      <w:r>
        <w:rPr>
          <w:lang w:eastAsia="ko-KR"/>
        </w:rPr>
        <w:tab/>
        <w:t xml:space="preserve">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also includes information on the analytics subscriptions to be transferred. The request message may also include "analytics context identifier(s)" indicating the availability of analytics context for </w:t>
      </w:r>
      <w:proofErr w:type="gramStart"/>
      <w:r>
        <w:rPr>
          <w:lang w:eastAsia="ko-KR"/>
        </w:rPr>
        <w:t>particular Analytics ID</w:t>
      </w:r>
      <w:proofErr w:type="gramEnd"/>
      <w:r>
        <w:rPr>
          <w:lang w:eastAsia="ko-KR"/>
        </w:rPr>
        <w:t>(s).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77777777" w:rsidR="006D143A" w:rsidRDefault="006D143A" w:rsidP="00320244">
      <w:pPr>
        <w:pStyle w:val="B1"/>
        <w:rPr>
          <w:lang w:eastAsia="ko-KR"/>
        </w:rPr>
      </w:pPr>
      <w:r>
        <w:rPr>
          <w:lang w:eastAsia="ko-KR"/>
        </w:rPr>
        <w:t>6-7.</w:t>
      </w:r>
      <w:r>
        <w:rPr>
          <w:lang w:eastAsia="ko-KR"/>
        </w:rPr>
        <w:tab/>
        <w:t>[Conditional] If "analytics context identifier(s)" had been included in the Nnwdaf_AnalyticsSubscription_Transfer Request received in step 4, the determined target NWDAFs (e.g. NWDAFy and NWDAFz), based on the provided "analytics context identifier(s)", shall request the "analytics context" from the source NWDAF. The analytics information transfer procedure is specified in clause 6.1B.3.</w:t>
      </w:r>
    </w:p>
    <w:p w14:paraId="632FE870" w14:textId="1CECDBF9" w:rsidR="006D143A" w:rsidRDefault="006D143A" w:rsidP="00320244">
      <w:pPr>
        <w:pStyle w:val="NO"/>
        <w:rPr>
          <w:lang w:eastAsia="ko-KR"/>
        </w:rPr>
      </w:pPr>
      <w:r>
        <w:rPr>
          <w:lang w:eastAsia="ko-KR"/>
        </w:rPr>
        <w:t>NOTE 12:</w:t>
      </w:r>
      <w:r>
        <w:rPr>
          <w:lang w:eastAsia="ko-KR"/>
        </w:rPr>
        <w:tab/>
        <w:t xml:space="preserve">The target NWDAFs (e.g. NWDAFy and NWDAFz) allocate a new subscription Id to the received analytics subscriptions, following the behaviour of </w:t>
      </w:r>
      <w:proofErr w:type="spellStart"/>
      <w:r>
        <w:rPr>
          <w:lang w:eastAsia="ko-KR"/>
        </w:rPr>
        <w:t>AmfEventSubscription</w:t>
      </w:r>
      <w:proofErr w:type="spellEnd"/>
      <w:r>
        <w:rPr>
          <w:lang w:eastAsia="ko-KR"/>
        </w:rPr>
        <w:t xml:space="preserve"> as specified in clause 6.2.6.2.2, </w:t>
      </w:r>
      <w:r w:rsidR="00320244">
        <w:rPr>
          <w:lang w:eastAsia="ko-KR"/>
        </w:rPr>
        <w:t>TS 29.518 [</w:t>
      </w:r>
      <w:r>
        <w:rPr>
          <w:lang w:eastAsia="ko-KR"/>
        </w:rPr>
        <w:t>2</w:t>
      </w:r>
      <w:r w:rsidR="00216C83">
        <w:rPr>
          <w:lang w:eastAsia="ko-KR"/>
        </w:rPr>
        <w:t>5</w:t>
      </w:r>
      <w:r>
        <w:rPr>
          <w:lang w:eastAsia="ko-KR"/>
        </w:rPr>
        <w:t xml:space="preserve">] and </w:t>
      </w:r>
      <w:proofErr w:type="spellStart"/>
      <w:r>
        <w:rPr>
          <w:lang w:eastAsia="ko-KR"/>
        </w:rPr>
        <w:t>UEContextTransfer</w:t>
      </w:r>
      <w:proofErr w:type="spellEnd"/>
      <w:r>
        <w:rPr>
          <w:lang w:eastAsia="ko-KR"/>
        </w:rPr>
        <w:t xml:space="preserve"> as specified in clause 5.2.2.2.1.1, </w:t>
      </w:r>
      <w:r w:rsidR="00320244">
        <w:rPr>
          <w:lang w:eastAsia="ko-KR"/>
        </w:rPr>
        <w:t>TS 29.518 [</w:t>
      </w:r>
      <w:r>
        <w:rPr>
          <w:lang w:eastAsia="ko-KR"/>
        </w:rPr>
        <w:t>2</w:t>
      </w:r>
      <w:r w:rsidR="00216C83">
        <w:rPr>
          <w:lang w:eastAsia="ko-KR"/>
        </w:rPr>
        <w:t>5</w:t>
      </w:r>
      <w:r>
        <w:rPr>
          <w:lang w:eastAsia="ko-KR"/>
        </w:rPr>
        <w:t>].</w:t>
      </w:r>
    </w:p>
    <w:p w14:paraId="32600882" w14:textId="77777777" w:rsidR="006D143A" w:rsidRDefault="006D143A" w:rsidP="00320244">
      <w:pPr>
        <w:pStyle w:val="B1"/>
        <w:rPr>
          <w:lang w:eastAsia="ko-KR"/>
        </w:rPr>
      </w:pPr>
      <w:r>
        <w:rPr>
          <w:lang w:eastAsia="ko-KR"/>
        </w:rPr>
        <w:t>8.</w:t>
      </w:r>
      <w:r>
        <w:rPr>
          <w:lang w:eastAsia="ko-KR"/>
        </w:rPr>
        <w:tab/>
        <w:t>[Optional] Based on the information received from the source NWDAF, the target NWDAFs (e.g. NWDAFy and NWDAFz) start data collection from NFs or OAM (as specified in clause 6.2) and analytics generation for the indicated analytics subscriptions.</w:t>
      </w:r>
    </w:p>
    <w:p w14:paraId="5C2C79A0" w14:textId="77777777" w:rsidR="006D143A" w:rsidRDefault="006D143A" w:rsidP="006D143A">
      <w:pPr>
        <w:rPr>
          <w:lang w:eastAsia="ko-KR"/>
        </w:rPr>
      </w:pPr>
      <w:r>
        <w:rPr>
          <w:lang w:eastAsia="ko-KR"/>
        </w:rPr>
        <w:t>The source NWDAF determines to transfer analytics subscription(s) to a target NWDAF instance NWDAF (e.g. NWDAFy) and the following steps are executed:</w:t>
      </w:r>
    </w:p>
    <w:p w14:paraId="22D77FCB" w14:textId="4949B563" w:rsidR="006D143A" w:rsidRDefault="006D143A" w:rsidP="00320244">
      <w:pPr>
        <w:pStyle w:val="B1"/>
        <w:rPr>
          <w:lang w:eastAsia="ko-KR"/>
        </w:rPr>
      </w:pPr>
      <w:r>
        <w:rPr>
          <w:lang w:eastAsia="ko-KR"/>
        </w:rPr>
        <w:t>9.</w:t>
      </w:r>
      <w:r>
        <w:rPr>
          <w:lang w:eastAsia="ko-KR"/>
        </w:rPr>
        <w:tab/>
        <w:t xml:space="preserve">Source NWDAF initiates the analytics subscription transfer to the target NWDAF as specified in steps 3 to 5b of the analytics subscription procedure illustrated in </w:t>
      </w:r>
      <w:r w:rsidR="009832D0">
        <w:rPr>
          <w:lang w:eastAsia="ko-KR"/>
        </w:rPr>
        <w:t>Figure 6</w:t>
      </w:r>
      <w:r>
        <w:rPr>
          <w:lang w:eastAsia="ko-KR"/>
        </w:rPr>
        <w:t>.1B.2-1.</w:t>
      </w:r>
    </w:p>
    <w:p w14:paraId="2D7E5181" w14:textId="2CDFFD27" w:rsidR="006D143A" w:rsidRDefault="006D143A" w:rsidP="00320244">
      <w:pPr>
        <w:pStyle w:val="NO"/>
        <w:rPr>
          <w:lang w:eastAsia="ko-KR"/>
        </w:rPr>
      </w:pPr>
      <w:r>
        <w:rPr>
          <w:lang w:eastAsia="ko-KR"/>
        </w:rPr>
        <w:t>NOTE 13:</w:t>
      </w:r>
      <w:r>
        <w:rPr>
          <w:lang w:eastAsia="ko-KR"/>
        </w:rPr>
        <w:tab/>
        <w:t xml:space="preserve">If the target NWDAF (e.g. NWDAFy) had accepted to prepare for an analytics subscription based on a prepared analytics subscription transfer request received from the source NWDAF in step 4, the "analytics context identifier(s)" provided in the </w:t>
      </w:r>
      <w:proofErr w:type="spellStart"/>
      <w:r>
        <w:rPr>
          <w:lang w:eastAsia="ko-KR"/>
        </w:rPr>
        <w:t>Nnwdaf_AnalyticsSubcscription_Transfer</w:t>
      </w:r>
      <w:proofErr w:type="spellEnd"/>
      <w:r>
        <w:rPr>
          <w:lang w:eastAsia="ko-KR"/>
        </w:rPr>
        <w:t xml:space="preserve"> request in step 9 indicate additional information / data collected or generated by the source NWDAF between step 6 and step 9.</w:t>
      </w:r>
    </w:p>
    <w:p w14:paraId="110C53E4" w14:textId="77777777" w:rsidR="006D143A" w:rsidRDefault="006D143A" w:rsidP="00320244">
      <w:pPr>
        <w:pStyle w:val="B1"/>
        <w:rPr>
          <w:lang w:eastAsia="ko-KR"/>
        </w:rPr>
      </w:pPr>
      <w:r>
        <w:rPr>
          <w:lang w:eastAsia="ko-KR"/>
        </w:rPr>
        <w:t>10.</w:t>
      </w:r>
      <w:r>
        <w:rPr>
          <w:lang w:eastAsia="ko-KR"/>
        </w:rPr>
        <w:tab/>
        <w:t xml:space="preserve">[Conditional] If a candidate target NWDAF (e.g. NWDAFz) had accepted to prepare for an analytics subscription based on a prepared analytics subscription transfer request received from the source NWDAF in step 5, but had not been selected as the new target NWDAF in step 9, the source NWDAF cancels the prepared </w:t>
      </w:r>
      <w:r>
        <w:rPr>
          <w:lang w:eastAsia="ko-KR"/>
        </w:rPr>
        <w:lastRenderedPageBreak/>
        <w:t>analytics subscription transfer to this target candidate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 it unsubscribes to those entities if the subscriptions are not needed for other active analytics subscriptions with the target NWDAF.</w:t>
      </w:r>
    </w:p>
    <w:p w14:paraId="011EC119" w14:textId="136138DE" w:rsidR="006D143A" w:rsidRDefault="006D143A" w:rsidP="006D143A">
      <w:pPr>
        <w:pStyle w:val="Heading3"/>
        <w:rPr>
          <w:lang w:eastAsia="ko-KR"/>
        </w:rPr>
      </w:pPr>
      <w:bookmarkStart w:id="82" w:name="_Toc75344561"/>
      <w:r>
        <w:rPr>
          <w:lang w:eastAsia="ko-KR"/>
        </w:rPr>
        <w:t>6.1B.3</w:t>
      </w:r>
      <w:r>
        <w:rPr>
          <w:lang w:eastAsia="ko-KR"/>
        </w:rPr>
        <w:tab/>
        <w:t>Analytics Context Information Transfer</w:t>
      </w:r>
      <w:bookmarkEnd w:id="82"/>
    </w:p>
    <w:p w14:paraId="13CF4F27" w14:textId="0F96041F"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information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 xml:space="preserve">invoked </w:t>
      </w:r>
      <w:r>
        <w:rPr>
          <w:lang w:eastAsia="ko-KR"/>
        </w:rPr>
        <w:t>during an analytics subscription transfer procedure (as specified in clause 6.1B.2) to request the transfer of relevant analytics</w:t>
      </w:r>
      <w:r w:rsidR="004851DB">
        <w:rPr>
          <w:lang w:eastAsia="ko-KR"/>
        </w:rPr>
        <w:t xml:space="preserve"> context</w:t>
      </w:r>
      <w:r>
        <w:rPr>
          <w:lang w:eastAsia="ko-KR"/>
        </w:rPr>
        <w:t xml:space="preserve"> information.</w:t>
      </w:r>
    </w:p>
    <w:bookmarkStart w:id="83" w:name="_MON_1678536861"/>
    <w:bookmarkEnd w:id="83"/>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7" type="#_x0000_t75" style="width:360.6pt;height:126.15pt" o:ole="">
            <v:imagedata r:id="rId64" o:title="" croptop="5018f" cropbottom="-287f" cropleft="1160f" cropright="-9777f"/>
          </v:shape>
          <o:OLEObject Type="Embed" ProgID="Word.Picture.8" ShapeID="_x0000_i1047" DrawAspect="Content" ObjectID="_1690100750" r:id="rId65"/>
        </w:object>
      </w:r>
    </w:p>
    <w:p w14:paraId="580F9F5D" w14:textId="141F8711"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Information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78818F48" w:rsidR="006D143A" w:rsidRDefault="006D143A" w:rsidP="00320244">
      <w:pPr>
        <w:pStyle w:val="B1"/>
        <w:rPr>
          <w:lang w:eastAsia="ko-KR"/>
        </w:rPr>
      </w:pPr>
      <w:r>
        <w:rPr>
          <w:lang w:eastAsia="ko-KR"/>
        </w:rPr>
        <w:t>1.</w:t>
      </w:r>
      <w:r>
        <w:rPr>
          <w:lang w:eastAsia="ko-KR"/>
        </w:rPr>
        <w:tab/>
        <w:t>The consumer NWDAF requests analytics context information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323D8924" w:rsidR="006D143A" w:rsidRDefault="006D143A" w:rsidP="00320244">
      <w:pPr>
        <w:pStyle w:val="B1"/>
        <w:rPr>
          <w:lang w:eastAsia="ko-KR"/>
        </w:rPr>
      </w:pPr>
      <w:r>
        <w:rPr>
          <w:lang w:eastAsia="ko-KR"/>
        </w:rPr>
        <w:t>2.</w:t>
      </w:r>
      <w:r>
        <w:rPr>
          <w:lang w:eastAsia="ko-KR"/>
        </w:rPr>
        <w:tab/>
        <w:t>The provider NWDAF responds with analytics context information to the consumer NWDAF.</w:t>
      </w:r>
      <w:r w:rsidR="004851DB">
        <w:rPr>
          <w:lang w:eastAsia="ko-KR"/>
        </w:rPr>
        <w:t xml:space="preserve"> The analytics context information that can be provided in the response is listed in clause 6.1B.4.</w:t>
      </w:r>
    </w:p>
    <w:p w14:paraId="1F88095B" w14:textId="77777777" w:rsidR="004851DB" w:rsidRDefault="004851DB" w:rsidP="00F0713C">
      <w:pPr>
        <w:pStyle w:val="B1"/>
        <w:rPr>
          <w:lang w:eastAsia="ko-KR"/>
        </w:rPr>
      </w:pPr>
      <w:r>
        <w:rPr>
          <w:lang w:eastAsia="ko-KR"/>
        </w:rPr>
        <w:tab/>
        <w:t>The consumer NWDAF may use the analytics, data and/or model related information in the analytics context information as follows:</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w:t>
      </w:r>
      <w:proofErr w:type="gramStart"/>
      <w:r>
        <w:rPr>
          <w:lang w:eastAsia="ko-KR"/>
        </w:rPr>
        <w:t>request;</w:t>
      </w:r>
      <w:proofErr w:type="gramEnd"/>
    </w:p>
    <w:p w14:paraId="70018535" w14:textId="77777777" w:rsidR="004851DB" w:rsidRDefault="004851DB" w:rsidP="004851DB">
      <w:pPr>
        <w:pStyle w:val="B2"/>
        <w:rPr>
          <w:lang w:eastAsia="ko-KR"/>
        </w:rPr>
      </w:pPr>
      <w:r>
        <w:rPr>
          <w:lang w:eastAsia="ko-KR"/>
        </w:rPr>
        <w:t>-</w:t>
      </w:r>
      <w:r>
        <w:rPr>
          <w:lang w:eastAsia="ko-KR"/>
        </w:rPr>
        <w:tab/>
        <w:t xml:space="preserve">use the historical data and analytics metadata in the analytics context information to generate </w:t>
      </w:r>
      <w:proofErr w:type="gramStart"/>
      <w:r>
        <w:rPr>
          <w:lang w:eastAsia="ko-KR"/>
        </w:rPr>
        <w:t>analytics;</w:t>
      </w:r>
      <w:proofErr w:type="gramEnd"/>
    </w:p>
    <w:p w14:paraId="565BA85A" w14:textId="77777777" w:rsidR="004851DB" w:rsidRDefault="004851DB" w:rsidP="004851DB">
      <w:pPr>
        <w:pStyle w:val="B2"/>
        <w:rPr>
          <w:lang w:eastAsia="ko-KR"/>
        </w:rPr>
      </w:pPr>
      <w:r>
        <w:rPr>
          <w:lang w:eastAsia="ko-KR"/>
        </w:rPr>
        <w:t>-</w:t>
      </w:r>
      <w:r>
        <w:rPr>
          <w:lang w:eastAsia="ko-KR"/>
        </w:rPr>
        <w:tab/>
        <w:t xml:space="preserve">subscribe to data collected for analytics with the data sources indicated in the analytics context </w:t>
      </w:r>
      <w:proofErr w:type="gramStart"/>
      <w:r>
        <w:rPr>
          <w:lang w:eastAsia="ko-KR"/>
        </w:rPr>
        <w:t>information;</w:t>
      </w:r>
      <w:proofErr w:type="gramEnd"/>
    </w:p>
    <w:p w14:paraId="643AD7A5" w14:textId="44D2BF58" w:rsidR="004851DB" w:rsidRDefault="004851DB" w:rsidP="004851DB">
      <w:pPr>
        <w:pStyle w:val="B2"/>
        <w:rPr>
          <w:lang w:eastAsia="ko-KR"/>
        </w:rPr>
      </w:pPr>
      <w:r>
        <w:rPr>
          <w:lang w:eastAsia="ko-KR"/>
        </w:rPr>
        <w:t>-</w:t>
      </w:r>
      <w:r>
        <w:rPr>
          <w:lang w:eastAsia="ko-KR"/>
        </w:rPr>
        <w:tab/>
        <w:t>retrieve the ML model(s) indicated in the analytics context information and use for analytics; and/or</w:t>
      </w:r>
    </w:p>
    <w:p w14:paraId="18CD321B" w14:textId="77777777" w:rsidR="004851DB" w:rsidRDefault="004851DB" w:rsidP="004851DB">
      <w:pPr>
        <w:pStyle w:val="B2"/>
        <w:rPr>
          <w:lang w:eastAsia="ko-KR"/>
        </w:rPr>
      </w:pPr>
      <w:r>
        <w:rPr>
          <w:lang w:eastAsia="ko-KR"/>
        </w:rPr>
        <w:t>-</w:t>
      </w:r>
      <w:r>
        <w:rPr>
          <w:lang w:eastAsia="ko-KR"/>
        </w:rPr>
        <w:tab/>
        <w:t>subscribe to trained ML model(s) from the indicated model provider NWDAF(s) and use for analytics.</w:t>
      </w:r>
    </w:p>
    <w:p w14:paraId="306A7F79" w14:textId="69450C58" w:rsidR="006D143A" w:rsidRDefault="006D143A" w:rsidP="00320244">
      <w:pPr>
        <w:pStyle w:val="Heading3"/>
        <w:rPr>
          <w:lang w:eastAsia="ko-KR"/>
        </w:rPr>
      </w:pPr>
      <w:bookmarkStart w:id="84" w:name="_Toc75344562"/>
      <w:r>
        <w:rPr>
          <w:lang w:eastAsia="ko-KR"/>
        </w:rPr>
        <w:t>6.1B.4</w:t>
      </w:r>
      <w:r>
        <w:rPr>
          <w:lang w:eastAsia="ko-KR"/>
        </w:rPr>
        <w:tab/>
        <w:t>Contents of Analytics Context Information</w:t>
      </w:r>
      <w:bookmarkEnd w:id="84"/>
    </w:p>
    <w:p w14:paraId="78ACB257" w14:textId="7D664494"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77777777" w:rsidR="006D143A" w:rsidRDefault="006D143A" w:rsidP="00320244">
      <w:pPr>
        <w:pStyle w:val="B1"/>
        <w:rPr>
          <w:lang w:eastAsia="ko-KR"/>
        </w:rPr>
      </w:pPr>
      <w:r>
        <w:rPr>
          <w:lang w:eastAsia="ko-KR"/>
        </w:rPr>
        <w:t>-</w:t>
      </w:r>
      <w:r>
        <w:rPr>
          <w:lang w:eastAsia="ko-KR"/>
        </w:rPr>
        <w:tab/>
        <w:t>A list of analytics context identifier(s): identify a set of analytics context information that are available at the NWDAF instance providing this service and that are requested to be transferred to the consumer NWDAF instance.</w:t>
      </w:r>
    </w:p>
    <w:p w14:paraId="313DEAB5" w14:textId="77777777" w:rsidR="006D143A" w:rsidRDefault="006D143A" w:rsidP="00320244">
      <w:pPr>
        <w:pStyle w:val="NO"/>
        <w:rPr>
          <w:lang w:eastAsia="ko-KR"/>
        </w:rPr>
      </w:pPr>
      <w:r>
        <w:rPr>
          <w:lang w:eastAsia="ko-KR"/>
        </w:rPr>
        <w:t>NOTE:</w:t>
      </w:r>
      <w:r>
        <w:rPr>
          <w:lang w:eastAsia="ko-KR"/>
        </w:rPr>
        <w:tab/>
        <w:t>A list of "analytics context identifier(s)" is received during an analytics subscriptions transfer request as described in clause 6.1B.2.</w:t>
      </w:r>
    </w:p>
    <w:p w14:paraId="09116A66" w14:textId="59244829" w:rsidR="006D143A" w:rsidRDefault="006D143A" w:rsidP="006D143A">
      <w:pPr>
        <w:rPr>
          <w:lang w:eastAsia="ko-KR"/>
        </w:rPr>
      </w:pPr>
      <w:r>
        <w:rPr>
          <w:lang w:eastAsia="ko-KR"/>
        </w:rPr>
        <w:lastRenderedPageBreak/>
        <w:t>The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77777777" w:rsidR="006D143A" w:rsidRDefault="006D143A" w:rsidP="00320244">
      <w:pPr>
        <w:pStyle w:val="B1"/>
        <w:rPr>
          <w:lang w:eastAsia="ko-KR"/>
        </w:rPr>
      </w:pPr>
      <w:r>
        <w:rPr>
          <w:lang w:eastAsia="ko-KR"/>
        </w:rPr>
        <w:t>-</w:t>
      </w:r>
      <w:r>
        <w:rPr>
          <w:lang w:eastAsia="ko-KR"/>
        </w:rPr>
        <w:tab/>
        <w:t>(Set of) Analytics context information for each of the "analytics context identifier(s)" provided as input parameter. "Analytics context information" includes the following information parts:</w:t>
      </w:r>
    </w:p>
    <w:p w14:paraId="68161011" w14:textId="77777777" w:rsidR="006D143A" w:rsidRDefault="006D143A" w:rsidP="00320244">
      <w:pPr>
        <w:pStyle w:val="B2"/>
        <w:rPr>
          <w:lang w:eastAsia="ko-KR"/>
        </w:rPr>
      </w:pPr>
      <w:r>
        <w:rPr>
          <w:lang w:eastAsia="ko-KR"/>
        </w:rPr>
        <w:t>-</w:t>
      </w:r>
      <w:r>
        <w:rPr>
          <w:lang w:eastAsia="ko-KR"/>
        </w:rPr>
        <w:tab/>
        <w:t>Analytics related:</w:t>
      </w:r>
    </w:p>
    <w:p w14:paraId="5F5293CF" w14:textId="39D30927" w:rsidR="006D143A" w:rsidRDefault="006D143A" w:rsidP="00320244">
      <w:pPr>
        <w:pStyle w:val="B3"/>
        <w:rPr>
          <w:lang w:eastAsia="ko-KR"/>
        </w:rPr>
      </w:pPr>
      <w:r>
        <w:rPr>
          <w:lang w:eastAsia="ko-KR"/>
        </w:rPr>
        <w:t>-</w:t>
      </w:r>
      <w:r>
        <w:rPr>
          <w:lang w:eastAsia="ko-KR"/>
        </w:rPr>
        <w:tab/>
        <w:t>[OPTIONAL] Pending output analytics (i.e. not yet notified to the consumer) or historical output analytics information, if available at the source NWDAF.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45A214B9" w:rsidR="00FD3E6B" w:rsidRDefault="00FD3E6B" w:rsidP="00F0713C">
      <w:pPr>
        <w:pStyle w:val="B3"/>
        <w:rPr>
          <w:lang w:eastAsia="ko-KR"/>
        </w:rPr>
      </w:pPr>
      <w:r>
        <w:rPr>
          <w:lang w:eastAsia="ko-KR"/>
        </w:rPr>
        <w:t>-</w:t>
      </w:r>
      <w:r>
        <w:rPr>
          <w:lang w:eastAsia="ko-KR"/>
        </w:rPr>
        <w:tab/>
        <w:t>[OPTIONAL] Analytics subscription aggregation information: information about the analytics subscriptions that the source NWDAF has with the NWDAFs that collectively serve the transferred analytics subscription, which includes IDs and analytics metadata information of these NWDAFs for specific analytics ID(s), and optionally input parameters of analytics exposure as defined in clause 6.1.3.</w:t>
      </w:r>
    </w:p>
    <w:p w14:paraId="37FADDD0" w14:textId="7D9A6960" w:rsidR="006D143A" w:rsidRDefault="006D143A" w:rsidP="00320244">
      <w:pPr>
        <w:pStyle w:val="B2"/>
        <w:rPr>
          <w:lang w:eastAsia="ko-KR"/>
        </w:rPr>
      </w:pPr>
      <w:r>
        <w:rPr>
          <w:lang w:eastAsia="ko-KR"/>
        </w:rPr>
        <w:t>-</w:t>
      </w:r>
      <w:r>
        <w:rPr>
          <w:lang w:eastAsia="ko-KR"/>
        </w:rPr>
        <w:tab/>
        <w:t>Data collection related:</w:t>
      </w:r>
    </w:p>
    <w:p w14:paraId="59FD8D1F" w14:textId="77777777" w:rsidR="006D143A" w:rsidRDefault="006D143A" w:rsidP="00320244">
      <w:pPr>
        <w:pStyle w:val="B3"/>
        <w:rPr>
          <w:lang w:eastAsia="ko-KR"/>
        </w:rPr>
      </w:pPr>
      <w:r>
        <w:rPr>
          <w:lang w:eastAsia="ko-KR"/>
        </w:rPr>
        <w:t>-</w:t>
      </w:r>
      <w:r>
        <w:rPr>
          <w:lang w:eastAsia="ko-KR"/>
        </w:rPr>
        <w:tab/>
        <w:t xml:space="preserve">[OPTIONAL] Historical data that is available at the source NWDAF and that is related to the Analytics to be handed over to the target NWDAF. This includes not only the raw data collected from the data source(s), but also "analytics metadata" such as the </w:t>
      </w:r>
      <w:proofErr w:type="gramStart"/>
      <w:r>
        <w:rPr>
          <w:lang w:eastAsia="ko-KR"/>
        </w:rPr>
        <w:t>time period</w:t>
      </w:r>
      <w:proofErr w:type="gramEnd"/>
      <w:r>
        <w:rPr>
          <w:lang w:eastAsia="ko-KR"/>
        </w:rPr>
        <w:t xml:space="preserve"> of the collected data, information about the data source(s), etc. If historical data is available at the source NWDAF, this data shall be provided.</w:t>
      </w:r>
    </w:p>
    <w:p w14:paraId="2B4D2E34" w14:textId="77777777" w:rsidR="006D143A" w:rsidRDefault="006D143A" w:rsidP="00320244">
      <w:pPr>
        <w:pStyle w:val="B3"/>
        <w:rPr>
          <w:lang w:eastAsia="ko-KR"/>
        </w:rPr>
      </w:pPr>
      <w:r>
        <w:rPr>
          <w:lang w:eastAsia="ko-KR"/>
        </w:rPr>
        <w:t>-</w:t>
      </w:r>
      <w:r>
        <w:rPr>
          <w:lang w:eastAsia="ko-KR"/>
        </w:rPr>
        <w:tab/>
        <w:t>Information about subscriptions with data sources that are related to the analytics.</w:t>
      </w:r>
    </w:p>
    <w:p w14:paraId="44736C0B" w14:textId="77777777" w:rsidR="00FD3E6B" w:rsidRDefault="00FD3E6B">
      <w:pPr>
        <w:pStyle w:val="B1"/>
        <w:rPr>
          <w:lang w:eastAsia="ko-KR"/>
        </w:rPr>
      </w:pPr>
      <w:r>
        <w:rPr>
          <w:lang w:eastAsia="ko-KR"/>
        </w:rPr>
        <w:t>-</w:t>
      </w:r>
      <w:r>
        <w:rPr>
          <w:lang w:eastAsia="ko-KR"/>
        </w:rPr>
        <w:tab/>
        <w:t>Related to analytic consumers that aggregate analytics from multiple NWDAF subscriptions:</w:t>
      </w:r>
    </w:p>
    <w:p w14:paraId="213C202E" w14:textId="77777777" w:rsidR="00FD3E6B" w:rsidRDefault="00FD3E6B" w:rsidP="00F0713C">
      <w:pPr>
        <w:pStyle w:val="B2"/>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877F701" w:rsidR="004851DB" w:rsidRDefault="004851DB" w:rsidP="00F0713C">
      <w:pPr>
        <w:pStyle w:val="B1"/>
        <w:rPr>
          <w:lang w:eastAsia="ko-KR"/>
        </w:rPr>
      </w:pPr>
      <w:r>
        <w:rPr>
          <w:lang w:eastAsia="ko-KR"/>
        </w:rPr>
        <w:t>-</w:t>
      </w:r>
      <w:r>
        <w:rPr>
          <w:lang w:eastAsia="ko-KR"/>
        </w:rPr>
        <w:tab/>
        <w:t>Model related:</w:t>
      </w:r>
    </w:p>
    <w:p w14:paraId="0E107458" w14:textId="77777777" w:rsidR="004851DB" w:rsidRDefault="004851DB" w:rsidP="004851DB">
      <w:pPr>
        <w:pStyle w:val="B2"/>
        <w:rPr>
          <w:lang w:eastAsia="ko-KR"/>
        </w:rPr>
      </w:pPr>
      <w:r>
        <w:rPr>
          <w:lang w:eastAsia="ko-KR"/>
        </w:rPr>
        <w:t>-</w:t>
      </w:r>
      <w:r>
        <w:rPr>
          <w:lang w:eastAsia="ko-KR"/>
        </w:rPr>
        <w:tab/>
        <w:t>[OPTIONAL] Model information: File address of the ML model(s) that the NWDAF is currently using for the analytics.</w:t>
      </w:r>
    </w:p>
    <w:p w14:paraId="785CB367" w14:textId="77777777" w:rsidR="004851DB" w:rsidRDefault="004851DB" w:rsidP="004851DB">
      <w:pPr>
        <w:pStyle w:val="B2"/>
        <w:rPr>
          <w:lang w:eastAsia="ko-KR"/>
        </w:rPr>
      </w:pPr>
      <w:r>
        <w:rPr>
          <w:lang w:eastAsia="ko-KR"/>
        </w:rPr>
        <w:t>-</w:t>
      </w:r>
      <w:r>
        <w:rPr>
          <w:lang w:eastAsia="ko-KR"/>
        </w:rPr>
        <w:tab/>
        <w:t>[OPTIONAL] Model provider NWDAF ID(s): Instance ID(s) of the ML model provider NWDAF(s) from which the consumer NWDAF currently subscribes to the ML model information used for the analytics.</w:t>
      </w:r>
    </w:p>
    <w:p w14:paraId="6A215161" w14:textId="68C3094A" w:rsidR="006D143A" w:rsidRDefault="00934696" w:rsidP="00934696">
      <w:pPr>
        <w:pStyle w:val="Heading2"/>
        <w:rPr>
          <w:lang w:eastAsia="ko-KR"/>
        </w:rPr>
      </w:pPr>
      <w:bookmarkStart w:id="85" w:name="_Toc75344563"/>
      <w:r>
        <w:rPr>
          <w:lang w:eastAsia="ko-KR"/>
        </w:rPr>
        <w:t>6.1C</w:t>
      </w:r>
      <w:r>
        <w:rPr>
          <w:lang w:eastAsia="ko-KR"/>
        </w:rPr>
        <w:tab/>
        <w:t>NWDAF Registration/Deregistration in UDM</w:t>
      </w:r>
      <w:bookmarkEnd w:id="85"/>
    </w:p>
    <w:p w14:paraId="7709AEAE" w14:textId="71EA8C98" w:rsidR="00934696" w:rsidRPr="00F0713C" w:rsidRDefault="00934696" w:rsidP="00F0713C">
      <w:pPr>
        <w:pStyle w:val="Heading3"/>
        <w:rPr>
          <w:lang w:eastAsia="ko-KR"/>
        </w:rPr>
      </w:pPr>
      <w:bookmarkStart w:id="86" w:name="_Toc75344564"/>
      <w:r>
        <w:rPr>
          <w:lang w:eastAsia="ko-KR"/>
        </w:rPr>
        <w:t>6.1C.1</w:t>
      </w:r>
      <w:r>
        <w:rPr>
          <w:lang w:eastAsia="ko-KR"/>
        </w:rPr>
        <w:tab/>
        <w:t>General</w:t>
      </w:r>
      <w:bookmarkEnd w:id="86"/>
    </w:p>
    <w:p w14:paraId="5A08EE08" w14:textId="1D3FE137" w:rsidR="00934696" w:rsidRPr="00320244" w:rsidRDefault="00934696" w:rsidP="00320244">
      <w:pPr>
        <w:rPr>
          <w:lang w:eastAsia="ko-KR"/>
        </w:rPr>
      </w:pPr>
      <w:r>
        <w:rPr>
          <w:lang w:eastAsia="ko-KR"/>
        </w:rPr>
        <w:t>The procedures in this clause are applicable to UE-related analytics (e.g., UE mobility analytics) for some network deployments (see Annex A), e.g. such with an NWDAF co-located to an AMF or SMF, where the NWDAF is configured to register in UDM for the UEs that it is serving or collecting data for, and for the related Analytic ID(s). This enables NWDAF service consumers to discover the NWDAF instance that is already serving the UE for one or more Analytic ID(s).</w:t>
      </w:r>
    </w:p>
    <w:p w14:paraId="00022E12" w14:textId="43527C60" w:rsidR="00934696" w:rsidRDefault="00934696" w:rsidP="00934696">
      <w:pPr>
        <w:pStyle w:val="Heading3"/>
        <w:rPr>
          <w:lang w:eastAsia="ko-KR"/>
        </w:rPr>
      </w:pPr>
      <w:bookmarkStart w:id="87" w:name="_Toc75344565"/>
      <w:r>
        <w:rPr>
          <w:lang w:eastAsia="ko-KR"/>
        </w:rPr>
        <w:t>6.1C.2</w:t>
      </w:r>
      <w:r>
        <w:rPr>
          <w:lang w:eastAsia="ko-KR"/>
        </w:rPr>
        <w:tab/>
        <w:t>NWDAF Registration in UDM</w:t>
      </w:r>
      <w:bookmarkEnd w:id="87"/>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8" type="#_x0000_t75" style="width:260.95pt;height:148.05pt" o:ole="">
            <v:imagedata r:id="rId66" o:title=""/>
          </v:shape>
          <o:OLEObject Type="Embed" ProgID="Visio.Drawing.11" ShapeID="_x0000_i1048" DrawAspect="Content" ObjectID="_1690100751" r:id="rId67"/>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88" w:name="_Toc75344566"/>
      <w:r>
        <w:rPr>
          <w:lang w:eastAsia="ko-KR"/>
        </w:rPr>
        <w:t>6.1C.3</w:t>
      </w:r>
      <w:r>
        <w:rPr>
          <w:lang w:eastAsia="ko-KR"/>
        </w:rPr>
        <w:tab/>
        <w:t>NWDAF De-registration from UDM</w:t>
      </w:r>
      <w:bookmarkEnd w:id="88"/>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49" type="#_x0000_t75" style="width:260.95pt;height:148.05pt" o:ole="">
            <v:imagedata r:id="rId68" o:title=""/>
          </v:shape>
          <o:OLEObject Type="Embed" ProgID="Visio.Drawing.11" ShapeID="_x0000_i1049" DrawAspect="Content" ObjectID="_1690100752" r:id="rId69"/>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7FE583F0" w:rsidR="00934696" w:rsidRDefault="00934696" w:rsidP="00934696">
      <w:pPr>
        <w:pStyle w:val="B1"/>
        <w:rPr>
          <w:lang w:eastAsia="ko-KR"/>
        </w:rPr>
      </w:pPr>
      <w:r>
        <w:rPr>
          <w:lang w:eastAsia="ko-KR"/>
        </w:rPr>
        <w:t>1.</w:t>
      </w:r>
      <w:r>
        <w:rPr>
          <w:lang w:eastAsia="ko-KR"/>
        </w:rPr>
        <w:tab/>
        <w:t>NWDAF triggers a de-registration from a previous registration in UDM. This trigger may be that, e.g. the NWDAF has purged the Analytics context information for the UE (see clause 6.1B.4) for related Analytic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89" w:name="_Toc75344567"/>
      <w:r w:rsidRPr="005D2CF1">
        <w:rPr>
          <w:lang w:eastAsia="ko-KR"/>
        </w:rPr>
        <w:t>6.2</w:t>
      </w:r>
      <w:r w:rsidRPr="005D2CF1">
        <w:rPr>
          <w:lang w:eastAsia="ko-KR"/>
        </w:rPr>
        <w:tab/>
        <w:t>Procedures for Data Collection</w:t>
      </w:r>
      <w:bookmarkEnd w:id="89"/>
    </w:p>
    <w:p w14:paraId="631F794C" w14:textId="77777777" w:rsidR="00C24DA9" w:rsidRPr="005D2CF1" w:rsidRDefault="00C24DA9" w:rsidP="00C24DA9">
      <w:pPr>
        <w:pStyle w:val="Heading3"/>
      </w:pPr>
      <w:bookmarkStart w:id="90" w:name="_Toc75344568"/>
      <w:r w:rsidRPr="005D2CF1">
        <w:t>6.2.1</w:t>
      </w:r>
      <w:r w:rsidRPr="005D2CF1">
        <w:tab/>
        <w:t>General</w:t>
      </w:r>
      <w:bookmarkEnd w:id="90"/>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lastRenderedPageBreak/>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2ACC3736" w:rsidR="00C24DA9" w:rsidRPr="005D2CF1" w:rsidRDefault="00C24DA9" w:rsidP="00C24DA9">
      <w:pPr>
        <w:pStyle w:val="B1"/>
      </w:pPr>
      <w:r w:rsidRPr="005D2CF1">
        <w:t>-</w:t>
      </w:r>
      <w:r w:rsidRPr="005D2CF1">
        <w:tab/>
        <w:t xml:space="preserve">the Generic management services as defined in </w:t>
      </w:r>
      <w:r w:rsidR="00320244" w:rsidRPr="005D2CF1">
        <w:t>TS</w:t>
      </w:r>
      <w:r w:rsidR="00320244">
        <w:t> </w:t>
      </w:r>
      <w:r w:rsidR="00320244" w:rsidRPr="005D2CF1">
        <w:t>28.532</w:t>
      </w:r>
      <w:r w:rsidR="00320244">
        <w:t> </w:t>
      </w:r>
      <w:r w:rsidR="00320244" w:rsidRPr="005D2CF1">
        <w:t>[</w:t>
      </w:r>
      <w:r w:rsidRPr="005D2CF1">
        <w:t xml:space="preserve">6], the Performance Management services as defined in </w:t>
      </w:r>
      <w:r w:rsidR="00320244" w:rsidRPr="005D2CF1">
        <w:t>TS</w:t>
      </w:r>
      <w:r w:rsidR="00320244">
        <w:t> </w:t>
      </w:r>
      <w:r w:rsidR="00320244" w:rsidRPr="005D2CF1">
        <w:t>28.550</w:t>
      </w:r>
      <w:r w:rsidR="00320244">
        <w:t> </w:t>
      </w:r>
      <w:r w:rsidR="00320244" w:rsidRPr="005D2CF1">
        <w:t>[</w:t>
      </w:r>
      <w:r w:rsidRPr="005D2CF1">
        <w:t xml:space="preserve">7] or the Fault Supervision services as defined in </w:t>
      </w:r>
      <w:r w:rsidR="00320244" w:rsidRPr="005D2CF1">
        <w:t>TS</w:t>
      </w:r>
      <w:r w:rsidR="00320244">
        <w:t> </w:t>
      </w:r>
      <w:r w:rsidR="00320244" w:rsidRPr="005D2CF1">
        <w:t>28.545</w:t>
      </w:r>
      <w:r w:rsidR="00320244">
        <w:t> </w:t>
      </w:r>
      <w:r w:rsidR="00320244"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 xml:space="preserve">the Exposure services offered by NFs </w:t>
      </w:r>
      <w:proofErr w:type="gramStart"/>
      <w:r w:rsidRPr="005D2CF1">
        <w:t>in order to</w:t>
      </w:r>
      <w:proofErr w:type="gramEnd"/>
      <w:r w:rsidRPr="005D2CF1">
        <w:t xml:space="preserve"> retrieve data and other non-OAM pre-computed metrics available in the NFs.</w:t>
      </w:r>
    </w:p>
    <w:p w14:paraId="675DD82C" w14:textId="77777777" w:rsidR="00C24DA9" w:rsidRPr="005D2CF1" w:rsidRDefault="00C24DA9" w:rsidP="00C24DA9">
      <w:pPr>
        <w:pStyle w:val="B1"/>
      </w:pPr>
      <w:r w:rsidRPr="005D2CF1">
        <w:t>-</w:t>
      </w:r>
      <w:r w:rsidRPr="005D2CF1">
        <w:tab/>
        <w:t xml:space="preserve">Other NF services </w:t>
      </w:r>
      <w:proofErr w:type="gramStart"/>
      <w:r w:rsidRPr="005D2CF1">
        <w:t>in order to</w:t>
      </w:r>
      <w:proofErr w:type="gramEnd"/>
      <w:r w:rsidRPr="005D2CF1">
        <w:t xml:space="preserve">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78C9CC48"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320244" w:rsidRPr="005D2CF1">
        <w:t>TS</w:t>
      </w:r>
      <w:r w:rsidR="00320244">
        <w:t> </w:t>
      </w:r>
      <w:r w:rsidR="00320244" w:rsidRPr="005D2CF1">
        <w:t>23.501</w:t>
      </w:r>
      <w:r w:rsidR="00320244">
        <w:t> </w:t>
      </w:r>
      <w:r w:rsidR="00320244" w:rsidRPr="005D2CF1">
        <w:t>[</w:t>
      </w:r>
      <w:r w:rsidRPr="005D2CF1">
        <w:t>2].</w:t>
      </w:r>
    </w:p>
    <w:p w14:paraId="4D1B7AB2" w14:textId="77777777" w:rsidR="00C24DA9" w:rsidRPr="005D2CF1" w:rsidRDefault="00C24DA9" w:rsidP="00C24DA9">
      <w:pPr>
        <w:pStyle w:val="B1"/>
      </w:pPr>
      <w:r w:rsidRPr="005D2CF1">
        <w:t>-</w:t>
      </w:r>
      <w:r w:rsidRPr="005D2CF1">
        <w:tab/>
        <w:t>NWDAF invokes Nnf_EventExposure_Subscribe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 xml:space="preserve">Therefore, </w:t>
      </w:r>
      <w:proofErr w:type="gramStart"/>
      <w:r w:rsidRPr="005D2CF1">
        <w:t>in order to</w:t>
      </w:r>
      <w:proofErr w:type="gramEnd"/>
      <w:r w:rsidRPr="005D2CF1">
        <w:t xml:space="preserve">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lastRenderedPageBreak/>
        <w:t>-</w:t>
      </w:r>
      <w:r w:rsidRPr="005D2CF1">
        <w:tab/>
      </w:r>
      <w:proofErr w:type="gramStart"/>
      <w:r w:rsidRPr="005D2CF1">
        <w:t>In order to</w:t>
      </w:r>
      <w:proofErr w:type="gramEnd"/>
      <w:r w:rsidRPr="005D2CF1">
        <w:t xml:space="preserve">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030A5539"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320244">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3D4AB9E6"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320244">
        <w:t>TS 23.502 [</w:t>
      </w:r>
      <w:r>
        <w:t>3], clause 4.15.4</w:t>
      </w:r>
      <w:r w:rsidR="00153EB8">
        <w:t>.3</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91" w:name="_Toc75344569"/>
      <w:r w:rsidRPr="005D2CF1">
        <w:t>6.2.2</w:t>
      </w:r>
      <w:r w:rsidRPr="005D2CF1">
        <w:tab/>
        <w:t>Data Collection from NFs</w:t>
      </w:r>
      <w:bookmarkEnd w:id="91"/>
    </w:p>
    <w:p w14:paraId="09E1C092" w14:textId="77777777" w:rsidR="00C24DA9" w:rsidRPr="005D2CF1" w:rsidRDefault="00C24DA9" w:rsidP="00C24DA9">
      <w:pPr>
        <w:pStyle w:val="Heading4"/>
      </w:pPr>
      <w:bookmarkStart w:id="92" w:name="_Toc75344570"/>
      <w:r w:rsidRPr="005D2CF1">
        <w:rPr>
          <w:lang w:eastAsia="ja-JP"/>
        </w:rPr>
        <w:t>6.2.2.1</w:t>
      </w:r>
      <w:r w:rsidRPr="005D2CF1">
        <w:rPr>
          <w:lang w:eastAsia="ja-JP"/>
        </w:rPr>
        <w:tab/>
        <w:t>General</w:t>
      </w:r>
      <w:bookmarkEnd w:id="92"/>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0FA33C2C" w:rsidR="00C24DA9" w:rsidRPr="005D2CF1" w:rsidRDefault="00C24DA9" w:rsidP="00C24DA9">
      <w:pPr>
        <w:pStyle w:val="B1"/>
      </w:pPr>
      <w:r w:rsidRPr="005D2CF1">
        <w:t>-</w:t>
      </w:r>
      <w:r w:rsidRPr="005D2CF1">
        <w:tab/>
        <w:t xml:space="preserve">Event Exposure Service offered by each NF as defined in </w:t>
      </w:r>
      <w:r w:rsidR="00320244" w:rsidRPr="005D2CF1">
        <w:t>TS</w:t>
      </w:r>
      <w:r w:rsidR="00320244">
        <w:t> </w:t>
      </w:r>
      <w:r w:rsidR="00320244" w:rsidRPr="005D2CF1">
        <w:t>23.502</w:t>
      </w:r>
      <w:r w:rsidR="00320244">
        <w:t> </w:t>
      </w:r>
      <w:r w:rsidR="00320244" w:rsidRPr="005D2CF1">
        <w:t>[</w:t>
      </w:r>
      <w:r w:rsidRPr="005D2CF1">
        <w:t>3] clause 4.15 and clause 5.2.</w:t>
      </w:r>
    </w:p>
    <w:p w14:paraId="3002BEF4" w14:textId="0DCE9048" w:rsidR="00C24DA9" w:rsidRPr="005D2CF1" w:rsidRDefault="00C24DA9" w:rsidP="00C24DA9">
      <w:pPr>
        <w:pStyle w:val="B1"/>
      </w:pPr>
      <w:r w:rsidRPr="005D2CF1">
        <w:t>-</w:t>
      </w:r>
      <w:r w:rsidRPr="005D2CF1">
        <w:tab/>
        <w:t xml:space="preserve">other NF services (e.g. Nnrf_NFDiscovery and Nnrf_NFManagement in NRF as defined in </w:t>
      </w:r>
      <w:r w:rsidR="00320244" w:rsidRPr="005D2CF1">
        <w:t>TS</w:t>
      </w:r>
      <w:r w:rsidR="00320244">
        <w:t> </w:t>
      </w:r>
      <w:r w:rsidR="00320244" w:rsidRPr="005D2CF1">
        <w:t>23.502</w:t>
      </w:r>
      <w:r w:rsidR="00320244">
        <w:t> </w:t>
      </w:r>
      <w:r w:rsidR="00320244" w:rsidRPr="005D2CF1">
        <w:t>[</w:t>
      </w:r>
      <w:r w:rsidRPr="005D2CF1">
        <w:t>3] clause 4.17)</w:t>
      </w:r>
    </w:p>
    <w:p w14:paraId="74646AB5" w14:textId="77777777" w:rsidR="00C24DA9" w:rsidRPr="005D2CF1" w:rsidRDefault="00C24DA9" w:rsidP="00C24DA9">
      <w:r w:rsidRPr="005D2CF1">
        <w:t xml:space="preserve">This data collection service is used directly </w:t>
      </w:r>
      <w:proofErr w:type="gramStart"/>
      <w:r w:rsidRPr="005D2CF1">
        <w:t>in order to</w:t>
      </w:r>
      <w:proofErr w:type="gramEnd"/>
      <w:r w:rsidRPr="005D2CF1">
        <w:t xml:space="preserve">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lastRenderedPageBreak/>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r w:rsidRPr="005D2CF1">
              <w:t>Namf_EventExposure</w:t>
            </w:r>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r w:rsidRPr="005D2CF1">
              <w:t>Nsmf_EventExposure</w:t>
            </w:r>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3CE7EC4E"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w:t>
      </w:r>
      <w:r w:rsidR="00320244">
        <w:rPr>
          <w:lang w:eastAsia="zh-CN"/>
        </w:rPr>
        <w:t>TS 23.502 [</w:t>
      </w:r>
      <w:r>
        <w:rPr>
          <w:lang w:eastAsia="zh-CN"/>
        </w:rPr>
        <w:t>3] clause 4.15.4</w:t>
      </w:r>
      <w:r w:rsidR="00153EB8">
        <w:rPr>
          <w:lang w:eastAsia="zh-CN"/>
        </w:rPr>
        <w:t>.3</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19B18FEB" w:rsidR="009832D0" w:rsidRDefault="009832D0" w:rsidP="00F0713C">
      <w:pPr>
        <w:pStyle w:val="B2"/>
        <w:rPr>
          <w:lang w:eastAsia="zh-CN"/>
        </w:rPr>
      </w:pPr>
      <w:r>
        <w:rPr>
          <w:lang w:eastAsia="zh-CN"/>
        </w:rPr>
        <w:t>-</w:t>
      </w:r>
      <w:r>
        <w:rPr>
          <w:lang w:eastAsia="zh-CN"/>
        </w:rPr>
        <w:tab/>
        <w:t>First determine the AMF serving the UE</w:t>
      </w:r>
      <w:del w:id="93" w:author="Nokia" w:date="2021-06-30T15:06:00Z">
        <w:r w:rsidDel="00987AA9">
          <w:rPr>
            <w:lang w:eastAsia="zh-CN"/>
          </w:rPr>
          <w:delText>,</w:delText>
        </w:r>
      </w:del>
      <w:r>
        <w:rPr>
          <w:lang w:eastAsia="zh-CN"/>
        </w:rPr>
        <w:t xml:space="preserv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bl>
    <w:p w14:paraId="7B8FB3FD" w14:textId="77777777" w:rsidR="00C24DA9" w:rsidRPr="005D2CF1" w:rsidRDefault="00C24DA9" w:rsidP="00C24DA9">
      <w:pPr>
        <w:rPr>
          <w:lang w:eastAsia="zh-CN"/>
        </w:rPr>
      </w:pPr>
    </w:p>
    <w:p w14:paraId="52F8F5AF" w14:textId="7277F557" w:rsidR="00C24DA9" w:rsidRPr="005D2CF1" w:rsidRDefault="00C24DA9" w:rsidP="00C24DA9">
      <w:pPr>
        <w:rPr>
          <w:lang w:eastAsia="zh-CN"/>
        </w:rPr>
      </w:pPr>
      <w:r w:rsidRPr="005D2CF1">
        <w:rPr>
          <w:lang w:eastAsia="zh-CN"/>
        </w:rPr>
        <w:t xml:space="preserve">The UDM instance should be determined using NRF as described in clause 4.17.4 of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 xml:space="preserve">3] and factors to determine as described in clause 6.3.8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B07CAC7"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del w:id="94" w:author="Nokia" w:date="2021-06-30T15:06:00Z">
        <w:r w:rsidRPr="005D2CF1" w:rsidDel="00987AA9">
          <w:rPr>
            <w:lang w:eastAsia="zh-CN"/>
          </w:rPr>
          <w:delText>,</w:delText>
        </w:r>
      </w:del>
      <w:r w:rsidRPr="005D2CF1">
        <w:rPr>
          <w:lang w:eastAsia="zh-CN"/>
        </w:rPr>
        <w:t xml:space="preserve"> or based on local configuration at the NWDAF.</w:t>
      </w:r>
    </w:p>
    <w:p w14:paraId="517EB589" w14:textId="77777777" w:rsidR="00C24DA9" w:rsidRPr="005D2CF1" w:rsidRDefault="00C24DA9" w:rsidP="00C24DA9">
      <w:pPr>
        <w:rPr>
          <w:lang w:eastAsia="zh-CN"/>
        </w:rPr>
      </w:pPr>
      <w:r w:rsidRPr="005D2CF1">
        <w:rPr>
          <w:lang w:eastAsia="zh-CN"/>
        </w:rPr>
        <w:lastRenderedPageBreak/>
        <w:t>The PCF instance serving UE PDU Session(s) should be determined using a request to BSF with the allocated UE address, DNN and S-NSSAI.</w:t>
      </w:r>
    </w:p>
    <w:p w14:paraId="050723E3" w14:textId="413E4683"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 and AF, NWDAF may need to discover all instances in the network by using the Nnrf_NFDiscovery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2B085ADD"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.3</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320244">
        <w:rPr>
          <w:lang w:eastAsia="zh-CN"/>
        </w:rPr>
        <w:t>TS 23.502 [</w:t>
      </w:r>
      <w:r w:rsidR="00B16F2C">
        <w:rPr>
          <w:lang w:eastAsia="zh-CN"/>
        </w:rPr>
        <w:t>3], clause 4.15.4</w:t>
      </w:r>
      <w:r w:rsidR="00153EB8">
        <w:rPr>
          <w:lang w:eastAsia="zh-CN"/>
        </w:rPr>
        <w:t>.3</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797F5A49"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6E3ED970"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 / or SMF based on the analytics filter information and send the data collection request to the AF for the determined list of UEs.</w:t>
      </w:r>
    </w:p>
    <w:p w14:paraId="6093DFB0" w14:textId="6B2FA26E" w:rsidR="00B16F2C" w:rsidRDefault="00B16F2C" w:rsidP="00B16F2C">
      <w:pPr>
        <w:pStyle w:val="NO"/>
        <w:rPr>
          <w:lang w:eastAsia="zh-CN"/>
        </w:rPr>
      </w:pPr>
      <w:r>
        <w:rPr>
          <w:lang w:eastAsia="zh-CN"/>
        </w:rPr>
        <w:t>NOTE 5:</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0EF56598"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lastRenderedPageBreak/>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72AC89BF" w:rsidR="00615B5C" w:rsidRDefault="00615B5C" w:rsidP="00615B5C">
      <w:pPr>
        <w:rPr>
          <w:lang w:eastAsia="zh-CN"/>
        </w:rPr>
      </w:pPr>
      <w:r>
        <w:rPr>
          <w:lang w:eastAsia="zh-CN"/>
        </w:rPr>
        <w:t>To retrieve data related to analytics IDs for "any UE" with analytics filter information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2AED218D" w:rsidR="00615B5C" w:rsidRDefault="00615B5C" w:rsidP="00320244">
      <w:pPr>
        <w:pStyle w:val="NO"/>
        <w:rPr>
          <w:lang w:eastAsia="zh-CN"/>
        </w:rPr>
      </w:pPr>
      <w:r>
        <w:rPr>
          <w:lang w:eastAsia="zh-CN"/>
        </w:rPr>
        <w:t>NOTE</w:t>
      </w:r>
      <w:r w:rsidR="00216C83">
        <w:rPr>
          <w:lang w:eastAsia="zh-CN"/>
        </w:rPr>
        <w:t> 6</w:t>
      </w:r>
      <w:r>
        <w:rPr>
          <w:lang w:eastAsia="zh-CN"/>
        </w:rPr>
        <w:t>:</w:t>
      </w:r>
      <w:r>
        <w:rPr>
          <w:lang w:eastAsia="zh-CN"/>
        </w:rPr>
        <w:tab/>
        <w:t>Examples of analytics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7D5D8A59" w:rsidR="00615B5C" w:rsidRDefault="00615B5C" w:rsidP="00615B5C">
      <w:pPr>
        <w:rPr>
          <w:lang w:eastAsia="zh-CN"/>
        </w:rPr>
      </w:pPr>
      <w:r>
        <w:rPr>
          <w:lang w:eastAsia="zh-CN"/>
        </w:rPr>
        <w:t>The network slice association information comprises the TAs associated with each AMF, and for each TA its associated access type,</w:t>
      </w:r>
      <w:r w:rsidR="0095211A">
        <w:rPr>
          <w:lang w:eastAsia="zh-CN"/>
        </w:rPr>
        <w:t xml:space="preserve"> </w:t>
      </w:r>
      <w:proofErr w:type="gramStart"/>
      <w:r w:rsidR="0095211A">
        <w:rPr>
          <w:lang w:eastAsia="zh-CN"/>
        </w:rPr>
        <w:t>cells</w:t>
      </w:r>
      <w:proofErr w:type="gramEnd"/>
      <w:r>
        <w:rPr>
          <w:lang w:eastAsia="zh-CN"/>
        </w:rPr>
        <w:t xml:space="preserve"> and list of restricted or unrestricted S-NSSAIs per PLMN. Additionally,</w:t>
      </w:r>
      <w:r w:rsidR="0095211A">
        <w:rPr>
          <w:lang w:eastAsia="zh-CN"/>
        </w:rPr>
        <w:t xml:space="preserve"> the mapping of cells per TA and</w:t>
      </w:r>
      <w:r>
        <w:rPr>
          <w:lang w:eastAsia="zh-CN"/>
        </w:rPr>
        <w:t xml:space="preserve"> restricted or unrestricted S-NSSAIs per PLMN for TA for each AMF can change and NWDAF shall obtain this accurate information </w:t>
      </w:r>
      <w:proofErr w:type="gramStart"/>
      <w:r>
        <w:rPr>
          <w:lang w:eastAsia="zh-CN"/>
        </w:rPr>
        <w:t>in order to</w:t>
      </w:r>
      <w:proofErr w:type="gramEnd"/>
      <w:r>
        <w:rPr>
          <w:lang w:eastAsia="zh-CN"/>
        </w:rPr>
        <w:t xml:space="preserve"> properly retrieve data for analytics generation.</w:t>
      </w:r>
    </w:p>
    <w:p w14:paraId="08B4B13E" w14:textId="505B68CC" w:rsidR="0095211A" w:rsidRDefault="0095211A" w:rsidP="00F0713C">
      <w:pPr>
        <w:rPr>
          <w:lang w:eastAsia="zh-CN"/>
        </w:rPr>
      </w:pPr>
      <w:proofErr w:type="gramStart"/>
      <w:r>
        <w:rPr>
          <w:lang w:eastAsia="zh-CN"/>
        </w:rPr>
        <w:t>In order to</w:t>
      </w:r>
      <w:proofErr w:type="gramEnd"/>
      <w:r>
        <w:rPr>
          <w:lang w:eastAsia="zh-CN"/>
        </w:rPr>
        <w:t xml:space="preserve"> derive the network slice association information, NWDAF may be configured with the mapping of cells per TAI, and the S-NSSAIs per TAI. NWDAF may subscribe to the "S-NSSAIs per TA mapping" event exposed by AMF. The NWDAF may use the configured information (when the subscription or request is per Cell granularity) and the area of interest in the subscription to retrieve from AMF the list of restricted or unrestricted S-NSSAIs per PLMN for TA, and access types per TA for each AMF in the required area of interest. NWDAF consumes the "S-NSSAIs per TA mapping" event exposed by AMF using as target of event reporting the list of TAIs based on the TA received in the analytics filter information or identified by the mapping of the Cells per TA matching to the Cell granularity included in the analytics filter information. The AMF "S-NSSAIs per TA mapping" event output contains each TAI associated with AMF and for each TAI its associated access type and list of restricted or unrestricted S-NSSAIs per PLMN.</w:t>
      </w:r>
    </w:p>
    <w:p w14:paraId="79706B82" w14:textId="77777777" w:rsidR="00615B5C" w:rsidRDefault="00615B5C" w:rsidP="00615B5C">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25E420DE" w14:textId="2776FC0D" w:rsidR="0095211A" w:rsidRDefault="0095211A" w:rsidP="00F0713C">
      <w:pPr>
        <w:pStyle w:val="NO"/>
        <w:rPr>
          <w:lang w:eastAsia="zh-CN"/>
        </w:rPr>
      </w:pPr>
      <w:r>
        <w:rPr>
          <w:lang w:eastAsia="zh-CN"/>
        </w:rPr>
        <w:t>NOTE 7:</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70486F56" w:rsidR="00615B5C" w:rsidRDefault="00615B5C" w:rsidP="00615B5C">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69DE9229" w14:textId="40CB1E5D"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 xml:space="preserve"> / Update / </w:t>
      </w:r>
      <w:proofErr w:type="spellStart"/>
      <w:r>
        <w:rPr>
          <w:lang w:eastAsia="zh-CN"/>
        </w:rPr>
        <w:t>CreateSMContext</w:t>
      </w:r>
      <w:proofErr w:type="spellEnd"/>
      <w:r>
        <w:rPr>
          <w:lang w:eastAsia="zh-CN"/>
        </w:rPr>
        <w:t xml:space="preserve"> / </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 the TS 23.502 [3] clause 5.2.8.2),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6099AB62" w:rsidR="00615B5C" w:rsidRDefault="00615B5C" w:rsidP="00320244">
      <w:pPr>
        <w:pStyle w:val="B1"/>
        <w:rPr>
          <w:lang w:eastAsia="zh-CN"/>
        </w:rPr>
      </w:pPr>
      <w:r>
        <w:rPr>
          <w:lang w:eastAsia="zh-CN"/>
        </w:rPr>
        <w:tab/>
        <w:t>If there are any changes in PDU sessions in the area of interest, for the Application ID, and/or DNN, and/or DNAI subscribed by NWDAF, SMF notifies the detected changes to NWDAF via N</w:t>
      </w:r>
      <w:del w:id="95" w:author="Nokia" w:date="2021-06-30T15:06:00Z">
        <w:r w:rsidDel="00987AA9">
          <w:rPr>
            <w:lang w:eastAsia="zh-CN"/>
          </w:rPr>
          <w:delText>m</w:delText>
        </w:r>
      </w:del>
      <w:r>
        <w:rPr>
          <w:lang w:eastAsia="zh-CN"/>
        </w:rPr>
        <w:t>s</w:t>
      </w:r>
      <w:ins w:id="96" w:author="Nokia" w:date="2021-06-30T15:06:00Z">
        <w:r w:rsidR="00987AA9">
          <w:rPr>
            <w:lang w:eastAsia="zh-CN"/>
          </w:rPr>
          <w:t>m</w:t>
        </w:r>
      </w:ins>
      <w:r>
        <w:rPr>
          <w:lang w:eastAsia="zh-CN"/>
        </w:rPr>
        <w:t>f_EventExposure_Notify service operation, enabling NWDAF to keep an updated map of SMF and PDU sessions associated with the analytics filter information in an area of interest.</w:t>
      </w:r>
    </w:p>
    <w:p w14:paraId="13D93526" w14:textId="6746CCD4"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TS 23.501 [2] clause 5.6.11), SMF</w:t>
      </w:r>
      <w:r>
        <w:rPr>
          <w:lang w:eastAsia="zh-CN"/>
        </w:rPr>
        <w:t xml:space="preserve"> may subscribe to UE mobility event notifications of AMF as described in clause 5.3.4.4 of </w:t>
      </w:r>
      <w:r w:rsidR="00320244">
        <w:rPr>
          <w:lang w:eastAsia="zh-CN"/>
        </w:rPr>
        <w:t>TS 23.501 [</w:t>
      </w:r>
      <w:r>
        <w:rPr>
          <w:lang w:eastAsia="zh-CN"/>
        </w:rPr>
        <w:t xml:space="preserve">2] using event ID "UE moving in or out of Area of Interest" and Event Filters as described in Table 5.2.2.3.1-1 from </w:t>
      </w:r>
      <w:r w:rsidR="00320244">
        <w:rPr>
          <w:lang w:eastAsia="zh-CN"/>
        </w:rPr>
        <w:t>TS 23.502 [</w:t>
      </w:r>
      <w:r>
        <w:rPr>
          <w:lang w:eastAsia="zh-CN"/>
        </w:rPr>
        <w:t xml:space="preserve">3] to retrieve the list of SUPIs (and GPSIs if available) in the area of interest. Based on the retrieved list of SUPIs </w:t>
      </w:r>
      <w:proofErr w:type="gramStart"/>
      <w:r>
        <w:rPr>
          <w:lang w:eastAsia="zh-CN"/>
        </w:rPr>
        <w:t>in the area of</w:t>
      </w:r>
      <w:proofErr w:type="gramEnd"/>
      <w:r>
        <w:rPr>
          <w:lang w:eastAsia="zh-CN"/>
        </w:rPr>
        <w:t xml:space="preserve"> interest, SMF identifies the PDU sessions in the area of interest.</w:t>
      </w:r>
    </w:p>
    <w:p w14:paraId="1833624A" w14:textId="3BFC31AF"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SMF nor supports the mapping of PDU sessions per TA (as defined in TS 23.501 [2] clause 5.6.11), SMF rejects the </w:t>
      </w:r>
      <w:r>
        <w:rPr>
          <w:lang w:eastAsia="zh-CN"/>
        </w:rPr>
        <w:lastRenderedPageBreak/>
        <w:t xml:space="preserve">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w:t>
      </w:r>
      <w:proofErr w:type="gramStart"/>
      <w:r>
        <w:rPr>
          <w:lang w:eastAsia="zh-CN"/>
        </w:rPr>
        <w:t>in the area of</w:t>
      </w:r>
      <w:proofErr w:type="gramEnd"/>
      <w:r>
        <w:rPr>
          <w:lang w:eastAsia="zh-CN"/>
        </w:rPr>
        <w:t xml:space="preserve">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 xml:space="preserve">An NWDAF may require </w:t>
      </w:r>
      <w:proofErr w:type="gramStart"/>
      <w:r>
        <w:rPr>
          <w:lang w:eastAsia="zh-CN"/>
        </w:rPr>
        <w:t>to discover</w:t>
      </w:r>
      <w:proofErr w:type="gramEnd"/>
      <w:r>
        <w:rPr>
          <w:lang w:eastAsia="zh-CN"/>
        </w:rPr>
        <w:t xml:space="preserve">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97" w:name="_Toc75344571"/>
      <w:r w:rsidRPr="005D2CF1">
        <w:rPr>
          <w:lang w:eastAsia="zh-CN"/>
        </w:rPr>
        <w:t>6.2.2.2</w:t>
      </w:r>
      <w:r w:rsidRPr="005D2CF1">
        <w:rPr>
          <w:lang w:eastAsia="zh-CN"/>
        </w:rPr>
        <w:tab/>
        <w:t xml:space="preserve">Procedure for </w:t>
      </w:r>
      <w:r w:rsidRPr="005D2CF1">
        <w:t>Data Collection from NFs</w:t>
      </w:r>
      <w:bookmarkEnd w:id="97"/>
    </w:p>
    <w:p w14:paraId="65F1BE3E" w14:textId="24A672D1" w:rsidR="00C24DA9" w:rsidRPr="005D2CF1" w:rsidRDefault="00C24DA9" w:rsidP="00C24DA9">
      <w:r w:rsidRPr="005D2CF1">
        <w:t xml:space="preserve">The procedure in </w:t>
      </w:r>
      <w:r w:rsidR="009832D0" w:rsidRPr="005D2CF1">
        <w:t>Figure</w:t>
      </w:r>
      <w:r w:rsidR="009832D0">
        <w:t> </w:t>
      </w:r>
      <w:r w:rsidR="009832D0" w:rsidRPr="005D2CF1">
        <w:t>6</w:t>
      </w:r>
      <w:r w:rsidRPr="005D2CF1">
        <w:t xml:space="preserve">.2.2.2-1 is used by NWDAF to subscribe/unsubscribe at NFs </w:t>
      </w:r>
      <w:proofErr w:type="gramStart"/>
      <w:r w:rsidRPr="005D2CF1">
        <w:t>in order to</w:t>
      </w:r>
      <w:proofErr w:type="gramEnd"/>
      <w:r w:rsidRPr="005D2CF1">
        <w:t xml:space="preserve"> be notified for data collection on a related event (s), using Event Exposure Services as listed in Table 6.2.2.1-1.</w:t>
      </w:r>
    </w:p>
    <w:bookmarkStart w:id="98" w:name="_MON_1622200633"/>
    <w:bookmarkEnd w:id="98"/>
    <w:p w14:paraId="061C2C9E" w14:textId="77777777" w:rsidR="00C24DA9" w:rsidRPr="005D2CF1" w:rsidRDefault="00C24DA9" w:rsidP="00C24DA9">
      <w:pPr>
        <w:pStyle w:val="TH"/>
      </w:pPr>
      <w:r w:rsidRPr="005D2CF1">
        <w:rPr>
          <w:b w:val="0"/>
          <w:lang w:eastAsia="zh-CN"/>
        </w:rPr>
        <w:object w:dxaOrig="6303" w:dyaOrig="2560" w14:anchorId="0DA1BD62">
          <v:shape id="_x0000_i1050" type="#_x0000_t75" style="width:354.8pt;height:127.3pt" o:ole="">
            <v:imagedata r:id="rId70" o:title="" cropright="-8440f"/>
          </v:shape>
          <o:OLEObject Type="Embed" ProgID="Word.Picture.8" ShapeID="_x0000_i1050" DrawAspect="Content" ObjectID="_1690100753" r:id="rId71"/>
        </w:object>
      </w:r>
    </w:p>
    <w:p w14:paraId="01E84B0C" w14:textId="13F05D0C"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4793ADD4" w14:textId="77777777" w:rsidR="00C24DA9" w:rsidRPr="005D2CF1" w:rsidRDefault="00C24DA9" w:rsidP="00C24DA9">
      <w:pPr>
        <w:pStyle w:val="B1"/>
      </w:pPr>
      <w:r w:rsidRPr="005D2CF1">
        <w:t>1.</w:t>
      </w:r>
      <w:r w:rsidRPr="005D2CF1">
        <w:tab/>
        <w:t>The NWDAF subscribes to or cancels subscription for a (set of) Event ID(s) by invoking the Nnf_EventExposure_Subscribe / Nnf_EventExposure_Unsubscribe service operation.</w:t>
      </w:r>
    </w:p>
    <w:p w14:paraId="078066C7" w14:textId="1B8ED078" w:rsidR="00C24DA9" w:rsidRPr="005D2CF1" w:rsidRDefault="00C24DA9" w:rsidP="00C24DA9">
      <w:pPr>
        <w:pStyle w:val="NO"/>
      </w:pPr>
      <w:r w:rsidRPr="005D2CF1">
        <w:t>NOTE 1:</w:t>
      </w:r>
      <w:r w:rsidRPr="005D2CF1">
        <w:tab/>
        <w:t xml:space="preserve">The Event ID(s) are defined in </w:t>
      </w:r>
      <w:r w:rsidR="00320244" w:rsidRPr="005D2CF1">
        <w:t>TS</w:t>
      </w:r>
      <w:r w:rsidR="00320244">
        <w:t> </w:t>
      </w:r>
      <w:r w:rsidR="00320244" w:rsidRPr="005D2CF1">
        <w:t>23.502</w:t>
      </w:r>
      <w:r w:rsidR="00320244">
        <w:t> </w:t>
      </w:r>
      <w:r w:rsidR="00320244" w:rsidRPr="005D2CF1">
        <w:t>[</w:t>
      </w:r>
      <w:r w:rsidRPr="005D2CF1">
        <w:t>3].</w:t>
      </w:r>
    </w:p>
    <w:p w14:paraId="63F392B8" w14:textId="41EDF9EB" w:rsidR="00C24DA9" w:rsidRPr="005D2CF1" w:rsidRDefault="00C24DA9" w:rsidP="00C24DA9">
      <w:pPr>
        <w:pStyle w:val="B1"/>
      </w:pPr>
      <w:r w:rsidRPr="005D2CF1">
        <w:t>2.</w:t>
      </w:r>
      <w:r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Pr="005D2CF1">
        <w:t>.</w:t>
      </w:r>
    </w:p>
    <w:p w14:paraId="32774A81" w14:textId="7D20BCDF" w:rsidR="00FE3E1A" w:rsidRDefault="00FE3E1A" w:rsidP="00FE3E1A">
      <w:pPr>
        <w:pStyle w:val="B1"/>
      </w:pPr>
      <w:r>
        <w:tab/>
        <w:t xml:space="preserve">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w:t>
      </w:r>
      <w:proofErr w:type="gramStart"/>
      <w:r>
        <w:t>notification, but</w:t>
      </w:r>
      <w:proofErr w:type="gramEnd"/>
      <w:r>
        <w:t xml:space="preserve">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63787D7B" w:rsidR="00FE3E1A" w:rsidRDefault="00FE3E1A">
      <w:pPr>
        <w:pStyle w:val="NO"/>
      </w:pPr>
      <w:r>
        <w:t>NOTE 2:</w:t>
      </w:r>
      <w:r>
        <w:tab/>
        <w:t xml:space="preserve">The Event Reporting Information are defined in </w:t>
      </w:r>
      <w:r w:rsidR="00320244">
        <w:t>TS 23.502 [</w:t>
      </w:r>
      <w:r>
        <w:t>3].</w:t>
      </w:r>
    </w:p>
    <w:p w14:paraId="1250800D" w14:textId="5B1EBC8C"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320244" w:rsidRPr="005D2CF1">
        <w:t>TS</w:t>
      </w:r>
      <w:r w:rsidR="00320244">
        <w:t> </w:t>
      </w:r>
      <w:r w:rsidR="00320244" w:rsidRPr="005D2CF1">
        <w:t>23.502</w:t>
      </w:r>
      <w:r w:rsidR="00320244">
        <w:t> </w:t>
      </w:r>
      <w:r w:rsidR="00320244"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99" w:name="_Toc75344572"/>
      <w:r w:rsidRPr="005D2CF1">
        <w:rPr>
          <w:lang w:eastAsia="zh-CN"/>
        </w:rPr>
        <w:t>6.2.2.3</w:t>
      </w:r>
      <w:r w:rsidRPr="005D2CF1">
        <w:rPr>
          <w:lang w:eastAsia="zh-CN"/>
        </w:rPr>
        <w:tab/>
        <w:t>Procedure for Data Collection from AF via NEF</w:t>
      </w:r>
      <w:bookmarkEnd w:id="99"/>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w:t>
      </w:r>
      <w:proofErr w:type="gramStart"/>
      <w:r w:rsidRPr="005D2CF1">
        <w:t>includes:</w:t>
      </w:r>
      <w:proofErr w:type="gramEnd"/>
      <w:r w:rsidRPr="005D2CF1">
        <w:t xml:space="preserve">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1" type="#_x0000_t75" style="width:466pt;height:404.35pt" o:ole="">
            <v:imagedata r:id="rId72" o:title=""/>
          </v:shape>
          <o:OLEObject Type="Embed" ProgID="Visio.Drawing.15" ShapeID="_x0000_i1051" DrawAspect="Content" ObjectID="_1690100754" r:id="rId73"/>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B1A111F"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 xml:space="preserve">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w:t>
      </w:r>
      <w:proofErr w:type="gramStart"/>
      <w:r>
        <w:t>notification, but</w:t>
      </w:r>
      <w:proofErr w:type="gramEnd"/>
      <w:r>
        <w:t xml:space="preserve">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100" w:name="_Toc75344573"/>
      <w:r w:rsidRPr="005D2CF1">
        <w:rPr>
          <w:lang w:eastAsia="zh-CN"/>
        </w:rPr>
        <w:t>6.2.2.4</w:t>
      </w:r>
      <w:r w:rsidRPr="005D2CF1">
        <w:rPr>
          <w:lang w:eastAsia="zh-CN"/>
        </w:rPr>
        <w:tab/>
        <w:t>Procedure for Data Collection from NRF</w:t>
      </w:r>
      <w:bookmarkEnd w:id="100"/>
    </w:p>
    <w:p w14:paraId="71FE828D" w14:textId="00AB0159" w:rsidR="00C24DA9" w:rsidRPr="005D2CF1" w:rsidRDefault="00C24DA9" w:rsidP="00C24DA9">
      <w:r w:rsidRPr="005D2CF1">
        <w:t xml:space="preserve">The NWDAF may use NRF services and Network Function service framework procedures as defined in </w:t>
      </w:r>
      <w:r w:rsidR="00320244" w:rsidRPr="005D2CF1">
        <w:t>TS</w:t>
      </w:r>
      <w:r w:rsidR="00320244">
        <w:t> </w:t>
      </w:r>
      <w:r w:rsidR="00320244" w:rsidRPr="005D2CF1">
        <w:t>23.502</w:t>
      </w:r>
      <w:r w:rsidR="00320244">
        <w:t> </w:t>
      </w:r>
      <w:r w:rsidR="00320244" w:rsidRPr="005D2CF1">
        <w:t>[</w:t>
      </w:r>
      <w:r w:rsidRPr="005D2CF1">
        <w:t>3] clause 5.2.7 and clause 4.17:</w:t>
      </w:r>
    </w:p>
    <w:p w14:paraId="4BE3502F" w14:textId="25E9A2D1" w:rsidR="00C24DA9" w:rsidRPr="005D2CF1" w:rsidRDefault="00C24DA9" w:rsidP="00C24DA9">
      <w:pPr>
        <w:pStyle w:val="B1"/>
      </w:pPr>
      <w:r w:rsidRPr="005D2CF1">
        <w:t>-</w:t>
      </w:r>
      <w:r w:rsidRPr="005D2CF1">
        <w:tab/>
        <w:t xml:space="preserve">NF/NF service discovery procedures (in </w:t>
      </w:r>
      <w:r w:rsidR="00320244" w:rsidRPr="005D2CF1">
        <w:t>TS</w:t>
      </w:r>
      <w:r w:rsidR="00320244">
        <w:t> </w:t>
      </w:r>
      <w:r w:rsidR="00320244" w:rsidRPr="005D2CF1">
        <w:t>23.502</w:t>
      </w:r>
      <w:r w:rsidR="00320244">
        <w:t> </w:t>
      </w:r>
      <w:r w:rsidR="00320244" w:rsidRPr="005D2CF1">
        <w:t>[</w:t>
      </w:r>
      <w:r w:rsidRPr="005D2CF1">
        <w:t xml:space="preserve">3] clause 4.17.4) and Nnrf_NFDiscovery service (in </w:t>
      </w:r>
      <w:r w:rsidR="00320244" w:rsidRPr="005D2CF1">
        <w:t>TS</w:t>
      </w:r>
      <w:r w:rsidR="00320244">
        <w:t> </w:t>
      </w:r>
      <w:r w:rsidR="00320244" w:rsidRPr="005D2CF1">
        <w:t>23.502</w:t>
      </w:r>
      <w:r w:rsidR="00320244">
        <w:t> </w:t>
      </w:r>
      <w:r w:rsidR="00320244" w:rsidRPr="005D2CF1">
        <w:t>[</w:t>
      </w:r>
      <w:r w:rsidRPr="005D2CF1">
        <w:t xml:space="preserve">3] clause 5.2.7.3) </w:t>
      </w:r>
      <w:proofErr w:type="gramStart"/>
      <w:r w:rsidRPr="005D2CF1">
        <w:t>in order to</w:t>
      </w:r>
      <w:proofErr w:type="gramEnd"/>
      <w:r w:rsidRPr="005D2CF1">
        <w:t xml:space="preserve"> dynamically discover the NF instances and services of the 5GC. Such discovery may be performed on a periodic basis, or under specific circumstances.</w:t>
      </w:r>
    </w:p>
    <w:p w14:paraId="6A8809BE" w14:textId="2976B468" w:rsidR="00C24DA9" w:rsidRPr="005D2CF1" w:rsidRDefault="00C24DA9" w:rsidP="00C24DA9">
      <w:pPr>
        <w:pStyle w:val="B1"/>
      </w:pPr>
      <w:r w:rsidRPr="005D2CF1">
        <w:t>-</w:t>
      </w:r>
      <w:r w:rsidRPr="005D2CF1">
        <w:tab/>
        <w:t xml:space="preserve">NF/NF service status subscribe/notify procedures (in </w:t>
      </w:r>
      <w:r w:rsidR="00320244" w:rsidRPr="005D2CF1">
        <w:t>TS</w:t>
      </w:r>
      <w:r w:rsidR="00320244">
        <w:t> </w:t>
      </w:r>
      <w:r w:rsidR="00320244" w:rsidRPr="005D2CF1">
        <w:t>23.502</w:t>
      </w:r>
      <w:r w:rsidR="00320244">
        <w:t> </w:t>
      </w:r>
      <w:r w:rsidR="00320244" w:rsidRPr="005D2CF1">
        <w:t>[</w:t>
      </w:r>
      <w:r w:rsidRPr="005D2CF1">
        <w:t xml:space="preserve">3] clause 4.17.7) and Nnrf_NFManagement service (in </w:t>
      </w:r>
      <w:r w:rsidR="00320244" w:rsidRPr="005D2CF1">
        <w:t>TS</w:t>
      </w:r>
      <w:r w:rsidR="00320244">
        <w:t> </w:t>
      </w:r>
      <w:r w:rsidR="00320244" w:rsidRPr="005D2CF1">
        <w:t>23.502</w:t>
      </w:r>
      <w:r w:rsidR="00320244">
        <w:t> </w:t>
      </w:r>
      <w:r w:rsidR="00320244" w:rsidRPr="005D2CF1">
        <w:t>[</w:t>
      </w:r>
      <w:r w:rsidRPr="005D2CF1">
        <w:t xml:space="preserve">3] clause 5.2.7.2) </w:t>
      </w:r>
      <w:proofErr w:type="gramStart"/>
      <w:r w:rsidRPr="005D2CF1">
        <w:t>in order to</w:t>
      </w:r>
      <w:proofErr w:type="gramEnd"/>
      <w:r w:rsidRPr="005D2CF1">
        <w:t xml:space="preserve"> be notified about the change of status of an NF. The service operations for obtaining status information are NFStatusSubscribe and </w:t>
      </w:r>
      <w:proofErr w:type="spellStart"/>
      <w:r w:rsidRPr="005D2CF1">
        <w:t>NFStatusNotify</w:t>
      </w:r>
      <w:proofErr w:type="spellEnd"/>
      <w:r w:rsidRPr="005D2CF1">
        <w:t>, from the Nnrf_NFManagement service.</w:t>
      </w:r>
    </w:p>
    <w:p w14:paraId="7FEAA2B9" w14:textId="3E3D8DEC" w:rsidR="00C24DA9" w:rsidRPr="005D2CF1" w:rsidRDefault="00C24DA9" w:rsidP="00C24DA9">
      <w:r w:rsidRPr="005D2CF1">
        <w:t xml:space="preserve">The information provided by the NRF to the NWDAF with the Nnrf_NFDiscovery_Request and the Nnrf_NFManagement_NFStatusNotify service operations are the NF Profiles and the NF services as defined in </w:t>
      </w:r>
      <w:r w:rsidR="00320244" w:rsidRPr="005D2CF1">
        <w:t>TS</w:t>
      </w:r>
      <w:r w:rsidR="00320244">
        <w:t> </w:t>
      </w:r>
      <w:r w:rsidR="00320244" w:rsidRPr="005D2CF1">
        <w:t>23.502</w:t>
      </w:r>
      <w:r w:rsidR="00320244">
        <w:t> </w:t>
      </w:r>
      <w:r w:rsidR="00320244" w:rsidRPr="005D2CF1">
        <w:t>[</w:t>
      </w:r>
      <w:r w:rsidRPr="005D2CF1">
        <w:t xml:space="preserve">3] clause 5.2.7. Such information can be used to set-up and maintain a consistent network map for data collection </w:t>
      </w:r>
      <w:proofErr w:type="gramStart"/>
      <w:r w:rsidRPr="005D2CF1">
        <w:t>and also</w:t>
      </w:r>
      <w:proofErr w:type="gramEnd"/>
      <w:r w:rsidRPr="005D2CF1">
        <w:t>,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101" w:name="_Toc75344574"/>
      <w:r w:rsidRPr="005D2CF1">
        <w:rPr>
          <w:lang w:eastAsia="zh-CN"/>
        </w:rPr>
        <w:t>6.2.2.5</w:t>
      </w:r>
      <w:r w:rsidRPr="005D2CF1">
        <w:tab/>
        <w:t>Usage of Exposure framework by the NWDAF for Data Collection</w:t>
      </w:r>
      <w:bookmarkEnd w:id="101"/>
    </w:p>
    <w:p w14:paraId="0BE8EC9E" w14:textId="5852E8B3" w:rsidR="00C24DA9" w:rsidRPr="005D2CF1" w:rsidRDefault="00C24DA9" w:rsidP="00C24DA9">
      <w:r w:rsidRPr="005D2CF1">
        <w:t xml:space="preserve">The NWDAF shall subscribe (and unsubscribe) to the Event exposure service from NF(s) reusing the framework defined in </w:t>
      </w:r>
      <w:r w:rsidR="00320244" w:rsidRPr="005D2CF1">
        <w:t>TS</w:t>
      </w:r>
      <w:r w:rsidR="00320244">
        <w:t> </w:t>
      </w:r>
      <w:r w:rsidR="00320244" w:rsidRPr="005D2CF1">
        <w:t>23.502</w:t>
      </w:r>
      <w:r w:rsidR="00320244">
        <w:t> </w:t>
      </w:r>
      <w:r w:rsidR="00320244" w:rsidRPr="005D2CF1">
        <w:t>[</w:t>
      </w:r>
      <w:r w:rsidRPr="005D2CF1">
        <w:t>3] clause 4.15. This framework supports the possibility for the NWDAF to indicate / request:</w:t>
      </w:r>
    </w:p>
    <w:p w14:paraId="01CA2831" w14:textId="77460E41" w:rsidR="00C24DA9" w:rsidRPr="005D2CF1" w:rsidRDefault="00C24DA9" w:rsidP="00C24DA9">
      <w:pPr>
        <w:pStyle w:val="B1"/>
      </w:pPr>
      <w:r w:rsidRPr="005D2CF1">
        <w:t>-</w:t>
      </w:r>
      <w:r w:rsidRPr="005D2CF1">
        <w:tab/>
        <w:t xml:space="preserve">Events-ID: one or multiple Event ID(s) defined in </w:t>
      </w:r>
      <w:r w:rsidR="00320244" w:rsidRPr="005D2CF1">
        <w:t>TS</w:t>
      </w:r>
      <w:r w:rsidR="00320244">
        <w:t> </w:t>
      </w:r>
      <w:r w:rsidR="00320244" w:rsidRPr="005D2CF1">
        <w:t>23.502</w:t>
      </w:r>
      <w:r w:rsidR="00320244">
        <w:t> </w:t>
      </w:r>
      <w:r w:rsidR="00320244" w:rsidRPr="005D2CF1">
        <w:t>[</w:t>
      </w:r>
      <w:r w:rsidRPr="005D2CF1">
        <w:t>3] clause 4.15.1</w:t>
      </w:r>
    </w:p>
    <w:p w14:paraId="43749B85" w14:textId="0F5A9AFE" w:rsidR="00C24DA9" w:rsidRPr="005D2CF1" w:rsidRDefault="00C24DA9" w:rsidP="00C24DA9">
      <w:pPr>
        <w:pStyle w:val="B1"/>
      </w:pPr>
      <w:r w:rsidRPr="005D2CF1">
        <w:t>-</w:t>
      </w:r>
      <w:r w:rsidRPr="005D2CF1">
        <w:tab/>
        <w:t xml:space="preserve">Target of Event Reporting defined in </w:t>
      </w:r>
      <w:r w:rsidR="00320244" w:rsidRPr="005D2CF1">
        <w:t>TS</w:t>
      </w:r>
      <w:r w:rsidR="00320244">
        <w:t> </w:t>
      </w:r>
      <w:r w:rsidR="00320244" w:rsidRPr="005D2CF1">
        <w:t>23.502</w:t>
      </w:r>
      <w:r w:rsidR="00320244">
        <w:t> </w:t>
      </w:r>
      <w:r w:rsidR="00320244"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3CA75689" w:rsidR="00C24DA9" w:rsidRPr="005D2CF1" w:rsidRDefault="00C24DA9" w:rsidP="00C24DA9">
      <w:pPr>
        <w:pStyle w:val="B1"/>
      </w:pPr>
      <w:r w:rsidRPr="005D2CF1">
        <w:t>-</w:t>
      </w:r>
      <w:r w:rsidRPr="005D2CF1">
        <w:tab/>
        <w:t xml:space="preserve">Event Filter Information defined in </w:t>
      </w:r>
      <w:r w:rsidR="00320244" w:rsidRPr="005D2CF1">
        <w:t>TS</w:t>
      </w:r>
      <w:r w:rsidR="00320244">
        <w:t> </w:t>
      </w:r>
      <w:r w:rsidR="00320244" w:rsidRPr="005D2CF1">
        <w:t>23.502</w:t>
      </w:r>
      <w:r w:rsidR="00320244">
        <w:t> </w:t>
      </w:r>
      <w:r w:rsidR="00320244" w:rsidRPr="005D2CF1">
        <w:t>[</w:t>
      </w:r>
      <w:r w:rsidRPr="005D2CF1">
        <w:t>3] clause 4.15.1. This provides Event Parameter Types and Event Parameter Value(s) to be matched against.</w:t>
      </w:r>
    </w:p>
    <w:p w14:paraId="0452319A" w14:textId="11C1D052" w:rsidR="00C24DA9" w:rsidRPr="005D2CF1" w:rsidRDefault="00C24DA9" w:rsidP="00C24DA9">
      <w:pPr>
        <w:pStyle w:val="B1"/>
      </w:pPr>
      <w:r w:rsidRPr="005D2CF1">
        <w:t>-</w:t>
      </w:r>
      <w:r w:rsidRPr="005D2CF1">
        <w:tab/>
        <w:t xml:space="preserve">A Notification Target Address and a Notification Correlation ID as defined in </w:t>
      </w:r>
      <w:r w:rsidR="00320244" w:rsidRPr="005D2CF1">
        <w:t>TS</w:t>
      </w:r>
      <w:r w:rsidR="00320244">
        <w:t> </w:t>
      </w:r>
      <w:r w:rsidR="00320244" w:rsidRPr="005D2CF1">
        <w:t>23.502</w:t>
      </w:r>
      <w:r w:rsidR="00320244">
        <w:t> </w:t>
      </w:r>
      <w:r w:rsidR="00320244" w:rsidRPr="005D2CF1">
        <w:t>[</w:t>
      </w:r>
      <w:r w:rsidRPr="005D2CF1">
        <w:t>3] clause 4.15.1, allowing the NWDAF to correlate notifications received from the NF with this subscription.</w:t>
      </w:r>
    </w:p>
    <w:p w14:paraId="604582BD" w14:textId="6D2EB1D9" w:rsidR="00C24DA9" w:rsidRPr="005D2CF1" w:rsidRDefault="00C24DA9" w:rsidP="00C24DA9">
      <w:pPr>
        <w:pStyle w:val="B1"/>
      </w:pPr>
      <w:r w:rsidRPr="005D2CF1">
        <w:t>-</w:t>
      </w:r>
      <w:r w:rsidRPr="005D2CF1">
        <w:tab/>
        <w:t xml:space="preserve">Event Reporting Information described in </w:t>
      </w:r>
      <w:r w:rsidR="00320244" w:rsidRPr="005D2CF1">
        <w:t>TS</w:t>
      </w:r>
      <w:r w:rsidR="00320244">
        <w:t> </w:t>
      </w:r>
      <w:r w:rsidR="00320244" w:rsidRPr="005D2CF1">
        <w:t>23.502</w:t>
      </w:r>
      <w:r w:rsidR="00320244">
        <w:t> </w:t>
      </w:r>
      <w:r w:rsidR="00320244" w:rsidRPr="005D2CF1">
        <w:t>[</w:t>
      </w:r>
      <w:r w:rsidRPr="005D2CF1">
        <w:t>3] Table 4.15.1-1</w:t>
      </w:r>
      <w:r w:rsidR="00615B5C">
        <w:t xml:space="preserve"> and the muted stored events exposure as described in clause 6.2.7</w:t>
      </w:r>
      <w:r w:rsidRPr="005D2CF1">
        <w:t>.</w:t>
      </w:r>
    </w:p>
    <w:p w14:paraId="65B5636D" w14:textId="575832FA" w:rsidR="00C24DA9" w:rsidRPr="005D2CF1" w:rsidRDefault="00C24DA9" w:rsidP="00C24DA9">
      <w:pPr>
        <w:pStyle w:val="B1"/>
      </w:pPr>
      <w:r w:rsidRPr="005D2CF1">
        <w:t>-</w:t>
      </w:r>
      <w:r w:rsidRPr="005D2CF1">
        <w:tab/>
        <w:t xml:space="preserve">Expiry time as defined in </w:t>
      </w:r>
      <w:r w:rsidR="00320244" w:rsidRPr="005D2CF1">
        <w:t>TS</w:t>
      </w:r>
      <w:r w:rsidR="00320244">
        <w:t> </w:t>
      </w:r>
      <w:r w:rsidR="00320244" w:rsidRPr="005D2CF1">
        <w:t>23.502</w:t>
      </w:r>
      <w:r w:rsidR="00320244">
        <w:t> </w:t>
      </w:r>
      <w:r w:rsidR="00320244"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lastRenderedPageBreak/>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102" w:name="_Toc75344575"/>
      <w:r w:rsidRPr="005D2CF1">
        <w:rPr>
          <w:lang w:eastAsia="ko-KR"/>
        </w:rPr>
        <w:t>6.2.3</w:t>
      </w:r>
      <w:r w:rsidRPr="005D2CF1">
        <w:rPr>
          <w:lang w:eastAsia="ko-KR"/>
        </w:rPr>
        <w:tab/>
        <w:t>Data Collection from OAM</w:t>
      </w:r>
      <w:bookmarkEnd w:id="102"/>
    </w:p>
    <w:p w14:paraId="76488E2C" w14:textId="77777777" w:rsidR="00C24DA9" w:rsidRPr="005D2CF1" w:rsidRDefault="00C24DA9" w:rsidP="00C24DA9">
      <w:pPr>
        <w:pStyle w:val="Heading4"/>
        <w:rPr>
          <w:lang w:eastAsia="zh-CN"/>
        </w:rPr>
      </w:pPr>
      <w:bookmarkStart w:id="103" w:name="_Toc75344576"/>
      <w:r w:rsidRPr="005D2CF1">
        <w:rPr>
          <w:lang w:eastAsia="zh-CN"/>
        </w:rPr>
        <w:t>6.2.3.1</w:t>
      </w:r>
      <w:r w:rsidRPr="005D2CF1">
        <w:rPr>
          <w:lang w:eastAsia="zh-CN"/>
        </w:rPr>
        <w:tab/>
        <w:t>General</w:t>
      </w:r>
      <w:bookmarkEnd w:id="103"/>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326C7625" w:rsidR="00C24DA9" w:rsidRPr="005D2CF1" w:rsidRDefault="00C24DA9" w:rsidP="00C24DA9">
      <w:pPr>
        <w:pStyle w:val="B1"/>
      </w:pPr>
      <w:r w:rsidRPr="005D2CF1">
        <w:t>‐</w:t>
      </w:r>
      <w:r w:rsidRPr="005D2CF1">
        <w:tab/>
        <w:t xml:space="preserve">NG RAN or 5GC performance measurements as defined in </w:t>
      </w:r>
      <w:r w:rsidR="00320244" w:rsidRPr="005D2CF1">
        <w:t>TS</w:t>
      </w:r>
      <w:r w:rsidR="00320244">
        <w:t> </w:t>
      </w:r>
      <w:r w:rsidR="00320244" w:rsidRPr="005D2CF1">
        <w:t>28.552</w:t>
      </w:r>
      <w:r w:rsidR="00320244">
        <w:t> </w:t>
      </w:r>
      <w:r w:rsidR="00320244" w:rsidRPr="005D2CF1">
        <w:t>[</w:t>
      </w:r>
      <w:r w:rsidRPr="005D2CF1">
        <w:t>8].</w:t>
      </w:r>
    </w:p>
    <w:p w14:paraId="64E39BD4" w14:textId="02B0E901" w:rsidR="00C24DA9" w:rsidRPr="005D2CF1" w:rsidRDefault="00C24DA9" w:rsidP="00C24DA9">
      <w:pPr>
        <w:pStyle w:val="B1"/>
      </w:pPr>
      <w:r w:rsidRPr="005D2CF1">
        <w:t>‐</w:t>
      </w:r>
      <w:r w:rsidRPr="005D2CF1">
        <w:tab/>
        <w:t xml:space="preserve">5G End to end KPIs as defined in </w:t>
      </w:r>
      <w:r w:rsidR="00320244" w:rsidRPr="005D2CF1">
        <w:t>TS</w:t>
      </w:r>
      <w:r w:rsidR="00320244">
        <w:t> </w:t>
      </w:r>
      <w:r w:rsidR="00320244" w:rsidRPr="005D2CF1">
        <w:t>28.554</w:t>
      </w:r>
      <w:r w:rsidR="00320244">
        <w:t> </w:t>
      </w:r>
      <w:r w:rsidR="00320244"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0A34A967" w:rsidR="00C24DA9" w:rsidRPr="005D2CF1" w:rsidRDefault="00C24DA9" w:rsidP="00C24DA9">
      <w:pPr>
        <w:pStyle w:val="B1"/>
      </w:pPr>
      <w:r w:rsidRPr="005D2CF1">
        <w:t>-</w:t>
      </w:r>
      <w:r w:rsidRPr="005D2CF1">
        <w:tab/>
        <w:t xml:space="preserve">Generic performance assurance and fault supervision management services as defined in </w:t>
      </w:r>
      <w:r w:rsidR="00320244" w:rsidRPr="005D2CF1">
        <w:t>TS</w:t>
      </w:r>
      <w:r w:rsidR="00320244">
        <w:t> </w:t>
      </w:r>
      <w:r w:rsidR="00320244" w:rsidRPr="005D2CF1">
        <w:t>28.532</w:t>
      </w:r>
      <w:r w:rsidR="00320244">
        <w:t> </w:t>
      </w:r>
      <w:r w:rsidR="00320244" w:rsidRPr="005D2CF1">
        <w:t>[</w:t>
      </w:r>
      <w:r w:rsidRPr="005D2CF1">
        <w:t>6].</w:t>
      </w:r>
    </w:p>
    <w:p w14:paraId="3A7DE0D5" w14:textId="58B68A17" w:rsidR="00C24DA9" w:rsidRPr="005D2CF1" w:rsidRDefault="00C24DA9" w:rsidP="00C24DA9">
      <w:pPr>
        <w:pStyle w:val="B1"/>
      </w:pPr>
      <w:r w:rsidRPr="005D2CF1">
        <w:t>‐</w:t>
      </w:r>
      <w:r w:rsidRPr="005D2CF1">
        <w:tab/>
        <w:t xml:space="preserve">PM (Performance Management) services as defined in </w:t>
      </w:r>
      <w:r w:rsidR="00320244" w:rsidRPr="005D2CF1">
        <w:t>TS</w:t>
      </w:r>
      <w:r w:rsidR="00320244">
        <w:t> </w:t>
      </w:r>
      <w:r w:rsidR="00320244" w:rsidRPr="005D2CF1">
        <w:t>28.550</w:t>
      </w:r>
      <w:r w:rsidR="00320244">
        <w:t> </w:t>
      </w:r>
      <w:r w:rsidR="00320244" w:rsidRPr="005D2CF1">
        <w:t>[</w:t>
      </w:r>
      <w:r w:rsidRPr="005D2CF1">
        <w:t>7].</w:t>
      </w:r>
    </w:p>
    <w:p w14:paraId="0A272CCB" w14:textId="7D7437C8" w:rsidR="00C24DA9" w:rsidRPr="005D2CF1" w:rsidRDefault="00C24DA9" w:rsidP="00C24DA9">
      <w:pPr>
        <w:pStyle w:val="B1"/>
      </w:pPr>
      <w:r w:rsidRPr="005D2CF1">
        <w:t>‐</w:t>
      </w:r>
      <w:r w:rsidRPr="005D2CF1">
        <w:tab/>
        <w:t xml:space="preserve">FS (Fault Supervision) services defined in </w:t>
      </w:r>
      <w:r w:rsidR="00320244" w:rsidRPr="005D2CF1">
        <w:t>TS</w:t>
      </w:r>
      <w:r w:rsidR="00320244">
        <w:t> </w:t>
      </w:r>
      <w:r w:rsidR="00320244" w:rsidRPr="005D2CF1">
        <w:t>28.545</w:t>
      </w:r>
      <w:r w:rsidR="00320244">
        <w:t> </w:t>
      </w:r>
      <w:r w:rsidR="00320244"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 xml:space="preserve">OAM perform the required configuration </w:t>
      </w:r>
      <w:proofErr w:type="gramStart"/>
      <w:r w:rsidRPr="005D2CF1">
        <w:t>in order to</w:t>
      </w:r>
      <w:proofErr w:type="gramEnd"/>
      <w:r w:rsidRPr="005D2CF1">
        <w:t xml:space="preserve">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w:t>
      </w:r>
      <w:proofErr w:type="gramStart"/>
      <w:r w:rsidRPr="005D2CF1">
        <w:t>services</w:t>
      </w:r>
      <w:proofErr w:type="gramEnd"/>
      <w:r w:rsidRPr="005D2CF1">
        <w:t xml:space="preserve">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566533E7"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320244" w:rsidRPr="005D2CF1">
        <w:rPr>
          <w:lang w:eastAsia="zh-CN"/>
        </w:rPr>
        <w:t>TS</w:t>
      </w:r>
      <w:r w:rsidR="00320244">
        <w:rPr>
          <w:lang w:eastAsia="zh-CN"/>
        </w:rPr>
        <w:t> </w:t>
      </w:r>
      <w:r w:rsidR="00320244" w:rsidRPr="005D2CF1">
        <w:rPr>
          <w:lang w:eastAsia="zh-CN"/>
        </w:rPr>
        <w:t>37.320</w:t>
      </w:r>
      <w:r w:rsidR="00320244">
        <w:rPr>
          <w:lang w:eastAsia="zh-CN"/>
        </w:rPr>
        <w:t> </w:t>
      </w:r>
      <w:r w:rsidR="00320244" w:rsidRPr="005D2CF1">
        <w:rPr>
          <w:lang w:eastAsia="zh-CN"/>
        </w:rPr>
        <w:t>[</w:t>
      </w:r>
      <w:r w:rsidRPr="005D2CF1">
        <w:rPr>
          <w:lang w:eastAsia="zh-CN"/>
        </w:rPr>
        <w:t>20].</w:t>
      </w:r>
    </w:p>
    <w:p w14:paraId="6552F79C" w14:textId="669F9CFB" w:rsidR="00510090" w:rsidRDefault="00510090" w:rsidP="00320244">
      <w:pPr>
        <w:rPr>
          <w:lang w:eastAsia="zh-CN"/>
        </w:rPr>
      </w:pPr>
      <w:r>
        <w:rPr>
          <w:lang w:eastAsia="zh-CN"/>
        </w:rPr>
        <w:t xml:space="preserve">In addition, NWDAF can be provisioned with Network Slice information (e.g. S-NSSAI, NSI ID if available, NRF address, or slice associated NFs) when a slice is created or modified via OAM configuration mechanism as defined in </w:t>
      </w:r>
      <w:r w:rsidR="00320244">
        <w:rPr>
          <w:lang w:eastAsia="zh-CN"/>
        </w:rPr>
        <w:t>TS 28.541 [</w:t>
      </w:r>
      <w:r>
        <w:rPr>
          <w:lang w:eastAsia="zh-CN"/>
        </w:rPr>
        <w:t xml:space="preserve">22] and </w:t>
      </w:r>
      <w:r w:rsidR="00320244">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104" w:name="_Toc75344577"/>
      <w:r w:rsidRPr="005D2CF1">
        <w:rPr>
          <w:lang w:eastAsia="zh-CN"/>
        </w:rPr>
        <w:t>6.2.3.2</w:t>
      </w:r>
      <w:r w:rsidRPr="005D2CF1">
        <w:rPr>
          <w:lang w:eastAsia="zh-CN"/>
        </w:rPr>
        <w:tab/>
        <w:t>Procedure for data collection from OAM</w:t>
      </w:r>
      <w:bookmarkEnd w:id="104"/>
    </w:p>
    <w:p w14:paraId="4FD01676" w14:textId="74874470"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320244" w:rsidRPr="005D2CF1">
        <w:t>TS</w:t>
      </w:r>
      <w:r w:rsidR="00320244">
        <w:t> </w:t>
      </w:r>
      <w:r w:rsidR="00320244" w:rsidRPr="005D2CF1">
        <w:t>28.532</w:t>
      </w:r>
      <w:r w:rsidR="00320244">
        <w:t> </w:t>
      </w:r>
      <w:r w:rsidR="00320244" w:rsidRPr="005D2CF1">
        <w:t>[</w:t>
      </w:r>
      <w:r w:rsidRPr="005D2CF1">
        <w:t xml:space="preserve">6]. The actual OAM services and reporting mechanisms that NWDAF may use are specified in </w:t>
      </w:r>
      <w:r w:rsidR="00320244" w:rsidRPr="005D2CF1">
        <w:t>TS</w:t>
      </w:r>
      <w:r w:rsidR="00320244">
        <w:t> </w:t>
      </w:r>
      <w:r w:rsidR="00320244" w:rsidRPr="005D2CF1">
        <w:t>28.532</w:t>
      </w:r>
      <w:r w:rsidR="00320244">
        <w:t> </w:t>
      </w:r>
      <w:r w:rsidR="00320244" w:rsidRPr="005D2CF1">
        <w:t>[</w:t>
      </w:r>
      <w:r w:rsidRPr="005D2CF1">
        <w:t xml:space="preserve">6], </w:t>
      </w:r>
      <w:r w:rsidR="00320244" w:rsidRPr="005D2CF1">
        <w:t>TS</w:t>
      </w:r>
      <w:r w:rsidR="00320244">
        <w:t> </w:t>
      </w:r>
      <w:r w:rsidR="00320244" w:rsidRPr="005D2CF1">
        <w:t>28.550</w:t>
      </w:r>
      <w:r w:rsidR="00320244">
        <w:t> </w:t>
      </w:r>
      <w:r w:rsidR="00320244" w:rsidRPr="005D2CF1">
        <w:t>[</w:t>
      </w:r>
      <w:r w:rsidRPr="005D2CF1">
        <w:t xml:space="preserve">7] or </w:t>
      </w:r>
      <w:r w:rsidR="00320244" w:rsidRPr="005D2CF1">
        <w:t>TS</w:t>
      </w:r>
      <w:r w:rsidR="00320244">
        <w:t> </w:t>
      </w:r>
      <w:r w:rsidR="00320244" w:rsidRPr="005D2CF1">
        <w:t>28.545</w:t>
      </w:r>
      <w:r w:rsidR="00320244">
        <w:t> </w:t>
      </w:r>
      <w:r w:rsidR="00320244"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2" type="#_x0000_t75" style="width:278.2pt;height:188.35pt" o:ole="">
            <v:imagedata r:id="rId74" o:title=""/>
          </v:shape>
          <o:OLEObject Type="Embed" ProgID="Visio.Drawing.15" ShapeID="_x0000_i1052" DrawAspect="Content" ObjectID="_1690100755" r:id="rId75"/>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6A86FB6F" w:rsidR="00C24DA9" w:rsidRPr="005D2CF1" w:rsidRDefault="00C24DA9" w:rsidP="00C24DA9">
      <w:pPr>
        <w:pStyle w:val="B1"/>
      </w:pPr>
      <w:r w:rsidRPr="005D2CF1">
        <w:t>1.</w:t>
      </w:r>
      <w:r w:rsidRPr="005D2CF1">
        <w:tab/>
        <w:t xml:space="preserve">(Clause 11.3.1.1.3.2, </w:t>
      </w:r>
      <w:r w:rsidR="00320244" w:rsidRPr="005D2CF1">
        <w:t>TS</w:t>
      </w:r>
      <w:r w:rsidR="00320244">
        <w:t> </w:t>
      </w:r>
      <w:r w:rsidR="00320244" w:rsidRPr="005D2CF1">
        <w:t>28.532</w:t>
      </w:r>
      <w:r w:rsidR="00320244">
        <w:t> </w:t>
      </w:r>
      <w:r w:rsidR="00320244" w:rsidRPr="005D2CF1">
        <w:t>[</w:t>
      </w:r>
      <w:r w:rsidRPr="005D2CF1">
        <w:t>6]), Subscribe (Input): NWDAF subscribes to the notification(s) related to the services provided by the management service producer.</w:t>
      </w:r>
    </w:p>
    <w:p w14:paraId="0F55560D" w14:textId="37E6DCA4" w:rsidR="00C24DA9" w:rsidRPr="005D2CF1" w:rsidRDefault="00C24DA9" w:rsidP="00C24DA9">
      <w:pPr>
        <w:pStyle w:val="B1"/>
      </w:pPr>
      <w:r w:rsidRPr="005D2CF1">
        <w:t>2.</w:t>
      </w:r>
      <w:r w:rsidRPr="005D2CF1">
        <w:tab/>
        <w:t xml:space="preserve">(Clause 11.3.1.1.3.3, </w:t>
      </w:r>
      <w:r w:rsidR="00320244" w:rsidRPr="005D2CF1">
        <w:t>TS</w:t>
      </w:r>
      <w:r w:rsidR="00320244">
        <w:t> </w:t>
      </w:r>
      <w:r w:rsidR="00320244" w:rsidRPr="005D2CF1">
        <w:t>28.532</w:t>
      </w:r>
      <w:r w:rsidR="00320244">
        <w:t> </w:t>
      </w:r>
      <w:r w:rsidR="00320244"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3A3BE742" w:rsidR="00C24DA9" w:rsidRPr="005D2CF1" w:rsidRDefault="00C24DA9" w:rsidP="00C24DA9">
      <w:pPr>
        <w:pStyle w:val="B1"/>
      </w:pPr>
      <w:r w:rsidRPr="005D2CF1">
        <w:t>4.</w:t>
      </w:r>
      <w:r w:rsidRPr="005D2CF1">
        <w:tab/>
        <w:t xml:space="preserve">(Clause 11.3.1.1.1, </w:t>
      </w:r>
      <w:r w:rsidR="00320244" w:rsidRPr="005D2CF1">
        <w:t>TS</w:t>
      </w:r>
      <w:r w:rsidR="00320244">
        <w:t> </w:t>
      </w:r>
      <w:r w:rsidR="00320244" w:rsidRPr="005D2CF1">
        <w:t>28.532</w:t>
      </w:r>
      <w:r w:rsidR="00320244">
        <w:t> </w:t>
      </w:r>
      <w:r w:rsidR="00320244"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36E5ED1D" w14:textId="074AE645" w:rsidR="00510090" w:rsidRPr="005D2CF1" w:rsidRDefault="00510090" w:rsidP="00510090">
      <w:pPr>
        <w:pStyle w:val="NO"/>
        <w:rPr>
          <w:rFonts w:eastAsia="MS Mincho"/>
        </w:rPr>
      </w:pPr>
      <w:r>
        <w:rPr>
          <w:rFonts w:eastAsia="MS Mincho"/>
        </w:rPr>
        <w:t>NOTE 2:</w:t>
      </w:r>
      <w:r>
        <w:rPr>
          <w:rFonts w:eastAsia="MS Mincho"/>
        </w:rPr>
        <w:tab/>
        <w:t xml:space="preserve">NWDAF obtains Network Slice information from OAM as defined in </w:t>
      </w:r>
      <w:r w:rsidR="00320244">
        <w:rPr>
          <w:rFonts w:eastAsia="MS Mincho"/>
        </w:rPr>
        <w:t>TS 28.541 [</w:t>
      </w:r>
      <w:r>
        <w:rPr>
          <w:rFonts w:eastAsia="MS Mincho"/>
        </w:rPr>
        <w:t>22].</w:t>
      </w:r>
    </w:p>
    <w:p w14:paraId="1D71314B" w14:textId="77777777" w:rsidR="00C24DA9" w:rsidRPr="005D2CF1" w:rsidRDefault="00C24DA9" w:rsidP="00C24DA9">
      <w:pPr>
        <w:pStyle w:val="Heading3"/>
        <w:rPr>
          <w:noProof/>
        </w:rPr>
      </w:pPr>
      <w:bookmarkStart w:id="105" w:name="_Toc75344578"/>
      <w:r w:rsidRPr="005D2CF1">
        <w:rPr>
          <w:noProof/>
        </w:rPr>
        <w:t>6.2.4</w:t>
      </w:r>
      <w:r w:rsidRPr="005D2CF1">
        <w:rPr>
          <w:noProof/>
        </w:rPr>
        <w:tab/>
        <w:t>Correlation between network data and service data</w:t>
      </w:r>
      <w:bookmarkEnd w:id="105"/>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7777777" w:rsidR="00C24DA9" w:rsidRPr="005D2CF1" w:rsidRDefault="00C24DA9" w:rsidP="00B16F2C">
            <w:pPr>
              <w:pStyle w:val="TAL"/>
            </w:pPr>
            <w:r w:rsidRPr="005D2CF1">
              <w:t>Timestamp, AN Tunnel Info (Clause 9.3.2.2,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77777777" w:rsidR="00C24DA9" w:rsidRPr="005D2CF1" w:rsidRDefault="00C24DA9" w:rsidP="00B16F2C">
            <w:pPr>
              <w:pStyle w:val="TAL"/>
            </w:pPr>
            <w:r w:rsidRPr="005D2CF1">
              <w:t>(Clause 9.3.3.2,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106" w:name="_Toc75344579"/>
      <w:r>
        <w:rPr>
          <w:lang w:eastAsia="zh-CN"/>
        </w:rPr>
        <w:lastRenderedPageBreak/>
        <w:t>6.2.5</w:t>
      </w:r>
      <w:r>
        <w:rPr>
          <w:lang w:eastAsia="zh-CN"/>
        </w:rPr>
        <w:tab/>
        <w:t>Time coordination across multiple NWDAF instances</w:t>
      </w:r>
      <w:bookmarkEnd w:id="106"/>
    </w:p>
    <w:p w14:paraId="300EFCD1" w14:textId="77777777" w:rsidR="00C75A6F" w:rsidRDefault="00C75A6F" w:rsidP="00320244">
      <w:pPr>
        <w:pStyle w:val="Heading4"/>
        <w:rPr>
          <w:lang w:eastAsia="zh-CN"/>
        </w:rPr>
      </w:pPr>
      <w:bookmarkStart w:id="107" w:name="_Toc75344580"/>
      <w:r>
        <w:rPr>
          <w:lang w:eastAsia="zh-CN"/>
        </w:rPr>
        <w:t>6.2.5.1</w:t>
      </w:r>
      <w:r>
        <w:rPr>
          <w:lang w:eastAsia="zh-CN"/>
        </w:rPr>
        <w:tab/>
        <w:t>General</w:t>
      </w:r>
      <w:bookmarkEnd w:id="107"/>
    </w:p>
    <w:p w14:paraId="43F6F28A" w14:textId="77777777" w:rsidR="00C75A6F" w:rsidRDefault="00C75A6F" w:rsidP="00C75A6F">
      <w:pPr>
        <w:rPr>
          <w:lang w:eastAsia="zh-CN"/>
        </w:rPr>
      </w:pPr>
      <w:r>
        <w:rPr>
          <w:lang w:eastAsia="zh-CN"/>
        </w:rPr>
        <w:t xml:space="preserve">In certain situations, an NWDAF Service Consumer expects to receive analytics by a given time. </w:t>
      </w:r>
      <w:proofErr w:type="gramStart"/>
      <w:r>
        <w:rPr>
          <w:lang w:eastAsia="zh-CN"/>
        </w:rPr>
        <w:t>In particular, when</w:t>
      </w:r>
      <w:proofErr w:type="gramEnd"/>
      <w:r>
        <w:rPr>
          <w:lang w:eastAsia="zh-CN"/>
        </w:rPr>
        <w:t xml:space="preserve">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08" w:name="_Toc75344581"/>
      <w:r>
        <w:rPr>
          <w:lang w:eastAsia="zh-CN"/>
        </w:rPr>
        <w:t>6.2.5.2</w:t>
      </w:r>
      <w:r>
        <w:rPr>
          <w:lang w:eastAsia="zh-CN"/>
        </w:rPr>
        <w:tab/>
        <w:t>Procedure for time coordination across multiple NWDAFs</w:t>
      </w:r>
      <w:bookmarkEnd w:id="108"/>
    </w:p>
    <w:p w14:paraId="69CA4B4D" w14:textId="56A4130E" w:rsidR="00F37571" w:rsidRDefault="00F37571" w:rsidP="00F0713C">
      <w:pPr>
        <w:pStyle w:val="TH"/>
        <w:rPr>
          <w:lang w:eastAsia="zh-CN"/>
        </w:rPr>
      </w:pPr>
      <w:r w:rsidRPr="00E9603C">
        <w:rPr>
          <w:lang w:eastAsia="en-GB"/>
        </w:rPr>
        <w:object w:dxaOrig="10524" w:dyaOrig="10356" w14:anchorId="6A804A02">
          <v:shape id="_x0000_i1053" type="#_x0000_t75" style="width:413pt;height:407.25pt" o:ole="">
            <v:imagedata r:id="rId76" o:title=""/>
          </v:shape>
          <o:OLEObject Type="Embed" ProgID="Visio.Drawing.15" ShapeID="_x0000_i1053" DrawAspect="Content" ObjectID="_1690100756" r:id="rId77"/>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lastRenderedPageBreak/>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09" w:name="_Toc75344582"/>
      <w:r>
        <w:rPr>
          <w:lang w:eastAsia="zh-CN"/>
        </w:rPr>
        <w:t>6.2.6</w:t>
      </w:r>
      <w:r>
        <w:rPr>
          <w:lang w:eastAsia="zh-CN"/>
        </w:rPr>
        <w:tab/>
        <w:t>Enhanced Procedures for Data Collection</w:t>
      </w:r>
      <w:bookmarkEnd w:id="109"/>
    </w:p>
    <w:p w14:paraId="08A5A17F" w14:textId="7DC11C60" w:rsidR="003559E3" w:rsidRDefault="003559E3" w:rsidP="00320244">
      <w:pPr>
        <w:pStyle w:val="Heading4"/>
        <w:rPr>
          <w:lang w:eastAsia="zh-CN"/>
        </w:rPr>
      </w:pPr>
      <w:bookmarkStart w:id="110" w:name="_Toc75344583"/>
      <w:r>
        <w:rPr>
          <w:lang w:eastAsia="zh-CN"/>
        </w:rPr>
        <w:t>6.2.6.</w:t>
      </w:r>
      <w:r w:rsidR="00216C83">
        <w:rPr>
          <w:lang w:eastAsia="zh-CN"/>
        </w:rPr>
        <w:t>0</w:t>
      </w:r>
      <w:r>
        <w:rPr>
          <w:lang w:eastAsia="zh-CN"/>
        </w:rPr>
        <w:tab/>
        <w:t>General</w:t>
      </w:r>
      <w:bookmarkEnd w:id="110"/>
    </w:p>
    <w:p w14:paraId="5B3BFD61" w14:textId="3FB680F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p>
    <w:p w14:paraId="0BD83FB7" w14:textId="54CDD2D7"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w:t>
      </w:r>
      <w:ins w:id="111" w:author="Nokia" w:date="2021-06-30T15:09:00Z">
        <w:r w:rsidR="00987AA9">
          <w:rPr>
            <w:lang w:eastAsia="zh-CN"/>
          </w:rPr>
          <w:t>,</w:t>
        </w:r>
      </w:ins>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12" w:name="_Toc75344584"/>
      <w:r>
        <w:rPr>
          <w:lang w:eastAsia="zh-CN"/>
        </w:rPr>
        <w:t>6.2.6.1</w:t>
      </w:r>
      <w:r>
        <w:rPr>
          <w:lang w:eastAsia="zh-CN"/>
        </w:rPr>
        <w:tab/>
        <w:t>Bulked Data Collection</w:t>
      </w:r>
      <w:bookmarkEnd w:id="112"/>
    </w:p>
    <w:p w14:paraId="09674CC2" w14:textId="63AC56DE"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77777777" w:rsidR="003559E3" w:rsidRDefault="003559E3" w:rsidP="003559E3">
      <w:pPr>
        <w:rPr>
          <w:lang w:eastAsia="zh-CN"/>
        </w:rPr>
      </w:pPr>
      <w:r>
        <w:rPr>
          <w:lang w:eastAsia="zh-CN"/>
        </w:rPr>
        <w:t>The bulked data is the set of data samples from the collected event notifications to be used for an analytics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77777777" w:rsidR="003559E3" w:rsidRDefault="003559E3" w:rsidP="003559E3">
      <w:pPr>
        <w:rPr>
          <w:lang w:eastAsia="zh-CN"/>
        </w:rPr>
      </w:pPr>
      <w:r>
        <w:rPr>
          <w:lang w:eastAsia="zh-CN"/>
        </w:rPr>
        <w:t>The bulked data is generated based on the set of data samples from event notifications collected data from NFs/OAM and the properties for the selection of such data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 xml:space="preserve">Exposing runtime collected data (e.g. data from NFs/AFs/OAM retrieved via notification mechanisms), or historical collected data (e.g. data from NFs/AFs/OAM that were at some point collected, then stored), or </w:t>
      </w:r>
      <w:proofErr w:type="gramStart"/>
      <w:r>
        <w:rPr>
          <w:lang w:eastAsia="zh-CN"/>
        </w:rPr>
        <w:t>both;</w:t>
      </w:r>
      <w:proofErr w:type="gramEnd"/>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77777777" w:rsidR="003559E3" w:rsidRDefault="003559E3" w:rsidP="00320244">
      <w:pPr>
        <w:pStyle w:val="B1"/>
        <w:rPr>
          <w:lang w:eastAsia="zh-CN"/>
        </w:rPr>
      </w:pPr>
      <w:r>
        <w:rPr>
          <w:lang w:eastAsia="zh-CN"/>
        </w:rPr>
        <w:t>-</w:t>
      </w:r>
      <w:r>
        <w:rPr>
          <w:lang w:eastAsia="zh-CN"/>
        </w:rPr>
        <w:tab/>
        <w:t xml:space="preserve">Having the mapping of the Service Operation that </w:t>
      </w:r>
      <w:proofErr w:type="gramStart"/>
      <w:r>
        <w:rPr>
          <w:lang w:eastAsia="zh-CN"/>
        </w:rPr>
        <w:t>have to</w:t>
      </w:r>
      <w:proofErr w:type="gramEnd"/>
      <w:r>
        <w:rPr>
          <w:lang w:eastAsia="zh-CN"/>
        </w:rPr>
        <w:t xml:space="preserve"> be used for collecting data of the bulked data associated with an analytics ID.</w:t>
      </w:r>
    </w:p>
    <w:p w14:paraId="6E664C54" w14:textId="79BC3333" w:rsidR="00441D8C" w:rsidRDefault="00441D8C" w:rsidP="00F0713C">
      <w:pPr>
        <w:pStyle w:val="Heading5"/>
        <w:rPr>
          <w:lang w:eastAsia="zh-CN"/>
        </w:rPr>
      </w:pPr>
      <w:bookmarkStart w:id="113" w:name="_Toc75344585"/>
      <w:r>
        <w:rPr>
          <w:lang w:eastAsia="zh-CN"/>
        </w:rPr>
        <w:t>6.2.6.1.1</w:t>
      </w:r>
      <w:r>
        <w:rPr>
          <w:lang w:eastAsia="zh-CN"/>
        </w:rPr>
        <w:tab/>
        <w:t>Services for Bulked Data Collection</w:t>
      </w:r>
      <w:bookmarkEnd w:id="113"/>
    </w:p>
    <w:p w14:paraId="4C602545" w14:textId="12ED9A0A" w:rsidR="003559E3" w:rsidRDefault="003559E3" w:rsidP="003559E3">
      <w:pPr>
        <w:rPr>
          <w:lang w:eastAsia="zh-CN"/>
        </w:rPr>
      </w:pPr>
      <w:r>
        <w:rPr>
          <w:lang w:eastAsia="zh-CN"/>
        </w:rPr>
        <w:t>NWDAF, DCCF, MFAF, ADRF may expose service(s), respectively, the Nnwdaf_DataManagement_Subscribe or Ndccf_DataManagement_Subscribe, Nmfaf_DataManagement_Subscribe, Nadrf_DataManagement_</w:t>
      </w:r>
      <w:r w:rsidR="00C72B84">
        <w:rPr>
          <w:lang w:eastAsia="zh-CN"/>
        </w:rPr>
        <w:t>Retrieval</w:t>
      </w:r>
      <w:r>
        <w:rPr>
          <w:lang w:eastAsia="zh-CN"/>
        </w:rPr>
        <w:t>Subscribe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roofErr w:type="gramStart"/>
      <w:r>
        <w:rPr>
          <w:lang w:eastAsia="zh-CN"/>
        </w:rPr>
        <w:t>);</w:t>
      </w:r>
      <w:proofErr w:type="gramEnd"/>
    </w:p>
    <w:p w14:paraId="7384D77C" w14:textId="378C5C83"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58FF42C6" w:rsidR="00441D8C" w:rsidRDefault="00441D8C" w:rsidP="00F0713C">
      <w:pPr>
        <w:pStyle w:val="B4"/>
        <w:rPr>
          <w:lang w:eastAsia="zh-CN"/>
        </w:rPr>
      </w:pPr>
      <w:r>
        <w:rPr>
          <w:lang w:eastAsia="zh-CN"/>
        </w:rPr>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2419A16D" w:rsidR="00441D8C" w:rsidRDefault="00441D8C" w:rsidP="00F0713C">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5D7AB128"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320244">
        <w:rPr>
          <w:lang w:eastAsia="zh-CN"/>
        </w:rPr>
        <w:t>TS 23.502 [</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w:t>
      </w:r>
      <w:ins w:id="114" w:author="Nokia" w:date="2021-06-30T15:09:00Z">
        <w:r w:rsidR="00987AA9">
          <w:rPr>
            <w:lang w:eastAsia="zh-CN"/>
          </w:rPr>
          <w:t>,</w:t>
        </w:r>
      </w:ins>
      <w:r>
        <w:rPr>
          <w:lang w:eastAsia="zh-CN"/>
        </w:rPr>
        <w:t xml:space="preserve"> the following parameters may be</w:t>
      </w:r>
      <w:r w:rsidR="00441D8C">
        <w:rPr>
          <w:lang w:eastAsia="zh-CN"/>
        </w:rPr>
        <w:t xml:space="preserve"> also</w:t>
      </w:r>
      <w:r>
        <w:rPr>
          <w:lang w:eastAsia="zh-CN"/>
        </w:rPr>
        <w:t xml:space="preserve"> included:</w:t>
      </w:r>
    </w:p>
    <w:p w14:paraId="042BDDE6" w14:textId="5401F71E" w:rsidR="003559E3" w:rsidRDefault="003559E3" w:rsidP="00320244">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lastRenderedPageBreak/>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w:t>
      </w:r>
      <w:proofErr w:type="gramStart"/>
      <w:r w:rsidR="00441D8C">
        <w:rPr>
          <w:lang w:eastAsia="zh-CN"/>
        </w:rPr>
        <w:t>are:</w:t>
      </w:r>
      <w:proofErr w:type="gramEnd"/>
      <w:r w:rsidR="00441D8C">
        <w:rPr>
          <w:lang w:eastAsia="zh-CN"/>
        </w:rPr>
        <w:t xml:space="preserve"> average, maximum, minimum, skewed value from the collected event notification, most frequent value, and least frequent value.</w:t>
      </w:r>
    </w:p>
    <w:p w14:paraId="3DB206F6" w14:textId="507A7179" w:rsidR="00441D8C" w:rsidRDefault="00441D8C" w:rsidP="00F0713C">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27EC065C" w14:textId="521D00BC" w:rsidR="003559E3" w:rsidRDefault="003559E3" w:rsidP="00320244">
      <w:pPr>
        <w:pStyle w:val="B2"/>
        <w:rPr>
          <w:lang w:eastAsia="zh-CN"/>
        </w:rPr>
      </w:pPr>
      <w:r>
        <w:rPr>
          <w:lang w:eastAsia="zh-CN"/>
        </w:rPr>
        <w:t>-</w:t>
      </w:r>
      <w:r>
        <w:rPr>
          <w:lang w:eastAsia="zh-CN"/>
        </w:rPr>
        <w:tab/>
        <w:t>Time Window -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4A5B03AB"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r w:rsidR="00441D8C">
        <w:rPr>
          <w:lang w:eastAsia="zh-CN"/>
        </w:rPr>
        <w:t xml:space="preserve">geographical </w:t>
      </w:r>
      <w:r>
        <w:rPr>
          <w:lang w:eastAsia="zh-CN"/>
        </w:rPr>
        <w:t xml:space="preserve">aggregation level (e.g. per UEs, per </w:t>
      </w:r>
      <w:proofErr w:type="spellStart"/>
      <w:r>
        <w:rPr>
          <w:lang w:eastAsia="zh-CN"/>
        </w:rPr>
        <w:t>AoI</w:t>
      </w:r>
      <w:proofErr w:type="spellEnd"/>
      <w:r>
        <w:rPr>
          <w:lang w:eastAsia="zh-CN"/>
        </w:rPr>
        <w:t>)</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7777777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 xml:space="preserve">The output </w:t>
      </w:r>
      <w:r w:rsidRPr="006734F5">
        <w:rPr>
          <w:lang w:eastAsia="zh-CN"/>
        </w:rPr>
        <w:t>parameter</w:t>
      </w:r>
      <w:r>
        <w:rPr>
          <w:lang w:eastAsia="zh-CN"/>
        </w:rPr>
        <w:t xml:space="preserve"> of the Nnwdaf_DataManagement_Subscribe or Ndccf_DataManagement_Subscribe, or Nadrf_DataManagement_</w:t>
      </w:r>
      <w:r w:rsidR="00C72B84">
        <w:rPr>
          <w:lang w:eastAsia="zh-CN"/>
        </w:rPr>
        <w:t>Retrieval</w:t>
      </w:r>
      <w:r>
        <w:rPr>
          <w:lang w:eastAsia="zh-CN"/>
        </w:rPr>
        <w:t xml:space="preserve">Subscribe service operation </w:t>
      </w:r>
      <w:proofErr w:type="gramStart"/>
      <w:r>
        <w:rPr>
          <w:lang w:eastAsia="zh-CN"/>
        </w:rPr>
        <w:t>comprise</w:t>
      </w:r>
      <w:proofErr w:type="gramEnd"/>
      <w:r>
        <w:rPr>
          <w:lang w:eastAsia="zh-CN"/>
        </w:rPr>
        <w:t xml:space="preserve"> the subscription correlation ID, which identifies the requested bulked data.</w:t>
      </w:r>
    </w:p>
    <w:p w14:paraId="6CB93283" w14:textId="79BC0A76" w:rsidR="003559E3" w:rsidRDefault="003559E3" w:rsidP="003559E3">
      <w:pPr>
        <w:rPr>
          <w:lang w:eastAsia="zh-CN"/>
        </w:rPr>
      </w:pPr>
      <w:r>
        <w:rPr>
          <w:lang w:eastAsia="zh-CN"/>
        </w:rPr>
        <w:t>The input parameters of Nnwdaf_DataManagement_Notify or Ndccf_DataManagement_Notify, or Nmfaf_DataManagement_Notify, or Nadrf_DataManagement_</w:t>
      </w:r>
      <w:r w:rsidR="00C72B84">
        <w:rPr>
          <w:lang w:eastAsia="zh-CN"/>
        </w:rPr>
        <w:t>Retrieval</w:t>
      </w:r>
      <w:r>
        <w:rPr>
          <w:lang w:eastAsia="zh-CN"/>
        </w:rPr>
        <w:t xml:space="preserve">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w:t>
      </w:r>
      <w:proofErr w:type="gramStart"/>
      <w:r>
        <w:rPr>
          <w:lang w:eastAsia="zh-CN"/>
        </w:rPr>
        <w:t>ID</w:t>
      </w:r>
      <w:proofErr w:type="gramEnd"/>
      <w:r>
        <w:rPr>
          <w:lang w:eastAsia="zh-CN"/>
        </w:rPr>
        <w:t xml:space="preserve">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F81D227" w:rsidR="003559E3" w:rsidRDefault="003559E3" w:rsidP="003559E3">
      <w:pPr>
        <w:rPr>
          <w:lang w:eastAsia="zh-CN"/>
        </w:rPr>
      </w:pPr>
      <w:r>
        <w:rPr>
          <w:lang w:eastAsia="zh-CN"/>
        </w:rPr>
        <w:t>The input parameters for the service operation Nnwdaf_DataManagement_Fetch or Ndccf_DataManagement_Fetch, or Nmfaf_DataManagement_Fetch, or Nadrf_DataManagement_</w:t>
      </w:r>
      <w:r w:rsidR="00C72B84">
        <w:rPr>
          <w:lang w:eastAsia="zh-CN"/>
        </w:rPr>
        <w:t>RetrievalRequest</w:t>
      </w:r>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lastRenderedPageBreak/>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w:t>
      </w:r>
      <w:proofErr w:type="gramStart"/>
      <w:r>
        <w:rPr>
          <w:lang w:eastAsia="zh-CN"/>
        </w:rPr>
        <w:t>included;</w:t>
      </w:r>
      <w:proofErr w:type="gramEnd"/>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roofErr w:type="gramStart"/>
      <w:r>
        <w:rPr>
          <w:lang w:eastAsia="zh-CN"/>
        </w:rPr>
        <w:t>);</w:t>
      </w:r>
      <w:proofErr w:type="gramEnd"/>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15" w:name="_Toc75344586"/>
      <w:r>
        <w:rPr>
          <w:lang w:eastAsia="zh-CN"/>
        </w:rPr>
        <w:t>6.2.6.2</w:t>
      </w:r>
      <w:r>
        <w:rPr>
          <w:lang w:eastAsia="zh-CN"/>
        </w:rPr>
        <w:tab/>
        <w:t>Procedure for Data Collection from NWDAF</w:t>
      </w:r>
      <w:bookmarkEnd w:id="115"/>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 xml:space="preserve">.2.6.2-1 is used by NWDAF service consumer to invoke the data management services at NWDAFs </w:t>
      </w:r>
      <w:proofErr w:type="gramStart"/>
      <w:r>
        <w:rPr>
          <w:lang w:eastAsia="zh-CN"/>
        </w:rPr>
        <w:t>in order to</w:t>
      </w:r>
      <w:proofErr w:type="gramEnd"/>
      <w:r>
        <w:rPr>
          <w:lang w:eastAsia="zh-CN"/>
        </w:rPr>
        <w:t xml:space="preserve"> retrieve runtime and historical data.</w:t>
      </w:r>
    </w:p>
    <w:bookmarkStart w:id="116" w:name="_MON_1684837353"/>
    <w:bookmarkEnd w:id="116"/>
    <w:p w14:paraId="1C4B109D" w14:textId="555F6AC6" w:rsidR="00441D8C" w:rsidRDefault="00441D8C" w:rsidP="00441D8C">
      <w:pPr>
        <w:pStyle w:val="TH"/>
      </w:pPr>
      <w:r>
        <w:object w:dxaOrig="9635" w:dyaOrig="11474" w14:anchorId="286A97B7">
          <v:shape id="_x0000_i1054" type="#_x0000_t75" style="width:481.55pt;height:570.8pt" o:ole="">
            <v:imagedata r:id="rId78" o:title=""/>
          </v:shape>
          <o:OLEObject Type="Embed" ProgID="Word.Picture.8" ShapeID="_x0000_i1054" DrawAspect="Content" ObjectID="_1690100757" r:id="rId79"/>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7FEA85B6"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w:t>
      </w:r>
      <w:proofErr w:type="gramStart"/>
      <w:r>
        <w:rPr>
          <w:lang w:eastAsia="zh-CN"/>
        </w:rPr>
        <w:t>in order to</w:t>
      </w:r>
      <w:proofErr w:type="gramEnd"/>
      <w:r>
        <w:rPr>
          <w:lang w:eastAsia="zh-CN"/>
        </w:rPr>
        <w:t xml:space="preserve"> perform some operation related to analytics ID. The triggers for further data collection are related to:</w:t>
      </w:r>
    </w:p>
    <w:p w14:paraId="17404353" w14:textId="3CFD88E2" w:rsidR="003559E3" w:rsidRDefault="003559E3" w:rsidP="00320244">
      <w:pPr>
        <w:pStyle w:val="B2"/>
        <w:rPr>
          <w:lang w:eastAsia="zh-CN"/>
        </w:rPr>
      </w:pPr>
      <w:r>
        <w:rPr>
          <w:lang w:eastAsia="zh-CN"/>
        </w:rPr>
        <w:t>a)</w:t>
      </w:r>
      <w:r>
        <w:rPr>
          <w:lang w:eastAsia="zh-CN"/>
        </w:rPr>
        <w:tab/>
        <w:t>the local policies of NWDAF, DCCF (e.g. preparation for future requests for analytics ID as specified in clause 6.2.2.1</w:t>
      </w:r>
      <w:proofErr w:type="gramStart"/>
      <w:r>
        <w:rPr>
          <w:lang w:eastAsia="zh-CN"/>
        </w:rPr>
        <w:t>);</w:t>
      </w:r>
      <w:proofErr w:type="gramEnd"/>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roofErr w:type="gramStart"/>
      <w:r>
        <w:rPr>
          <w:lang w:eastAsia="zh-CN"/>
        </w:rPr>
        <w:t>);</w:t>
      </w:r>
      <w:proofErr w:type="gramEnd"/>
    </w:p>
    <w:p w14:paraId="550F8921" w14:textId="77777777" w:rsidR="003559E3" w:rsidRDefault="003559E3" w:rsidP="00320244">
      <w:pPr>
        <w:pStyle w:val="B2"/>
        <w:rPr>
          <w:lang w:eastAsia="zh-CN"/>
        </w:rPr>
      </w:pPr>
      <w:r>
        <w:rPr>
          <w:lang w:eastAsia="zh-CN"/>
        </w:rPr>
        <w:t>c)</w:t>
      </w:r>
      <w:r>
        <w:rPr>
          <w:lang w:eastAsia="zh-CN"/>
        </w:rPr>
        <w:tab/>
        <w:t xml:space="preserve">a request for model </w:t>
      </w:r>
      <w:proofErr w:type="gramStart"/>
      <w:r>
        <w:rPr>
          <w:lang w:eastAsia="zh-CN"/>
        </w:rPr>
        <w:t>training;</w:t>
      </w:r>
      <w:proofErr w:type="gramEnd"/>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17DC0410" w14:textId="5A7651EF"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w:t>
      </w:r>
      <w:proofErr w:type="spellStart"/>
      <w:r w:rsidR="00441D8C">
        <w:rPr>
          <w:lang w:eastAsia="zh-CN"/>
        </w:rPr>
        <w:t>Nnwdaf_DataManagement_Subscription</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4975B99E" w:rsidR="00441D8C" w:rsidRDefault="00441D8C" w:rsidP="00320244">
      <w:pPr>
        <w:pStyle w:val="B1"/>
        <w:rPr>
          <w:lang w:eastAsia="zh-CN"/>
        </w:rPr>
      </w:pPr>
      <w:r>
        <w:rPr>
          <w:lang w:eastAsia="zh-CN"/>
        </w:rPr>
        <w:tab/>
        <w:t>When the data source is DCCF, the NWDAF discovers the proper DCCF as defined in clause 6.3.19, TS 23.501 [2].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lastRenderedPageBreak/>
        <w:tab/>
      </w:r>
      <w:r w:rsidR="003559E3">
        <w:rPr>
          <w:lang w:eastAsia="zh-CN"/>
        </w:rPr>
        <w:t xml:space="preserve">NWDAF waits until the bulked data is </w:t>
      </w:r>
      <w:proofErr w:type="gramStart"/>
      <w:r w:rsidR="003559E3">
        <w:rPr>
          <w:lang w:eastAsia="zh-CN"/>
        </w:rPr>
        <w:t>generated</w:t>
      </w:r>
      <w:proofErr w:type="gramEnd"/>
      <w:r w:rsidR="003559E3">
        <w:rPr>
          <w:lang w:eastAsia="zh-CN"/>
        </w:rPr>
        <w:t xml:space="preserve"> or the bulked data deadline expires and uses Nnwdaf_DataManagement_Notify service with the indication of the outcome. In case of successful bulked data generation, NWDAF provide</w:t>
      </w:r>
      <w:r w:rsidR="00441D8C">
        <w:rPr>
          <w:lang w:eastAsia="zh-CN"/>
        </w:rPr>
        <w:t>s</w:t>
      </w:r>
      <w:r w:rsidR="003559E3">
        <w:rPr>
          <w:lang w:eastAsia="zh-CN"/>
        </w:rPr>
        <w:t xml:space="preserve"> the bulked data via Nnwdaf_DataManagement_Notify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Nnwdaf_DataManagement_Notify an indication of an unsuccessful bulked data generation with expired deadline. The Notification Target Address is used by the Nnwdaf_DataManagement_Notify service operation to deliver the message to the NWDAF service consumer.</w:t>
      </w:r>
    </w:p>
    <w:p w14:paraId="692A94D2" w14:textId="05A51791"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 xml:space="preserve">Alternatively, when the fetch flag is set to true in Step 2a, the NWDAF service consumer shall fetch the required data from NWDAF via Nnwdaf_DataManagement_Fetch service operation. The NWDAF service consumer invokes the Nnwdaf_DataManagement_Fetch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2C4D0159" w:rsidR="003559E3" w:rsidRDefault="003559E3" w:rsidP="00320244">
      <w:pPr>
        <w:pStyle w:val="B1"/>
        <w:rPr>
          <w:lang w:eastAsia="zh-CN"/>
        </w:rPr>
      </w:pPr>
      <w:r>
        <w:rPr>
          <w:lang w:eastAsia="zh-CN"/>
        </w:rPr>
        <w:t>9.</w:t>
      </w:r>
      <w:r>
        <w:rPr>
          <w:lang w:eastAsia="zh-CN"/>
        </w:rPr>
        <w:tab/>
        <w:t xml:space="preserve">When the NWDAF service consumer determines that no more data is required, it unsubscribe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17" w:name="_Toc75344587"/>
      <w:r>
        <w:rPr>
          <w:lang w:eastAsia="zh-CN"/>
        </w:rPr>
        <w:t>6.2.6.3</w:t>
      </w:r>
      <w:r>
        <w:rPr>
          <w:lang w:eastAsia="zh-CN"/>
        </w:rPr>
        <w:tab/>
        <w:t>Data Collection using DCCF</w:t>
      </w:r>
      <w:bookmarkEnd w:id="117"/>
    </w:p>
    <w:p w14:paraId="7FD4E53E" w14:textId="77777777" w:rsidR="003B4496" w:rsidRDefault="003B4496" w:rsidP="00320244">
      <w:pPr>
        <w:pStyle w:val="Heading5"/>
        <w:rPr>
          <w:lang w:eastAsia="zh-CN"/>
        </w:rPr>
      </w:pPr>
      <w:bookmarkStart w:id="118" w:name="_Toc75344588"/>
      <w:r>
        <w:rPr>
          <w:lang w:eastAsia="zh-CN"/>
        </w:rPr>
        <w:t>6.2.6.3.1</w:t>
      </w:r>
      <w:r>
        <w:rPr>
          <w:lang w:eastAsia="zh-CN"/>
        </w:rPr>
        <w:tab/>
        <w:t>General</w:t>
      </w:r>
      <w:bookmarkEnd w:id="118"/>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19" w:name="_Toc75344589"/>
      <w:r>
        <w:rPr>
          <w:lang w:eastAsia="zh-CN"/>
        </w:rPr>
        <w:t>6.2.6.3.2</w:t>
      </w:r>
      <w:r>
        <w:rPr>
          <w:lang w:eastAsia="zh-CN"/>
        </w:rPr>
        <w:tab/>
        <w:t>Data Collection via DCCF</w:t>
      </w:r>
      <w:bookmarkEnd w:id="119"/>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0C8529F9" w14:textId="2BE3D0C8" w:rsidR="003B4496" w:rsidRDefault="003B4496" w:rsidP="003B4496">
      <w:pPr>
        <w:pStyle w:val="TH"/>
        <w:rPr>
          <w:lang w:eastAsia="zh-CN"/>
        </w:rPr>
      </w:pPr>
      <w:r>
        <w:object w:dxaOrig="10600" w:dyaOrig="9861" w14:anchorId="67D9DC42">
          <v:shape id="_x0000_i1055" type="#_x0000_t75" style="width:480.95pt;height:448.7pt" o:ole="">
            <v:imagedata r:id="rId80" o:title=""/>
          </v:shape>
          <o:OLEObject Type="Embed" ProgID="Visio.Drawing.15" ShapeID="_x0000_i1055" DrawAspect="Content" ObjectID="_1690100758" r:id="rId81"/>
        </w:object>
      </w:r>
    </w:p>
    <w:p w14:paraId="20C04029" w14:textId="385FE269"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0D785D8F"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p>
    <w:p w14:paraId="3121446A" w14:textId="5925BFEA"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28FC937" w14:textId="77777777" w:rsidR="003B4496" w:rsidRDefault="003B4496" w:rsidP="00320244">
      <w:pPr>
        <w:pStyle w:val="B1"/>
        <w:rPr>
          <w:lang w:eastAsia="zh-CN"/>
        </w:rPr>
      </w:pPr>
      <w:r>
        <w:rPr>
          <w:lang w:eastAsia="zh-CN"/>
        </w:rPr>
        <w:t>2.</w:t>
      </w:r>
      <w:r>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77777777" w:rsidR="003B4496" w:rsidRDefault="003B4496" w:rsidP="00320244">
      <w:pPr>
        <w:pStyle w:val="B1"/>
        <w:rPr>
          <w:lang w:eastAsia="zh-CN"/>
        </w:rPr>
      </w:pPr>
      <w:r>
        <w:rPr>
          <w:lang w:eastAsia="zh-CN"/>
        </w:rPr>
        <w:t>3.</w:t>
      </w:r>
      <w:r>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lastRenderedPageBreak/>
        <w:tab/>
        <w:t>If the data requested are already being collected by a data consumer, the DCCF adds the data consumer to the list of data consumers that are subscribed for these data.</w:t>
      </w:r>
    </w:p>
    <w:p w14:paraId="2FC4021B" w14:textId="0D67CC76" w:rsidR="003B4496" w:rsidRDefault="003B4496" w:rsidP="00320244">
      <w:pPr>
        <w:pStyle w:val="B1"/>
        <w:rPr>
          <w:lang w:eastAsia="zh-CN"/>
        </w:rPr>
      </w:pPr>
      <w:r>
        <w:rPr>
          <w:lang w:eastAsia="zh-CN"/>
        </w:rPr>
        <w:t>4.</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4D7B3F8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77777777" w:rsidR="003B4496" w:rsidRDefault="003B4496" w:rsidP="00320244">
      <w:pPr>
        <w:pStyle w:val="B1"/>
        <w:rPr>
          <w:lang w:eastAsia="zh-CN"/>
        </w:rPr>
      </w:pPr>
      <w:r>
        <w:rPr>
          <w:lang w:eastAsia="zh-CN"/>
        </w:rPr>
        <w:t>5.</w:t>
      </w:r>
      <w:r>
        <w:rPr>
          <w:lang w:eastAsia="zh-CN"/>
        </w:rPr>
        <w:tab/>
        <w:t>When new output data are available, the Data Source uses Nnf_EventExposure_Notify to send the data to the DCCF.</w:t>
      </w:r>
    </w:p>
    <w:p w14:paraId="33B3B6B3" w14:textId="6FD85DA6" w:rsidR="003B4496" w:rsidRDefault="003B4496" w:rsidP="00320244">
      <w:pPr>
        <w:pStyle w:val="B1"/>
        <w:rPr>
          <w:lang w:eastAsia="zh-CN"/>
        </w:rPr>
      </w:pPr>
      <w:r>
        <w:rPr>
          <w:lang w:eastAsia="zh-CN"/>
        </w:rPr>
        <w:t>6.</w:t>
      </w:r>
      <w:r>
        <w:rPr>
          <w:lang w:eastAsia="zh-CN"/>
        </w:rPr>
        <w:tab/>
        <w:t xml:space="preserve">The DCCF uses Ndccf_DataManagement_Notify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6.15.3</w:t>
      </w:r>
      <w:r>
        <w:rPr>
          <w:lang w:eastAsia="zh-CN"/>
        </w:rPr>
        <w:t>.</w:t>
      </w:r>
    </w:p>
    <w:p w14:paraId="7E4AAAC3"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4233F5B3" w14:textId="51C3048B" w:rsidR="003B4496" w:rsidRDefault="003B4496" w:rsidP="00320244">
      <w:pPr>
        <w:pStyle w:val="B1"/>
        <w:rPr>
          <w:lang w:eastAsia="zh-CN"/>
        </w:rPr>
      </w:pPr>
      <w:r>
        <w:rPr>
          <w:lang w:eastAsia="zh-CN"/>
        </w:rPr>
        <w:t>7.</w:t>
      </w:r>
      <w:r>
        <w:rPr>
          <w:lang w:eastAsia="zh-CN"/>
        </w:rPr>
        <w:tab/>
        <w:t xml:space="preserve">If DCCF needs to retrieve data from OAM, procedure for data collection from OAM as per steps 1-4 from clause 6.2.3.2 is used. The DCCF then uses Ndccf_DataManagement_Notify to send the data to all notification endpoints indicated in step 1. Data sent to notification endpoints may be processed and formatted by the </w:t>
      </w:r>
      <w:proofErr w:type="gramStart"/>
      <w:r>
        <w:rPr>
          <w:lang w:eastAsia="zh-CN"/>
        </w:rPr>
        <w:t>DCCF</w:t>
      </w:r>
      <w:proofErr w:type="gramEnd"/>
      <w:r>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6.15.3</w:t>
      </w:r>
      <w:r>
        <w:rPr>
          <w:lang w:eastAsia="zh-CN"/>
        </w:rPr>
        <w:t>.</w:t>
      </w:r>
    </w:p>
    <w:p w14:paraId="22FF33CC" w14:textId="6CF2AB64" w:rsidR="003B4496" w:rsidRDefault="003B4496" w:rsidP="00320244">
      <w:pPr>
        <w:pStyle w:val="B1"/>
        <w:rPr>
          <w:lang w:eastAsia="zh-CN"/>
        </w:rPr>
      </w:pPr>
      <w:r>
        <w:rPr>
          <w:lang w:eastAsia="zh-CN"/>
        </w:rPr>
        <w:t>8.</w:t>
      </w:r>
      <w:r>
        <w:rPr>
          <w:lang w:eastAsia="zh-CN"/>
        </w:rPr>
        <w:tab/>
        <w:t xml:space="preserve">If a </w:t>
      </w:r>
      <w:proofErr w:type="spellStart"/>
      <w:r>
        <w:rPr>
          <w:lang w:eastAsia="zh-CN"/>
        </w:rPr>
        <w:t>NdccfDataManagement_Notify</w:t>
      </w:r>
      <w:proofErr w:type="spellEnd"/>
      <w:r>
        <w:rPr>
          <w:lang w:eastAsia="zh-CN"/>
        </w:rPr>
        <w:t xml:space="preserve"> contains a fetch instruction, the notification endpoint sends a Ndccf_DataManagement_Fetch request to fetch the data from the DCCF.</w:t>
      </w:r>
    </w:p>
    <w:p w14:paraId="5B273C9C" w14:textId="77777777" w:rsidR="003B4496" w:rsidRDefault="003B4496" w:rsidP="00320244">
      <w:pPr>
        <w:pStyle w:val="B1"/>
        <w:rPr>
          <w:lang w:eastAsia="zh-CN"/>
        </w:rPr>
      </w:pPr>
      <w:r>
        <w:rPr>
          <w:lang w:eastAsia="zh-CN"/>
        </w:rPr>
        <w:t>9.</w:t>
      </w:r>
      <w:r>
        <w:rPr>
          <w:lang w:eastAsia="zh-CN"/>
        </w:rPr>
        <w:tab/>
        <w:t>The DCCF delivers the data to the notification endpoint</w:t>
      </w:r>
    </w:p>
    <w:p w14:paraId="51D2BB66" w14:textId="7DBE0EAB" w:rsidR="003B4496" w:rsidRDefault="003B4496" w:rsidP="00320244">
      <w:pPr>
        <w:pStyle w:val="B1"/>
        <w:rPr>
          <w:lang w:eastAsia="zh-CN"/>
        </w:rPr>
      </w:pPr>
      <w:r>
        <w:rPr>
          <w:lang w:eastAsia="zh-CN"/>
        </w:rPr>
        <w:t>10.</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77777777" w:rsidR="003B4496" w:rsidRDefault="003B4496" w:rsidP="00320244">
      <w:pPr>
        <w:pStyle w:val="B1"/>
        <w:rPr>
          <w:lang w:eastAsia="zh-CN"/>
        </w:rPr>
      </w:pPr>
      <w:r>
        <w:rPr>
          <w:lang w:eastAsia="zh-CN"/>
        </w:rPr>
        <w:t>11.</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20" w:name="_Toc75344590"/>
      <w:r>
        <w:rPr>
          <w:lang w:eastAsia="zh-CN"/>
        </w:rPr>
        <w:t>6.2.6.3.3</w:t>
      </w:r>
      <w:r>
        <w:rPr>
          <w:lang w:eastAsia="zh-CN"/>
        </w:rPr>
        <w:tab/>
        <w:t>Historical Data Collection via DCCF</w:t>
      </w:r>
      <w:bookmarkEnd w:id="120"/>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w:t>
      </w:r>
      <w:proofErr w:type="gramStart"/>
      <w:r>
        <w:rPr>
          <w:lang w:eastAsia="zh-CN"/>
        </w:rPr>
        <w:t>time period</w:t>
      </w:r>
      <w:proofErr w:type="gramEnd"/>
      <w:r>
        <w:rPr>
          <w:lang w:eastAsia="zh-CN"/>
        </w:rPr>
        <w:t>. The data consumer requests data using Ndccf_DataManagement_Subscribe service operation. Whether the data consumer uses this procedure or directly contacts the ADRF or NWDAF is based on configuration.</w:t>
      </w:r>
    </w:p>
    <w:p w14:paraId="1DCD11F7" w14:textId="66E6064F" w:rsidR="00C72B84" w:rsidRDefault="00C72B84" w:rsidP="00F0713C">
      <w:pPr>
        <w:pStyle w:val="TH"/>
        <w:rPr>
          <w:lang w:eastAsia="zh-CN"/>
        </w:rPr>
      </w:pPr>
      <w:r w:rsidRPr="00374E93">
        <w:rPr>
          <w:b w:val="0"/>
          <w:bCs/>
        </w:rPr>
        <w:object w:dxaOrig="11748" w:dyaOrig="9529" w14:anchorId="437E7F4A">
          <v:shape id="_x0000_i1056" type="#_x0000_t75" style="width:472.3pt;height:381.3pt" o:ole="">
            <v:imagedata r:id="rId82" o:title=""/>
          </v:shape>
          <o:OLEObject Type="Embed" ProgID="Visio.Drawing.11" ShapeID="_x0000_i1056" DrawAspect="Content" ObjectID="_1690100759" r:id="rId83"/>
        </w:object>
      </w:r>
    </w:p>
    <w:p w14:paraId="6C94FF7F" w14:textId="5D804B13"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9748DDC"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0C80219" w14:textId="654153A9" w:rsidR="003B4496" w:rsidRDefault="003B4496" w:rsidP="00320244">
      <w:pPr>
        <w:pStyle w:val="B1"/>
        <w:rPr>
          <w:lang w:eastAsia="zh-CN"/>
        </w:rPr>
      </w:pPr>
      <w:r>
        <w:rPr>
          <w:lang w:eastAsia="zh-CN"/>
        </w:rPr>
        <w:tab/>
        <w:t xml:space="preserve">"Service_Operation" is the service operation used to acquire the data from a data source. "Data Specification" provides Service_Operation-specific parameters (e.g. event IDs, UE-ID(s)) used to retrieve the data. "Time Window" specifies a past </w:t>
      </w:r>
      <w:proofErr w:type="gramStart"/>
      <w:r>
        <w:rPr>
          <w:lang w:eastAsia="zh-CN"/>
        </w:rPr>
        <w:t>time period</w:t>
      </w:r>
      <w:proofErr w:type="gramEnd"/>
      <w:r>
        <w:rPr>
          <w:lang w:eastAsia="zh-CN"/>
        </w:rPr>
        <w:t xml:space="preserve"> and comprises a start and stop time. "Formatting and Processing Instructions" are as defined in clause 5A4. The data consumer may optionally include the ADRF or NWDAF instance (or ADRF Set or NWDAF Set) ID where the stored data resides.</w:t>
      </w:r>
    </w:p>
    <w:p w14:paraId="46819BA3" w14:textId="77777777" w:rsidR="003B4496" w:rsidRDefault="003B4496"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77777777" w:rsidR="003B4496" w:rsidRDefault="003B4496" w:rsidP="00320244">
      <w:pPr>
        <w:pStyle w:val="NO"/>
        <w:rPr>
          <w:lang w:eastAsia="zh-CN"/>
        </w:rPr>
      </w:pPr>
      <w:r>
        <w:rPr>
          <w:lang w:eastAsia="zh-CN"/>
        </w:rPr>
        <w:t>NOTE:</w:t>
      </w:r>
      <w:r>
        <w:rPr>
          <w:lang w:eastAsia="zh-CN"/>
        </w:rPr>
        <w:tab/>
        <w:t>An ADRF or NWDAF may have previously registered data it is collecting with the DCCF.</w:t>
      </w:r>
    </w:p>
    <w:p w14:paraId="58219AF9" w14:textId="7AE3BC35" w:rsidR="003B4496" w:rsidRDefault="003B4496" w:rsidP="00320244">
      <w:pPr>
        <w:pStyle w:val="B1"/>
        <w:rPr>
          <w:lang w:eastAsia="zh-CN"/>
        </w:rPr>
      </w:pPr>
      <w:r>
        <w:rPr>
          <w:lang w:eastAsia="zh-CN"/>
        </w:rPr>
        <w:t>3.</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(Data Specification, Notification Target Address=DCCF) service operation</w:t>
      </w:r>
      <w:r w:rsidR="00C72B84">
        <w:rPr>
          <w:lang w:eastAsia="zh-CN"/>
        </w:rPr>
        <w:t xml:space="preserve"> as specified in clause 10.2</w:t>
      </w:r>
      <w:r>
        <w:rPr>
          <w:lang w:eastAsia="zh-CN"/>
        </w:rPr>
        <w:t>. 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5.</w:t>
      </w:r>
    </w:p>
    <w:p w14:paraId="2EBFBA63" w14:textId="2791AA54" w:rsidR="003B4496" w:rsidRDefault="003B4496" w:rsidP="00320244">
      <w:pPr>
        <w:pStyle w:val="B1"/>
        <w:rPr>
          <w:lang w:eastAsia="zh-CN"/>
        </w:rPr>
      </w:pPr>
      <w:r>
        <w:rPr>
          <w:lang w:eastAsia="zh-CN"/>
        </w:rPr>
        <w:t>4.</w:t>
      </w:r>
      <w:r>
        <w:rPr>
          <w:lang w:eastAsia="zh-CN"/>
        </w:rPr>
        <w:tab/>
        <w:t>(conditional) If the DCCF determines that an NWDAF instance might provide the data or an NWDAF instance or Set was supplied by the data consumer, the DCCF sends a request to the NWDAF using Nnwdaf_DataManagement_Request</w:t>
      </w:r>
      <w:r w:rsidR="00C72B84">
        <w:rPr>
          <w:lang w:eastAsia="zh-CN"/>
        </w:rPr>
        <w:t xml:space="preserve"> </w:t>
      </w:r>
      <w:r>
        <w:rPr>
          <w:lang w:eastAsia="zh-CN"/>
        </w:rPr>
        <w:t>(Data Specification, Notification Target Address=DCCF).</w:t>
      </w:r>
    </w:p>
    <w:p w14:paraId="178AE7F3" w14:textId="77777777" w:rsidR="003B4496" w:rsidRDefault="003B4496" w:rsidP="00320244">
      <w:pPr>
        <w:pStyle w:val="EditorsNote"/>
        <w:rPr>
          <w:lang w:eastAsia="zh-CN"/>
        </w:rPr>
      </w:pPr>
      <w:r>
        <w:rPr>
          <w:lang w:eastAsia="zh-CN"/>
        </w:rPr>
        <w:lastRenderedPageBreak/>
        <w:t>Editor's note:</w:t>
      </w:r>
      <w:r>
        <w:rPr>
          <w:lang w:eastAsia="zh-CN"/>
        </w:rPr>
        <w:tab/>
        <w:t>Appropriate reference to service operation specification clause will be added when available.</w:t>
      </w:r>
    </w:p>
    <w:p w14:paraId="338616BF" w14:textId="77777777" w:rsidR="003B4496" w:rsidRDefault="003B4496" w:rsidP="00320244">
      <w:pPr>
        <w:pStyle w:val="B1"/>
        <w:rPr>
          <w:lang w:eastAsia="zh-CN"/>
        </w:rPr>
      </w:pPr>
      <w:r>
        <w:rPr>
          <w:lang w:eastAsia="zh-CN"/>
        </w:rPr>
        <w:t>5.</w:t>
      </w:r>
      <w:r>
        <w:rPr>
          <w:lang w:eastAsia="zh-CN"/>
        </w:rPr>
        <w:tab/>
        <w:t>The ADRF or the NWDAF sends the requested data (e.g. one or more stored notifications archived from a data source) to the DCCF. The data may be sent in one or more notification messages.</w:t>
      </w:r>
    </w:p>
    <w:p w14:paraId="2710905D" w14:textId="77777777" w:rsidR="003B4496" w:rsidRDefault="003B4496" w:rsidP="00320244">
      <w:pPr>
        <w:pStyle w:val="B1"/>
        <w:rPr>
          <w:lang w:eastAsia="zh-CN"/>
        </w:rPr>
      </w:pPr>
      <w:r>
        <w:rPr>
          <w:lang w:eastAsia="zh-CN"/>
        </w:rPr>
        <w:t>6.</w:t>
      </w:r>
      <w:r>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77777777" w:rsidR="003B4496" w:rsidRDefault="003B4496"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77777777" w:rsidR="003B4496" w:rsidRDefault="003B4496" w:rsidP="00320244">
      <w:pPr>
        <w:pStyle w:val="B1"/>
        <w:rPr>
          <w:lang w:eastAsia="zh-CN"/>
        </w:rPr>
      </w:pPr>
      <w:r>
        <w:rPr>
          <w:lang w:eastAsia="zh-CN"/>
        </w:rPr>
        <w:t>7.</w:t>
      </w:r>
      <w:r>
        <w:rPr>
          <w:lang w:eastAsia="zh-CN"/>
        </w:rPr>
        <w:tab/>
        <w:t>If a notification contains a fetch instruction, the notification endpoint sends a Ndccf_DataManagement_Fetch request to fetch the data from the DCCF.</w:t>
      </w:r>
    </w:p>
    <w:p w14:paraId="54403AF4" w14:textId="77777777" w:rsidR="003B4496" w:rsidRDefault="003B4496" w:rsidP="00320244">
      <w:pPr>
        <w:pStyle w:val="B1"/>
        <w:rPr>
          <w:lang w:eastAsia="zh-CN"/>
        </w:rPr>
      </w:pPr>
      <w:r>
        <w:rPr>
          <w:lang w:eastAsia="zh-CN"/>
        </w:rPr>
        <w:t>8.</w:t>
      </w:r>
      <w:r>
        <w:rPr>
          <w:lang w:eastAsia="zh-CN"/>
        </w:rPr>
        <w:tab/>
        <w:t>The DCCF delivers the data to the notification endpoint.</w:t>
      </w:r>
    </w:p>
    <w:p w14:paraId="632431FD" w14:textId="2EAE6A0A" w:rsidR="003B4496" w:rsidRDefault="003B4496" w:rsidP="00320244">
      <w:pPr>
        <w:pStyle w:val="B1"/>
        <w:rPr>
          <w:lang w:eastAsia="zh-CN"/>
        </w:rPr>
      </w:pPr>
      <w:r>
        <w:rPr>
          <w:lang w:eastAsia="zh-CN"/>
        </w:rPr>
        <w:t>9.</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AF8C64F" w14:textId="5605E19E" w:rsidR="003B4496" w:rsidRDefault="003B4496" w:rsidP="00320244">
      <w:pPr>
        <w:pStyle w:val="B1"/>
        <w:rPr>
          <w:lang w:eastAsia="zh-CN"/>
        </w:rPr>
      </w:pPr>
      <w:r>
        <w:rPr>
          <w:lang w:eastAsia="zh-CN"/>
        </w:rPr>
        <w:t>10.</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Nadrf_DataManagement_RetrievalUnSubscribe</w:t>
      </w:r>
      <w:proofErr w:type="spellEnd"/>
      <w:r>
        <w:rPr>
          <w:lang w:eastAsia="zh-CN"/>
        </w:rPr>
        <w:t>.</w:t>
      </w:r>
    </w:p>
    <w:p w14:paraId="7FC639C6" w14:textId="77777777" w:rsidR="003B4496" w:rsidRDefault="003B4496" w:rsidP="00320244">
      <w:pPr>
        <w:pStyle w:val="B1"/>
        <w:rPr>
          <w:lang w:eastAsia="zh-CN"/>
        </w:rPr>
      </w:pPr>
      <w:r>
        <w:rPr>
          <w:lang w:eastAsia="zh-CN"/>
        </w:rPr>
        <w:t>11.</w:t>
      </w:r>
      <w:r>
        <w:rPr>
          <w:lang w:eastAsia="zh-CN"/>
        </w:rPr>
        <w:tab/>
        <w:t>If the data are being provided by an NWDAF and there are no other data consumers subscribed to the data, the DCCF unsubscribes with the NWDAF.</w:t>
      </w:r>
    </w:p>
    <w:p w14:paraId="581F85DE" w14:textId="740C3C82" w:rsidR="00D71C30" w:rsidRDefault="00D71C30" w:rsidP="00320244">
      <w:pPr>
        <w:pStyle w:val="Heading5"/>
        <w:rPr>
          <w:lang w:eastAsia="zh-CN"/>
        </w:rPr>
      </w:pPr>
      <w:bookmarkStart w:id="121" w:name="_Toc75344591"/>
      <w:r>
        <w:rPr>
          <w:lang w:eastAsia="zh-CN"/>
        </w:rPr>
        <w:t>6.2.6.3.4</w:t>
      </w:r>
      <w:r>
        <w:rPr>
          <w:lang w:eastAsia="zh-CN"/>
        </w:rPr>
        <w:tab/>
        <w:t>Data Collection via Messaging Framework</w:t>
      </w:r>
      <w:bookmarkEnd w:id="121"/>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C6577F3" w14:textId="4669E1B7" w:rsidR="00D71C30" w:rsidRDefault="00D71C30" w:rsidP="00D71C30">
      <w:pPr>
        <w:pStyle w:val="TH"/>
        <w:rPr>
          <w:lang w:eastAsia="zh-CN"/>
        </w:rPr>
      </w:pPr>
      <w:r w:rsidRPr="005D2CF1">
        <w:object w:dxaOrig="12101" w:dyaOrig="7521" w14:anchorId="40C26B40">
          <v:shape id="_x0000_i1057" type="#_x0000_t75" style="width:479.8pt;height:300.1pt" o:ole="">
            <v:imagedata r:id="rId84" o:title=""/>
          </v:shape>
          <o:OLEObject Type="Embed" ProgID="Visio.Drawing.11" ShapeID="_x0000_i1057" DrawAspect="Content" ObjectID="_1690100760" r:id="rId85"/>
        </w:object>
      </w:r>
    </w:p>
    <w:p w14:paraId="3419A89F" w14:textId="484DF818"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4DBB9C1"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p>
    <w:p w14:paraId="16150504" w14:textId="4E5E2927"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 and ADRF information indicating whether the data are to be stored in an ADRF and, optionally, an ADRF ID.</w:t>
      </w:r>
    </w:p>
    <w:p w14:paraId="2FA847F1" w14:textId="77777777" w:rsidR="00D71C30" w:rsidRDefault="00D71C30" w:rsidP="00D71C30">
      <w:pPr>
        <w:pStyle w:val="B1"/>
        <w:rPr>
          <w:lang w:eastAsia="zh-CN"/>
        </w:rPr>
      </w:pPr>
      <w:r>
        <w:rPr>
          <w:lang w:eastAsia="zh-CN"/>
        </w:rPr>
        <w:t>2.</w:t>
      </w:r>
      <w:r>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77777777" w:rsidR="00D71C30" w:rsidRDefault="00D71C30" w:rsidP="00D71C30">
      <w:pPr>
        <w:pStyle w:val="B1"/>
        <w:rPr>
          <w:lang w:eastAsia="zh-CN"/>
        </w:rPr>
      </w:pPr>
      <w:r>
        <w:rPr>
          <w:lang w:eastAsia="zh-CN"/>
        </w:rPr>
        <w:t>3.</w:t>
      </w:r>
      <w:r>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7BEFC072" w:rsidR="00D71C30" w:rsidRDefault="00D71C30" w:rsidP="00D71C30">
      <w:pPr>
        <w:pStyle w:val="B1"/>
        <w:rPr>
          <w:lang w:eastAsia="zh-CN"/>
        </w:rPr>
      </w:pPr>
      <w:r>
        <w:rPr>
          <w:lang w:eastAsia="zh-CN"/>
        </w:rPr>
        <w:t>4.</w:t>
      </w:r>
      <w:r>
        <w:rPr>
          <w:lang w:eastAsia="zh-CN"/>
        </w:rPr>
        <w:tab/>
        <w:t>The DCCF sends an Nmfaf_3daDataManagement_Configure</w:t>
      </w:r>
      <w:r w:rsidR="00C72B84">
        <w:rPr>
          <w:lang w:eastAsia="zh-CN"/>
        </w:rPr>
        <w:t xml:space="preserve"> </w:t>
      </w:r>
      <w:r>
        <w:rPr>
          <w:lang w:eastAsia="zh-CN"/>
        </w:rPr>
        <w:t xml:space="preserve">(Data Consumer Information, </w:t>
      </w:r>
      <w:r w:rsidR="00EA40C3">
        <w:rPr>
          <w:lang w:eastAsia="zh-CN"/>
        </w:rPr>
        <w:t xml:space="preserve">MFAF </w:t>
      </w:r>
      <w:r>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p>
    <w:p w14:paraId="6CE92AE0" w14:textId="0ED5DC3D"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7.</w:t>
      </w:r>
    </w:p>
    <w:p w14:paraId="7258E038" w14:textId="3D6EDB93" w:rsidR="00D71C30" w:rsidRDefault="00EA40C3" w:rsidP="00D71C30">
      <w:pPr>
        <w:pStyle w:val="B1"/>
        <w:rPr>
          <w:lang w:eastAsia="zh-CN"/>
        </w:rPr>
      </w:pPr>
      <w:r>
        <w:rPr>
          <w:lang w:eastAsia="zh-CN"/>
        </w:rPr>
        <w:lastRenderedPageBreak/>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0EC79773" w:rsidR="00D71C30" w:rsidRDefault="00D71C30" w:rsidP="00D71C30">
      <w:pPr>
        <w:pStyle w:val="B1"/>
        <w:rPr>
          <w:lang w:eastAsia="zh-CN"/>
        </w:rPr>
      </w:pPr>
      <w:r>
        <w:rPr>
          <w:lang w:eastAsia="zh-CN"/>
        </w:rPr>
        <w:t>5.</w:t>
      </w:r>
      <w:r>
        <w:rPr>
          <w:lang w:eastAsia="zh-CN"/>
        </w:rPr>
        <w:tab/>
        <w:t>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Nnf_EventExposure_Subscribe</w:t>
      </w:r>
      <w:r w:rsidR="00C72B84">
        <w:rPr>
          <w:lang w:eastAsia="zh-CN"/>
        </w:rPr>
        <w:t xml:space="preserve"> </w:t>
      </w:r>
      <w:r>
        <w:rPr>
          <w:lang w:eastAsia="zh-CN"/>
        </w:rPr>
        <w:t>(Subscription Correlation ID) with parameters indicating how to modify the previous subscription (as specified in clause 5A.2). The DCCF adds the data consumer to the list of data consumers that are subscribed for these data.</w:t>
      </w:r>
    </w:p>
    <w:p w14:paraId="53E91DB0" w14:textId="586E9710"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4</w:t>
      </w:r>
      <w:r>
        <w:rPr>
          <w:lang w:eastAsia="zh-CN"/>
        </w:rPr>
        <w:t>. The DCCF adds the data consumer to the list of data consumers that are subscribed for these data.</w:t>
      </w:r>
    </w:p>
    <w:p w14:paraId="13986BEC" w14:textId="77777777" w:rsidR="00D71C30" w:rsidRDefault="00D71C30" w:rsidP="00D71C30">
      <w:pPr>
        <w:pStyle w:val="B1"/>
        <w:rPr>
          <w:lang w:eastAsia="zh-CN"/>
        </w:rPr>
      </w:pPr>
      <w:r>
        <w:rPr>
          <w:lang w:eastAsia="zh-CN"/>
        </w:rPr>
        <w:t>6.</w:t>
      </w:r>
      <w:r>
        <w:rPr>
          <w:lang w:eastAsia="zh-CN"/>
        </w:rPr>
        <w:tab/>
        <w:t>When new output data are available, the Data Source uses Nnf_EventExposure_Notify to send the data to the MFAF. The Notification includes the MFAF Notification Correlation ID.</w:t>
      </w:r>
    </w:p>
    <w:p w14:paraId="2B230944" w14:textId="77777777" w:rsidR="00D71C30" w:rsidRDefault="00D71C30" w:rsidP="00D71C30">
      <w:pPr>
        <w:pStyle w:val="B1"/>
        <w:rPr>
          <w:lang w:eastAsia="zh-CN"/>
        </w:rPr>
      </w:pPr>
      <w:r>
        <w:rPr>
          <w:lang w:eastAsia="zh-CN"/>
        </w:rPr>
        <w:t>7.</w:t>
      </w:r>
      <w:r>
        <w:rPr>
          <w:lang w:eastAsia="zh-CN"/>
        </w:rPr>
        <w:tab/>
        <w:t>The MFAF uses Nmfaf_3caDataManagement_Notify to send the data to all notification endpoints indicated in step 4. Notifications are sent to the Notification Target Address(es) using the Data Consumer Notification Correlation ID(s) received in step 4.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77777777" w:rsidR="00D71C30" w:rsidRDefault="00D71C30" w:rsidP="00D71C30">
      <w:pPr>
        <w:pStyle w:val="B1"/>
        <w:rPr>
          <w:lang w:eastAsia="zh-CN"/>
        </w:rPr>
      </w:pPr>
      <w:r>
        <w:rPr>
          <w:lang w:eastAsia="zh-CN"/>
        </w:rPr>
        <w:t>8.</w:t>
      </w:r>
      <w:r>
        <w:rPr>
          <w:lang w:eastAsia="zh-CN"/>
        </w:rPr>
        <w:tab/>
        <w:t>If a Nmfaf_3caDataManagement_Notify contains a fetch instruction, the notification endpoint sends a Nmfaf_3caDataManagement_Fetch request to fetch the data from the MFAF.</w:t>
      </w:r>
    </w:p>
    <w:p w14:paraId="75DB0D60" w14:textId="77777777" w:rsidR="00D71C30" w:rsidRDefault="00D71C30" w:rsidP="00D71C30">
      <w:pPr>
        <w:pStyle w:val="B1"/>
        <w:rPr>
          <w:lang w:eastAsia="zh-CN"/>
        </w:rPr>
      </w:pPr>
      <w:r>
        <w:rPr>
          <w:lang w:eastAsia="zh-CN"/>
        </w:rPr>
        <w:t>9.</w:t>
      </w:r>
      <w:r>
        <w:rPr>
          <w:lang w:eastAsia="zh-CN"/>
        </w:rPr>
        <w:tab/>
        <w:t>The MFAF delivers the data to the notification endpoint.</w:t>
      </w:r>
    </w:p>
    <w:p w14:paraId="1C321118" w14:textId="3DDA5B57" w:rsidR="00D71C30" w:rsidRDefault="00D71C30" w:rsidP="00D71C30">
      <w:pPr>
        <w:pStyle w:val="B1"/>
        <w:rPr>
          <w:lang w:eastAsia="zh-CN"/>
        </w:rPr>
      </w:pPr>
      <w:r>
        <w:rPr>
          <w:lang w:eastAsia="zh-CN"/>
        </w:rPr>
        <w:t>10.</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77777777" w:rsidR="00D71C30" w:rsidRDefault="00D71C30" w:rsidP="00D71C30">
      <w:pPr>
        <w:pStyle w:val="B1"/>
        <w:rPr>
          <w:lang w:eastAsia="zh-CN"/>
        </w:rPr>
      </w:pPr>
      <w:r>
        <w:rPr>
          <w:lang w:eastAsia="zh-CN"/>
        </w:rPr>
        <w:t>11.</w:t>
      </w:r>
      <w:r>
        <w:rPr>
          <w:lang w:eastAsia="zh-CN"/>
        </w:rPr>
        <w:tab/>
        <w:t>If there are no other data consumers subscribed to the data, the DCCF unsubscribes with the Data Source.</w:t>
      </w:r>
    </w:p>
    <w:p w14:paraId="2E3AFA8C" w14:textId="65989EB6" w:rsidR="00D71C30" w:rsidRDefault="00D71C30" w:rsidP="00D71C30">
      <w:pPr>
        <w:pStyle w:val="B1"/>
        <w:rPr>
          <w:lang w:eastAsia="zh-CN"/>
        </w:rPr>
      </w:pPr>
      <w:r>
        <w:rPr>
          <w:lang w:eastAsia="zh-CN"/>
        </w:rPr>
        <w:t>12.</w:t>
      </w:r>
      <w:r>
        <w:rPr>
          <w:lang w:eastAsia="zh-CN"/>
        </w:rPr>
        <w:tab/>
        <w:t>The DCCF de-configures the MFAF so it no longer maps notifications received from the Data Source to the notification endpoints configured in step 4.</w:t>
      </w:r>
    </w:p>
    <w:p w14:paraId="5F1674FE" w14:textId="77777777" w:rsidR="00D71C30" w:rsidRDefault="00D71C30" w:rsidP="00320244">
      <w:pPr>
        <w:pStyle w:val="Heading5"/>
        <w:rPr>
          <w:lang w:eastAsia="zh-CN"/>
        </w:rPr>
      </w:pPr>
      <w:bookmarkStart w:id="122" w:name="_Toc75344592"/>
      <w:r>
        <w:rPr>
          <w:lang w:eastAsia="zh-CN"/>
        </w:rPr>
        <w:t>6.2.6.3.5</w:t>
      </w:r>
      <w:r>
        <w:rPr>
          <w:lang w:eastAsia="zh-CN"/>
        </w:rPr>
        <w:tab/>
        <w:t>Historical Data Collection via Messaging Framework</w:t>
      </w:r>
      <w:bookmarkEnd w:id="122"/>
    </w:p>
    <w:p w14:paraId="5A2394A3" w14:textId="393461A1" w:rsidR="00D71C30" w:rsidRDefault="00D71C30" w:rsidP="00D71C30">
      <w:pPr>
        <w:rPr>
          <w:lang w:eastAsia="zh-CN"/>
        </w:rPr>
      </w:pPr>
      <w:r>
        <w:rPr>
          <w:lang w:eastAsia="zh-CN"/>
        </w:rPr>
        <w:t xml:space="preserve">The procedure depicted in figure 6.2.6.3.5-1 is used by data consumers (e.g. NWDAF) to obtain historical data, i.e. data related to past </w:t>
      </w:r>
      <w:proofErr w:type="gramStart"/>
      <w:r>
        <w:rPr>
          <w:lang w:eastAsia="zh-CN"/>
        </w:rPr>
        <w:t>time period</w:t>
      </w:r>
      <w:proofErr w:type="gramEnd"/>
      <w:r>
        <w:rPr>
          <w:lang w:eastAsia="zh-CN"/>
        </w:rPr>
        <w:t>. The data consumer obtains data using Ndccf_DataManagement_Subscribe service operation,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6AFBA45F" w14:textId="67160E6B" w:rsidR="00C72B84" w:rsidRDefault="00C72B84" w:rsidP="00F0713C">
      <w:pPr>
        <w:pStyle w:val="TH"/>
        <w:rPr>
          <w:lang w:eastAsia="zh-CN"/>
        </w:rPr>
      </w:pPr>
      <w:r w:rsidRPr="00374E93">
        <w:rPr>
          <w:bCs/>
        </w:rPr>
        <w:object w:dxaOrig="11748" w:dyaOrig="11425" w14:anchorId="79E87D26">
          <v:shape id="_x0000_i1058" type="#_x0000_t75" style="width:472.3pt;height:454.45pt" o:ole="">
            <v:imagedata r:id="rId86" o:title=""/>
          </v:shape>
          <o:OLEObject Type="Embed" ProgID="Visio.Drawing.11" ShapeID="_x0000_i1058" DrawAspect="Content" ObjectID="_1690100761" r:id="rId87"/>
        </w:object>
      </w:r>
    </w:p>
    <w:p w14:paraId="6B568780" w14:textId="326BC1EE"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7DAFAEDC"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p>
    <w:p w14:paraId="3D695E43" w14:textId="217E5503" w:rsidR="00D71C30" w:rsidRDefault="00D71C30" w:rsidP="00320244">
      <w:pPr>
        <w:pStyle w:val="B1"/>
        <w:rPr>
          <w:lang w:eastAsia="zh-CN"/>
        </w:rPr>
      </w:pPr>
      <w:r>
        <w:rPr>
          <w:lang w:eastAsia="zh-CN"/>
        </w:rPr>
        <w:tab/>
        <w:t xml:space="preserve">Service_Operation is the service operation used to acquire the data from a data source, Data Specification provides Service_Operation-specific required parameters (e.g. event IDs, UE-ID(s) and optional input parameters used to retrieve the data. Time Window specifies a past </w:t>
      </w:r>
      <w:proofErr w:type="gramStart"/>
      <w:r>
        <w:rPr>
          <w:lang w:eastAsia="zh-CN"/>
        </w:rPr>
        <w:t>time period</w:t>
      </w:r>
      <w:proofErr w:type="gramEnd"/>
      <w:r>
        <w:rPr>
          <w:lang w:eastAsia="zh-CN"/>
        </w:rPr>
        <w:t xml:space="preserve"> and comprises a start and stop time, and Formatting and Processing Instructions are as defined in clause 5A4. The data consumer may optionally include the ADRF or NWDAF instance (or ADRF Set or NWDAF Set) ID where the stored data resides.</w:t>
      </w:r>
    </w:p>
    <w:p w14:paraId="3F33F8A4" w14:textId="77777777" w:rsidR="00D71C30" w:rsidRDefault="00D71C30" w:rsidP="00320244">
      <w:pPr>
        <w:pStyle w:val="B1"/>
        <w:rPr>
          <w:lang w:eastAsia="zh-CN"/>
        </w:rPr>
      </w:pPr>
      <w:r>
        <w:rPr>
          <w:lang w:eastAsia="zh-CN"/>
        </w:rPr>
        <w:t>2.</w:t>
      </w:r>
      <w:r>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77777777" w:rsidR="00D71C30" w:rsidRDefault="00D71C30" w:rsidP="00320244">
      <w:pPr>
        <w:pStyle w:val="NO"/>
        <w:rPr>
          <w:lang w:eastAsia="zh-CN"/>
        </w:rPr>
      </w:pPr>
      <w:r>
        <w:rPr>
          <w:lang w:eastAsia="zh-CN"/>
        </w:rPr>
        <w:t>NOTE:</w:t>
      </w:r>
      <w:r>
        <w:rPr>
          <w:lang w:eastAsia="zh-CN"/>
        </w:rPr>
        <w:tab/>
        <w:t>An ADRF or NWDAF may have previously registered data it is collecting with the DCCF.</w:t>
      </w:r>
    </w:p>
    <w:p w14:paraId="6CADE601" w14:textId="53A79A86" w:rsidR="00D71C30" w:rsidRDefault="00D71C30" w:rsidP="00320244">
      <w:pPr>
        <w:pStyle w:val="B1"/>
        <w:rPr>
          <w:lang w:eastAsia="zh-CN"/>
        </w:rPr>
      </w:pPr>
      <w:r>
        <w:rPr>
          <w:lang w:eastAsia="zh-CN"/>
        </w:rPr>
        <w:t>3.</w:t>
      </w:r>
      <w:r>
        <w:rPr>
          <w:lang w:eastAsia="zh-CN"/>
        </w:rPr>
        <w:tab/>
        <w:t>The DCCF sends an Nmfaf_3daDataManagement_Configure</w:t>
      </w:r>
      <w:r w:rsidR="00C72B84">
        <w:rPr>
          <w:lang w:eastAsia="zh-CN"/>
        </w:rPr>
        <w:t xml:space="preserve"> </w:t>
      </w:r>
      <w:r>
        <w:rPr>
          <w:lang w:eastAsia="zh-CN"/>
        </w:rPr>
        <w:t xml:space="preserve">(Data Consumer Information, Formatting Conditions, Processing Instructions) to configure the MFAF to map notifications received from the ADRF or </w:t>
      </w:r>
      <w:r>
        <w:rPr>
          <w:lang w:eastAsia="zh-CN"/>
        </w:rPr>
        <w:lastRenderedPageBreak/>
        <w:t>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559C1726" w:rsidR="00D71C30" w:rsidRDefault="00D71C30" w:rsidP="00320244">
      <w:pPr>
        <w:pStyle w:val="B1"/>
        <w:rPr>
          <w:lang w:eastAsia="zh-CN"/>
        </w:rPr>
      </w:pPr>
      <w:r>
        <w:rPr>
          <w:lang w:eastAsia="zh-CN"/>
        </w:rPr>
        <w:t>4.</w:t>
      </w:r>
      <w:r>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Pr>
          <w:lang w:eastAsia="zh-CN"/>
        </w:rPr>
        <w:t>RetrievalSubscribe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containing the MFAF Notification Target Address (+ MFAF Notification Correlation ID) received in step 3</w:t>
      </w:r>
      <w:r w:rsidR="00C72B84">
        <w:rPr>
          <w:lang w:eastAsia="zh-CN"/>
        </w:rPr>
        <w:t xml:space="preserve"> as specified in clause 10.2</w:t>
      </w:r>
      <w:r>
        <w:rPr>
          <w:lang w:eastAsia="zh-CN"/>
        </w:rPr>
        <w:t>.</w:t>
      </w:r>
    </w:p>
    <w:p w14:paraId="69EEC210" w14:textId="51CD94C4" w:rsidR="00D71C30" w:rsidRDefault="00D71C30" w:rsidP="00320244">
      <w:pPr>
        <w:pStyle w:val="B1"/>
        <w:rPr>
          <w:lang w:eastAsia="zh-CN"/>
        </w:rPr>
      </w:pPr>
      <w:r>
        <w:rPr>
          <w:lang w:eastAsia="zh-CN"/>
        </w:rPr>
        <w:t>5.</w:t>
      </w:r>
      <w:r>
        <w:rPr>
          <w:lang w:eastAsia="zh-CN"/>
        </w:rPr>
        <w:tab/>
        <w:t>The ADRF responds to the DCCF with an Nadrf_Data</w:t>
      </w:r>
      <w:r w:rsidR="00C72B84">
        <w:rPr>
          <w:lang w:eastAsia="zh-CN"/>
        </w:rPr>
        <w:t>Management_</w:t>
      </w:r>
      <w:r>
        <w:rPr>
          <w:lang w:eastAsia="zh-CN"/>
        </w:rPr>
        <w:t>RetrievalSubscribe response indicating if the ADRF can supply the data. If the data can be provided, the procedure continues with step 8.</w:t>
      </w:r>
    </w:p>
    <w:p w14:paraId="20211051" w14:textId="56D0F519" w:rsidR="00D71C30" w:rsidRDefault="00D71C30" w:rsidP="00320244">
      <w:pPr>
        <w:pStyle w:val="B1"/>
        <w:rPr>
          <w:lang w:eastAsia="zh-CN"/>
        </w:rPr>
      </w:pPr>
      <w:r>
        <w:rPr>
          <w:lang w:eastAsia="zh-CN"/>
        </w:rPr>
        <w:t>6.</w:t>
      </w:r>
      <w:r>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w:t>
      </w:r>
      <w:r w:rsidR="00EA40C3">
        <w:rPr>
          <w:lang w:eastAsia="zh-CN"/>
        </w:rPr>
        <w:t xml:space="preserve"> Information). MFAF Notification Information contains the MFAF Notification Target Address (+ MFAF Notification Correlation ID) received in step 3</w:t>
      </w:r>
      <w:r>
        <w:rPr>
          <w:lang w:eastAsia="zh-CN"/>
        </w:rPr>
        <w:t>.</w:t>
      </w:r>
    </w:p>
    <w:p w14:paraId="4F9283C5" w14:textId="7DF9C379" w:rsidR="00D71C30" w:rsidRDefault="00D71C30" w:rsidP="00320244">
      <w:pPr>
        <w:pStyle w:val="EditorsNote"/>
        <w:rPr>
          <w:lang w:eastAsia="zh-CN"/>
        </w:rPr>
      </w:pPr>
      <w:r>
        <w:rPr>
          <w:lang w:eastAsia="zh-CN"/>
        </w:rPr>
        <w:t>Editor's note:</w:t>
      </w:r>
      <w:r>
        <w:rPr>
          <w:lang w:eastAsia="zh-CN"/>
        </w:rPr>
        <w:tab/>
        <w:t>Appropriate reference to service operation specification clause</w:t>
      </w:r>
      <w:r w:rsidR="0096591E">
        <w:rPr>
          <w:lang w:eastAsia="zh-CN"/>
        </w:rPr>
        <w:t xml:space="preserve"> </w:t>
      </w:r>
      <w:r>
        <w:rPr>
          <w:lang w:eastAsia="zh-CN"/>
        </w:rPr>
        <w:t>will be added when available.</w:t>
      </w:r>
    </w:p>
    <w:p w14:paraId="25328744" w14:textId="77777777" w:rsidR="00D71C30" w:rsidRDefault="00D71C30" w:rsidP="00320244">
      <w:pPr>
        <w:pStyle w:val="B1"/>
        <w:rPr>
          <w:lang w:eastAsia="zh-CN"/>
        </w:rPr>
      </w:pPr>
      <w:r>
        <w:rPr>
          <w:lang w:eastAsia="zh-CN"/>
        </w:rPr>
        <w:t>7.</w:t>
      </w:r>
      <w:r>
        <w:rPr>
          <w:lang w:eastAsia="zh-CN"/>
        </w:rPr>
        <w:tab/>
        <w:t>The NWDAF responds to the DCCF with an Nnwdaf_DataManagement_Subscribe response indicating if the NWDAF can supply the data.</w:t>
      </w:r>
    </w:p>
    <w:p w14:paraId="2B5A8A71" w14:textId="77777777" w:rsidR="00D71C30" w:rsidRDefault="00D71C30" w:rsidP="00320244">
      <w:pPr>
        <w:pStyle w:val="B1"/>
        <w:rPr>
          <w:lang w:eastAsia="zh-CN"/>
        </w:rPr>
      </w:pPr>
      <w:r>
        <w:rPr>
          <w:lang w:eastAsia="zh-CN"/>
        </w:rPr>
        <w:t>8.</w:t>
      </w:r>
      <w:r>
        <w:rPr>
          <w:lang w:eastAsia="zh-CN"/>
        </w:rPr>
        <w:tab/>
        <w:t>The ADRF or the NWDAF sends the requested data (e.g. one or more stored notifications archived from a data source) to the MFAF. The data may be sent in one or more notification messages.</w:t>
      </w:r>
    </w:p>
    <w:p w14:paraId="6B95EAA9" w14:textId="77777777" w:rsidR="00D71C30" w:rsidRDefault="00D71C30" w:rsidP="00320244">
      <w:pPr>
        <w:pStyle w:val="B1"/>
        <w:rPr>
          <w:lang w:eastAsia="zh-CN"/>
        </w:rPr>
      </w:pPr>
      <w:r>
        <w:rPr>
          <w:lang w:eastAsia="zh-CN"/>
        </w:rPr>
        <w:t>9.</w:t>
      </w:r>
      <w:r>
        <w:rPr>
          <w:lang w:eastAsia="zh-CN"/>
        </w:rPr>
        <w:tab/>
        <w:t>The MFAF uses Nmfaf_3caDataManagement_Notify to send data to all notification endpoints indicated in step 3. Notifications are sent to the Notification Target Address(es) using the Data Consumer Notification Correlation ID(s) received in step 3. Data sent to notification endpoints may be processed and formatted by the MFAF, so they conform to delivery requirements specified by the data consumer.</w:t>
      </w:r>
    </w:p>
    <w:p w14:paraId="5A7CB604" w14:textId="77777777" w:rsidR="00D71C30" w:rsidRDefault="00D71C30" w:rsidP="00320244">
      <w:pPr>
        <w:pStyle w:val="NO"/>
        <w:rPr>
          <w:lang w:eastAsia="zh-CN"/>
        </w:rPr>
      </w:pPr>
      <w:r>
        <w:rPr>
          <w:lang w:eastAsia="zh-CN"/>
        </w:rPr>
        <w:t>NOTE:</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77777777" w:rsidR="00D71C30" w:rsidRDefault="00D71C30" w:rsidP="00320244">
      <w:pPr>
        <w:pStyle w:val="B1"/>
        <w:rPr>
          <w:lang w:eastAsia="zh-CN"/>
        </w:rPr>
      </w:pPr>
      <w:r>
        <w:rPr>
          <w:lang w:eastAsia="zh-CN"/>
        </w:rPr>
        <w:t>10.</w:t>
      </w:r>
      <w:r>
        <w:rPr>
          <w:lang w:eastAsia="zh-CN"/>
        </w:rPr>
        <w:tab/>
        <w:t>If a notification contains a fetch instruction, the notification endpoint sends a Nmfaf_3caDataManagement_Fetch request to fetch the data from the MFAF.</w:t>
      </w:r>
    </w:p>
    <w:p w14:paraId="6A9B775B" w14:textId="77777777" w:rsidR="00D71C30" w:rsidRDefault="00D71C30" w:rsidP="00320244">
      <w:pPr>
        <w:pStyle w:val="B1"/>
        <w:rPr>
          <w:lang w:eastAsia="zh-CN"/>
        </w:rPr>
      </w:pPr>
      <w:r>
        <w:rPr>
          <w:lang w:eastAsia="zh-CN"/>
        </w:rPr>
        <w:t>11.</w:t>
      </w:r>
      <w:r>
        <w:rPr>
          <w:lang w:eastAsia="zh-CN"/>
        </w:rPr>
        <w:tab/>
        <w:t>The MFAF delivers the data to the notification endpoint.</w:t>
      </w:r>
    </w:p>
    <w:p w14:paraId="5649E4C5" w14:textId="507768EA" w:rsidR="00D71C30" w:rsidRDefault="00D71C30" w:rsidP="00320244">
      <w:pPr>
        <w:pStyle w:val="B1"/>
        <w:rPr>
          <w:lang w:eastAsia="zh-CN"/>
        </w:rPr>
      </w:pPr>
      <w:r>
        <w:rPr>
          <w:lang w:eastAsia="zh-CN"/>
        </w:rPr>
        <w:t>12.</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3AAAE81E" w:rsidR="00D71C30" w:rsidRDefault="00D71C30" w:rsidP="00320244">
      <w:pPr>
        <w:pStyle w:val="B1"/>
        <w:rPr>
          <w:lang w:eastAsia="zh-CN"/>
        </w:rPr>
      </w:pPr>
      <w:r>
        <w:rPr>
          <w:lang w:eastAsia="zh-CN"/>
        </w:rPr>
        <w:t>13.</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Nadrf_DataManagement_RetrievalUnSubscribe</w:t>
      </w:r>
      <w:proofErr w:type="spellEnd"/>
      <w:r>
        <w:rPr>
          <w:lang w:eastAsia="zh-CN"/>
        </w:rPr>
        <w:t>.</w:t>
      </w:r>
    </w:p>
    <w:p w14:paraId="64EEF517" w14:textId="77777777" w:rsidR="00D71C30" w:rsidRDefault="00D71C30" w:rsidP="00320244">
      <w:pPr>
        <w:pStyle w:val="B1"/>
        <w:rPr>
          <w:lang w:eastAsia="zh-CN"/>
        </w:rPr>
      </w:pPr>
      <w:r>
        <w:rPr>
          <w:lang w:eastAsia="zh-CN"/>
        </w:rPr>
        <w:t>14.</w:t>
      </w:r>
      <w:r>
        <w:rPr>
          <w:lang w:eastAsia="zh-CN"/>
        </w:rPr>
        <w:tab/>
        <w:t>If the data are being provided by an NWDAF and there are no other data consumers subscribed to the data, the DCCF unsubscribes with the NWDAF.</w:t>
      </w:r>
    </w:p>
    <w:p w14:paraId="5117C537" w14:textId="4A176229" w:rsidR="00D71C30" w:rsidRDefault="00D71C30" w:rsidP="00320244">
      <w:pPr>
        <w:pStyle w:val="B1"/>
        <w:rPr>
          <w:lang w:eastAsia="zh-CN"/>
        </w:rPr>
      </w:pPr>
      <w:r>
        <w:rPr>
          <w:lang w:eastAsia="zh-CN"/>
        </w:rPr>
        <w:t>15.</w:t>
      </w:r>
      <w:r>
        <w:rPr>
          <w:lang w:eastAsia="zh-CN"/>
        </w:rPr>
        <w:tab/>
        <w:t>The DCCF de-configures the MFAF so it no longer maps notifications received from the ADRF or NWDAF to the notification endpoints configured in step 3.</w:t>
      </w:r>
    </w:p>
    <w:p w14:paraId="42F91232" w14:textId="77777777" w:rsidR="00C93658" w:rsidRDefault="00C93658" w:rsidP="00320244">
      <w:pPr>
        <w:pStyle w:val="Heading5"/>
        <w:rPr>
          <w:lang w:eastAsia="zh-CN"/>
        </w:rPr>
      </w:pPr>
      <w:bookmarkStart w:id="123" w:name="_Toc75344593"/>
      <w:r>
        <w:rPr>
          <w:lang w:eastAsia="zh-CN"/>
        </w:rPr>
        <w:t>6.2.6.3.6</w:t>
      </w:r>
      <w:r>
        <w:rPr>
          <w:lang w:eastAsia="zh-CN"/>
        </w:rPr>
        <w:tab/>
        <w:t>Data collection profile registration</w:t>
      </w:r>
      <w:bookmarkEnd w:id="123"/>
    </w:p>
    <w:p w14:paraId="5968F3EB" w14:textId="77777777" w:rsidR="00C93658" w:rsidRDefault="00C93658" w:rsidP="00C93658">
      <w:pPr>
        <w:rPr>
          <w:lang w:eastAsia="zh-CN"/>
        </w:rPr>
      </w:pPr>
      <w:r>
        <w:rPr>
          <w:lang w:eastAsia="zh-CN"/>
        </w:rPr>
        <w:t xml:space="preserve">In some </w:t>
      </w:r>
      <w:proofErr w:type="gramStart"/>
      <w:r>
        <w:rPr>
          <w:lang w:eastAsia="zh-CN"/>
        </w:rPr>
        <w:t>cases</w:t>
      </w:r>
      <w:proofErr w:type="gramEnd"/>
      <w:r>
        <w:rPr>
          <w:lang w:eastAsia="zh-CN"/>
        </w:rPr>
        <w:t xml:space="preserve">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lastRenderedPageBreak/>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59" type="#_x0000_t75" style="width:479.8pt;height:301.25pt" o:ole="">
            <v:imagedata r:id="rId88" o:title=""/>
          </v:shape>
          <o:OLEObject Type="Embed" ProgID="Visio.Drawing.11" ShapeID="_x0000_i1059" DrawAspect="Content" ObjectID="_1690100762" r:id="rId89"/>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t>1.</w:t>
      </w:r>
      <w:r>
        <w:rPr>
          <w:lang w:eastAsia="zh-CN"/>
        </w:rPr>
        <w:tab/>
        <w:t>An ADRF or NWDAF instance is collecting or has collected data directly, e.g. from collocated NF.</w:t>
      </w:r>
    </w:p>
    <w:p w14:paraId="047FE8F9" w14:textId="07092492"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0F00BD59"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 Event Reporting, 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39410C"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Ndccf_ContextManagement_Response</w:t>
      </w:r>
      <w:proofErr w:type="spellEnd"/>
      <w:r>
        <w:rPr>
          <w:lang w:eastAsia="zh-CN"/>
        </w:rPr>
        <w:t>.</w:t>
      </w:r>
    </w:p>
    <w:p w14:paraId="329C9372" w14:textId="276054D2" w:rsidR="00C93658" w:rsidRDefault="00C93658" w:rsidP="00320244">
      <w:pPr>
        <w:pStyle w:val="B1"/>
        <w:rPr>
          <w:lang w:eastAsia="zh-CN"/>
        </w:rPr>
      </w:pPr>
      <w:r>
        <w:rPr>
          <w:lang w:eastAsia="zh-CN"/>
        </w:rPr>
        <w:t>4.</w:t>
      </w:r>
      <w:r>
        <w:rPr>
          <w:lang w:eastAsia="zh-CN"/>
        </w:rPr>
        <w:tab/>
        <w:t>To obtain historical data and if the data consumer is configured to be collect data via the DCCF using Ndccf_DataManagement_Subscribe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p>
    <w:p w14:paraId="46013550" w14:textId="6C157C96" w:rsidR="00615B5C" w:rsidRDefault="00615B5C" w:rsidP="00615B5C">
      <w:pPr>
        <w:pStyle w:val="Heading3"/>
        <w:tabs>
          <w:tab w:val="left" w:pos="8647"/>
        </w:tabs>
        <w:rPr>
          <w:lang w:eastAsia="zh-CN"/>
        </w:rPr>
      </w:pPr>
      <w:bookmarkStart w:id="124" w:name="_Toc75344594"/>
      <w:r>
        <w:rPr>
          <w:lang w:eastAsia="zh-CN"/>
        </w:rPr>
        <w:lastRenderedPageBreak/>
        <w:t>6.2.7</w:t>
      </w:r>
      <w:r>
        <w:rPr>
          <w:lang w:eastAsia="zh-CN"/>
        </w:rPr>
        <w:tab/>
        <w:t>Data Collection with Event Muting Mechanism</w:t>
      </w:r>
      <w:bookmarkEnd w:id="124"/>
    </w:p>
    <w:p w14:paraId="7A463387" w14:textId="485A090F" w:rsidR="00615B5C" w:rsidRDefault="00615B5C" w:rsidP="00320244">
      <w:pPr>
        <w:pStyle w:val="Heading4"/>
        <w:rPr>
          <w:lang w:eastAsia="zh-CN"/>
        </w:rPr>
      </w:pPr>
      <w:bookmarkStart w:id="125" w:name="_Toc75344595"/>
      <w:r>
        <w:rPr>
          <w:lang w:eastAsia="zh-CN"/>
        </w:rPr>
        <w:t>6.2.7.1</w:t>
      </w:r>
      <w:r>
        <w:rPr>
          <w:lang w:eastAsia="zh-CN"/>
        </w:rPr>
        <w:tab/>
        <w:t>General</w:t>
      </w:r>
      <w:bookmarkEnd w:id="125"/>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26" w:name="_Toc75344596"/>
      <w:r>
        <w:rPr>
          <w:lang w:eastAsia="zh-CN"/>
        </w:rPr>
        <w:t>6.2.7.2</w:t>
      </w:r>
      <w:r>
        <w:rPr>
          <w:lang w:eastAsia="zh-CN"/>
        </w:rPr>
        <w:tab/>
        <w:t>Procedure for Data Collection with Event Muting Mechanism</w:t>
      </w:r>
      <w:bookmarkEnd w:id="126"/>
    </w:p>
    <w:p w14:paraId="2BAE97D1" w14:textId="77777777" w:rsidR="00615B5C" w:rsidRDefault="00615B5C" w:rsidP="00615B5C">
      <w:pPr>
        <w:rPr>
          <w:lang w:eastAsia="zh-CN"/>
        </w:rPr>
      </w:pPr>
      <w:r>
        <w:rPr>
          <w:lang w:eastAsia="zh-CN"/>
        </w:rPr>
        <w:t>The mute storage of events mechanism in the DCCF, the NWDAF, or NFs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77777777" w:rsidR="00615B5C" w:rsidRDefault="00615B5C" w:rsidP="00615B5C">
      <w:pPr>
        <w:rPr>
          <w:lang w:eastAsia="zh-CN"/>
        </w:rPr>
      </w:pPr>
      <w:r>
        <w:rPr>
          <w:lang w:eastAsia="zh-CN"/>
        </w:rPr>
        <w:t>Using the event muting mechanism NWDAF, DCCF can subscribe to events from NFs such as AMF and SMF, to avoid constant notifications and retrieve the mute stored events when it requires.</w:t>
      </w:r>
    </w:p>
    <w:p w14:paraId="53644469" w14:textId="6DD02D5D"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 via Event Exposure.</w:t>
      </w:r>
    </w:p>
    <w:bookmarkStart w:id="127" w:name="_MON_1684905360"/>
    <w:bookmarkEnd w:id="127"/>
    <w:p w14:paraId="6318543F" w14:textId="32C133D4" w:rsidR="0095211A" w:rsidRDefault="0095211A" w:rsidP="0095211A">
      <w:pPr>
        <w:pStyle w:val="TH"/>
      </w:pPr>
      <w:r>
        <w:object w:dxaOrig="6304" w:dyaOrig="6341" w14:anchorId="1BF3628C">
          <v:shape id="_x0000_i1060" type="#_x0000_t75" style="width:361.75pt;height:360.6pt" o:ole="">
            <v:imagedata r:id="rId90" o:title=""/>
          </v:shape>
          <o:OLEObject Type="Embed" ProgID="Word.Picture.8" ShapeID="_x0000_i1060" DrawAspect="Content" ObjectID="_1690100763" r:id="rId91"/>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0D454A04"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04DF0C87" w:rsidR="0095211A" w:rsidRDefault="0095211A" w:rsidP="00615B5C">
      <w:pPr>
        <w:pStyle w:val="B1"/>
        <w:rPr>
          <w:lang w:eastAsia="zh-CN"/>
        </w:rPr>
      </w:pPr>
      <w:r>
        <w:rPr>
          <w:lang w:eastAsia="zh-CN"/>
        </w:rPr>
        <w:tab/>
        <w:t>If the Event Producer NF does not support</w:t>
      </w:r>
      <w:del w:id="128" w:author="Nokia" w:date="2021-06-30T15:14:00Z">
        <w:r w:rsidDel="005050E9">
          <w:rPr>
            <w:lang w:eastAsia="zh-CN"/>
          </w:rPr>
          <w:delText>s</w:delText>
        </w:r>
      </w:del>
      <w:r>
        <w:rPr>
          <w:lang w:eastAsia="zh-CN"/>
        </w:rPr>
        <w:t xml:space="preserve">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799071C0" w:rsidR="0095211A" w:rsidRDefault="0095211A" w:rsidP="00F0713C">
      <w:pPr>
        <w:pStyle w:val="NO"/>
        <w:rPr>
          <w:lang w:eastAsia="zh-CN"/>
        </w:rPr>
      </w:pPr>
      <w:r>
        <w:rPr>
          <w:lang w:eastAsia="zh-CN"/>
        </w:rPr>
        <w:t>NOTE 1:</w:t>
      </w:r>
      <w:r>
        <w:rPr>
          <w:lang w:eastAsia="zh-CN"/>
        </w:rPr>
        <w:tab/>
        <w:t>If the Event Producer NF receives a subscription without the deactivate notification flag, the steps 2 - 6 are not executed and the Event Producer NF performs the event notification as defined in TS 23.502 [3],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1CBA63C1" w:rsidR="00615B5C" w:rsidRDefault="00615B5C" w:rsidP="00320244">
      <w:pPr>
        <w:pStyle w:val="NO"/>
        <w:rPr>
          <w:lang w:eastAsia="zh-CN"/>
        </w:rPr>
      </w:pPr>
      <w:r>
        <w:rPr>
          <w:lang w:eastAsia="zh-CN"/>
        </w:rPr>
        <w:t>NOTE</w:t>
      </w:r>
      <w:r w:rsidR="0095211A">
        <w:rPr>
          <w:lang w:eastAsia="zh-CN"/>
        </w:rPr>
        <w:t> 2</w:t>
      </w:r>
      <w:r>
        <w:rPr>
          <w:lang w:eastAsia="zh-CN"/>
        </w:rPr>
        <w:t>:</w:t>
      </w:r>
      <w:r>
        <w:rPr>
          <w:lang w:eastAsia="zh-CN"/>
        </w:rPr>
        <w:tab/>
        <w:t>Event Consumer NF shall change an existing subscription to an Event Producer NF using muted stored events into a regular notification of events by invoking Nnf_EventExposure_Subscribe service operation from Event Producer NF without deactivate notification flag or retrieval notification flag.</w:t>
      </w:r>
    </w:p>
    <w:p w14:paraId="5F16924E" w14:textId="6DA8605C" w:rsidR="00C93658" w:rsidRDefault="00C93658" w:rsidP="00C93658">
      <w:pPr>
        <w:pStyle w:val="Heading3"/>
        <w:rPr>
          <w:lang w:eastAsia="ko-KR"/>
        </w:rPr>
      </w:pPr>
      <w:bookmarkStart w:id="129" w:name="_Toc75344597"/>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29"/>
    </w:p>
    <w:p w14:paraId="381A93B4" w14:textId="77777777" w:rsidR="00C93658" w:rsidRDefault="00C93658" w:rsidP="00320244">
      <w:pPr>
        <w:pStyle w:val="Heading4"/>
        <w:rPr>
          <w:lang w:eastAsia="ko-KR"/>
        </w:rPr>
      </w:pPr>
      <w:bookmarkStart w:id="130" w:name="_Toc75344598"/>
      <w:r>
        <w:rPr>
          <w:lang w:eastAsia="ko-KR"/>
        </w:rPr>
        <w:t>6.2.8.1</w:t>
      </w:r>
      <w:r>
        <w:rPr>
          <w:lang w:eastAsia="ko-KR"/>
        </w:rPr>
        <w:tab/>
        <w:t>General</w:t>
      </w:r>
      <w:bookmarkEnd w:id="130"/>
    </w:p>
    <w:p w14:paraId="4B55CFAA" w14:textId="77777777" w:rsidR="00C93658" w:rsidRDefault="00C93658" w:rsidP="00C93658">
      <w:pPr>
        <w:rPr>
          <w:lang w:eastAsia="ko-KR"/>
        </w:rPr>
      </w:pPr>
      <w:r>
        <w:rPr>
          <w:lang w:eastAsia="ko-KR"/>
        </w:rPr>
        <w:t>The NWDAF may interact with an AF to collect data from UE Application(s) as an input for analytics generation. The AF can be in the MNO domain or an AF external to MNO domain. The data collection request from NWDAF may trigger the AF to collect data from the UE Application.</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175151A6"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3F702B0E" w14:textId="6C1EEBF6" w:rsidR="00FD3E6B" w:rsidRDefault="00FD3E6B" w:rsidP="00F0713C">
      <w:pPr>
        <w:rPr>
          <w:lang w:eastAsia="ko-KR"/>
        </w:rPr>
      </w:pPr>
      <w:r>
        <w:rPr>
          <w:lang w:eastAsia="ko-KR"/>
        </w:rPr>
        <w:t>The Target for Event Reporting may be set as a GPSI in the Naf_EventExposure. The GPSI may be an External Identifier for individual UE as defined in TS 23.501 [2]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31" w:name="_Toc75344599"/>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31"/>
    </w:p>
    <w:p w14:paraId="3BA5150E" w14:textId="77777777" w:rsidR="00C93658" w:rsidRDefault="00C93658" w:rsidP="00320244">
      <w:pPr>
        <w:pStyle w:val="Heading5"/>
        <w:rPr>
          <w:lang w:eastAsia="ko-KR"/>
        </w:rPr>
      </w:pPr>
      <w:bookmarkStart w:id="132" w:name="_Toc75344600"/>
      <w:r>
        <w:rPr>
          <w:lang w:eastAsia="ko-KR"/>
        </w:rPr>
        <w:t>6.2.8.2.1</w:t>
      </w:r>
      <w:r>
        <w:rPr>
          <w:lang w:eastAsia="ko-KR"/>
        </w:rPr>
        <w:tab/>
        <w:t>Connection establishment between UE Application and AF</w:t>
      </w:r>
      <w:bookmarkEnd w:id="132"/>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77777777"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 out of scope of the present specification.</w:t>
      </w:r>
    </w:p>
    <w:p w14:paraId="1C2C921A"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78A78AA" w14:textId="10090524" w:rsidR="00C93658" w:rsidRDefault="00C93658" w:rsidP="00C93658">
      <w:pPr>
        <w:rPr>
          <w:lang w:eastAsia="ko-KR"/>
        </w:rPr>
      </w:pPr>
      <w:r>
        <w:rPr>
          <w:lang w:eastAsia="ko-KR"/>
        </w:rPr>
        <w:t>The UE Application provides the</w:t>
      </w:r>
      <w:r w:rsidR="00FD3E6B">
        <w:rPr>
          <w:lang w:eastAsia="ko-KR"/>
        </w:rPr>
        <w:t xml:space="preserve"> Application Id configured in the UE Application</w:t>
      </w:r>
      <w:r>
        <w:rPr>
          <w:lang w:eastAsia="ko-KR"/>
        </w:rPr>
        <w:t xml:space="preserve"> to the AF. The AF stores</w:t>
      </w:r>
      <w:r w:rsidR="00FD3E6B">
        <w:rPr>
          <w:lang w:eastAsia="ko-KR"/>
        </w:rPr>
        <w:t xml:space="preserve"> it</w:t>
      </w:r>
      <w:r>
        <w:rPr>
          <w:lang w:eastAsia="ko-KR"/>
        </w:rPr>
        <w:t xml:space="preserve"> along with the retrieved IP address of the UE (in the PDU session used) </w:t>
      </w:r>
      <w:proofErr w:type="gramStart"/>
      <w:r>
        <w:rPr>
          <w:lang w:eastAsia="ko-KR"/>
        </w:rPr>
        <w:t>in order to</w:t>
      </w:r>
      <w:proofErr w:type="gramEnd"/>
      <w:r>
        <w:rPr>
          <w:lang w:eastAsia="ko-KR"/>
        </w:rPr>
        <w:t xml:space="preserve">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1E99559" w14:textId="4516DD0A" w:rsidR="00C93658" w:rsidRDefault="00C93658" w:rsidP="00320244">
      <w:pPr>
        <w:pStyle w:val="EditorsNote"/>
        <w:rPr>
          <w:lang w:eastAsia="ko-KR"/>
        </w:rPr>
      </w:pPr>
      <w:r>
        <w:rPr>
          <w:lang w:eastAsia="ko-KR"/>
        </w:rPr>
        <w:t>Editor's note:</w:t>
      </w:r>
      <w:r>
        <w:rPr>
          <w:lang w:eastAsia="ko-KR"/>
        </w:rPr>
        <w:tab/>
        <w:t>The procedure on how AF obtains the</w:t>
      </w:r>
      <w:r w:rsidR="00FD3E6B">
        <w:rPr>
          <w:lang w:eastAsia="ko-KR"/>
        </w:rPr>
        <w:t xml:space="preserve"> Application ID configured in the UE Application</w:t>
      </w:r>
      <w:r>
        <w:rPr>
          <w:lang w:eastAsia="ko-KR"/>
        </w:rPr>
        <w:t xml:space="preserve"> will be added once SA</w:t>
      </w:r>
      <w:r w:rsidR="00FD3E6B">
        <w:rPr>
          <w:lang w:eastAsia="ko-KR"/>
        </w:rPr>
        <w:t> WG</w:t>
      </w:r>
      <w:r>
        <w:rPr>
          <w:lang w:eastAsia="ko-KR"/>
        </w:rPr>
        <w:t>4/SA</w:t>
      </w:r>
      <w:r w:rsidR="00FD3E6B">
        <w:rPr>
          <w:lang w:eastAsia="ko-KR"/>
        </w:rPr>
        <w:t> WG</w:t>
      </w:r>
      <w:r>
        <w:rPr>
          <w:lang w:eastAsia="ko-KR"/>
        </w:rPr>
        <w:t>3 develops the procedure.</w:t>
      </w:r>
    </w:p>
    <w:p w14:paraId="0881B774" w14:textId="192AB3DC" w:rsidR="00C93658" w:rsidRDefault="00C93658" w:rsidP="00320244">
      <w:pPr>
        <w:pStyle w:val="Heading5"/>
        <w:rPr>
          <w:lang w:eastAsia="ko-KR"/>
        </w:rPr>
      </w:pPr>
      <w:bookmarkStart w:id="133" w:name="_Toc75344601"/>
      <w:r>
        <w:rPr>
          <w:lang w:eastAsia="ko-KR"/>
        </w:rPr>
        <w:lastRenderedPageBreak/>
        <w:t>6.2.8.2.2</w:t>
      </w:r>
      <w:r>
        <w:rPr>
          <w:lang w:eastAsia="ko-KR"/>
        </w:rPr>
        <w:tab/>
        <w:t>AF registration and discovery</w:t>
      </w:r>
      <w:bookmarkEnd w:id="133"/>
    </w:p>
    <w:p w14:paraId="0925CF37" w14:textId="3398FB13"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320244">
        <w:rPr>
          <w:lang w:eastAsia="ko-KR"/>
        </w:rPr>
        <w:t>TS 23.502 [</w:t>
      </w:r>
      <w:r>
        <w:rPr>
          <w:lang w:eastAsia="ko-KR"/>
        </w:rPr>
        <w:t>3]. The AF in untrusted domain registers the available NF profile to the NRF via the NEF as described in clause 6.2.2.3.</w:t>
      </w:r>
    </w:p>
    <w:p w14:paraId="0DFD8B81" w14:textId="22F4853F" w:rsidR="00FD3E6B" w:rsidRDefault="00FD3E6B" w:rsidP="00F0713C">
      <w:pPr>
        <w:rPr>
          <w:lang w:eastAsia="ko-KR"/>
        </w:rPr>
      </w:pPr>
      <w:r>
        <w:rPr>
          <w:lang w:eastAsia="ko-KR"/>
        </w:rPr>
        <w:t xml:space="preserve">The AF discovery and selection </w:t>
      </w:r>
      <w:proofErr w:type="gramStart"/>
      <w:r>
        <w:rPr>
          <w:lang w:eastAsia="ko-KR"/>
        </w:rPr>
        <w:t>is</w:t>
      </w:r>
      <w:proofErr w:type="gramEnd"/>
      <w:r>
        <w:rPr>
          <w:lang w:eastAsia="ko-KR"/>
        </w:rPr>
        <w:t xml:space="preserve"> described in TS 23.502 [3].</w:t>
      </w:r>
    </w:p>
    <w:p w14:paraId="4D66DBAA" w14:textId="7EC606BD" w:rsidR="00C93658" w:rsidRDefault="00C93658" w:rsidP="00C93658">
      <w:pPr>
        <w:pStyle w:val="Heading5"/>
        <w:rPr>
          <w:lang w:eastAsia="ko-KR"/>
        </w:rPr>
      </w:pPr>
      <w:bookmarkStart w:id="134" w:name="_Toc75344602"/>
      <w:r>
        <w:rPr>
          <w:lang w:eastAsia="ko-KR"/>
        </w:rPr>
        <w:t>6.2.8.2.3</w:t>
      </w:r>
      <w:r>
        <w:rPr>
          <w:lang w:eastAsia="ko-KR"/>
        </w:rPr>
        <w:tab/>
        <w:t>Data Collection Procedure from UE</w:t>
      </w:r>
      <w:bookmarkEnd w:id="134"/>
    </w:p>
    <w:p w14:paraId="169EACAF" w14:textId="30F3410D" w:rsidR="00C93658" w:rsidRDefault="00C93658" w:rsidP="00C93658">
      <w:pPr>
        <w:pStyle w:val="TH"/>
        <w:rPr>
          <w:lang w:eastAsia="ko-KR"/>
        </w:rPr>
      </w:pPr>
      <w:r>
        <w:object w:dxaOrig="9444" w:dyaOrig="5304" w14:anchorId="7A9493B3">
          <v:shape id="_x0000_i1061" type="#_x0000_t75" style="width:472.9pt;height:265.55pt" o:ole="">
            <v:imagedata r:id="rId92" o:title=""/>
          </v:shape>
          <o:OLEObject Type="Embed" ProgID="Visio.Drawing.11" ShapeID="_x0000_i1061" DrawAspect="Content" ObjectID="_1690100764" r:id="rId93"/>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16AC27BC" w:rsidR="00C93658" w:rsidRDefault="00C93658" w:rsidP="00320244">
      <w:pPr>
        <w:pStyle w:val="B1"/>
        <w:rPr>
          <w:lang w:eastAsia="ko-KR"/>
        </w:rPr>
      </w:pPr>
      <w:r>
        <w:rPr>
          <w:lang w:eastAsia="ko-KR"/>
        </w:rPr>
        <w:t>1.</w:t>
      </w:r>
      <w:r>
        <w:rPr>
          <w:lang w:eastAsia="ko-KR"/>
        </w:rPr>
        <w:tab/>
        <w:t xml:space="preserve">An NF subscribes to Analytics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04851278" w14:textId="227145A4"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TS 23.502 [3]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3889AAFD" w:rsidR="00C93658" w:rsidRDefault="00C93658" w:rsidP="00320244">
      <w:pPr>
        <w:pStyle w:val="B1"/>
        <w:rPr>
          <w:lang w:eastAsia="ko-KR"/>
        </w:rPr>
      </w:pPr>
      <w:r>
        <w:rPr>
          <w:lang w:eastAsia="ko-KR"/>
        </w:rPr>
        <w:t>3a.</w:t>
      </w:r>
      <w:r>
        <w:rPr>
          <w:lang w:eastAsia="ko-KR"/>
        </w:rPr>
        <w:tab/>
        <w:t xml:space="preserve">NWDAF subscribes to the AF in trusted domain for UE data collection input data for analytics, by using </w:t>
      </w:r>
      <w:proofErr w:type="spellStart"/>
      <w:r>
        <w:rPr>
          <w:lang w:eastAsia="ko-KR"/>
        </w:rPr>
        <w:t>Naf_Event_Exposure_Subscribe</w:t>
      </w:r>
      <w:proofErr w:type="spellEnd"/>
      <w:r>
        <w:rPr>
          <w:lang w:eastAsia="ko-KR"/>
        </w:rPr>
        <w:t xml:space="preserve"> as defined in clause 5.2.19.2 of TS 23.502</w:t>
      </w:r>
      <w:r w:rsidR="00320244">
        <w:rPr>
          <w:lang w:eastAsia="ko-KR"/>
        </w:rPr>
        <w:t> [3]</w:t>
      </w:r>
      <w:r>
        <w:rPr>
          <w:lang w:eastAsia="ko-KR"/>
        </w:rPr>
        <w:t>.</w:t>
      </w:r>
      <w:r w:rsidR="00FD3E6B">
        <w:rPr>
          <w:lang w:eastAsia="ko-KR"/>
        </w:rPr>
        <w:t xml:space="preserve"> The NWDAF requests contains an Application ID known in the core network and the UE Application provides the Application ID configured in the UE Application The AF binds the NWDAF request for an Application Id and the UE data collection for an Application Id configured in the UE.</w:t>
      </w:r>
    </w:p>
    <w:p w14:paraId="777F896B" w14:textId="0D4ADBAD" w:rsidR="00C93658" w:rsidRDefault="00C93658" w:rsidP="00320244">
      <w:pPr>
        <w:pStyle w:val="B1"/>
        <w:rPr>
          <w:lang w:eastAsia="ko-KR"/>
        </w:rPr>
      </w:pPr>
      <w:r>
        <w:rPr>
          <w:lang w:eastAsia="ko-KR"/>
        </w:rPr>
        <w:t>3b.</w:t>
      </w:r>
      <w:r>
        <w:rPr>
          <w:lang w:eastAsia="ko-KR"/>
        </w:rPr>
        <w:tab/>
        <w:t xml:space="preserve">NWDAF subscribes to the AF in untrusted domain for UE data collection input data for analytics, by using step 2 and step 3 of the procedure that is described in </w:t>
      </w:r>
      <w:r w:rsidR="009832D0">
        <w:rPr>
          <w:lang w:eastAsia="ko-KR"/>
        </w:rPr>
        <w:t>Figure 6</w:t>
      </w:r>
      <w:r>
        <w:rPr>
          <w:lang w:eastAsia="ko-KR"/>
        </w:rPr>
        <w:t>.2.2.3-1).</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0A638E9D" w:rsidR="00C93658" w:rsidRDefault="00C93658" w:rsidP="00320244">
      <w:pPr>
        <w:pStyle w:val="NO"/>
        <w:rPr>
          <w:lang w:eastAsia="ko-KR"/>
        </w:rPr>
      </w:pPr>
      <w:r>
        <w:rPr>
          <w:lang w:eastAsia="ko-KR"/>
        </w:rPr>
        <w:t>NOTE 1:</w:t>
      </w:r>
      <w:r>
        <w:rPr>
          <w:lang w:eastAsia="ko-KR"/>
        </w:rPr>
        <w:tab/>
        <w:t>The Direct data collection and indirect data collection procedure is decided by SA4.</w:t>
      </w:r>
    </w:p>
    <w:p w14:paraId="7DA17B9D" w14:textId="77777777" w:rsidR="00C93658" w:rsidRDefault="00C93658" w:rsidP="00320244">
      <w:pPr>
        <w:pStyle w:val="EditorsNote"/>
        <w:rPr>
          <w:lang w:eastAsia="ko-KR"/>
        </w:rPr>
      </w:pPr>
      <w:r>
        <w:rPr>
          <w:lang w:eastAsia="ko-KR"/>
        </w:rPr>
        <w:t>Editor's note:</w:t>
      </w:r>
      <w:r>
        <w:rPr>
          <w:lang w:eastAsia="ko-KR"/>
        </w:rPr>
        <w:tab/>
        <w:t>Appropriate reference to SA4 specification for data collection procedure is needed.</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2410DE44" w:rsidR="00C93658" w:rsidRDefault="00C93658" w:rsidP="00320244">
      <w:pPr>
        <w:pStyle w:val="B1"/>
        <w:rPr>
          <w:lang w:eastAsia="ko-KR"/>
        </w:rPr>
      </w:pPr>
      <w:r>
        <w:rPr>
          <w:lang w:eastAsia="ko-KR"/>
        </w:rPr>
        <w:lastRenderedPageBreak/>
        <w:t>5a.</w:t>
      </w:r>
      <w:r>
        <w:rPr>
          <w:lang w:eastAsia="ko-KR"/>
        </w:rPr>
        <w:tab/>
        <w:t>The AF in trusted domain receives the input data from the UE, and processes the data (e.g. anonymizes, aggregates and normalizes) according to the SLA that is configured in the AF described in clause 6.2.8.1, Event ID(s) and Event Filter(s) set during step 3a. The trusted AF then notifies the NWDAF on the processed data collected according to the NWDAF subscription in step 3a.</w:t>
      </w:r>
    </w:p>
    <w:p w14:paraId="06191F5A" w14:textId="7C720136" w:rsidR="00C93658" w:rsidRDefault="00C93658" w:rsidP="00320244">
      <w:pPr>
        <w:pStyle w:val="B1"/>
        <w:rPr>
          <w:lang w:eastAsia="ko-KR"/>
        </w:rPr>
      </w:pPr>
      <w:r>
        <w:rPr>
          <w:lang w:eastAsia="ko-KR"/>
        </w:rPr>
        <w:t>5b.</w:t>
      </w:r>
      <w:r>
        <w:rPr>
          <w:lang w:eastAsia="ko-KR"/>
        </w:rPr>
        <w:tab/>
        <w:t xml:space="preserve">The AF in untrusted domain receives the input data from the UE, and processes the data (e.g. anonymizes, aggregates and normalizes) according to the SLA that is configured in the AF described in clause 6.2.8.1, Event ID(s) and Event Filter(s) set during step 3b. The untrusted AF notifies the NWDAF on the processed data collected by using step 5b (i.e. Step 4 and step 5 of the procedure that described in </w:t>
      </w:r>
      <w:r w:rsidR="009832D0">
        <w:rPr>
          <w:lang w:eastAsia="ko-KR"/>
        </w:rPr>
        <w:t>Figure 6</w:t>
      </w:r>
      <w:r>
        <w:rPr>
          <w:lang w:eastAsia="ko-KR"/>
        </w:rPr>
        <w:t>.2.2.3-1).</w:t>
      </w:r>
    </w:p>
    <w:p w14:paraId="1012BB18" w14:textId="609EC033"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for multiple UEs, i.e. a determined list of UEs or provides "any UE" as</w:t>
      </w:r>
      <w:r>
        <w:rPr>
          <w:lang w:eastAsia="ko-KR"/>
        </w:rPr>
        <w:t xml:space="preserve"> the target of analytics reporting, the AF either before step 5a (the AF in trusted domain) or before step 5b (the AF in untrusted domain)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p>
    <w:p w14:paraId="54D7AA25" w14:textId="742C9881" w:rsidR="00C93658" w:rsidRDefault="00C93658" w:rsidP="00320244">
      <w:pPr>
        <w:pStyle w:val="B1"/>
        <w:rPr>
          <w:lang w:eastAsia="ko-KR"/>
        </w:rPr>
      </w:pPr>
      <w:r>
        <w:rPr>
          <w:lang w:eastAsia="ko-KR"/>
        </w:rPr>
        <w:t>6.</w:t>
      </w:r>
      <w:r>
        <w:rPr>
          <w:lang w:eastAsia="ko-KR"/>
        </w:rPr>
        <w:tab/>
        <w:t>The NWDAF produces Analytics.</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028388FF" w14:textId="2AD121AD" w:rsidR="00C93658" w:rsidRDefault="00C93658" w:rsidP="00320244">
      <w:pPr>
        <w:pStyle w:val="EditorsNote"/>
        <w:rPr>
          <w:lang w:eastAsia="ko-KR"/>
        </w:rPr>
      </w:pPr>
      <w:r>
        <w:rPr>
          <w:lang w:eastAsia="ko-KR"/>
        </w:rPr>
        <w:t>Editor's note:</w:t>
      </w:r>
      <w:r>
        <w:rPr>
          <w:lang w:eastAsia="ko-KR"/>
        </w:rPr>
        <w:tab/>
        <w:t>Any steps related to architecture enhancement (e.g. DCCF) in this procedure will need further updates.</w:t>
      </w:r>
    </w:p>
    <w:p w14:paraId="31B53D79" w14:textId="665EC0E9" w:rsidR="00D04BB3" w:rsidRDefault="00D04BB3" w:rsidP="00F0713C">
      <w:pPr>
        <w:rPr>
          <w:lang w:eastAsia="ko-KR"/>
        </w:rPr>
      </w:pPr>
      <w:r>
        <w:rPr>
          <w:lang w:eastAsia="ko-KR"/>
        </w:rPr>
        <w:t>If the target of analytics reporting that received from consumer in step 1 is "any UE", NWDAF may either set the target of event reporting to "any UE" in step 3a or 3b to AF, or may determines a list of SUPIs from AMF and/or SMF based on the analytics filter information and sends the step 3a or 3b to AF for the determined list of UEs.</w:t>
      </w:r>
    </w:p>
    <w:p w14:paraId="6941D0C3" w14:textId="35A262CE" w:rsidR="00C93658" w:rsidRDefault="00C93658" w:rsidP="00320244">
      <w:pPr>
        <w:pStyle w:val="Heading5"/>
        <w:rPr>
          <w:lang w:eastAsia="ko-KR"/>
        </w:rPr>
      </w:pPr>
      <w:bookmarkStart w:id="135" w:name="_Toc75344603"/>
      <w:r>
        <w:rPr>
          <w:lang w:eastAsia="ko-KR"/>
        </w:rPr>
        <w:t>6.2.8.2.4</w:t>
      </w:r>
      <w:r>
        <w:rPr>
          <w:lang w:eastAsia="ko-KR"/>
        </w:rPr>
        <w:tab/>
        <w:t>Correlation between UE data collection and the NWDAF data request</w:t>
      </w:r>
      <w:bookmarkEnd w:id="135"/>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5F0FF7C6"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Naf_Event_Exposure_Subscribe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7966203" w14:textId="77777777" w:rsidR="00934696" w:rsidRDefault="00934696" w:rsidP="00934696">
      <w:pPr>
        <w:rPr>
          <w:lang w:eastAsia="ko-KR"/>
        </w:rPr>
      </w:pPr>
      <w:r>
        <w:rPr>
          <w:lang w:eastAsia="ko-KR"/>
        </w:rPr>
        <w:t>AF may indicate in NF profile and register to NRF in clause 6.2.8.2.2 if it supports to do the mapping itself or ask NWDAF to do it and the supported list of S-NSSAI, DNN combinations.</w:t>
      </w:r>
    </w:p>
    <w:p w14:paraId="6850F372" w14:textId="0839B66C"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6.2.8.2.4a.</w:t>
      </w:r>
    </w:p>
    <w:p w14:paraId="609993F0" w14:textId="06265F75" w:rsidR="00934696" w:rsidRDefault="00934696" w:rsidP="00934696">
      <w:pPr>
        <w:rPr>
          <w:lang w:eastAsia="ko-KR"/>
        </w:rPr>
      </w:pPr>
      <w:r>
        <w:rPr>
          <w:lang w:eastAsia="ko-KR"/>
        </w:rPr>
        <w:t xml:space="preserve">NWDAF may collect the mapping information as described in clause 6.2.8.2.4a before sending request to AF in step 3a or step 3b in </w:t>
      </w:r>
      <w:r w:rsidR="009832D0">
        <w:rPr>
          <w:lang w:eastAsia="ko-KR"/>
        </w:rPr>
        <w:t>Figure 6</w:t>
      </w:r>
      <w:r>
        <w:rPr>
          <w:lang w:eastAsia="ko-KR"/>
        </w:rPr>
        <w:t>.2.8.2.3-1.</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CFC7B57" w:rsidR="00934696" w:rsidRDefault="00934696" w:rsidP="00934696">
      <w:pPr>
        <w:rPr>
          <w:lang w:eastAsia="ko-KR"/>
        </w:rPr>
      </w:pPr>
      <w:r>
        <w:rPr>
          <w:lang w:eastAsia="ko-KR"/>
        </w:rPr>
        <w:t xml:space="preserve">If the AF receives the Naf_EventExposure_Subscribe/Request including Target for Event Reporting set to SUPI,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2" type="#_x0000_t75" style="width:396.85pt;height:242.5pt" o:ole="">
            <v:imagedata r:id="rId94" o:title=""/>
          </v:shape>
          <o:OLEObject Type="Embed" ProgID="Visio.Drawing.11" ShapeID="_x0000_i1062" DrawAspect="Content" ObjectID="_1690100765" r:id="rId95"/>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77777777"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TS 29.503 [26].</w:t>
      </w:r>
    </w:p>
    <w:p w14:paraId="6D6B6480" w14:textId="77777777" w:rsidR="00934696" w:rsidRDefault="00934696" w:rsidP="00934696">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32EB60FD" w:rsidR="00934696" w:rsidRDefault="00934696" w:rsidP="00934696">
      <w:pPr>
        <w:pStyle w:val="B1"/>
        <w:rPr>
          <w:lang w:eastAsia="ko-KR"/>
        </w:rPr>
      </w:pPr>
      <w:r>
        <w:rPr>
          <w:lang w:eastAsia="ko-KR"/>
        </w:rPr>
        <w:t xml:space="preserve">3. The AF sends </w:t>
      </w:r>
      <w:proofErr w:type="spellStart"/>
      <w:r>
        <w:rPr>
          <w:lang w:eastAsia="ko-KR"/>
        </w:rPr>
        <w:t>Nsmf_EvenExposure_Subscribe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77777777" w:rsidR="00934696" w:rsidRDefault="00934696" w:rsidP="00934696">
      <w:pPr>
        <w:pStyle w:val="B1"/>
        <w:rPr>
          <w:lang w:eastAsia="ko-KR"/>
        </w:rPr>
      </w:pPr>
      <w:r>
        <w:rPr>
          <w:lang w:eastAsia="ko-KR"/>
        </w:rPr>
        <w:t>4.</w:t>
      </w:r>
      <w:r>
        <w:rPr>
          <w:lang w:eastAsia="ko-KR"/>
        </w:rPr>
        <w:tab/>
        <w:t>The SMF provides the allocate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0EF3203F" w14:textId="6846520A"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77777777" w:rsidR="00FD3E6B" w:rsidRDefault="00FD3E6B" w:rsidP="00FD3E6B">
      <w:pPr>
        <w:rPr>
          <w:lang w:eastAsia="ko-KR"/>
        </w:rPr>
      </w:pPr>
      <w:r>
        <w:rPr>
          <w:lang w:eastAsia="ko-KR"/>
        </w:rPr>
        <w:t>If the AF receives the Naf_EventExposure_Subscribe from NWDAF, via NEF, including Target for Event Reporting set to GPSI,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3" type="#_x0000_t75" style="width:480.95pt;height:4in" o:ole="">
            <v:imagedata r:id="rId96" o:title=""/>
          </v:shape>
          <o:OLEObject Type="Embed" ProgID="Visio.Drawing.11" ShapeID="_x0000_i1063" DrawAspect="Content" ObjectID="_1690100766" r:id="rId97"/>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Nnef_UEid_Get_Request</w:t>
      </w:r>
      <w:proofErr w:type="spellEnd"/>
      <w:r>
        <w:rPr>
          <w:lang w:eastAsia="ko-KR"/>
        </w:rPr>
        <w:t>.</w:t>
      </w:r>
    </w:p>
    <w:p w14:paraId="7BFB70A1" w14:textId="22E1323B"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TS 29.503 [26].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116E210B"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164898D8" w14:textId="7B97F085" w:rsidR="00934696" w:rsidRDefault="00934696" w:rsidP="00934696">
      <w:pPr>
        <w:pStyle w:val="Heading5"/>
        <w:rPr>
          <w:lang w:eastAsia="ko-KR"/>
        </w:rPr>
      </w:pPr>
      <w:bookmarkStart w:id="136" w:name="_Toc75344604"/>
      <w:r>
        <w:rPr>
          <w:lang w:eastAsia="ko-KR"/>
        </w:rPr>
        <w:t>6.2.8.2.4a</w:t>
      </w:r>
      <w:r>
        <w:rPr>
          <w:lang w:eastAsia="ko-KR"/>
        </w:rPr>
        <w:tab/>
        <w:t>NWDAF correlates UE data collection and NWDAF request for trusted AF and untrusted AF</w:t>
      </w:r>
      <w:bookmarkEnd w:id="136"/>
    </w:p>
    <w:p w14:paraId="01D5C08F" w14:textId="2A5A375D" w:rsidR="00934696" w:rsidRDefault="00934696" w:rsidP="00934696">
      <w:pPr>
        <w:rPr>
          <w:lang w:eastAsia="ko-KR"/>
        </w:rPr>
      </w:pPr>
      <w:r>
        <w:rPr>
          <w:lang w:eastAsia="ko-KR"/>
        </w:rPr>
        <w:t xml:space="preserve">NWDAF receives the analytics subscription from consumer and discover an AF as described in clause 6.2.8.2.3. If the AF does not support the mapping procedure and NWDAF detects that AF need to further collect data from UE, </w:t>
      </w:r>
      <w:r>
        <w:rPr>
          <w:lang w:eastAsia="ko-KR"/>
        </w:rPr>
        <w:lastRenderedPageBreak/>
        <w:t xml:space="preserve">NWDAF finds the PDU session(s) serving the SUPI, DNN, S-NSSAI from UDM and the allocated IPv4 address or IPv6 prefix from SMF as described in </w:t>
      </w:r>
      <w:r w:rsidR="009832D0">
        <w:rPr>
          <w:lang w:eastAsia="ko-KR"/>
        </w:rPr>
        <w:t>Figure 6</w:t>
      </w:r>
      <w:r>
        <w:rPr>
          <w:lang w:eastAsia="ko-KR"/>
        </w:rPr>
        <w:t>.2.8.2.4a-1.</w:t>
      </w:r>
    </w:p>
    <w:p w14:paraId="2E976AB0" w14:textId="2421DACC" w:rsidR="00934696" w:rsidRDefault="00934696" w:rsidP="00F0713C">
      <w:pPr>
        <w:pStyle w:val="TH"/>
        <w:rPr>
          <w:lang w:eastAsia="ko-KR"/>
        </w:rPr>
      </w:pPr>
      <w:r>
        <w:object w:dxaOrig="9196" w:dyaOrig="4200" w14:anchorId="09CD4D79">
          <v:shape id="_x0000_i1064" type="#_x0000_t75" style="width:459.05pt;height:210.25pt" o:ole="">
            <v:imagedata r:id="rId98" o:title=""/>
          </v:shape>
          <o:OLEObject Type="Embed" ProgID="Visio.Drawing.11" ShapeID="_x0000_i1064" DrawAspect="Content" ObjectID="_1690100767" r:id="rId99"/>
        </w:object>
      </w:r>
    </w:p>
    <w:p w14:paraId="05F84A15" w14:textId="1517CF3F"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.2.8.2.4a-1: NWDAF correlates UE data collection and NWDAF request</w:t>
      </w:r>
    </w:p>
    <w:p w14:paraId="20510741" w14:textId="77777777"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TS 29.503 [26]. The NWDAF acquires the DNN, S-NSSAI used to access the AF using Nnrf_NFDiscovery_Request service operation or is configured with the DNN, S-NSSAI used to access the AF.</w:t>
      </w:r>
    </w:p>
    <w:p w14:paraId="4A1943CE" w14:textId="7FDD1375" w:rsidR="00934696" w:rsidRDefault="00934696" w:rsidP="00934696">
      <w:pPr>
        <w:pStyle w:val="B1"/>
        <w:rPr>
          <w:lang w:eastAsia="ko-KR"/>
        </w:rPr>
      </w:pPr>
      <w:r>
        <w:rPr>
          <w:lang w:eastAsia="ko-KR"/>
        </w:rPr>
        <w:t xml:space="preserve">2. The UDM provides the SMF id(s) and the corresponding PDU Session </w:t>
      </w:r>
      <w:proofErr w:type="gramStart"/>
      <w:r>
        <w:rPr>
          <w:lang w:eastAsia="ko-KR"/>
        </w:rPr>
        <w:t>id,(</w:t>
      </w:r>
      <w:proofErr w:type="gramEnd"/>
      <w:r>
        <w:rPr>
          <w:lang w:eastAsia="ko-KR"/>
        </w:rPr>
        <w:t xml:space="preserve">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14419809" w:rsidR="00934696" w:rsidRDefault="00934696" w:rsidP="00934696">
      <w:pPr>
        <w:pStyle w:val="B1"/>
        <w:rPr>
          <w:lang w:eastAsia="ko-KR"/>
        </w:rPr>
      </w:pPr>
      <w:r>
        <w:rPr>
          <w:lang w:eastAsia="ko-KR"/>
        </w:rPr>
        <w:t xml:space="preserve">3. The NWDAF sends </w:t>
      </w:r>
      <w:proofErr w:type="spellStart"/>
      <w:r>
        <w:rPr>
          <w:lang w:eastAsia="ko-KR"/>
        </w:rPr>
        <w:t>Nsmf_EvenExposure_Subscribe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44901CD3" w14:textId="12BBB935" w:rsidR="00FE3E1A" w:rsidRDefault="00FE3E1A" w:rsidP="00C24DA9">
      <w:pPr>
        <w:pStyle w:val="Heading2"/>
        <w:rPr>
          <w:lang w:eastAsia="ko-KR"/>
        </w:rPr>
      </w:pPr>
      <w:bookmarkStart w:id="137" w:name="_Toc75344605"/>
      <w:r>
        <w:rPr>
          <w:lang w:eastAsia="ko-KR"/>
        </w:rPr>
        <w:t>6.2A</w:t>
      </w:r>
      <w:r>
        <w:rPr>
          <w:lang w:eastAsia="ko-KR"/>
        </w:rPr>
        <w:tab/>
        <w:t>Procedure for ML Model Provisioning</w:t>
      </w:r>
      <w:bookmarkEnd w:id="137"/>
    </w:p>
    <w:p w14:paraId="771E311E" w14:textId="77777777" w:rsidR="00FE3E1A" w:rsidRDefault="00FE3E1A" w:rsidP="00320244">
      <w:pPr>
        <w:pStyle w:val="Heading3"/>
        <w:rPr>
          <w:lang w:eastAsia="ko-KR"/>
        </w:rPr>
      </w:pPr>
      <w:bookmarkStart w:id="138" w:name="_Toc75344606"/>
      <w:r>
        <w:rPr>
          <w:lang w:eastAsia="ko-KR"/>
        </w:rPr>
        <w:t>6.2A.0</w:t>
      </w:r>
      <w:r>
        <w:rPr>
          <w:lang w:eastAsia="ko-KR"/>
        </w:rPr>
        <w:tab/>
        <w:t>General</w:t>
      </w:r>
      <w:bookmarkEnd w:id="138"/>
    </w:p>
    <w:p w14:paraId="65981C43" w14:textId="3AC9BB73" w:rsidR="00FE3E1A" w:rsidRDefault="00FE3E1A" w:rsidP="00FE3E1A">
      <w:pPr>
        <w:rPr>
          <w:lang w:eastAsia="ko-KR"/>
        </w:rPr>
      </w:pPr>
      <w:r>
        <w:rPr>
          <w:lang w:eastAsia="ko-KR"/>
        </w:rPr>
        <w:t>This clause presents the procedure for the ML Model provisioning.</w:t>
      </w:r>
    </w:p>
    <w:p w14:paraId="4FA98B9D" w14:textId="710DCD38"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AnLF is locally configured with (a set of) NWDAF (MTLF) ID(s) and the analytics ID(s) supported by each NWDAF containing MTLF to retrieve trained ML models. An NWDAF containing AnLF may use NWDAF discovery for NWDAF(MTLF) within the set of configured NWDAF containing MTLF ID(s), if necessary.</w:t>
      </w:r>
      <w:del w:id="139" w:author="Nokia" w:date="2021-06-30T14:51:00Z">
        <w:r w:rsidR="00FE3E1A" w:rsidDel="00B35D88">
          <w:rPr>
            <w:lang w:eastAsia="ko-KR"/>
          </w:rPr>
          <w:delText>.</w:delText>
        </w:r>
      </w:del>
    </w:p>
    <w:p w14:paraId="72A030AE" w14:textId="5D280DB2" w:rsidR="00934696" w:rsidRDefault="00934696" w:rsidP="00F0713C">
      <w:pPr>
        <w:pStyle w:val="NO"/>
        <w:rPr>
          <w:lang w:eastAsia="ko-KR"/>
        </w:rPr>
      </w:pPr>
      <w:r>
        <w:rPr>
          <w:lang w:eastAsia="ko-KR"/>
        </w:rPr>
        <w:t>NOTE:</w:t>
      </w:r>
      <w:r>
        <w:rPr>
          <w:lang w:eastAsia="ko-KR"/>
        </w:rPr>
        <w:tab/>
        <w:t>ML Model provisioning/sharing between multiple MTLFs is not specified in this Release of the specification.</w:t>
      </w:r>
    </w:p>
    <w:p w14:paraId="32C38FFA" w14:textId="627CD658" w:rsidR="00FE3E1A" w:rsidRDefault="00FE3E1A" w:rsidP="00320244">
      <w:pPr>
        <w:pStyle w:val="Heading3"/>
        <w:rPr>
          <w:lang w:eastAsia="ko-KR"/>
        </w:rPr>
      </w:pPr>
      <w:bookmarkStart w:id="140" w:name="_Toc75344607"/>
      <w:r>
        <w:rPr>
          <w:lang w:eastAsia="ko-KR"/>
        </w:rPr>
        <w:lastRenderedPageBreak/>
        <w:t>6.2A.1</w:t>
      </w:r>
      <w:r>
        <w:rPr>
          <w:lang w:eastAsia="ko-KR"/>
        </w:rPr>
        <w:tab/>
        <w:t>ML Model Subscribe/Unsubscribe</w:t>
      </w:r>
      <w:bookmarkEnd w:id="140"/>
    </w:p>
    <w:p w14:paraId="6B040053" w14:textId="40BAF01E" w:rsidR="00FE3E1A" w:rsidRDefault="00FE3E1A" w:rsidP="00FE3E1A">
      <w:pPr>
        <w:rPr>
          <w:lang w:eastAsia="ko-KR"/>
        </w:rPr>
      </w:pPr>
      <w:r>
        <w:rPr>
          <w:lang w:eastAsia="ko-KR"/>
        </w:rPr>
        <w:t xml:space="preserve">The procedure in </w:t>
      </w:r>
      <w:r w:rsidR="009832D0">
        <w:rPr>
          <w:lang w:eastAsia="ko-KR"/>
        </w:rPr>
        <w:t>Figure 6</w:t>
      </w:r>
      <w:r>
        <w:rPr>
          <w:lang w:eastAsia="ko-KR"/>
        </w:rPr>
        <w:t xml:space="preserve">.2A.1-1 is used by an NWDAF service consumer, i.e. an NWDAF (AnLF) to subscribe/unsubscribe at another NWDAF, i.e. an NWDAF containing MTLF, to be notified when ML model information on the related Analytics becomes available, using Nnwdaf_MLModelProvision </w:t>
      </w:r>
      <w:ins w:id="141" w:author="Nokia" w:date="2021-06-30T15:16:00Z">
        <w:r w:rsidR="005050E9">
          <w:rPr>
            <w:lang w:eastAsia="ko-KR"/>
          </w:rPr>
          <w:t>s</w:t>
        </w:r>
      </w:ins>
      <w:del w:id="142" w:author="Nokia" w:date="2021-06-30T15:16:00Z">
        <w:r w:rsidDel="005050E9">
          <w:rPr>
            <w:lang w:eastAsia="ko-KR"/>
          </w:rPr>
          <w:delText>S</w:delText>
        </w:r>
      </w:del>
      <w:r>
        <w:rPr>
          <w:lang w:eastAsia="ko-KR"/>
        </w:rPr>
        <w:t>ervices as defined in clause 7.5. The ML model information is used by an NWDAF containing AnLF to derive analytics. The service is also used by an NWDAF to modify existing ML Model Subscription(s). An NWDAF (e.g. an NWDAF (MTLF+AnLF))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5" type="#_x0000_t75" style="width:349.05pt;height:164.15pt" o:ole="">
            <v:imagedata r:id="rId100" o:title=""/>
          </v:shape>
          <o:OLEObject Type="Embed" ProgID="Visio.Drawing.15" ShapeID="_x0000_i1065" DrawAspect="Content" ObjectID="_1690100768" r:id="rId101"/>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455BEEE" w:rsidR="00FE3E1A" w:rsidRDefault="009832D0" w:rsidP="00320244">
      <w:pPr>
        <w:pStyle w:val="B1"/>
        <w:rPr>
          <w:lang w:eastAsia="ko-KR"/>
        </w:rPr>
      </w:pPr>
      <w:r>
        <w:rPr>
          <w:lang w:eastAsia="ko-KR"/>
        </w:rPr>
        <w:t> </w:t>
      </w:r>
      <w:r w:rsidR="00FE3E1A">
        <w:rPr>
          <w:lang w:eastAsia="ko-KR"/>
        </w:rPr>
        <w:t>1.</w:t>
      </w:r>
      <w:r w:rsidR="00FE3E1A">
        <w:rPr>
          <w:lang w:eastAsia="ko-KR"/>
        </w:rPr>
        <w:tab/>
        <w:t xml:space="preserve">The NWDAF service consumer (i.e. an NWDAF (AnLF)) subscribes to, modifies, or cancels subscription for a (set of) </w:t>
      </w:r>
      <w:r>
        <w:rPr>
          <w:lang w:eastAsia="ko-KR"/>
        </w:rPr>
        <w:t xml:space="preserve">trained </w:t>
      </w:r>
      <w:r w:rsidR="00FE3E1A">
        <w:rPr>
          <w:lang w:eastAsia="ko-KR"/>
        </w:rPr>
        <w:t>ML Model(s) associated with a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B90D9F7" w14:textId="73E29AAF" w:rsidR="009832D0" w:rsidRDefault="009832D0" w:rsidP="00320244">
      <w:pPr>
        <w:pStyle w:val="B1"/>
        <w:rPr>
          <w:lang w:eastAsia="ko-KR"/>
        </w:rPr>
      </w:pPr>
      <w:r>
        <w:rPr>
          <w:lang w:eastAsia="ko-KR"/>
        </w:rPr>
        <w:tab/>
        <w:t>An NWDAF containing MTLF may, based on implementation logic, determine that further training for an existing ML model is needed.</w:t>
      </w:r>
    </w:p>
    <w:p w14:paraId="6F816815" w14:textId="63AFC299" w:rsidR="00FE3E1A" w:rsidRDefault="009832D0" w:rsidP="00320244">
      <w:pPr>
        <w:pStyle w:val="B1"/>
        <w:rPr>
          <w:lang w:eastAsia="ko-KR"/>
        </w:rPr>
      </w:pPr>
      <w:r>
        <w:rPr>
          <w:lang w:eastAsia="ko-KR"/>
        </w:rPr>
        <w:t>-</w:t>
      </w:r>
      <w:r w:rsidR="00FE3E1A">
        <w:rPr>
          <w:lang w:eastAsia="ko-KR"/>
        </w:rPr>
        <w:tab/>
        <w:t>If the NWDAF containing MTLF determines that further training is needed, this NWDAF may initiate data collection from NFs, DCCF, or OAM as described in clause 6.2, required for the training of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3502610C" w14:textId="560928BF"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model information (containing the file address of the</w:t>
      </w:r>
      <w:r w:rsidR="009832D0">
        <w:rPr>
          <w:lang w:eastAsia="ko-KR"/>
        </w:rPr>
        <w:t xml:space="preserve"> trained</w:t>
      </w:r>
      <w:r>
        <w:rPr>
          <w:lang w:eastAsia="ko-KR"/>
        </w:rPr>
        <w:t xml:space="preserve"> ML model) by invoking Nnwdaf_MLModelProvision_Notify service operation. The content of</w:t>
      </w:r>
      <w:r w:rsidR="009832D0">
        <w:rPr>
          <w:lang w:eastAsia="ko-KR"/>
        </w:rPr>
        <w:t xml:space="preserve"> trained</w:t>
      </w:r>
      <w:r>
        <w:rPr>
          <w:lang w:eastAsia="ko-KR"/>
        </w:rPr>
        <w:t xml:space="preserve"> ML model information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When the step 1 is for a subscription modification (i.e., including Subscription Correlation ID), the NWDAF containing MTLF may provide either a new trained ML model different to the previously provided one, or re-trained ML model by invoking Nnwdaf_MLModelProvision_Notify service operation.</w:t>
      </w:r>
    </w:p>
    <w:p w14:paraId="1C54D307" w14:textId="77DB4906" w:rsidR="00CB00E9" w:rsidRDefault="00CB00E9" w:rsidP="00CB00E9">
      <w:pPr>
        <w:pStyle w:val="Heading3"/>
        <w:tabs>
          <w:tab w:val="left" w:pos="8647"/>
        </w:tabs>
        <w:rPr>
          <w:lang w:eastAsia="zh-CN"/>
        </w:rPr>
      </w:pPr>
      <w:bookmarkStart w:id="143" w:name="_Toc75344608"/>
      <w:r>
        <w:rPr>
          <w:lang w:eastAsia="zh-CN"/>
        </w:rPr>
        <w:lastRenderedPageBreak/>
        <w:t>6.2A.2</w:t>
      </w:r>
      <w:r>
        <w:rPr>
          <w:lang w:eastAsia="zh-CN"/>
        </w:rPr>
        <w:tab/>
        <w:t>Contents of ML Model Provisioning</w:t>
      </w:r>
      <w:bookmarkEnd w:id="143"/>
    </w:p>
    <w:p w14:paraId="654FA20F" w14:textId="02AB34DC" w:rsidR="00CB00E9" w:rsidRDefault="00CB00E9" w:rsidP="00CB00E9">
      <w:pPr>
        <w:rPr>
          <w:lang w:eastAsia="zh-CN"/>
        </w:rPr>
      </w:pPr>
      <w:r>
        <w:rPr>
          <w:lang w:eastAsia="zh-CN"/>
        </w:rPr>
        <w:t>The consumers of the ML model provisioning services (i.e. an AnLF of NWDAF) as described in clause 7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 xml:space="preserve">A list of Analytics </w:t>
      </w:r>
      <w:proofErr w:type="gramStart"/>
      <w:r>
        <w:rPr>
          <w:lang w:eastAsia="zh-CN"/>
        </w:rPr>
        <w:t>ID</w:t>
      </w:r>
      <w:proofErr w:type="gramEnd"/>
      <w:r>
        <w:rPr>
          <w:lang w:eastAsia="zh-CN"/>
        </w:rPr>
        <w:t>(s): identifies the analytics for which the ML model is used.</w:t>
      </w:r>
    </w:p>
    <w:p w14:paraId="1BE002F3" w14:textId="1C184898" w:rsidR="00CB00E9" w:rsidRDefault="00CB00E9" w:rsidP="00320244">
      <w:pPr>
        <w:pStyle w:val="B2"/>
        <w:rPr>
          <w:lang w:eastAsia="zh-CN"/>
        </w:rPr>
      </w:pPr>
      <w:r>
        <w:rPr>
          <w:lang w:eastAsia="zh-CN"/>
        </w:rPr>
        <w:t>-</w:t>
      </w:r>
      <w:r>
        <w:rPr>
          <w:lang w:eastAsia="zh-CN"/>
        </w:rPr>
        <w:tab/>
        <w:t>[OPTIONAL] Analytics Filter Information: enables to select which ML model for the analytics is requested</w:t>
      </w:r>
      <w:r w:rsidR="00934696">
        <w:rPr>
          <w:lang w:eastAsia="zh-CN"/>
        </w:rPr>
        <w:t>, e.g. S-NSSAI, Area of Interest</w:t>
      </w:r>
      <w:r>
        <w:rPr>
          <w:lang w:eastAsia="zh-CN"/>
        </w:rPr>
        <w:t>. Analytics Filter Information are defined in procedures.</w:t>
      </w:r>
    </w:p>
    <w:p w14:paraId="2EA7AF33" w14:textId="77777777" w:rsidR="00CB00E9" w:rsidRDefault="00CB00E9" w:rsidP="00320244">
      <w:pPr>
        <w:pStyle w:val="B2"/>
        <w:rPr>
          <w:lang w:eastAsia="zh-CN"/>
        </w:rPr>
      </w:pPr>
      <w:r>
        <w:rPr>
          <w:lang w:eastAsia="zh-CN"/>
        </w:rPr>
        <w:t>-</w:t>
      </w:r>
      <w:r>
        <w:rPr>
          <w:lang w:eastAsia="zh-CN"/>
        </w:rPr>
        <w:tab/>
        <w:t xml:space="preserve">[OPTIONAL] Target of </w:t>
      </w:r>
      <w:proofErr w:type="gramStart"/>
      <w:r>
        <w:rPr>
          <w:lang w:eastAsia="zh-CN"/>
        </w:rPr>
        <w:t>Analytics Reporting:</w:t>
      </w:r>
      <w:proofErr w:type="gramEnd"/>
      <w:r>
        <w:rPr>
          <w:lang w:eastAsia="zh-CN"/>
        </w:rPr>
        <w:t xml:space="preserve"> indicates the object(s) for which ML model for the analytics is requested, entities such as specific UEs, a group of UE(s) or any UE (i.e. all UEs).</w:t>
      </w:r>
    </w:p>
    <w:p w14:paraId="4F18C315" w14:textId="40EB232A" w:rsidR="00934696" w:rsidRDefault="00934696" w:rsidP="00934696">
      <w:pPr>
        <w:pStyle w:val="B2"/>
        <w:rPr>
          <w:lang w:eastAsia="zh-CN"/>
        </w:rPr>
      </w:pPr>
      <w:r>
        <w:rPr>
          <w:lang w:eastAsia="zh-CN"/>
        </w:rPr>
        <w:t>-</w:t>
      </w:r>
      <w:r>
        <w:rPr>
          <w:lang w:eastAsia="zh-CN"/>
        </w:rPr>
        <w:tab/>
        <w:t xml:space="preserve">[OPTIONAL] ML Model target </w:t>
      </w:r>
      <w:proofErr w:type="gramStart"/>
      <w:r>
        <w:rPr>
          <w:lang w:eastAsia="zh-CN"/>
        </w:rPr>
        <w:t>period:</w:t>
      </w:r>
      <w:proofErr w:type="gramEnd"/>
      <w:r>
        <w:rPr>
          <w:lang w:eastAsia="zh-CN"/>
        </w:rPr>
        <w:t xml:space="preserve"> indicates time interval [start, end] for which ML model for the Analytics is requested. The time interval is expressed with actual start time and actual end time (e.g. via UTC time).</w:t>
      </w:r>
    </w:p>
    <w:p w14:paraId="1261C429" w14:textId="3A88181E"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320244">
        <w:rPr>
          <w:lang w:eastAsia="zh-CN"/>
        </w:rPr>
        <w:t>TS 23.502 [</w:t>
      </w:r>
      <w:r>
        <w:rPr>
          <w:lang w:eastAsia="zh-CN"/>
        </w:rPr>
        <w:t>3] clause 4.15.1, allowing to correlate notifications received from the ML model provider NWDAF with this subscription.</w:t>
      </w:r>
    </w:p>
    <w:p w14:paraId="5741D9AA" w14:textId="28C6DC40" w:rsidR="00CB00E9" w:rsidRDefault="00CB00E9" w:rsidP="00CB00E9">
      <w:pPr>
        <w:rPr>
          <w:lang w:eastAsia="zh-CN"/>
        </w:rPr>
      </w:pPr>
      <w:r>
        <w:rPr>
          <w:lang w:eastAsia="zh-CN"/>
        </w:rPr>
        <w:t>The ML model provider NWDAF (i.e. an MTLF of NWDAF) provides to the consumer of the ML model provisioning service operations as described in clause 7,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216F2BD3" w14:textId="0142AEB8" w:rsidR="00CB00E9" w:rsidRDefault="00CB00E9" w:rsidP="00320244">
      <w:pPr>
        <w:pStyle w:val="B1"/>
        <w:rPr>
          <w:lang w:eastAsia="zh-CN"/>
        </w:rPr>
      </w:pPr>
      <w:r>
        <w:rPr>
          <w:lang w:eastAsia="zh-CN"/>
        </w:rPr>
        <w:t>-</w:t>
      </w:r>
      <w:r>
        <w:rPr>
          <w:lang w:eastAsia="zh-CN"/>
        </w:rPr>
        <w:tab/>
        <w:t>ML model information, which includes the ML model file address (e.g. URL or FQDN) for the Analytics ID(s)</w:t>
      </w:r>
      <w:r w:rsidR="00D04BB3">
        <w:rPr>
          <w:lang w:eastAsia="zh-CN"/>
        </w:rPr>
        <w:t>, or alternatively the ADRF ID where the ML model is stored</w:t>
      </w:r>
      <w:r>
        <w:rPr>
          <w:lang w:eastAsia="zh-CN"/>
        </w:rPr>
        <w:t>.</w:t>
      </w:r>
    </w:p>
    <w:p w14:paraId="12FDBEF2" w14:textId="77777777" w:rsidR="00934696" w:rsidRDefault="00934696" w:rsidP="00934696">
      <w:pPr>
        <w:pStyle w:val="B1"/>
        <w:rPr>
          <w:lang w:eastAsia="zh-CN"/>
        </w:rPr>
      </w:pPr>
      <w:r>
        <w:rPr>
          <w:lang w:eastAsia="zh-CN"/>
        </w:rPr>
        <w:t>-</w:t>
      </w:r>
      <w:r>
        <w:rPr>
          <w:lang w:eastAsia="zh-CN"/>
        </w:rPr>
        <w:tab/>
        <w:t xml:space="preserve">[OPTIONAL] Validity period: indicates </w:t>
      </w:r>
      <w:proofErr w:type="gramStart"/>
      <w:r>
        <w:rPr>
          <w:lang w:eastAsia="zh-CN"/>
        </w:rPr>
        <w:t>time period</w:t>
      </w:r>
      <w:proofErr w:type="gramEnd"/>
      <w:r>
        <w:rPr>
          <w:lang w:eastAsia="zh-CN"/>
        </w:rPr>
        <w:t xml:space="preserve"> when the provided ML model information applies.</w:t>
      </w:r>
    </w:p>
    <w:p w14:paraId="3FB106C7" w14:textId="559F3755" w:rsidR="00934696" w:rsidRDefault="00934696" w:rsidP="00934696">
      <w:pPr>
        <w:pStyle w:val="B1"/>
        <w:rPr>
          <w:lang w:eastAsia="zh-CN"/>
        </w:rPr>
      </w:pPr>
      <w:r>
        <w:rPr>
          <w:lang w:eastAsia="zh-CN"/>
        </w:rPr>
        <w:t>-</w:t>
      </w:r>
      <w:r>
        <w:rPr>
          <w:lang w:eastAsia="zh-CN"/>
        </w:rPr>
        <w:tab/>
        <w:t>[OPTIONAL] Spatial validity: indicates Area where the provided ML model information applies.</w:t>
      </w:r>
    </w:p>
    <w:p w14:paraId="6D21C652" w14:textId="77777777"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w:t>
      </w:r>
      <w:proofErr w:type="spellStart"/>
      <w:r>
        <w:rPr>
          <w:lang w:eastAsia="zh-CN"/>
        </w:rPr>
        <w:t>AoI</w:t>
      </w:r>
      <w:proofErr w:type="spellEnd"/>
      <w:r>
        <w:rPr>
          <w:lang w:eastAsia="zh-CN"/>
        </w:rPr>
        <w:t xml:space="preserve"> if provided in Analytics Filter information and of ML Model target period, respectively.</w:t>
      </w:r>
    </w:p>
    <w:p w14:paraId="42B6E578" w14:textId="34103350" w:rsidR="009832D0" w:rsidRDefault="009832D0" w:rsidP="009832D0">
      <w:pPr>
        <w:pStyle w:val="Heading3"/>
        <w:tabs>
          <w:tab w:val="left" w:pos="8647"/>
        </w:tabs>
        <w:rPr>
          <w:lang w:eastAsia="zh-CN"/>
        </w:rPr>
      </w:pPr>
      <w:bookmarkStart w:id="144" w:name="_Toc75344609"/>
      <w:r>
        <w:rPr>
          <w:lang w:eastAsia="zh-CN"/>
        </w:rPr>
        <w:t>6.2A.3</w:t>
      </w:r>
      <w:r>
        <w:rPr>
          <w:lang w:eastAsia="zh-CN"/>
        </w:rPr>
        <w:tab/>
        <w:t>ML Model request</w:t>
      </w:r>
      <w:bookmarkEnd w:id="144"/>
    </w:p>
    <w:p w14:paraId="6C8D5E93" w14:textId="0A75C840" w:rsidR="009832D0" w:rsidRDefault="009832D0" w:rsidP="009832D0">
      <w:pPr>
        <w:rPr>
          <w:lang w:eastAsia="zh-CN"/>
        </w:rPr>
      </w:pPr>
      <w:r>
        <w:rPr>
          <w:lang w:eastAsia="zh-CN"/>
        </w:rPr>
        <w:t xml:space="preserve">The procedure in Figure 6.2A.3-1 is used by an NWDAF service consumer, i.e. an NWDAF (AnLF) to request and get from another NWDAF, i.e. an NWDAF containing MTLF ML model information, using Nnwdaf_MLModelInfo </w:t>
      </w:r>
      <w:ins w:id="145" w:author="Nokia" w:date="2021-06-30T15:16:00Z">
        <w:r w:rsidR="005050E9">
          <w:rPr>
            <w:lang w:eastAsia="zh-CN"/>
          </w:rPr>
          <w:t>s</w:t>
        </w:r>
      </w:ins>
      <w:del w:id="146" w:author="Nokia" w:date="2021-06-30T15:16:00Z">
        <w:r w:rsidDel="005050E9">
          <w:rPr>
            <w:lang w:eastAsia="zh-CN"/>
          </w:rPr>
          <w:delText>S</w:delText>
        </w:r>
      </w:del>
      <w:r>
        <w:rPr>
          <w:lang w:eastAsia="zh-CN"/>
        </w:rPr>
        <w:t>ervices as defined in clause 7.6. The ML model information is used by an NWDAF containing AnLF to derive analytics. An NWDAF (e.g. an NWDAF (MTLF+AnLF)) can be at the same time a consumer of this service provided by other NWDAF(s) and a provider of this service to other NWDAF(s).</w:t>
      </w:r>
    </w:p>
    <w:bookmarkStart w:id="147" w:name="_MON_1684549432"/>
    <w:bookmarkEnd w:id="147"/>
    <w:p w14:paraId="25016CA1" w14:textId="35DA9B10" w:rsidR="009832D0" w:rsidRDefault="009832D0" w:rsidP="00B35D88">
      <w:pPr>
        <w:pStyle w:val="TH"/>
      </w:pPr>
      <w:r>
        <w:object w:dxaOrig="7655" w:dyaOrig="2691" w14:anchorId="78B3CE62">
          <v:shape id="_x0000_i1066" type="#_x0000_t75" style="width:382.45pt;height:134.2pt" o:ole="">
            <v:imagedata r:id="rId102" o:title=""/>
          </v:shape>
          <o:OLEObject Type="Embed" ProgID="Word.Picture.8" ShapeID="_x0000_i1066" DrawAspect="Content" ObjectID="_1690100769" r:id="rId103"/>
        </w:object>
      </w:r>
    </w:p>
    <w:p w14:paraId="28372CFF" w14:textId="58889E6B" w:rsidR="009832D0" w:rsidRDefault="009832D0" w:rsidP="009832D0">
      <w:pPr>
        <w:pStyle w:val="TF"/>
        <w:rPr>
          <w:lang w:eastAsia="zh-CN"/>
        </w:rPr>
      </w:pPr>
      <w:r>
        <w:rPr>
          <w:lang w:eastAsia="zh-CN"/>
        </w:rPr>
        <w:t>Figure 6.2A.3-1: ML model Request</w:t>
      </w:r>
    </w:p>
    <w:p w14:paraId="1BBF524E" w14:textId="723B99F8" w:rsidR="009832D0" w:rsidRDefault="009832D0" w:rsidP="009832D0">
      <w:pPr>
        <w:pStyle w:val="B1"/>
        <w:rPr>
          <w:lang w:eastAsia="zh-CN"/>
        </w:rPr>
      </w:pPr>
      <w:r>
        <w:rPr>
          <w:lang w:eastAsia="zh-CN"/>
        </w:rPr>
        <w:t>1.</w:t>
      </w:r>
      <w:r>
        <w:rPr>
          <w:lang w:eastAsia="zh-CN"/>
        </w:rPr>
        <w:tab/>
        <w:t>The NWDAF service consumer (i.e., an NWDAF (AnLF)) requests a (set of) ML Model(s) associated with a (set of) Analytics ID(s) by invoking Nnwdaf_MLMo</w:t>
      </w:r>
      <w:del w:id="148" w:author="Nokia" w:date="2021-06-30T15:16:00Z">
        <w:r w:rsidDel="005050E9">
          <w:rPr>
            <w:lang w:eastAsia="zh-CN"/>
          </w:rPr>
          <w:delText>l</w:delText>
        </w:r>
      </w:del>
      <w:r>
        <w:rPr>
          <w:lang w:eastAsia="zh-CN"/>
        </w:rPr>
        <w:t>delInfo_Request service operation. The parameters that can be provided by the NWDAF Service Consumer are listed in clause 6.2A.2.</w:t>
      </w:r>
    </w:p>
    <w:p w14:paraId="479E0031" w14:textId="5E2FDA4E" w:rsidR="009832D0" w:rsidRDefault="009832D0" w:rsidP="009832D0">
      <w:pPr>
        <w:pStyle w:val="B1"/>
        <w:rPr>
          <w:lang w:eastAsia="zh-CN"/>
        </w:rPr>
      </w:pPr>
      <w:r>
        <w:rPr>
          <w:lang w:eastAsia="zh-CN"/>
        </w:rPr>
        <w:lastRenderedPageBreak/>
        <w:tab/>
        <w:t>When a request to an ML model information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t>-</w:t>
      </w:r>
      <w:r>
        <w:rPr>
          <w:lang w:eastAsia="zh-CN"/>
        </w:rPr>
        <w:tab/>
        <w:t>determine whether triggering further training for an existing trained ML models is needed for the request.</w:t>
      </w:r>
    </w:p>
    <w:p w14:paraId="3D6CB2A2" w14:textId="39F6EEB2" w:rsidR="009832D0" w:rsidRDefault="009832D0" w:rsidP="009832D0">
      <w:pPr>
        <w:pStyle w:val="B1"/>
        <w:rPr>
          <w:lang w:eastAsia="zh-CN"/>
        </w:rPr>
      </w:pPr>
      <w:r>
        <w:rPr>
          <w:lang w:eastAsia="zh-CN"/>
        </w:rPr>
        <w:tab/>
        <w:t>If the NWDAF containing MTLF determines that further training is needed, this NWDAF may initiate data collection from NFs, DCCF, or OAM as described in clause 6.2, required for the training of the ML model.</w:t>
      </w:r>
    </w:p>
    <w:p w14:paraId="69ED90EB" w14:textId="77777777" w:rsidR="009832D0" w:rsidRDefault="009832D0" w:rsidP="009832D0">
      <w:pPr>
        <w:pStyle w:val="B1"/>
        <w:rPr>
          <w:lang w:eastAsia="zh-CN"/>
        </w:rPr>
      </w:pPr>
      <w:r>
        <w:rPr>
          <w:lang w:eastAsia="zh-CN"/>
        </w:rPr>
        <w:t>2.</w:t>
      </w:r>
      <w:r>
        <w:rPr>
          <w:lang w:eastAsia="zh-CN"/>
        </w:rPr>
        <w:tab/>
        <w:t>The NWDAF containing MTLF responds with the ML model information (containing the address of the ML model file) to the NWDAF service consumer by invoking Nnwdaf_MLModelInfo_Request response service operation. The content of ML model information that can be provided by the NWDAF containing MTLF is specified in clause 6.2A.2.</w:t>
      </w:r>
    </w:p>
    <w:p w14:paraId="0C3244E4" w14:textId="407F2CFC" w:rsidR="009832D0" w:rsidRPr="00F0713C" w:rsidRDefault="009832D0" w:rsidP="00F0713C">
      <w:pPr>
        <w:pStyle w:val="B1"/>
        <w:rPr>
          <w:lang w:eastAsia="zh-CN"/>
        </w:rPr>
      </w:pPr>
    </w:p>
    <w:p w14:paraId="5D1E7B9A" w14:textId="67E12D34" w:rsidR="00C24DA9" w:rsidRPr="005D2CF1" w:rsidRDefault="00C24DA9" w:rsidP="00C24DA9">
      <w:pPr>
        <w:pStyle w:val="Heading2"/>
        <w:rPr>
          <w:lang w:eastAsia="zh-CN"/>
        </w:rPr>
      </w:pPr>
      <w:bookmarkStart w:id="149" w:name="_Toc75344610"/>
      <w:r w:rsidRPr="005D2CF1">
        <w:rPr>
          <w:lang w:eastAsia="ko-KR"/>
        </w:rPr>
        <w:t>6.3</w:t>
      </w:r>
      <w:r w:rsidRPr="005D2CF1">
        <w:rPr>
          <w:lang w:eastAsia="ko-KR"/>
        </w:rPr>
        <w:tab/>
        <w:t xml:space="preserve">Slice </w:t>
      </w:r>
      <w:r w:rsidRPr="005D2CF1">
        <w:rPr>
          <w:lang w:eastAsia="zh-CN"/>
        </w:rPr>
        <w:t>load level related network data analytics</w:t>
      </w:r>
      <w:bookmarkEnd w:id="149"/>
    </w:p>
    <w:p w14:paraId="7578AA91" w14:textId="77777777" w:rsidR="00C24DA9" w:rsidRPr="005D2CF1" w:rsidRDefault="00C24DA9" w:rsidP="00C24DA9">
      <w:pPr>
        <w:pStyle w:val="Heading3"/>
        <w:tabs>
          <w:tab w:val="left" w:pos="8647"/>
        </w:tabs>
        <w:rPr>
          <w:lang w:eastAsia="zh-CN"/>
        </w:rPr>
      </w:pPr>
      <w:bookmarkStart w:id="150" w:name="_Toc75344611"/>
      <w:r w:rsidRPr="005D2CF1">
        <w:rPr>
          <w:lang w:eastAsia="zh-CN"/>
        </w:rPr>
        <w:t>6.3.1</w:t>
      </w:r>
      <w:r w:rsidRPr="005D2CF1">
        <w:rPr>
          <w:lang w:eastAsia="zh-CN"/>
        </w:rPr>
        <w:tab/>
        <w:t>General</w:t>
      </w:r>
      <w:bookmarkEnd w:id="150"/>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77777777" w:rsidR="00510090" w:rsidRDefault="00510090" w:rsidP="00C24DA9">
      <w:pPr>
        <w:pStyle w:val="B1"/>
        <w:rPr>
          <w:lang w:eastAsia="zh-CN"/>
        </w:rPr>
      </w:pPr>
      <w:r>
        <w:rPr>
          <w:lang w:eastAsia="zh-CN"/>
        </w:rPr>
        <w:t>-</w:t>
      </w:r>
      <w:r>
        <w:rPr>
          <w:lang w:eastAsia="zh-CN"/>
        </w:rPr>
        <w:tab/>
        <w:t>Analytics Id set to "Load level information</w:t>
      </w:r>
      <w:proofErr w:type="gramStart"/>
      <w:r>
        <w:rPr>
          <w:lang w:eastAsia="zh-CN"/>
        </w:rPr>
        <w:t>";</w:t>
      </w:r>
      <w:proofErr w:type="gramEnd"/>
    </w:p>
    <w:p w14:paraId="5645F0F1" w14:textId="77777777" w:rsidR="00510090" w:rsidRDefault="00510090" w:rsidP="00C24DA9">
      <w:pPr>
        <w:pStyle w:val="B1"/>
        <w:rPr>
          <w:lang w:eastAsia="zh-CN"/>
        </w:rPr>
      </w:pPr>
      <w:r>
        <w:rPr>
          <w:lang w:eastAsia="zh-CN"/>
        </w:rPr>
        <w:t>-</w:t>
      </w:r>
      <w:r>
        <w:rPr>
          <w:lang w:eastAsia="zh-CN"/>
        </w:rPr>
        <w:tab/>
        <w:t>The following 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 xml:space="preserve">S-NSSAI and NSI </w:t>
      </w:r>
      <w:proofErr w:type="gramStart"/>
      <w:r w:rsidRPr="005D2CF1">
        <w:rPr>
          <w:lang w:eastAsia="zh-CN"/>
        </w:rPr>
        <w:t>ID</w:t>
      </w:r>
      <w:r w:rsidR="00510090">
        <w:rPr>
          <w:lang w:eastAsia="zh-CN"/>
        </w:rPr>
        <w:t>;</w:t>
      </w:r>
      <w:proofErr w:type="gramEnd"/>
    </w:p>
    <w:p w14:paraId="4EC7E08F" w14:textId="0A9736C3"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r w:rsidR="00934696">
        <w:rPr>
          <w:lang w:eastAsia="zh-CN"/>
        </w:rPr>
        <w:t xml:space="preserve"> NSI ID is only applicable when the consumer of analytics is NSSF or AMF.</w:t>
      </w:r>
    </w:p>
    <w:p w14:paraId="5BFF172C" w14:textId="77777777" w:rsidR="00510090" w:rsidRDefault="00510090" w:rsidP="00510090">
      <w:pPr>
        <w:pStyle w:val="B1"/>
        <w:rPr>
          <w:lang w:eastAsia="zh-CN"/>
        </w:rPr>
      </w:pPr>
      <w:r>
        <w:rPr>
          <w:lang w:eastAsia="zh-CN"/>
        </w:rPr>
        <w:t>-</w:t>
      </w:r>
      <w:r>
        <w:rPr>
          <w:lang w:eastAsia="zh-CN"/>
        </w:rPr>
        <w:tab/>
        <w:t xml:space="preserve">an optional Area of </w:t>
      </w:r>
      <w:proofErr w:type="gramStart"/>
      <w:r>
        <w:rPr>
          <w:lang w:eastAsia="zh-CN"/>
        </w:rPr>
        <w:t>Interest;</w:t>
      </w:r>
      <w:proofErr w:type="gramEnd"/>
    </w:p>
    <w:p w14:paraId="6428E5D9" w14:textId="77777777" w:rsidR="00510090" w:rsidRDefault="00510090" w:rsidP="00510090">
      <w:pPr>
        <w:pStyle w:val="B1"/>
        <w:rPr>
          <w:lang w:eastAsia="zh-CN"/>
        </w:rPr>
      </w:pPr>
      <w:r>
        <w:rPr>
          <w:lang w:eastAsia="zh-CN"/>
        </w:rPr>
        <w:t>-</w:t>
      </w:r>
      <w:r>
        <w:rPr>
          <w:lang w:eastAsia="zh-CN"/>
        </w:rPr>
        <w:tab/>
        <w:t xml:space="preserve">an optional list of </w:t>
      </w:r>
      <w:proofErr w:type="gramStart"/>
      <w:r>
        <w:rPr>
          <w:lang w:eastAsia="zh-CN"/>
        </w:rPr>
        <w:t>NF</w:t>
      </w:r>
      <w:proofErr w:type="gramEnd"/>
      <w:r>
        <w:rPr>
          <w:lang w:eastAsia="zh-CN"/>
        </w:rPr>
        <w:t xml:space="preserve"> types;</w:t>
      </w:r>
    </w:p>
    <w:p w14:paraId="1006A122" w14:textId="77777777" w:rsidR="00510090" w:rsidRDefault="00510090" w:rsidP="00510090">
      <w:pPr>
        <w:pStyle w:val="B1"/>
        <w:rPr>
          <w:lang w:eastAsia="zh-CN"/>
        </w:rPr>
      </w:pPr>
      <w:r>
        <w:rPr>
          <w:lang w:eastAsia="zh-CN"/>
        </w:rPr>
        <w:t>-</w:t>
      </w:r>
      <w:r>
        <w:rPr>
          <w:lang w:eastAsia="zh-CN"/>
        </w:rPr>
        <w:tab/>
        <w:t>optionally, the list of analytics subsets that are requested among those specified in clause 6.3.4.</w:t>
      </w:r>
    </w:p>
    <w:p w14:paraId="69604D05" w14:textId="77777777" w:rsidR="00510090" w:rsidRDefault="00510090" w:rsidP="00510090">
      <w:pPr>
        <w:pStyle w:val="B1"/>
        <w:rPr>
          <w:lang w:eastAsia="zh-CN"/>
        </w:rPr>
      </w:pPr>
      <w:r>
        <w:rPr>
          <w:lang w:eastAsia="zh-CN"/>
        </w:rPr>
        <w:t>-</w:t>
      </w:r>
      <w:r>
        <w:rPr>
          <w:lang w:eastAsia="zh-CN"/>
        </w:rPr>
        <w:tab/>
        <w:t>optionally, Load Level Threshold value; and</w:t>
      </w:r>
    </w:p>
    <w:p w14:paraId="2E77B772" w14:textId="77777777"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17978C25" w14:textId="77777777" w:rsidR="00C24DA9" w:rsidRPr="005D2CF1" w:rsidRDefault="00C24DA9" w:rsidP="00C24DA9">
      <w:pPr>
        <w:pStyle w:val="Heading3"/>
        <w:rPr>
          <w:lang w:eastAsia="zh-CN"/>
        </w:rPr>
      </w:pPr>
      <w:bookmarkStart w:id="151" w:name="_Toc75344612"/>
      <w:r w:rsidRPr="005D2CF1">
        <w:rPr>
          <w:lang w:eastAsia="zh-CN"/>
        </w:rPr>
        <w:t>6.3.2</w:t>
      </w:r>
      <w:r w:rsidRPr="005D2CF1">
        <w:rPr>
          <w:lang w:eastAsia="zh-CN"/>
        </w:rPr>
        <w:tab/>
        <w:t>Void</w:t>
      </w:r>
      <w:bookmarkEnd w:id="151"/>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52" w:name="_Toc75344613"/>
      <w:r w:rsidRPr="005D2CF1">
        <w:rPr>
          <w:lang w:eastAsia="zh-CN"/>
        </w:rPr>
        <w:t>6.3.2A</w:t>
      </w:r>
      <w:r w:rsidRPr="005D2CF1">
        <w:rPr>
          <w:lang w:eastAsia="zh-CN"/>
        </w:rPr>
        <w:tab/>
        <w:t>Input data</w:t>
      </w:r>
      <w:bookmarkEnd w:id="152"/>
    </w:p>
    <w:p w14:paraId="4FC3FFCD" w14:textId="2D3385F8" w:rsidR="00510090" w:rsidRPr="005D2CF1" w:rsidRDefault="00510090" w:rsidP="00510090">
      <w:pPr>
        <w:rPr>
          <w:lang w:eastAsia="zh-CN"/>
        </w:rPr>
      </w:pPr>
      <w:r>
        <w:rPr>
          <w:lang w:eastAsia="zh-CN"/>
        </w:rPr>
        <w:t>The detailed information collected by the NWDAF is listed in Table 6.3.2A-1.</w:t>
      </w:r>
    </w:p>
    <w:p w14:paraId="391D8935" w14:textId="1F9A4E66" w:rsidR="00510090" w:rsidRPr="005D2CF1" w:rsidRDefault="00510090" w:rsidP="00510090">
      <w:pPr>
        <w:pStyle w:val="TH"/>
      </w:pPr>
      <w:r>
        <w:lastRenderedPageBreak/>
        <w:t>Table 6.3.2A-1: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432FDB1A" w14:textId="77777777" w:rsidTr="00C75A6F">
        <w:trPr>
          <w:jc w:val="center"/>
        </w:trPr>
        <w:tc>
          <w:tcPr>
            <w:tcW w:w="2584" w:type="dxa"/>
          </w:tcPr>
          <w:p w14:paraId="44DDEE4F" w14:textId="310EF061" w:rsidR="00510090" w:rsidRPr="005D2CF1" w:rsidRDefault="00510090" w:rsidP="00510090">
            <w:pPr>
              <w:pStyle w:val="TAL"/>
            </w:pPr>
            <w:r w:rsidRPr="00E9603C">
              <w:t>Timestamps</w:t>
            </w:r>
          </w:p>
        </w:tc>
        <w:tc>
          <w:tcPr>
            <w:tcW w:w="1701" w:type="dxa"/>
          </w:tcPr>
          <w:p w14:paraId="110C2ABD" w14:textId="252881C5" w:rsidR="00510090" w:rsidRPr="005D2CF1" w:rsidRDefault="00510090" w:rsidP="00510090">
            <w:pPr>
              <w:pStyle w:val="TAC"/>
            </w:pPr>
            <w:r w:rsidRPr="00E9603C">
              <w:t>5GC NF</w:t>
            </w:r>
          </w:p>
        </w:tc>
        <w:tc>
          <w:tcPr>
            <w:tcW w:w="5420" w:type="dxa"/>
          </w:tcPr>
          <w:p w14:paraId="1AD04691" w14:textId="1E0735D0" w:rsidR="00510090" w:rsidRPr="005D2CF1" w:rsidRDefault="00510090" w:rsidP="00510090">
            <w:pPr>
              <w:pStyle w:val="TAL"/>
            </w:pPr>
            <w:r w:rsidRPr="00E9603C">
              <w:t>A time stamp associated with the collected information.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727F5C26" w:rsidR="00510090" w:rsidRPr="005D2CF1" w:rsidRDefault="00510090" w:rsidP="00510090">
            <w:pPr>
              <w:pStyle w:val="TAC"/>
            </w:pPr>
            <w:r w:rsidRPr="00E9603C">
              <w:t>AMF</w:t>
            </w:r>
            <w:r>
              <w:t>, OAM</w:t>
            </w:r>
          </w:p>
        </w:tc>
        <w:tc>
          <w:tcPr>
            <w:tcW w:w="5420" w:type="dxa"/>
          </w:tcPr>
          <w:p w14:paraId="24139D86" w14:textId="1AFF17CA" w:rsidR="00510090" w:rsidRPr="005D2CF1" w:rsidRDefault="00510090" w:rsidP="00510090">
            <w:pPr>
              <w:pStyle w:val="TAL"/>
            </w:pPr>
            <w:r w:rsidRPr="00E9603C">
              <w:t>Current number of UEs registered in a NW slice or NW slice instance</w:t>
            </w:r>
            <w:r>
              <w:t>.</w:t>
            </w:r>
          </w:p>
        </w:tc>
      </w:tr>
      <w:tr w:rsidR="00510090" w:rsidRPr="005D2CF1" w14:paraId="7E5F8FC7" w14:textId="77777777" w:rsidTr="00C75A6F">
        <w:trPr>
          <w:jc w:val="center"/>
        </w:trPr>
        <w:tc>
          <w:tcPr>
            <w:tcW w:w="2584" w:type="dxa"/>
          </w:tcPr>
          <w:p w14:paraId="4A41C06B" w14:textId="47406F22" w:rsidR="00510090" w:rsidRPr="005D2CF1" w:rsidRDefault="00510090" w:rsidP="00510090">
            <w:pPr>
              <w:pStyle w:val="TAL"/>
            </w:pPr>
            <w:r w:rsidRPr="00E9603C">
              <w:t>PDU session establish</w:t>
            </w:r>
            <w:r>
              <w:t>ed</w:t>
            </w:r>
            <w:r w:rsidRPr="00E9603C">
              <w:t xml:space="preserve"> on a Network Slice/Network Slice instance</w:t>
            </w:r>
          </w:p>
        </w:tc>
        <w:tc>
          <w:tcPr>
            <w:tcW w:w="1701" w:type="dxa"/>
          </w:tcPr>
          <w:p w14:paraId="577FB5E4" w14:textId="0DF44186" w:rsidR="00510090" w:rsidRPr="005D2CF1" w:rsidRDefault="00510090" w:rsidP="00510090">
            <w:pPr>
              <w:pStyle w:val="TAC"/>
            </w:pPr>
            <w:r w:rsidRPr="00E9603C">
              <w:t>SMF</w:t>
            </w:r>
            <w:r>
              <w:t>, OAM</w:t>
            </w:r>
          </w:p>
        </w:tc>
        <w:tc>
          <w:tcPr>
            <w:tcW w:w="5420" w:type="dxa"/>
          </w:tcPr>
          <w:p w14:paraId="5971D0AE" w14:textId="6E8260CF" w:rsidR="00510090" w:rsidRPr="005D2CF1" w:rsidRDefault="00510090" w:rsidP="00510090">
            <w:pPr>
              <w:pStyle w:val="TAL"/>
            </w:pPr>
            <w:r w:rsidRPr="00E9603C">
              <w:t>Current number of established PDU sessions in a NW slice or NW slice instance.</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23C883A0" w:rsidR="00510090" w:rsidRPr="005D2CF1" w:rsidRDefault="00510090" w:rsidP="00510090">
            <w:pPr>
              <w:pStyle w:val="TAC"/>
            </w:pPr>
            <w:r w:rsidRPr="00E9603C">
              <w:t>OAM, NRF</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bl>
    <w:p w14:paraId="163934C5" w14:textId="77777777" w:rsidR="00510090" w:rsidRPr="005D2CF1" w:rsidRDefault="00510090" w:rsidP="00510090">
      <w:pPr>
        <w:pStyle w:val="FP"/>
      </w:pPr>
    </w:p>
    <w:p w14:paraId="26794050" w14:textId="77777777" w:rsidR="00C24DA9" w:rsidRPr="005D2CF1" w:rsidRDefault="00C24DA9" w:rsidP="00C24DA9">
      <w:pPr>
        <w:pStyle w:val="Heading3"/>
        <w:rPr>
          <w:lang w:eastAsia="zh-CN"/>
        </w:rPr>
      </w:pPr>
      <w:bookmarkStart w:id="153" w:name="_Toc75344614"/>
      <w:r w:rsidRPr="005D2CF1">
        <w:rPr>
          <w:lang w:eastAsia="zh-CN"/>
        </w:rPr>
        <w:t>6.3.3</w:t>
      </w:r>
      <w:r w:rsidRPr="005D2CF1">
        <w:rPr>
          <w:lang w:eastAsia="zh-CN"/>
        </w:rPr>
        <w:tab/>
        <w:t>Void</w:t>
      </w:r>
      <w:bookmarkEnd w:id="153"/>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54" w:name="_Toc75344615"/>
      <w:r w:rsidRPr="005D2CF1">
        <w:rPr>
          <w:lang w:eastAsia="zh-CN"/>
        </w:rPr>
        <w:t>6.3.3A</w:t>
      </w:r>
      <w:r w:rsidRPr="005D2CF1">
        <w:rPr>
          <w:lang w:eastAsia="zh-CN"/>
        </w:rPr>
        <w:tab/>
        <w:t>Output analytics</w:t>
      </w:r>
      <w:bookmarkEnd w:id="154"/>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77777777" w:rsidR="00510090" w:rsidRDefault="00510090" w:rsidP="00320244">
      <w:pPr>
        <w:pStyle w:val="B1"/>
        <w:rPr>
          <w:lang w:eastAsia="ko-KR"/>
        </w:rPr>
      </w:pPr>
      <w:r>
        <w:rPr>
          <w:lang w:eastAsia="ko-KR"/>
        </w:rPr>
        <w:t>-</w:t>
      </w:r>
      <w:r>
        <w:rPr>
          <w:lang w:eastAsia="ko-KR"/>
        </w:rPr>
        <w:tab/>
        <w:t>Network Slice load statistics information as defined in Table 6.3.3A-1.</w:t>
      </w:r>
    </w:p>
    <w:p w14:paraId="62C31921" w14:textId="77777777" w:rsidR="00510090" w:rsidRDefault="00510090" w:rsidP="00320244">
      <w:pPr>
        <w:pStyle w:val="B1"/>
        <w:rPr>
          <w:lang w:eastAsia="ko-KR"/>
        </w:rPr>
      </w:pPr>
      <w:r>
        <w:rPr>
          <w:lang w:eastAsia="ko-KR"/>
        </w:rPr>
        <w:t>-</w:t>
      </w:r>
      <w:r>
        <w:rPr>
          <w:lang w:eastAsia="ko-KR"/>
        </w:rPr>
        <w:tab/>
        <w:t>Network Slice instance load statistics information as defined in Table 6.3.3A-2.</w:t>
      </w:r>
    </w:p>
    <w:p w14:paraId="55A75A4B" w14:textId="77777777" w:rsidR="00510090" w:rsidRDefault="00510090" w:rsidP="00320244">
      <w:pPr>
        <w:pStyle w:val="B1"/>
        <w:rPr>
          <w:lang w:eastAsia="ko-KR"/>
        </w:rPr>
      </w:pPr>
      <w:r>
        <w:rPr>
          <w:lang w:eastAsia="ko-KR"/>
        </w:rPr>
        <w:t>-</w:t>
      </w:r>
      <w:r>
        <w:rPr>
          <w:lang w:eastAsia="ko-KR"/>
        </w:rPr>
        <w:tab/>
        <w:t>Network Slice load predictions information as defined in Table 6.3.3A-3.</w:t>
      </w:r>
    </w:p>
    <w:p w14:paraId="790F6E4D" w14:textId="402B45DF" w:rsidR="00510090" w:rsidRDefault="00510090" w:rsidP="00510090">
      <w:pPr>
        <w:pStyle w:val="B1"/>
        <w:rPr>
          <w:lang w:eastAsia="ko-KR"/>
        </w:rPr>
      </w:pPr>
      <w:r>
        <w:rPr>
          <w:lang w:eastAsia="ko-KR"/>
        </w:rPr>
        <w:t>-</w:t>
      </w:r>
      <w:r>
        <w:rPr>
          <w:lang w:eastAsia="ko-KR"/>
        </w:rPr>
        <w:tab/>
        <w:t>Network Slice instance load predictions information as defined in Table 6.3.3A-4.</w:t>
      </w:r>
    </w:p>
    <w:p w14:paraId="57244E35" w14:textId="7D91C1FB" w:rsidR="00510090" w:rsidRDefault="00510090" w:rsidP="00320244">
      <w:pPr>
        <w:pStyle w:val="TH"/>
        <w:rPr>
          <w:lang w:eastAsia="ko-KR"/>
        </w:rPr>
      </w:pPr>
      <w:r>
        <w:rPr>
          <w:lang w:eastAsia="ko-KR"/>
        </w:rPr>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5AB3C4F3" w:rsidR="00510090" w:rsidRPr="005D2CF1" w:rsidRDefault="00510090" w:rsidP="00510090">
            <w:pPr>
              <w:pStyle w:val="TAL"/>
            </w:pPr>
            <w:r w:rsidRPr="00E9603C">
              <w:t>Network Slice instances (1</w:t>
            </w:r>
            <w:del w:id="155" w:author="Nokia" w:date="2021-06-30T15:17:00Z">
              <w:r w:rsidRPr="00E9603C" w:rsidDel="005050E9">
                <w:delText>,…,</w:delText>
              </w:r>
            </w:del>
            <w:ins w:id="156" w:author="Nokia" w:date="2021-06-30T15:17:00Z">
              <w:r w:rsidR="005050E9">
                <w:t>..</w:t>
              </w:r>
            </w:ins>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73F3BBFC"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del w:id="157" w:author="Nokia" w:date="2021-06-30T15:17:00Z">
              <w:r w:rsidDel="005050E9">
                <w:delText xml:space="preserve"> </w:delText>
              </w:r>
            </w:del>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6633145E" w:rsidR="00510090" w:rsidRPr="005D2CF1" w:rsidRDefault="00510090" w:rsidP="00510090">
            <w:pPr>
              <w:pStyle w:val="TAL"/>
            </w:pPr>
            <w:r w:rsidRPr="002F39B1">
              <w:t xml:space="preserve">&gt; Resource usage threshold crossings </w:t>
            </w:r>
            <w:r>
              <w:t>(optional) (NOTE</w:t>
            </w:r>
            <w:r w:rsidR="00C72B84">
              <w:t> </w:t>
            </w:r>
            <w:r>
              <w:t>1)</w:t>
            </w:r>
          </w:p>
        </w:tc>
        <w:tc>
          <w:tcPr>
            <w:tcW w:w="5625" w:type="dxa"/>
          </w:tcPr>
          <w:p w14:paraId="6C528CF6" w14:textId="023AB0CE" w:rsidR="00510090" w:rsidRPr="005D2CF1" w:rsidRDefault="00510090" w:rsidP="00510090">
            <w:pPr>
              <w:pStyle w:val="TAL"/>
            </w:pPr>
            <w:r w:rsidRPr="002F39B1">
              <w:t>Number of resource usage threshold crossings 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232C8C80"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w:t>
            </w:r>
            <w:proofErr w:type="gramStart"/>
            <w:r w:rsidRPr="002F39B1">
              <w:t>1</w:t>
            </w:r>
            <w:ins w:id="158" w:author="Nokia" w:date="2021-06-30T15:17:00Z">
              <w:r w:rsidR="005050E9">
                <w:t>..</w:t>
              </w:r>
            </w:ins>
            <w:proofErr w:type="gramEnd"/>
            <w:del w:id="159" w:author="Nokia" w:date="2021-06-30T15:17:00Z">
              <w:r w:rsidRPr="002F39B1" w:rsidDel="005050E9">
                <w:delText>,…,</w:delText>
              </w:r>
            </w:del>
            <w:r w:rsidRPr="002F39B1">
              <w:t xml:space="preserve">max) </w:t>
            </w:r>
            <w:r>
              <w:t>(optional)</w:t>
            </w:r>
            <w:r w:rsidR="00C72B84">
              <w:t xml:space="preserve"> </w:t>
            </w:r>
            <w:r>
              <w:t>(NOTE</w:t>
            </w:r>
            <w:r w:rsidR="00C72B84">
              <w:t> </w:t>
            </w:r>
            <w:r>
              <w:t>1)</w:t>
            </w:r>
          </w:p>
        </w:tc>
        <w:tc>
          <w:tcPr>
            <w:tcW w:w="5625" w:type="dxa"/>
          </w:tcPr>
          <w:p w14:paraId="5360716E" w14:textId="53E81C65" w:rsidR="00510090" w:rsidRPr="005D2CF1" w:rsidRDefault="00510090" w:rsidP="00510090">
            <w:pPr>
              <w:pStyle w:val="TAL"/>
            </w:pPr>
            <w:r w:rsidRPr="002F39B1">
              <w:t xml:space="preserve">Resource usage threshold crossing vector including time elapsed between each threshold crossing on the Network Slice instance provided </w:t>
            </w:r>
            <w:r>
              <w:t xml:space="preserve">that a </w:t>
            </w:r>
            <w:r w:rsidRPr="002F39B1">
              <w:t xml:space="preserve">threshold </w:t>
            </w:r>
            <w:r>
              <w:t xml:space="preserve">value </w:t>
            </w:r>
            <w:r w:rsidRPr="002F39B1">
              <w:t>is provided by the consumer as Analytics Filter</w:t>
            </w:r>
            <w:r>
              <w:t>.</w:t>
            </w:r>
          </w:p>
        </w:tc>
      </w:tr>
      <w:tr w:rsidR="00510090" w:rsidRPr="005D2CF1" w14:paraId="394CA210" w14:textId="77777777" w:rsidTr="00C75A6F">
        <w:trPr>
          <w:jc w:val="center"/>
        </w:trPr>
        <w:tc>
          <w:tcPr>
            <w:tcW w:w="8134" w:type="dxa"/>
            <w:gridSpan w:val="2"/>
          </w:tcPr>
          <w:p w14:paraId="00939876" w14:textId="519A7600" w:rsidR="00510090" w:rsidRPr="002F39B1" w:rsidRDefault="00510090" w:rsidP="00320244">
            <w:pPr>
              <w:pStyle w:val="TAN"/>
            </w:pPr>
            <w:r>
              <w:t>NOTE 1:</w:t>
            </w:r>
            <w:r>
              <w:tab/>
              <w:t>Analytics subset that can be used in "list of analytics subsets that are requested".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551D516" w:rsidR="00510090" w:rsidRPr="005D2CF1" w:rsidRDefault="00510090" w:rsidP="00510090">
            <w:pPr>
              <w:pStyle w:val="TAL"/>
            </w:pPr>
            <w:r w:rsidRPr="005701DA">
              <w:t>Network Slice instances (</w:t>
            </w:r>
            <w:proofErr w:type="gramStart"/>
            <w:r w:rsidRPr="005701DA">
              <w:t>1</w:t>
            </w:r>
            <w:ins w:id="160" w:author="Nokia" w:date="2021-06-30T15:17:00Z">
              <w:r w:rsidR="005050E9">
                <w:t>..</w:t>
              </w:r>
            </w:ins>
            <w:proofErr w:type="gramEnd"/>
            <w:del w:id="161" w:author="Nokia" w:date="2021-06-30T15:17:00Z">
              <w:r w:rsidRPr="005701DA" w:rsidDel="005050E9">
                <w:delText>,…,</w:delText>
              </w:r>
            </w:del>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271143D3"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t>.</w:t>
            </w:r>
          </w:p>
        </w:tc>
      </w:tr>
      <w:tr w:rsidR="00510090" w:rsidRPr="005D2CF1" w14:paraId="1F4BC23A" w14:textId="77777777" w:rsidTr="00C75A6F">
        <w:trPr>
          <w:jc w:val="center"/>
        </w:trPr>
        <w:tc>
          <w:tcPr>
            <w:tcW w:w="2509" w:type="dxa"/>
          </w:tcPr>
          <w:p w14:paraId="04B4FDBC" w14:textId="077E1742"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del w:id="162" w:author="Nokia" w:date="2021-06-30T15:17:00Z">
              <w:r w:rsidDel="005050E9">
                <w:delText xml:space="preserve"> </w:delText>
              </w:r>
            </w:del>
            <w:r>
              <w:t>(NOTE</w:t>
            </w:r>
            <w:r w:rsidR="00C72B84">
              <w:t> </w:t>
            </w:r>
            <w:r>
              <w:t>1)</w:t>
            </w:r>
          </w:p>
        </w:tc>
        <w:tc>
          <w:tcPr>
            <w:tcW w:w="5625" w:type="dxa"/>
          </w:tcPr>
          <w:p w14:paraId="2E76D164" w14:textId="78F9EA86"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2B6BBD26" w:rsidR="00510090" w:rsidRPr="005D2CF1" w:rsidRDefault="00510090" w:rsidP="00510090">
            <w:pPr>
              <w:pStyle w:val="TAL"/>
            </w:pPr>
            <w:r w:rsidRPr="005701DA">
              <w:t>&gt; Resource usage threshold crossings</w:t>
            </w:r>
            <w:r>
              <w:t xml:space="preserve"> (optional)</w:t>
            </w:r>
            <w:r w:rsidRPr="005701DA">
              <w:t xml:space="preserve"> (</w:t>
            </w:r>
            <w:r>
              <w:t>NOTE</w:t>
            </w:r>
            <w:r w:rsidR="00C72B84">
              <w:t> </w:t>
            </w:r>
            <w:r>
              <w:t>1)</w:t>
            </w:r>
          </w:p>
        </w:tc>
        <w:tc>
          <w:tcPr>
            <w:tcW w:w="5625" w:type="dxa"/>
          </w:tcPr>
          <w:p w14:paraId="546D9BDD" w14:textId="2CE17DB0" w:rsidR="00510090" w:rsidRPr="005D2CF1" w:rsidRDefault="00510090" w:rsidP="00510090">
            <w:pPr>
              <w:pStyle w:val="TAL"/>
            </w:pPr>
            <w:r w:rsidRPr="005701DA">
              <w:t xml:space="preserve">Number of </w:t>
            </w:r>
            <w:r>
              <w:t xml:space="preserve">predicted </w:t>
            </w:r>
            <w:r w:rsidRPr="005701DA">
              <w:t xml:space="preserve">resource usage threshold crossings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54B59990"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w:t>
            </w:r>
            <w:r>
              <w:t xml:space="preserve">(optional) </w:t>
            </w:r>
            <w:r w:rsidRPr="005701DA">
              <w:t>(</w:t>
            </w:r>
            <w:proofErr w:type="gramStart"/>
            <w:r w:rsidRPr="005701DA">
              <w:t>1</w:t>
            </w:r>
            <w:ins w:id="163" w:author="Nokia" w:date="2021-06-30T15:17:00Z">
              <w:r w:rsidR="005050E9">
                <w:t>..</w:t>
              </w:r>
            </w:ins>
            <w:proofErr w:type="gramEnd"/>
            <w:del w:id="164" w:author="Nokia" w:date="2021-06-30T15:17:00Z">
              <w:r w:rsidRPr="005701DA" w:rsidDel="005050E9">
                <w:delText>,…,</w:delText>
              </w:r>
            </w:del>
            <w:r w:rsidRPr="005701DA">
              <w:t>max) (</w:t>
            </w:r>
            <w:r>
              <w:t>NOTE</w:t>
            </w:r>
            <w:r w:rsidR="00C72B84">
              <w:t> </w:t>
            </w:r>
            <w:r>
              <w:t>1</w:t>
            </w:r>
            <w:r w:rsidRPr="005701DA">
              <w:t>)</w:t>
            </w:r>
          </w:p>
        </w:tc>
        <w:tc>
          <w:tcPr>
            <w:tcW w:w="5625" w:type="dxa"/>
          </w:tcPr>
          <w:p w14:paraId="60EDC871" w14:textId="43E40196" w:rsidR="00510090" w:rsidRPr="005D2CF1" w:rsidRDefault="00510090" w:rsidP="00510090">
            <w:pPr>
              <w:pStyle w:val="TAL"/>
            </w:pPr>
            <w:r>
              <w:t xml:space="preserve">Predicted </w:t>
            </w:r>
            <w:r w:rsidRPr="005701DA">
              <w:t xml:space="preserve">Resource usage threshold crossing vector including </w:t>
            </w:r>
            <w:r>
              <w:t xml:space="preserve">predicted </w:t>
            </w:r>
            <w:r w:rsidRPr="005701DA">
              <w:t xml:space="preserve">time elapsed between each threshold crossing on the Network Slice instance provided </w:t>
            </w:r>
            <w:r>
              <w:t>that a</w:t>
            </w:r>
            <w:r w:rsidRPr="005701DA">
              <w:t xml:space="preserve"> threshold </w:t>
            </w:r>
            <w:r>
              <w:t xml:space="preserve">value </w:t>
            </w:r>
            <w:r w:rsidRPr="005701DA">
              <w:t>is provided by the consumer as Analytics Filter.</w:t>
            </w:r>
          </w:p>
        </w:tc>
      </w:tr>
      <w:tr w:rsidR="00510090" w:rsidRPr="005D2CF1" w14:paraId="17C9995B" w14:textId="77777777" w:rsidTr="00C75A6F">
        <w:trPr>
          <w:jc w:val="center"/>
        </w:trPr>
        <w:tc>
          <w:tcPr>
            <w:tcW w:w="2509" w:type="dxa"/>
          </w:tcPr>
          <w:p w14:paraId="38EEB5D5" w14:textId="2C0D06E2" w:rsidR="00510090" w:rsidRPr="005701DA" w:rsidRDefault="00510090" w:rsidP="00510090">
            <w:pPr>
              <w:pStyle w:val="TAL"/>
            </w:pPr>
            <w:r w:rsidRPr="005701DA">
              <w:t>&gt; Probability assertion</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0E0D0A17" w14:textId="24043040" w:rsidR="00510090" w:rsidRPr="005701DA" w:rsidRDefault="00510090" w:rsidP="00320244">
            <w:pPr>
              <w:pStyle w:val="TAN"/>
            </w:pPr>
            <w:r>
              <w:t>NOTE 1:</w:t>
            </w:r>
            <w:r>
              <w:tab/>
              <w:t>Analytics subset that can be used in "list of analytics subsets that are requested".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697ACA4"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661A044F"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t>.</w:t>
            </w:r>
          </w:p>
        </w:tc>
      </w:tr>
      <w:tr w:rsidR="00510090" w:rsidRPr="005D2CF1" w14:paraId="70DDB6F4" w14:textId="77777777" w:rsidTr="00C75A6F">
        <w:trPr>
          <w:jc w:val="center"/>
        </w:trPr>
        <w:tc>
          <w:tcPr>
            <w:tcW w:w="2509" w:type="dxa"/>
          </w:tcPr>
          <w:p w14:paraId="457BBB8E" w14:textId="0F2442D0" w:rsidR="00510090" w:rsidRPr="005D2CF1" w:rsidRDefault="00510090" w:rsidP="00510090">
            <w:pPr>
              <w:pStyle w:val="TAL"/>
            </w:pPr>
            <w:r w:rsidRPr="005D2CF1">
              <w:t>&gt; Probability assertion</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73E8BEC0" w:rsidR="00510090" w:rsidRDefault="00510090" w:rsidP="00320244">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 load level related output analytics are provided according to Tables 6.3.3A-1 and 6.3.3A-3.</w:t>
      </w:r>
    </w:p>
    <w:p w14:paraId="0A163BB7" w14:textId="167FBEFA" w:rsidR="00510090" w:rsidRDefault="00510090" w:rsidP="00510090">
      <w:pPr>
        <w:pStyle w:val="Heading3"/>
        <w:rPr>
          <w:lang w:eastAsia="ko-KR"/>
        </w:rPr>
      </w:pPr>
      <w:bookmarkStart w:id="165" w:name="_Toc75344616"/>
      <w:r>
        <w:rPr>
          <w:lang w:eastAsia="ko-KR"/>
        </w:rPr>
        <w:lastRenderedPageBreak/>
        <w:t>6.3.4</w:t>
      </w:r>
      <w:r>
        <w:rPr>
          <w:lang w:eastAsia="ko-KR"/>
        </w:rPr>
        <w:tab/>
        <w:t>Procedures</w:t>
      </w:r>
      <w:bookmarkEnd w:id="165"/>
    </w:p>
    <w:p w14:paraId="3DCE3265" w14:textId="69469288" w:rsidR="00510090" w:rsidRDefault="00510090" w:rsidP="00510090">
      <w:pPr>
        <w:pStyle w:val="TH"/>
        <w:rPr>
          <w:lang w:eastAsia="ko-KR"/>
        </w:rPr>
      </w:pPr>
      <w:r w:rsidRPr="00E9603C">
        <w:object w:dxaOrig="20760" w:dyaOrig="13488" w14:anchorId="5AF44D4E">
          <v:shape id="_x0000_i1067" type="#_x0000_t75" style="width:474.6pt;height:308.15pt" o:ole="">
            <v:imagedata r:id="rId104" o:title=""/>
          </v:shape>
          <o:OLEObject Type="Embed" ProgID="Visio.Drawing.15" ShapeID="_x0000_i1067" DrawAspect="Content" ObjectID="_1690100770" r:id="rId105"/>
        </w:object>
      </w:r>
    </w:p>
    <w:p w14:paraId="715EDF35" w14:textId="78AB758E"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708EBFC6" w14:textId="77777777" w:rsidR="00510090" w:rsidRDefault="00510090" w:rsidP="00320244">
      <w:pPr>
        <w:pStyle w:val="B1"/>
        <w:rPr>
          <w:lang w:eastAsia="ko-KR"/>
        </w:rPr>
      </w:pPr>
      <w:r>
        <w:rPr>
          <w:lang w:eastAsia="ko-KR"/>
        </w:rPr>
        <w:t>4a.</w:t>
      </w:r>
      <w:r>
        <w:rPr>
          <w:lang w:eastAsia="ko-KR"/>
        </w:rPr>
        <w:tab/>
        <w:t>[OPTIONAL] The NWDAF may subscribe to input data in Table 6.3.2A-1 from the OAM according to the data collection principles from the OAM described in clause 6.2.3.</w:t>
      </w:r>
    </w:p>
    <w:p w14:paraId="0F884743" w14:textId="77777777" w:rsidR="00510090" w:rsidRDefault="00510090" w:rsidP="00320244">
      <w:pPr>
        <w:pStyle w:val="B1"/>
        <w:rPr>
          <w:lang w:eastAsia="ko-KR"/>
        </w:rPr>
      </w:pPr>
      <w:r>
        <w:rPr>
          <w:lang w:eastAsia="ko-KR"/>
        </w:rPr>
        <w:t>4b.</w:t>
      </w:r>
      <w:r>
        <w:rPr>
          <w:lang w:eastAsia="ko-KR"/>
        </w:rPr>
        <w:tab/>
        <w:t>[OPTIONAL] The NWDAF may collect input data from the NRF (see clause 6.5) to derive slice instance resource usage statistics and predictions for a Network Slice instance.</w:t>
      </w:r>
    </w:p>
    <w:p w14:paraId="03ED733A" w14:textId="499793E1" w:rsidR="00510090" w:rsidRDefault="00510090" w:rsidP="00320244">
      <w:pPr>
        <w:pStyle w:val="B1"/>
        <w:rPr>
          <w:lang w:eastAsia="ko-KR"/>
        </w:rPr>
      </w:pPr>
      <w:r>
        <w:rPr>
          <w:lang w:eastAsia="ko-KR"/>
        </w:rPr>
        <w:t>5.</w:t>
      </w:r>
      <w:r>
        <w:rPr>
          <w:lang w:eastAsia="ko-KR"/>
        </w:rPr>
        <w:tab/>
        <w:t xml:space="preserve">The NWDAF subscribes to the AMF's event exposure service to collect data on the number of UEs currently registered on certain Network Slice and, if available, its constituent Network Slice instance(s). An UE access and mobility information event using event ID "UE moving in or out of Area of Interest" is used for that purpose as defined in </w:t>
      </w:r>
      <w:r w:rsidR="00320244">
        <w:rPr>
          <w:lang w:eastAsia="ko-KR"/>
        </w:rPr>
        <w:t>TS 23.502 [</w:t>
      </w:r>
      <w:r>
        <w:rPr>
          <w:lang w:eastAsia="ko-KR"/>
        </w:rPr>
        <w:t>3] using as an example Event Filters S-NSSAI and, if available, NSI ID(s), and optionally Area of Interest. If required, the NWDAF may also collect the corresponding UE IDs.</w:t>
      </w:r>
    </w:p>
    <w:p w14:paraId="21D4AE00" w14:textId="1B8FDBB4" w:rsidR="00510090" w:rsidRDefault="00510090" w:rsidP="00320244">
      <w:pPr>
        <w:pStyle w:val="B1"/>
        <w:rPr>
          <w:lang w:eastAsia="ko-KR"/>
        </w:rPr>
      </w:pPr>
      <w:r>
        <w:rPr>
          <w:lang w:eastAsia="ko-KR"/>
        </w:rPr>
        <w:t>6.</w:t>
      </w:r>
      <w:r>
        <w:rPr>
          <w:lang w:eastAsia="ko-KR"/>
        </w:rPr>
        <w:tab/>
        <w:t>The NWDAF subscribes to the SMF's 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 and, if available, its constituent Network Slice instance(s). A PDU Session establishment</w:t>
      </w:r>
      <w:r w:rsidR="00FD3E6B">
        <w:rPr>
          <w:lang w:eastAsia="ko-KR"/>
        </w:rPr>
        <w:t xml:space="preserve"> and/or a PDU Session establishment </w:t>
      </w:r>
      <w:r>
        <w:rPr>
          <w:lang w:eastAsia="ko-KR"/>
        </w:rPr>
        <w:t>release related event</w:t>
      </w:r>
      <w:r w:rsidR="00FD3E6B">
        <w:rPr>
          <w:lang w:eastAsia="ko-KR"/>
        </w:rPr>
        <w:t xml:space="preserve"> with any PDU session as target of event reporting and S-NSSAI as Event Filter may be</w:t>
      </w:r>
      <w:r>
        <w:rPr>
          <w:lang w:eastAsia="ko-KR"/>
        </w:rPr>
        <w:t xml:space="preserve"> used for that purpose as defined in </w:t>
      </w:r>
      <w:r w:rsidR="00320244">
        <w:rPr>
          <w:lang w:eastAsia="ko-KR"/>
        </w:rPr>
        <w:t>TS 23.502 [</w:t>
      </w:r>
      <w:r>
        <w:rPr>
          <w:lang w:eastAsia="ko-KR"/>
        </w:rPr>
        <w:t>3].</w:t>
      </w:r>
      <w:r w:rsidR="00FD3E6B">
        <w:rPr>
          <w:lang w:eastAsia="ko-KR"/>
        </w:rPr>
        <w:t xml:space="preserve"> NWDAF can then use such collected data to determine the number of </w:t>
      </w:r>
      <w:r w:rsidR="00FD3E6B">
        <w:rPr>
          <w:lang w:eastAsia="ko-KR"/>
        </w:rPr>
        <w:lastRenderedPageBreak/>
        <w:t>PDU sessions established on i) a Network Slice; and ii) if available, on a Network Slice instance by leveraging the data collected in step 5.</w:t>
      </w:r>
    </w:p>
    <w:p w14:paraId="3A502182" w14:textId="77777777" w:rsidR="00510090" w:rsidRDefault="00510090" w:rsidP="00320244">
      <w:pPr>
        <w:pStyle w:val="B1"/>
        <w:rPr>
          <w:lang w:eastAsia="ko-KR"/>
        </w:rPr>
      </w:pPr>
      <w:r>
        <w:rPr>
          <w:lang w:eastAsia="ko-KR"/>
        </w:rPr>
        <w:t>7.</w:t>
      </w:r>
      <w:r>
        <w:rPr>
          <w:lang w:eastAsia="ko-KR"/>
        </w:rPr>
        <w:tab/>
        <w:t>The NWDAF derives slice load analytics.</w:t>
      </w:r>
    </w:p>
    <w:p w14:paraId="4FD348F4" w14:textId="76656664" w:rsidR="00510090" w:rsidRDefault="00510090" w:rsidP="00320244">
      <w:pPr>
        <w:pStyle w:val="B1"/>
        <w:rPr>
          <w:lang w:eastAsia="ko-KR"/>
        </w:rPr>
      </w:pPr>
      <w:r>
        <w:rPr>
          <w:lang w:eastAsia="ko-KR"/>
        </w:rPr>
        <w:t>8.</w:t>
      </w:r>
      <w:r>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166" w:name="_Toc75344617"/>
      <w:r w:rsidRPr="005D2CF1">
        <w:rPr>
          <w:lang w:eastAsia="ko-KR"/>
        </w:rPr>
        <w:t>6.4</w:t>
      </w:r>
      <w:r w:rsidRPr="005D2CF1">
        <w:rPr>
          <w:lang w:eastAsia="zh-CN"/>
        </w:rPr>
        <w:tab/>
        <w:t>Observed Service Experience related network data analytics</w:t>
      </w:r>
      <w:bookmarkEnd w:id="166"/>
    </w:p>
    <w:p w14:paraId="16A5BC36" w14:textId="77777777" w:rsidR="00C24DA9" w:rsidRPr="005D2CF1" w:rsidRDefault="00C24DA9" w:rsidP="00C24DA9">
      <w:pPr>
        <w:pStyle w:val="Heading3"/>
        <w:tabs>
          <w:tab w:val="left" w:pos="8647"/>
        </w:tabs>
        <w:rPr>
          <w:lang w:eastAsia="zh-CN"/>
        </w:rPr>
      </w:pPr>
      <w:bookmarkStart w:id="167" w:name="_Toc75344618"/>
      <w:r w:rsidRPr="005D2CF1">
        <w:rPr>
          <w:lang w:eastAsia="zh-CN"/>
        </w:rPr>
        <w:t>6.4.1</w:t>
      </w:r>
      <w:r w:rsidRPr="005D2CF1">
        <w:rPr>
          <w:lang w:eastAsia="zh-CN"/>
        </w:rPr>
        <w:tab/>
        <w:t>General</w:t>
      </w:r>
      <w:bookmarkEnd w:id="167"/>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 xml:space="preserve">for a UE or a group of UEs or any UE in a Network </w:t>
      </w:r>
      <w:proofErr w:type="gramStart"/>
      <w:r w:rsidRPr="005D2CF1">
        <w:t>Slice;</w:t>
      </w:r>
      <w:proofErr w:type="gramEnd"/>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35BF84E5" w14:textId="460A5503"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p>
    <w:p w14:paraId="7C0A5D18" w14:textId="1CB06280"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roofErr w:type="gramStart"/>
      <w:r w:rsidRPr="005D2CF1">
        <w:t>";</w:t>
      </w:r>
      <w:proofErr w:type="gramEnd"/>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roofErr w:type="gramStart"/>
      <w:r w:rsidRPr="005D2CF1">
        <w:t>";</w:t>
      </w:r>
      <w:proofErr w:type="gramEnd"/>
    </w:p>
    <w:p w14:paraId="7F91A9B4" w14:textId="18D890EF" w:rsidR="00C24DA9" w:rsidRPr="005D2CF1" w:rsidRDefault="00C24DA9" w:rsidP="00C24DA9">
      <w:pPr>
        <w:pStyle w:val="B1"/>
      </w:pPr>
      <w:r w:rsidRPr="005D2CF1">
        <w:t>-</w:t>
      </w:r>
      <w:r w:rsidRPr="005D2CF1">
        <w:tab/>
        <w:t>Analytics Filter Information as defined in Table 6.4.1-</w:t>
      </w:r>
      <w:proofErr w:type="gramStart"/>
      <w:r w:rsidRPr="005D2CF1">
        <w:t>1;</w:t>
      </w:r>
      <w:proofErr w:type="gramEnd"/>
    </w:p>
    <w:p w14:paraId="12286663" w14:textId="64AEF02A" w:rsidR="00C24DA9" w:rsidRPr="005D2CF1" w:rsidRDefault="00C24DA9" w:rsidP="00C24DA9">
      <w:pPr>
        <w:pStyle w:val="B1"/>
      </w:pPr>
      <w:r w:rsidRPr="005D2CF1">
        <w:t>-</w:t>
      </w:r>
      <w:r w:rsidRPr="005D2CF1">
        <w:tab/>
        <w:t xml:space="preserve">optionally, maximum number of objects and maximum number of </w:t>
      </w:r>
      <w:proofErr w:type="gramStart"/>
      <w:r w:rsidRPr="005D2CF1">
        <w:t>SUPIs;</w:t>
      </w:r>
      <w:proofErr w:type="gramEnd"/>
    </w:p>
    <w:p w14:paraId="0631FCCE" w14:textId="77777777" w:rsidR="006D143A" w:rsidRDefault="006D143A" w:rsidP="006D143A">
      <w:pPr>
        <w:pStyle w:val="B1"/>
      </w:pPr>
      <w:r>
        <w:t>-</w:t>
      </w:r>
      <w:r>
        <w:tab/>
        <w:t xml:space="preserve">optionally, preferred level of accuracy of the </w:t>
      </w:r>
      <w:proofErr w:type="gramStart"/>
      <w:r>
        <w:t>analytics;</w:t>
      </w:r>
      <w:proofErr w:type="gramEnd"/>
    </w:p>
    <w:p w14:paraId="46BC1B2A" w14:textId="78EC3F89" w:rsidR="006D143A" w:rsidRDefault="006D143A" w:rsidP="006D143A">
      <w:pPr>
        <w:pStyle w:val="B1"/>
      </w:pPr>
      <w:r>
        <w:t>-</w:t>
      </w:r>
      <w:r>
        <w:tab/>
        <w:t>optionally, accuracy level per analytics subset (Network Slice instance service experience, Application service Experience</w:t>
      </w:r>
      <w:proofErr w:type="gramStart"/>
      <w:r>
        <w:t>);</w:t>
      </w:r>
      <w:proofErr w:type="gramEnd"/>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776" w:type="dxa"/>
        <w:tblLayout w:type="fixed"/>
        <w:tblLook w:val="04A0" w:firstRow="1" w:lastRow="0" w:firstColumn="1" w:lastColumn="0" w:noHBand="0" w:noVBand="1"/>
      </w:tblPr>
      <w:tblGrid>
        <w:gridCol w:w="1819"/>
        <w:gridCol w:w="3988"/>
        <w:gridCol w:w="1276"/>
        <w:gridCol w:w="1134"/>
        <w:gridCol w:w="1559"/>
      </w:tblGrid>
      <w:tr w:rsidR="00615B5C" w:rsidRPr="005D2CF1" w14:paraId="084A9DC6" w14:textId="5CFCD44E" w:rsidTr="00320244">
        <w:tc>
          <w:tcPr>
            <w:tcW w:w="1819" w:type="dxa"/>
            <w:tcBorders>
              <w:bottom w:val="nil"/>
            </w:tcBorders>
            <w:shd w:val="clear" w:color="auto" w:fill="auto"/>
          </w:tcPr>
          <w:p w14:paraId="4F52A952" w14:textId="47176D45" w:rsidR="00615B5C" w:rsidRPr="005D2CF1" w:rsidRDefault="00615B5C" w:rsidP="00615B5C">
            <w:pPr>
              <w:pStyle w:val="TAH"/>
            </w:pPr>
            <w:r w:rsidRPr="005D2CF1">
              <w:t>Information</w:t>
            </w:r>
          </w:p>
        </w:tc>
        <w:tc>
          <w:tcPr>
            <w:tcW w:w="3988" w:type="dxa"/>
            <w:tcBorders>
              <w:bottom w:val="nil"/>
            </w:tcBorders>
            <w:shd w:val="clear" w:color="auto" w:fill="auto"/>
          </w:tcPr>
          <w:p w14:paraId="31369418" w14:textId="68C7BDFD" w:rsidR="00615B5C" w:rsidRPr="005D2CF1" w:rsidRDefault="00615B5C" w:rsidP="00615B5C">
            <w:pPr>
              <w:pStyle w:val="TAH"/>
            </w:pPr>
            <w:r w:rsidRPr="005D2CF1">
              <w:t>Description</w:t>
            </w:r>
          </w:p>
        </w:tc>
        <w:tc>
          <w:tcPr>
            <w:tcW w:w="3969" w:type="dxa"/>
            <w:gridSpan w:val="3"/>
          </w:tcPr>
          <w:p w14:paraId="6A69A600" w14:textId="72D8C921" w:rsidR="00615B5C" w:rsidRPr="005D2CF1" w:rsidRDefault="00615B5C" w:rsidP="00615B5C">
            <w:pPr>
              <w:pStyle w:val="TAH"/>
            </w:pPr>
            <w:r w:rsidRPr="005D2CF1">
              <w:t>Mandatory</w:t>
            </w:r>
          </w:p>
        </w:tc>
      </w:tr>
      <w:tr w:rsidR="00615B5C" w:rsidRPr="005D2CF1" w14:paraId="2D75109B" w14:textId="77777777" w:rsidTr="00320244">
        <w:tc>
          <w:tcPr>
            <w:tcW w:w="1819" w:type="dxa"/>
            <w:tcBorders>
              <w:top w:val="nil"/>
            </w:tcBorders>
            <w:shd w:val="clear" w:color="auto" w:fill="auto"/>
          </w:tcPr>
          <w:p w14:paraId="591FFBC9" w14:textId="77777777" w:rsidR="00615B5C" w:rsidRPr="005D2CF1" w:rsidRDefault="00615B5C" w:rsidP="00615B5C">
            <w:pPr>
              <w:pStyle w:val="TAH"/>
            </w:pPr>
          </w:p>
        </w:tc>
        <w:tc>
          <w:tcPr>
            <w:tcW w:w="3988" w:type="dxa"/>
            <w:tcBorders>
              <w:top w:val="nil"/>
            </w:tcBorders>
            <w:shd w:val="clear" w:color="auto" w:fill="auto"/>
          </w:tcPr>
          <w:p w14:paraId="3B0B3007" w14:textId="77777777" w:rsidR="00615B5C" w:rsidRPr="005D2CF1" w:rsidRDefault="00615B5C" w:rsidP="00615B5C">
            <w:pPr>
              <w:pStyle w:val="TAH"/>
            </w:pPr>
          </w:p>
        </w:tc>
        <w:tc>
          <w:tcPr>
            <w:tcW w:w="1276" w:type="dxa"/>
          </w:tcPr>
          <w:p w14:paraId="373E4680" w14:textId="129CABE9" w:rsidR="00615B5C" w:rsidRPr="005D2CF1" w:rsidRDefault="00615B5C" w:rsidP="00615B5C">
            <w:pPr>
              <w:pStyle w:val="TAH"/>
            </w:pPr>
            <w:r w:rsidRPr="005D2CF1">
              <w:t>Application</w:t>
            </w:r>
          </w:p>
        </w:tc>
        <w:tc>
          <w:tcPr>
            <w:tcW w:w="1134" w:type="dxa"/>
          </w:tcPr>
          <w:p w14:paraId="6B235AB0" w14:textId="1F7BC6A3" w:rsidR="00615B5C" w:rsidRPr="005D2CF1" w:rsidRDefault="00615B5C" w:rsidP="00615B5C">
            <w:pPr>
              <w:pStyle w:val="TAH"/>
            </w:pPr>
            <w:r w:rsidRPr="005D2CF1">
              <w:t>Network Slice</w:t>
            </w:r>
          </w:p>
        </w:tc>
        <w:tc>
          <w:tcPr>
            <w:tcW w:w="1559" w:type="dxa"/>
          </w:tcPr>
          <w:p w14:paraId="465B0900" w14:textId="70C90A3B" w:rsidR="00615B5C" w:rsidRPr="005D2CF1" w:rsidRDefault="00615B5C" w:rsidP="00615B5C">
            <w:pPr>
              <w:pStyle w:val="TAH"/>
            </w:pPr>
            <w:r>
              <w:t>Edge Applications over a UP path</w:t>
            </w:r>
          </w:p>
        </w:tc>
      </w:tr>
      <w:tr w:rsidR="00615B5C" w:rsidRPr="005D2CF1" w14:paraId="7F31B4F6" w14:textId="77777777" w:rsidTr="00615B5C">
        <w:tc>
          <w:tcPr>
            <w:tcW w:w="1819" w:type="dxa"/>
          </w:tcPr>
          <w:p w14:paraId="5ADDCB47" w14:textId="77777777" w:rsidR="00615B5C" w:rsidRPr="005D2CF1" w:rsidRDefault="00615B5C" w:rsidP="00615B5C">
            <w:pPr>
              <w:pStyle w:val="TAL"/>
            </w:pPr>
            <w:r w:rsidRPr="005D2CF1">
              <w:t>Application ID (0...max)</w:t>
            </w:r>
          </w:p>
        </w:tc>
        <w:tc>
          <w:tcPr>
            <w:tcW w:w="3988" w:type="dxa"/>
          </w:tcPr>
          <w:p w14:paraId="09CC4434" w14:textId="77777777" w:rsidR="00615B5C" w:rsidRPr="005D2CF1" w:rsidRDefault="00615B5C" w:rsidP="00615B5C">
            <w:pPr>
              <w:pStyle w:val="TAL"/>
            </w:pPr>
            <w:r w:rsidRPr="005D2CF1">
              <w:t>The identification of the application(s) for which the analytics information is subscribed or requested.</w:t>
            </w:r>
          </w:p>
        </w:tc>
        <w:tc>
          <w:tcPr>
            <w:tcW w:w="1276" w:type="dxa"/>
          </w:tcPr>
          <w:p w14:paraId="7C613775" w14:textId="77777777" w:rsidR="00615B5C" w:rsidRPr="005D2CF1" w:rsidRDefault="00615B5C" w:rsidP="00615B5C">
            <w:pPr>
              <w:pStyle w:val="TAC"/>
            </w:pPr>
            <w:r w:rsidRPr="005D2CF1">
              <w:t>Y</w:t>
            </w:r>
          </w:p>
        </w:tc>
        <w:tc>
          <w:tcPr>
            <w:tcW w:w="1134" w:type="dxa"/>
          </w:tcPr>
          <w:p w14:paraId="38998907" w14:textId="77777777" w:rsidR="00615B5C" w:rsidRPr="005D2CF1" w:rsidRDefault="00615B5C" w:rsidP="00615B5C">
            <w:pPr>
              <w:pStyle w:val="TAC"/>
            </w:pPr>
            <w:r w:rsidRPr="005D2CF1">
              <w:t>N</w:t>
            </w:r>
          </w:p>
        </w:tc>
        <w:tc>
          <w:tcPr>
            <w:tcW w:w="1559" w:type="dxa"/>
          </w:tcPr>
          <w:p w14:paraId="752A9F64" w14:textId="3F7A1248" w:rsidR="00615B5C" w:rsidRPr="005D2CF1" w:rsidRDefault="00615B5C" w:rsidP="00615B5C">
            <w:pPr>
              <w:pStyle w:val="TAC"/>
            </w:pPr>
            <w:r w:rsidRPr="0030759D" w:rsidDel="00F33311">
              <w:t>Y</w:t>
            </w:r>
          </w:p>
        </w:tc>
      </w:tr>
      <w:tr w:rsidR="00615B5C" w:rsidRPr="005D2CF1" w14:paraId="7322A07C" w14:textId="72123CE4" w:rsidTr="00320244">
        <w:tc>
          <w:tcPr>
            <w:tcW w:w="1819" w:type="dxa"/>
          </w:tcPr>
          <w:p w14:paraId="31935899" w14:textId="77777777" w:rsidR="00615B5C" w:rsidRPr="005D2CF1" w:rsidRDefault="00615B5C" w:rsidP="00615B5C">
            <w:pPr>
              <w:pStyle w:val="TAL"/>
            </w:pPr>
            <w:r w:rsidRPr="005D2CF1">
              <w:t>S-NSSAI</w:t>
            </w:r>
          </w:p>
        </w:tc>
        <w:tc>
          <w:tcPr>
            <w:tcW w:w="3988" w:type="dxa"/>
          </w:tcPr>
          <w:p w14:paraId="2BBBAC6B" w14:textId="4B9EB8E5" w:rsidR="00615B5C" w:rsidRDefault="00D51919" w:rsidP="00615B5C">
            <w:pPr>
              <w:pStyle w:val="TAL"/>
            </w:pPr>
            <w:r>
              <w:t xml:space="preserve">When requesting Service Experience for a Network Slice: identifies </w:t>
            </w:r>
            <w:r w:rsidR="00615B5C" w:rsidRPr="005D2CF1">
              <w:t>the Network Slice for which analytics information is subscribed or requested.</w:t>
            </w:r>
          </w:p>
          <w:p w14:paraId="7CBAAABD" w14:textId="59D24CA7" w:rsidR="00D51919" w:rsidRPr="005D2CF1" w:rsidRDefault="00D51919" w:rsidP="00615B5C">
            <w:pPr>
              <w:pStyle w:val="TAL"/>
            </w:pPr>
            <w:r>
              <w:t xml:space="preserve">When requesting Service Experience for an </w:t>
            </w:r>
            <w:proofErr w:type="gramStart"/>
            <w:r>
              <w:t>Application:</w:t>
            </w:r>
            <w:proofErr w:type="gramEnd"/>
            <w:r>
              <w:t xml:space="preserve"> identifies the S-NSSAI used to access the application together with the DNN listed below.</w:t>
            </w:r>
          </w:p>
        </w:tc>
        <w:tc>
          <w:tcPr>
            <w:tcW w:w="1276" w:type="dxa"/>
          </w:tcPr>
          <w:p w14:paraId="2035079A" w14:textId="77777777" w:rsidR="00615B5C" w:rsidRPr="005D2CF1" w:rsidRDefault="00615B5C" w:rsidP="00615B5C">
            <w:pPr>
              <w:pStyle w:val="TAC"/>
            </w:pPr>
            <w:r w:rsidRPr="005D2CF1">
              <w:t>N</w:t>
            </w:r>
          </w:p>
        </w:tc>
        <w:tc>
          <w:tcPr>
            <w:tcW w:w="1134" w:type="dxa"/>
          </w:tcPr>
          <w:p w14:paraId="2D716B00" w14:textId="77777777" w:rsidR="00615B5C" w:rsidRPr="005D2CF1" w:rsidRDefault="00615B5C" w:rsidP="00615B5C">
            <w:pPr>
              <w:pStyle w:val="TAC"/>
            </w:pPr>
            <w:r w:rsidRPr="005D2CF1">
              <w:t>Y</w:t>
            </w:r>
          </w:p>
        </w:tc>
        <w:tc>
          <w:tcPr>
            <w:tcW w:w="1559" w:type="dxa"/>
          </w:tcPr>
          <w:p w14:paraId="40B6F070" w14:textId="491C320B" w:rsidR="00615B5C" w:rsidRPr="005D2CF1" w:rsidRDefault="00615B5C" w:rsidP="00615B5C">
            <w:pPr>
              <w:pStyle w:val="TAC"/>
            </w:pPr>
            <w:r w:rsidRPr="0030759D">
              <w:t>N</w:t>
            </w:r>
          </w:p>
        </w:tc>
      </w:tr>
      <w:tr w:rsidR="00615B5C" w:rsidRPr="005D2CF1" w14:paraId="46DA57BB" w14:textId="4532CB09" w:rsidTr="00320244">
        <w:tc>
          <w:tcPr>
            <w:tcW w:w="1819" w:type="dxa"/>
          </w:tcPr>
          <w:p w14:paraId="1273ABD0" w14:textId="77777777" w:rsidR="00615B5C" w:rsidRPr="005D2CF1" w:rsidRDefault="00615B5C" w:rsidP="00615B5C">
            <w:pPr>
              <w:pStyle w:val="TAL"/>
            </w:pPr>
            <w:r w:rsidRPr="005D2CF1">
              <w:t>NSI ID(s)</w:t>
            </w:r>
          </w:p>
        </w:tc>
        <w:tc>
          <w:tcPr>
            <w:tcW w:w="3988" w:type="dxa"/>
          </w:tcPr>
          <w:p w14:paraId="7A92FA4A" w14:textId="77777777" w:rsidR="00615B5C" w:rsidRPr="005D2CF1" w:rsidRDefault="00615B5C" w:rsidP="00615B5C">
            <w:pPr>
              <w:pStyle w:val="TAL"/>
            </w:pPr>
            <w:r w:rsidRPr="005D2CF1">
              <w:t>Identifies the Network Slice instance(s) for which analytics information is subscribed or requested.</w:t>
            </w:r>
          </w:p>
        </w:tc>
        <w:tc>
          <w:tcPr>
            <w:tcW w:w="1276" w:type="dxa"/>
          </w:tcPr>
          <w:p w14:paraId="7398DDC5" w14:textId="77777777" w:rsidR="00615B5C" w:rsidRPr="005D2CF1" w:rsidRDefault="00615B5C" w:rsidP="00615B5C">
            <w:pPr>
              <w:pStyle w:val="TAC"/>
            </w:pPr>
            <w:r w:rsidRPr="005D2CF1">
              <w:t>N</w:t>
            </w:r>
          </w:p>
        </w:tc>
        <w:tc>
          <w:tcPr>
            <w:tcW w:w="1134" w:type="dxa"/>
          </w:tcPr>
          <w:p w14:paraId="4A80B631" w14:textId="77777777" w:rsidR="00615B5C" w:rsidRPr="005D2CF1" w:rsidRDefault="00615B5C" w:rsidP="00615B5C">
            <w:pPr>
              <w:pStyle w:val="TAC"/>
            </w:pPr>
            <w:r w:rsidRPr="005D2CF1">
              <w:t>N</w:t>
            </w:r>
          </w:p>
        </w:tc>
        <w:tc>
          <w:tcPr>
            <w:tcW w:w="1559" w:type="dxa"/>
          </w:tcPr>
          <w:p w14:paraId="48A3E3A6" w14:textId="59B89A53" w:rsidR="00615B5C" w:rsidRPr="005D2CF1" w:rsidRDefault="00615B5C" w:rsidP="00615B5C">
            <w:pPr>
              <w:pStyle w:val="TAC"/>
            </w:pPr>
            <w:r w:rsidRPr="0030759D">
              <w:t>N</w:t>
            </w:r>
          </w:p>
        </w:tc>
      </w:tr>
      <w:tr w:rsidR="00615B5C" w:rsidRPr="005D2CF1" w14:paraId="189059CE" w14:textId="526126CE" w:rsidTr="00320244">
        <w:tc>
          <w:tcPr>
            <w:tcW w:w="1819" w:type="dxa"/>
          </w:tcPr>
          <w:p w14:paraId="41648A48" w14:textId="77777777" w:rsidR="00615B5C" w:rsidRPr="005D2CF1" w:rsidRDefault="00615B5C" w:rsidP="00615B5C">
            <w:pPr>
              <w:pStyle w:val="TAL"/>
            </w:pPr>
            <w:r w:rsidRPr="005D2CF1">
              <w:t>Area of Interest</w:t>
            </w:r>
          </w:p>
        </w:tc>
        <w:tc>
          <w:tcPr>
            <w:tcW w:w="3988" w:type="dxa"/>
          </w:tcPr>
          <w:p w14:paraId="4919D4D5" w14:textId="77777777" w:rsidR="00615B5C" w:rsidRPr="005D2CF1" w:rsidRDefault="00615B5C" w:rsidP="00615B5C">
            <w:pPr>
              <w:pStyle w:val="TAL"/>
            </w:pPr>
            <w:r w:rsidRPr="005D2CF1">
              <w:t>Identifies the Area (i.e. set of TAIs), as defined in TS 23.501 [2] for which the analytics information is subscribed or requested.</w:t>
            </w:r>
          </w:p>
        </w:tc>
        <w:tc>
          <w:tcPr>
            <w:tcW w:w="1276" w:type="dxa"/>
          </w:tcPr>
          <w:p w14:paraId="7F06BFB3" w14:textId="77777777" w:rsidR="00615B5C" w:rsidRPr="005D2CF1" w:rsidRDefault="00615B5C" w:rsidP="00615B5C">
            <w:pPr>
              <w:pStyle w:val="TAC"/>
            </w:pPr>
            <w:r w:rsidRPr="005D2CF1">
              <w:t>N</w:t>
            </w:r>
          </w:p>
        </w:tc>
        <w:tc>
          <w:tcPr>
            <w:tcW w:w="1134" w:type="dxa"/>
          </w:tcPr>
          <w:p w14:paraId="40F52B71" w14:textId="77777777" w:rsidR="00615B5C" w:rsidRPr="005D2CF1" w:rsidRDefault="00615B5C" w:rsidP="00615B5C">
            <w:pPr>
              <w:pStyle w:val="TAC"/>
            </w:pPr>
            <w:r w:rsidRPr="005D2CF1">
              <w:t>N</w:t>
            </w:r>
          </w:p>
        </w:tc>
        <w:tc>
          <w:tcPr>
            <w:tcW w:w="1559" w:type="dxa"/>
          </w:tcPr>
          <w:p w14:paraId="741A7BF5" w14:textId="1A054330" w:rsidR="00615B5C" w:rsidRPr="005D2CF1" w:rsidRDefault="00615B5C" w:rsidP="00615B5C">
            <w:pPr>
              <w:pStyle w:val="TAC"/>
            </w:pPr>
            <w:r w:rsidRPr="0030759D">
              <w:t>N</w:t>
            </w:r>
          </w:p>
        </w:tc>
      </w:tr>
      <w:tr w:rsidR="00615B5C" w:rsidRPr="005D2CF1" w14:paraId="35CE4387" w14:textId="18E217DB" w:rsidTr="00320244">
        <w:tc>
          <w:tcPr>
            <w:tcW w:w="1819" w:type="dxa"/>
          </w:tcPr>
          <w:p w14:paraId="2FD9A0AD" w14:textId="77777777" w:rsidR="00615B5C" w:rsidRPr="005D2CF1" w:rsidRDefault="00615B5C" w:rsidP="00615B5C">
            <w:pPr>
              <w:pStyle w:val="TAL"/>
            </w:pPr>
            <w:r w:rsidRPr="005D2CF1">
              <w:t>DNN</w:t>
            </w:r>
          </w:p>
        </w:tc>
        <w:tc>
          <w:tcPr>
            <w:tcW w:w="3988" w:type="dxa"/>
          </w:tcPr>
          <w:p w14:paraId="4AF5E916" w14:textId="69F69C44" w:rsidR="00615B5C" w:rsidRPr="005D2CF1" w:rsidRDefault="00D51919" w:rsidP="00615B5C">
            <w:pPr>
              <w:pStyle w:val="TAL"/>
            </w:pPr>
            <w:r>
              <w:t xml:space="preserve">When requesting Service Experience for an Application, this is the </w:t>
            </w:r>
            <w:r w:rsidR="00615B5C" w:rsidRPr="005D2CF1">
              <w:t>DNN to access the application.</w:t>
            </w:r>
          </w:p>
        </w:tc>
        <w:tc>
          <w:tcPr>
            <w:tcW w:w="1276" w:type="dxa"/>
          </w:tcPr>
          <w:p w14:paraId="56FBBB78" w14:textId="77777777" w:rsidR="00615B5C" w:rsidRPr="005D2CF1" w:rsidRDefault="00615B5C" w:rsidP="00615B5C">
            <w:pPr>
              <w:pStyle w:val="TAC"/>
            </w:pPr>
            <w:r w:rsidRPr="005D2CF1">
              <w:t>N</w:t>
            </w:r>
          </w:p>
        </w:tc>
        <w:tc>
          <w:tcPr>
            <w:tcW w:w="1134" w:type="dxa"/>
          </w:tcPr>
          <w:p w14:paraId="1253D991" w14:textId="77777777" w:rsidR="00615B5C" w:rsidRPr="005D2CF1" w:rsidRDefault="00615B5C" w:rsidP="00615B5C">
            <w:pPr>
              <w:pStyle w:val="TAC"/>
            </w:pPr>
            <w:r w:rsidRPr="005D2CF1">
              <w:t>N</w:t>
            </w:r>
          </w:p>
        </w:tc>
        <w:tc>
          <w:tcPr>
            <w:tcW w:w="1559" w:type="dxa"/>
          </w:tcPr>
          <w:p w14:paraId="34B9F910" w14:textId="3424E2CF" w:rsidR="00615B5C" w:rsidRPr="005D2CF1" w:rsidRDefault="00615B5C" w:rsidP="00615B5C">
            <w:pPr>
              <w:pStyle w:val="TAC"/>
            </w:pPr>
            <w:r w:rsidRPr="0030759D">
              <w:t>N</w:t>
            </w:r>
          </w:p>
        </w:tc>
      </w:tr>
      <w:tr w:rsidR="00615B5C" w:rsidRPr="005D2CF1" w14:paraId="1C2212A5" w14:textId="5D949FBF" w:rsidTr="00320244">
        <w:tc>
          <w:tcPr>
            <w:tcW w:w="1819" w:type="dxa"/>
          </w:tcPr>
          <w:p w14:paraId="45016031" w14:textId="77777777" w:rsidR="00615B5C" w:rsidRPr="005D2CF1" w:rsidRDefault="00615B5C" w:rsidP="00615B5C">
            <w:pPr>
              <w:pStyle w:val="TAL"/>
            </w:pPr>
            <w:r w:rsidRPr="005D2CF1">
              <w:t>DNAI</w:t>
            </w:r>
          </w:p>
        </w:tc>
        <w:tc>
          <w:tcPr>
            <w:tcW w:w="3988" w:type="dxa"/>
          </w:tcPr>
          <w:p w14:paraId="60D422F2" w14:textId="77777777" w:rsidR="00615B5C" w:rsidRPr="005D2CF1" w:rsidRDefault="00615B5C" w:rsidP="00615B5C">
            <w:pPr>
              <w:pStyle w:val="TAL"/>
            </w:pPr>
            <w:r w:rsidRPr="005D2CF1">
              <w:t>Identifier of a user plane access to one or more DN(s) where applications are deployed as defined in TS 23.501 [2].</w:t>
            </w:r>
          </w:p>
        </w:tc>
        <w:tc>
          <w:tcPr>
            <w:tcW w:w="1276" w:type="dxa"/>
          </w:tcPr>
          <w:p w14:paraId="454D9460" w14:textId="77777777" w:rsidR="00615B5C" w:rsidRPr="005D2CF1" w:rsidRDefault="00615B5C" w:rsidP="00615B5C">
            <w:pPr>
              <w:pStyle w:val="TAC"/>
            </w:pPr>
            <w:r w:rsidRPr="005D2CF1">
              <w:t>N</w:t>
            </w:r>
          </w:p>
        </w:tc>
        <w:tc>
          <w:tcPr>
            <w:tcW w:w="1134" w:type="dxa"/>
          </w:tcPr>
          <w:p w14:paraId="4C420762" w14:textId="77777777" w:rsidR="00615B5C" w:rsidRPr="005D2CF1" w:rsidRDefault="00615B5C" w:rsidP="00615B5C">
            <w:pPr>
              <w:pStyle w:val="TAC"/>
            </w:pPr>
            <w:r w:rsidRPr="005D2CF1">
              <w:t>N</w:t>
            </w:r>
          </w:p>
        </w:tc>
        <w:tc>
          <w:tcPr>
            <w:tcW w:w="1559" w:type="dxa"/>
          </w:tcPr>
          <w:p w14:paraId="29C1406C" w14:textId="061DEB08" w:rsidR="00615B5C" w:rsidRPr="005D2CF1" w:rsidRDefault="00615B5C" w:rsidP="00615B5C">
            <w:pPr>
              <w:pStyle w:val="TAC"/>
            </w:pPr>
            <w:r w:rsidRPr="0030759D">
              <w:t>Y</w:t>
            </w:r>
          </w:p>
        </w:tc>
      </w:tr>
      <w:tr w:rsidR="00615B5C" w:rsidRPr="005D2CF1" w14:paraId="20305FA0" w14:textId="75D1477F" w:rsidTr="00320244">
        <w:tc>
          <w:tcPr>
            <w:tcW w:w="1819" w:type="dxa"/>
          </w:tcPr>
          <w:p w14:paraId="268D7D48" w14:textId="0816998E" w:rsidR="00615B5C" w:rsidRPr="005D2CF1" w:rsidRDefault="00615B5C" w:rsidP="00615B5C">
            <w:pPr>
              <w:pStyle w:val="TAL"/>
            </w:pPr>
            <w:r>
              <w:t>RAT Type</w:t>
            </w:r>
          </w:p>
        </w:tc>
        <w:tc>
          <w:tcPr>
            <w:tcW w:w="3988" w:type="dxa"/>
          </w:tcPr>
          <w:p w14:paraId="1D0BFF49" w14:textId="4887F2E0" w:rsidR="00615B5C" w:rsidRPr="005D2CF1" w:rsidRDefault="00615B5C" w:rsidP="00615B5C">
            <w:pPr>
              <w:pStyle w:val="TAL"/>
            </w:pPr>
            <w:r>
              <w:t>Identifies the RAT type.</w:t>
            </w:r>
          </w:p>
        </w:tc>
        <w:tc>
          <w:tcPr>
            <w:tcW w:w="1276" w:type="dxa"/>
          </w:tcPr>
          <w:p w14:paraId="704D5BF9" w14:textId="6F1A2A65" w:rsidR="00615B5C" w:rsidRPr="005D2CF1" w:rsidRDefault="00615B5C" w:rsidP="00615B5C">
            <w:pPr>
              <w:pStyle w:val="TAC"/>
            </w:pPr>
            <w:r w:rsidRPr="005D2CF1">
              <w:t>N</w:t>
            </w:r>
          </w:p>
        </w:tc>
        <w:tc>
          <w:tcPr>
            <w:tcW w:w="1134" w:type="dxa"/>
          </w:tcPr>
          <w:p w14:paraId="62CE5218" w14:textId="59D958AE" w:rsidR="00615B5C" w:rsidRPr="005D2CF1" w:rsidRDefault="00615B5C" w:rsidP="00615B5C">
            <w:pPr>
              <w:pStyle w:val="TAC"/>
            </w:pPr>
            <w:r w:rsidRPr="005D2CF1">
              <w:t>N</w:t>
            </w:r>
          </w:p>
        </w:tc>
        <w:tc>
          <w:tcPr>
            <w:tcW w:w="1559" w:type="dxa"/>
          </w:tcPr>
          <w:p w14:paraId="78B0D249" w14:textId="65BF5F86" w:rsidR="00615B5C" w:rsidRPr="005D2CF1" w:rsidRDefault="00615B5C" w:rsidP="00615B5C">
            <w:pPr>
              <w:pStyle w:val="TAC"/>
            </w:pPr>
            <w:r w:rsidRPr="005D2CF1">
              <w:t>N</w:t>
            </w:r>
          </w:p>
        </w:tc>
      </w:tr>
      <w:tr w:rsidR="00615B5C" w:rsidRPr="005D2CF1" w14:paraId="5570274B" w14:textId="3280442A" w:rsidTr="00320244">
        <w:tc>
          <w:tcPr>
            <w:tcW w:w="1819" w:type="dxa"/>
          </w:tcPr>
          <w:p w14:paraId="45ABC7EF" w14:textId="3DBC1240" w:rsidR="00615B5C" w:rsidRPr="005D2CF1" w:rsidRDefault="00615B5C" w:rsidP="00615B5C">
            <w:pPr>
              <w:pStyle w:val="TAL"/>
            </w:pPr>
            <w:r>
              <w:t>Frequency</w:t>
            </w:r>
          </w:p>
        </w:tc>
        <w:tc>
          <w:tcPr>
            <w:tcW w:w="3988" w:type="dxa"/>
          </w:tcPr>
          <w:p w14:paraId="6A21EF84" w14:textId="037E28E3" w:rsidR="00615B5C" w:rsidRPr="005D2CF1" w:rsidRDefault="00615B5C" w:rsidP="00615B5C">
            <w:pPr>
              <w:pStyle w:val="TAL"/>
            </w:pPr>
            <w:r>
              <w:t>Identifies the frequency.</w:t>
            </w:r>
          </w:p>
        </w:tc>
        <w:tc>
          <w:tcPr>
            <w:tcW w:w="1276" w:type="dxa"/>
          </w:tcPr>
          <w:p w14:paraId="32EE9709" w14:textId="022BEBF3" w:rsidR="00615B5C" w:rsidRPr="005D2CF1" w:rsidRDefault="00615B5C" w:rsidP="00615B5C">
            <w:pPr>
              <w:pStyle w:val="TAC"/>
            </w:pPr>
            <w:r w:rsidRPr="005D2CF1">
              <w:t>N</w:t>
            </w:r>
          </w:p>
        </w:tc>
        <w:tc>
          <w:tcPr>
            <w:tcW w:w="1134" w:type="dxa"/>
          </w:tcPr>
          <w:p w14:paraId="06250652" w14:textId="6A07697F" w:rsidR="00615B5C" w:rsidRPr="005D2CF1" w:rsidRDefault="00615B5C" w:rsidP="00615B5C">
            <w:pPr>
              <w:pStyle w:val="TAC"/>
            </w:pPr>
            <w:r w:rsidRPr="005D2CF1">
              <w:t>N</w:t>
            </w:r>
          </w:p>
        </w:tc>
        <w:tc>
          <w:tcPr>
            <w:tcW w:w="1559" w:type="dxa"/>
          </w:tcPr>
          <w:p w14:paraId="7DC3CCA8" w14:textId="79C07EC7" w:rsidR="00615B5C" w:rsidRPr="005D2CF1" w:rsidRDefault="00615B5C" w:rsidP="00615B5C">
            <w:pPr>
              <w:pStyle w:val="TAC"/>
            </w:pPr>
            <w:r w:rsidRPr="005D2CF1">
              <w:t>N</w:t>
            </w:r>
          </w:p>
        </w:tc>
      </w:tr>
      <w:tr w:rsidR="00615B5C" w:rsidRPr="005D2CF1" w14:paraId="41C1BF83" w14:textId="77777777" w:rsidTr="00615B5C">
        <w:tc>
          <w:tcPr>
            <w:tcW w:w="1819" w:type="dxa"/>
          </w:tcPr>
          <w:p w14:paraId="6D4FD27F" w14:textId="242A774B" w:rsidR="00615B5C" w:rsidRPr="005D2CF1" w:rsidRDefault="00615B5C" w:rsidP="00615B5C">
            <w:pPr>
              <w:pStyle w:val="TAL"/>
            </w:pPr>
            <w:r>
              <w:t>Application Server</w:t>
            </w:r>
            <w:r w:rsidR="00220F2B">
              <w:t xml:space="preserve"> Address(es)</w:t>
            </w:r>
            <w:r>
              <w:t xml:space="preserve"> (NOTE 1)</w:t>
            </w:r>
          </w:p>
        </w:tc>
        <w:tc>
          <w:tcPr>
            <w:tcW w:w="3988" w:type="dxa"/>
          </w:tcPr>
          <w:p w14:paraId="2A4B3E8F" w14:textId="66372448" w:rsidR="00615B5C" w:rsidRPr="005D2CF1" w:rsidRDefault="00220F2B" w:rsidP="00615B5C">
            <w:pPr>
              <w:pStyle w:val="TAL"/>
            </w:pPr>
            <w:r>
              <w:t xml:space="preserve">List of </w:t>
            </w:r>
            <w:r w:rsidR="00615B5C" w:rsidRPr="006854B6">
              <w:t>IP address</w:t>
            </w:r>
            <w:r>
              <w:t>(s)</w:t>
            </w:r>
            <w:r w:rsidR="00615B5C" w:rsidRPr="006854B6">
              <w:t>/FQDN</w:t>
            </w:r>
            <w:r>
              <w:t>(s)</w:t>
            </w:r>
            <w:r w:rsidR="00615B5C" w:rsidRPr="006854B6">
              <w:t xml:space="preserve"> of the Application Server</w:t>
            </w:r>
            <w:r>
              <w:t>(s)</w:t>
            </w:r>
            <w:r w:rsidR="00615B5C" w:rsidRPr="006854B6">
              <w:t xml:space="preserve"> that a UE</w:t>
            </w:r>
            <w:r>
              <w:t>, group of UEs, or 'any UE'</w:t>
            </w:r>
            <w:r w:rsidR="00615B5C" w:rsidRPr="006854B6">
              <w:t xml:space="preserve"> has a communication session</w:t>
            </w:r>
            <w:r>
              <w:t xml:space="preserve"> for which Service Experience Analytic information is requested.</w:t>
            </w:r>
          </w:p>
        </w:tc>
        <w:tc>
          <w:tcPr>
            <w:tcW w:w="1276" w:type="dxa"/>
          </w:tcPr>
          <w:p w14:paraId="23ABC77F" w14:textId="2CFDF54E" w:rsidR="00615B5C" w:rsidRPr="005D2CF1" w:rsidRDefault="00615B5C" w:rsidP="00615B5C">
            <w:pPr>
              <w:pStyle w:val="TAC"/>
            </w:pPr>
            <w:r>
              <w:t>N</w:t>
            </w:r>
          </w:p>
        </w:tc>
        <w:tc>
          <w:tcPr>
            <w:tcW w:w="1134" w:type="dxa"/>
          </w:tcPr>
          <w:p w14:paraId="10111AEC" w14:textId="25B88AA7" w:rsidR="00615B5C" w:rsidRPr="005D2CF1" w:rsidRDefault="00615B5C" w:rsidP="00615B5C">
            <w:pPr>
              <w:pStyle w:val="TAC"/>
            </w:pPr>
            <w:r>
              <w:t>N</w:t>
            </w:r>
          </w:p>
        </w:tc>
        <w:tc>
          <w:tcPr>
            <w:tcW w:w="1559" w:type="dxa"/>
          </w:tcPr>
          <w:p w14:paraId="7B4283A8" w14:textId="33ABEFED" w:rsidR="00615B5C" w:rsidRPr="005D2CF1" w:rsidRDefault="00615B5C" w:rsidP="00615B5C">
            <w:pPr>
              <w:pStyle w:val="TAC"/>
            </w:pPr>
            <w:r w:rsidRPr="0030759D">
              <w:t>Y</w:t>
            </w:r>
          </w:p>
        </w:tc>
      </w:tr>
      <w:tr w:rsidR="00615B5C" w:rsidRPr="005D2CF1" w14:paraId="6E871243" w14:textId="77777777" w:rsidTr="00615B5C">
        <w:tc>
          <w:tcPr>
            <w:tcW w:w="1819" w:type="dxa"/>
          </w:tcPr>
          <w:p w14:paraId="40DCEB9E" w14:textId="662026F8" w:rsidR="00615B5C" w:rsidRPr="005D2CF1" w:rsidRDefault="00615B5C" w:rsidP="00615B5C">
            <w:pPr>
              <w:pStyle w:val="TAL"/>
            </w:pPr>
            <w:r>
              <w:t>UPF anchor ID (NOTE 1)</w:t>
            </w:r>
          </w:p>
        </w:tc>
        <w:tc>
          <w:tcPr>
            <w:tcW w:w="3988" w:type="dxa"/>
          </w:tcPr>
          <w:p w14:paraId="7647DCDE" w14:textId="7A83EA0E" w:rsidR="00615B5C" w:rsidRPr="005D2CF1" w:rsidRDefault="00615B5C" w:rsidP="00615B5C">
            <w:pPr>
              <w:pStyle w:val="TAL"/>
            </w:pPr>
            <w:r w:rsidRPr="00C071B6">
              <w:t xml:space="preserve">Identifies the </w:t>
            </w:r>
            <w:r>
              <w:t>UPF where a UE has an associated PDU session</w:t>
            </w:r>
          </w:p>
        </w:tc>
        <w:tc>
          <w:tcPr>
            <w:tcW w:w="1276" w:type="dxa"/>
          </w:tcPr>
          <w:p w14:paraId="3DF13400" w14:textId="31B725DB" w:rsidR="00615B5C" w:rsidRPr="005D2CF1" w:rsidRDefault="00615B5C" w:rsidP="00615B5C">
            <w:pPr>
              <w:pStyle w:val="TAC"/>
            </w:pPr>
            <w:r>
              <w:t>N</w:t>
            </w:r>
          </w:p>
        </w:tc>
        <w:tc>
          <w:tcPr>
            <w:tcW w:w="1134" w:type="dxa"/>
          </w:tcPr>
          <w:p w14:paraId="6964A782" w14:textId="5A340552" w:rsidR="00615B5C" w:rsidRPr="005D2CF1" w:rsidRDefault="00615B5C" w:rsidP="00615B5C">
            <w:pPr>
              <w:pStyle w:val="TAC"/>
            </w:pPr>
            <w:r>
              <w:t>N</w:t>
            </w:r>
          </w:p>
        </w:tc>
        <w:tc>
          <w:tcPr>
            <w:tcW w:w="1559" w:type="dxa"/>
          </w:tcPr>
          <w:p w14:paraId="557B1951" w14:textId="18BCEE90" w:rsidR="00615B5C" w:rsidRPr="005D2CF1" w:rsidRDefault="00615B5C" w:rsidP="00615B5C">
            <w:pPr>
              <w:pStyle w:val="TAC"/>
            </w:pPr>
            <w:r w:rsidRPr="0030759D">
              <w:t>N</w:t>
            </w:r>
          </w:p>
        </w:tc>
      </w:tr>
      <w:tr w:rsidR="00615B5C" w:rsidRPr="005D2CF1" w14:paraId="1FAB6A39" w14:textId="77777777" w:rsidTr="00615B5C">
        <w:tc>
          <w:tcPr>
            <w:tcW w:w="9776" w:type="dxa"/>
            <w:gridSpan w:val="5"/>
          </w:tcPr>
          <w:p w14:paraId="38B8AC01" w14:textId="46597AD2" w:rsidR="00615B5C" w:rsidRPr="0030759D" w:rsidRDefault="00615B5C" w:rsidP="00320244">
            <w:pPr>
              <w:pStyle w:val="TAN"/>
            </w:pPr>
            <w:r>
              <w:t>NOTE 1:</w:t>
            </w:r>
            <w:r>
              <w:tab/>
              <w:t>These parameters may be provided when a consumer requires analytics for an edge application over a UP path</w:t>
            </w:r>
          </w:p>
        </w:tc>
      </w:tr>
    </w:tbl>
    <w:p w14:paraId="623207D3" w14:textId="77777777" w:rsidR="00C24DA9" w:rsidRPr="005D2CF1" w:rsidRDefault="00C24DA9" w:rsidP="00C24DA9"/>
    <w:p w14:paraId="34631939" w14:textId="7B70060E" w:rsidR="00C24DA9" w:rsidRPr="005D2CF1" w:rsidRDefault="00C24DA9" w:rsidP="00C24DA9">
      <w:pPr>
        <w:pStyle w:val="NO"/>
      </w:pPr>
      <w:r w:rsidRPr="005D2CF1">
        <w:t>NOTE:</w:t>
      </w:r>
      <w:r w:rsidRPr="005D2CF1">
        <w:tab/>
        <w:t xml:space="preserve">A service consumer may use the Area of Interest </w:t>
      </w:r>
      <w:proofErr w:type="gramStart"/>
      <w:r w:rsidRPr="005D2CF1">
        <w:t>in order to</w:t>
      </w:r>
      <w:proofErr w:type="gramEnd"/>
      <w:r w:rsidRPr="005D2CF1">
        <w:t xml:space="preserve">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 xml:space="preserve">An Analytics target period that indicates the time window for which the statistics or predictions are </w:t>
      </w:r>
      <w:proofErr w:type="gramStart"/>
      <w:r w:rsidRPr="005D2CF1">
        <w:t>requested;</w:t>
      </w:r>
      <w:proofErr w:type="gramEnd"/>
    </w:p>
    <w:p w14:paraId="0DEC4519" w14:textId="77777777" w:rsidR="00C24DA9" w:rsidRPr="005D2CF1" w:rsidRDefault="00C24DA9" w:rsidP="00C24DA9">
      <w:pPr>
        <w:pStyle w:val="B1"/>
      </w:pPr>
      <w:r w:rsidRPr="005D2CF1">
        <w:t>-</w:t>
      </w:r>
      <w:r w:rsidRPr="005D2CF1">
        <w:tab/>
        <w:t xml:space="preserve">In a subscription, the Notification Correlation </w:t>
      </w:r>
      <w:proofErr w:type="gramStart"/>
      <w:r w:rsidRPr="005D2CF1">
        <w:t>Id</w:t>
      </w:r>
      <w:proofErr w:type="gramEnd"/>
      <w:r w:rsidRPr="005D2CF1">
        <w:t xml:space="preserve">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w:t>
      </w:r>
      <w:proofErr w:type="gramStart"/>
      <w:r w:rsidRPr="005D2CF1">
        <w:rPr>
          <w:lang w:eastAsia="zh-CN"/>
        </w:rPr>
        <w:t>in order to</w:t>
      </w:r>
      <w:proofErr w:type="gramEnd"/>
      <w:r w:rsidRPr="005D2CF1">
        <w:rPr>
          <w:lang w:eastAsia="zh-CN"/>
        </w:rPr>
        <w:t xml:space="preserve">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roofErr w:type="gramStart"/>
      <w:r w:rsidRPr="005D2CF1">
        <w:t>);</w:t>
      </w:r>
      <w:proofErr w:type="gramEnd"/>
    </w:p>
    <w:p w14:paraId="28E53C85" w14:textId="77777777" w:rsidR="00C24DA9" w:rsidRPr="005D2CF1" w:rsidRDefault="00C24DA9" w:rsidP="00C24DA9">
      <w:pPr>
        <w:pStyle w:val="B1"/>
      </w:pPr>
      <w:r w:rsidRPr="005D2CF1">
        <w:t>ii)</w:t>
      </w:r>
      <w:r w:rsidRPr="005D2CF1">
        <w:tab/>
        <w:t xml:space="preserve">Network </w:t>
      </w:r>
      <w:proofErr w:type="gramStart"/>
      <w:r w:rsidRPr="005D2CF1">
        <w:t>Slice;</w:t>
      </w:r>
      <w:proofErr w:type="gramEnd"/>
    </w:p>
    <w:p w14:paraId="7D4F77E7" w14:textId="473CE1A3" w:rsidR="00C24DA9" w:rsidRPr="005D2CF1" w:rsidRDefault="00C24DA9" w:rsidP="00C24DA9">
      <w:pPr>
        <w:pStyle w:val="B1"/>
      </w:pPr>
      <w:r w:rsidRPr="005D2CF1">
        <w:t>iii)</w:t>
      </w:r>
      <w:r w:rsidRPr="005D2CF1">
        <w:tab/>
        <w:t xml:space="preserve">both Application(s) and Network </w:t>
      </w:r>
      <w:proofErr w:type="gramStart"/>
      <w:r w:rsidRPr="005D2CF1">
        <w:t>Slice</w:t>
      </w:r>
      <w:r w:rsidR="00615B5C">
        <w:t>;</w:t>
      </w:r>
      <w:proofErr w:type="gramEnd"/>
    </w:p>
    <w:p w14:paraId="3E99F39D" w14:textId="23FF0091" w:rsidR="00615B5C" w:rsidRDefault="00615B5C" w:rsidP="00320244">
      <w:pPr>
        <w:pStyle w:val="B1"/>
      </w:pPr>
      <w:r>
        <w:t>iv)</w:t>
      </w:r>
      <w:r>
        <w:tab/>
        <w:t>Edge Applications over a UP path.</w:t>
      </w:r>
    </w:p>
    <w:p w14:paraId="6CB7E4F5" w14:textId="3F371128" w:rsidR="00C24DA9" w:rsidRPr="005D2CF1" w:rsidRDefault="00C24DA9" w:rsidP="00C24DA9">
      <w:r w:rsidRPr="005D2CF1">
        <w:lastRenderedPageBreak/>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68" w:name="_Toc75344619"/>
      <w:r w:rsidRPr="005D2CF1">
        <w:rPr>
          <w:lang w:eastAsia="zh-CN"/>
        </w:rPr>
        <w:t>6.4.2</w:t>
      </w:r>
      <w:r w:rsidRPr="005D2CF1">
        <w:rPr>
          <w:lang w:eastAsia="zh-CN"/>
        </w:rPr>
        <w:tab/>
        <w:t>Input Data</w:t>
      </w:r>
      <w:bookmarkEnd w:id="168"/>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D51919" w:rsidRPr="005D2CF1" w14:paraId="408F183A" w14:textId="77777777" w:rsidTr="00B35D88">
        <w:trPr>
          <w:jc w:val="center"/>
        </w:trPr>
        <w:tc>
          <w:tcPr>
            <w:tcW w:w="2584" w:type="dxa"/>
          </w:tcPr>
          <w:p w14:paraId="38ACC266" w14:textId="78A65D68" w:rsidR="00D51919" w:rsidRPr="005D2CF1" w:rsidRDefault="00D51919" w:rsidP="00B35D88">
            <w:pPr>
              <w:pStyle w:val="TAL"/>
            </w:pPr>
            <w:r>
              <w:t>QoE metrics</w:t>
            </w:r>
          </w:p>
        </w:tc>
        <w:tc>
          <w:tcPr>
            <w:tcW w:w="1701" w:type="dxa"/>
          </w:tcPr>
          <w:p w14:paraId="56AA8537" w14:textId="15103395" w:rsidR="00D51919" w:rsidRPr="005D2CF1" w:rsidRDefault="00D51919" w:rsidP="00B35D88">
            <w:pPr>
              <w:pStyle w:val="TAC"/>
            </w:pPr>
            <w:r>
              <w:t>UE (via AF)</w:t>
            </w:r>
          </w:p>
        </w:tc>
        <w:tc>
          <w:tcPr>
            <w:tcW w:w="5420" w:type="dxa"/>
          </w:tcPr>
          <w:p w14:paraId="22F9B89A" w14:textId="77777777" w:rsidR="00D51919" w:rsidRDefault="00D51919" w:rsidP="00B35D88">
            <w:pPr>
              <w:pStyle w:val="TAL"/>
            </w:pPr>
            <w:r>
              <w:t>QoE metrics observed at the UE(s). QoE metrics and measurement as described in TS 26.114 [27], TS 26.247 [28], TS 26.118 [29], TS 26.346 [30], TS 26.512 [31] or ASP specific QoE metrics, as agreed in the SLA with the MNO, may be used.</w:t>
            </w:r>
          </w:p>
          <w:p w14:paraId="66C577BA" w14:textId="68230F04" w:rsidR="00D51919" w:rsidRPr="005D2CF1" w:rsidRDefault="00D51919" w:rsidP="00F0713C">
            <w:pPr>
              <w:pStyle w:val="EditorsNote"/>
            </w:pPr>
            <w:r>
              <w:t>Editor's note:</w:t>
            </w:r>
            <w:r>
              <w:tab/>
              <w:t>How to structure the ASP specific QoE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278EB04A"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320244" w:rsidRPr="005D2CF1">
        <w:t>TS</w:t>
      </w:r>
      <w:r w:rsidR="00320244">
        <w:t> </w:t>
      </w:r>
      <w:r w:rsidR="00320244" w:rsidRPr="005D2CF1">
        <w:t>23.502</w:t>
      </w:r>
      <w:r w:rsidR="00320244">
        <w:t> </w:t>
      </w:r>
      <w:r w:rsidR="00320244"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0E1FED7"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320244">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08000D32" w:rsidR="00C24DA9" w:rsidRPr="005D2CF1" w:rsidRDefault="00C24DA9" w:rsidP="00B16F2C">
            <w:pPr>
              <w:pStyle w:val="TAL"/>
            </w:pPr>
            <w:commentRangeStart w:id="169"/>
            <w:del w:id="170" w:author="Nokia1" w:date="2021-08-10T09:50:00Z">
              <w:r w:rsidRPr="005D2CF1" w:rsidDel="00625298">
                <w:delText>(list of)</w:delText>
              </w:r>
            </w:del>
            <w:ins w:id="171" w:author="Nokia" w:date="2021-06-30T15:17:00Z">
              <w:del w:id="172" w:author="Nokia1" w:date="2021-08-10T09:50:00Z">
                <w:r w:rsidR="005050E9" w:rsidDel="00625298">
                  <w:delText xml:space="preserve"> </w:delText>
                </w:r>
              </w:del>
            </w:ins>
            <w:del w:id="173" w:author="Nokia1" w:date="2021-08-10T09:50:00Z">
              <w:r w:rsidRPr="005D2CF1" w:rsidDel="00625298">
                <w:delText>SUPI(s)</w:delText>
              </w:r>
              <w:commentRangeEnd w:id="169"/>
              <w:r w:rsidR="005050E9" w:rsidDel="00625298">
                <w:rPr>
                  <w:rStyle w:val="CommentReference"/>
                  <w:rFonts w:ascii="Times New Roman" w:eastAsia="SimSun" w:hAnsi="Times New Roman"/>
                </w:rPr>
                <w:commentReference w:id="169"/>
              </w:r>
            </w:del>
            <w:ins w:id="174" w:author="Nokia1" w:date="2021-08-10T09:50:00Z">
              <w:r w:rsidR="00625298">
                <w:t>UE ID</w:t>
              </w:r>
            </w:ins>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3A8CECBD" w:rsidR="00C24DA9" w:rsidRPr="005D2CF1" w:rsidRDefault="00625298" w:rsidP="00B16F2C">
            <w:pPr>
              <w:pStyle w:val="TAL"/>
            </w:pPr>
            <w:ins w:id="175" w:author="Nokia1" w:date="2021-08-10T09:50:00Z">
              <w:r w:rsidRPr="005D2CF1">
                <w:t>(list of)</w:t>
              </w:r>
              <w:r>
                <w:t xml:space="preserve"> </w:t>
              </w:r>
              <w:r w:rsidRPr="005D2CF1">
                <w:t>SUPI(s)</w:t>
              </w:r>
              <w:r>
                <w:t xml:space="preserve">. </w:t>
              </w:r>
            </w:ins>
            <w:r w:rsidR="00C24DA9" w:rsidRPr="005D2CF1">
              <w:t>If UE IDs are not provided as target of analytics reporting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0C8494A2" w:rsidR="00615B5C" w:rsidRPr="005D2CF1" w:rsidRDefault="00615B5C" w:rsidP="00615B5C">
            <w:pPr>
              <w:pStyle w:val="TAL"/>
            </w:pPr>
            <w:r w:rsidRPr="00E9603C">
              <w:rPr>
                <w:lang w:eastAsia="zh-CN"/>
              </w:rPr>
              <w:t>UPF info</w:t>
            </w:r>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615B5C">
            <w:pPr>
              <w:pStyle w:val="TAN"/>
              <w:jc w:val="center"/>
            </w:pPr>
            <w:r w:rsidRPr="005D2CF1">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B16F2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B16F2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B16F2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6DCDED29" w14:textId="77777777" w:rsidR="00C24DA9" w:rsidRPr="005D2CF1" w:rsidRDefault="00C24DA9" w:rsidP="00B16F2C">
            <w:pPr>
              <w:pStyle w:val="TAC"/>
              <w:rPr>
                <w:lang w:eastAsia="zh-CN"/>
              </w:rPr>
            </w:pPr>
            <w:r w:rsidRPr="005D2CF1">
              <w:rPr>
                <w:lang w:eastAsia="zh-CN"/>
              </w:rPr>
              <w:t>OAM</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B16F2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392C43BB" w14:textId="77777777" w:rsidR="00C24DA9" w:rsidRPr="005D2CF1" w:rsidRDefault="00C24DA9" w:rsidP="00B16F2C">
            <w:pPr>
              <w:pStyle w:val="TAC"/>
              <w:rPr>
                <w:lang w:eastAsia="zh-CN"/>
              </w:rPr>
            </w:pPr>
            <w:r w:rsidRPr="005D2CF1">
              <w:rPr>
                <w:lang w:eastAsia="zh-CN"/>
              </w:rPr>
              <w:t>OAM</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B16F2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DB27802" w14:textId="77777777" w:rsidR="00C24DA9" w:rsidRPr="005D2CF1" w:rsidRDefault="00C24DA9" w:rsidP="00B16F2C">
            <w:pPr>
              <w:pStyle w:val="TAC"/>
              <w:rPr>
                <w:lang w:eastAsia="zh-CN"/>
              </w:rPr>
            </w:pPr>
            <w:r w:rsidRPr="005D2CF1">
              <w:rPr>
                <w:lang w:eastAsia="zh-CN"/>
              </w:rPr>
              <w:t>OAM</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B16F2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1498C82D" w:rsidR="00DF30A2" w:rsidRPr="005D2CF1" w:rsidRDefault="00DF30A2" w:rsidP="00B16F2C">
            <w:pPr>
              <w:pStyle w:val="TAL"/>
            </w:pPr>
            <w:r>
              <w:t>The mapping information between cell ID and frequency, as specified in clause 4.3.5 of TS 28.541 [22].</w:t>
            </w:r>
          </w:p>
        </w:tc>
      </w:tr>
      <w:tr w:rsidR="00D62A66" w:rsidRPr="005D2CF1" w14:paraId="660502B2" w14:textId="77777777" w:rsidTr="00B16F2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bl>
    <w:p w14:paraId="00209034" w14:textId="77777777" w:rsidR="00C24DA9" w:rsidRPr="005D2CF1" w:rsidRDefault="00C24DA9" w:rsidP="00C24DA9">
      <w:pPr>
        <w:pStyle w:val="FP"/>
      </w:pPr>
    </w:p>
    <w:p w14:paraId="22054B83" w14:textId="41A2517F" w:rsidR="00DF30A2" w:rsidRDefault="00DF30A2" w:rsidP="00320244">
      <w:pPr>
        <w:pStyle w:val="EditorsNote"/>
      </w:pPr>
      <w:r>
        <w:t>Editor's note:</w:t>
      </w:r>
      <w:r>
        <w:tab/>
        <w:t>How to get the mapping information between cell ID and frequency is FFS and depends on OAM further feedback, i.e. whether the mapping information can be statically configured in NWDAF by operator or dynamically retrieved from OAM.</w:t>
      </w: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commentRangeStart w:id="176"/>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commentRangeEnd w:id="176"/>
            <w:r w:rsidR="005050E9">
              <w:rPr>
                <w:rStyle w:val="CommentReference"/>
                <w:rFonts w:ascii="Times New Roman" w:eastAsia="SimSun" w:hAnsi="Times New Roman"/>
              </w:rPr>
              <w:commentReference w:id="176"/>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 xml:space="preserve">The RAT </w:t>
            </w:r>
            <w:proofErr w:type="gramStart"/>
            <w:r>
              <w:rPr>
                <w:lang w:eastAsia="zh-CN"/>
              </w:rPr>
              <w:t>type</w:t>
            </w:r>
            <w:proofErr w:type="gramEnd"/>
            <w:r>
              <w:rPr>
                <w:lang w:eastAsia="zh-CN"/>
              </w:rPr>
              <w:t xml:space="preserve"> the UE camps on.</w:t>
            </w:r>
          </w:p>
        </w:tc>
      </w:tr>
    </w:tbl>
    <w:p w14:paraId="73FC4D2D" w14:textId="77777777" w:rsidR="00DF30A2" w:rsidRPr="005D2CF1" w:rsidRDefault="00DF30A2" w:rsidP="00DF30A2">
      <w:pPr>
        <w:pStyle w:val="FP"/>
      </w:pPr>
    </w:p>
    <w:p w14:paraId="0FBA427B" w14:textId="443FF245" w:rsidR="00C24DA9" w:rsidRPr="005D2CF1" w:rsidRDefault="00C24DA9" w:rsidP="00C24DA9">
      <w:r w:rsidRPr="005D2CF1">
        <w:t xml:space="preserve">The Event Filters for the service data collection from SMF, AMF and AF are defined in </w:t>
      </w:r>
      <w:r w:rsidR="00320244" w:rsidRPr="005D2CF1">
        <w:t>TS</w:t>
      </w:r>
      <w:r w:rsidR="00320244">
        <w:t> </w:t>
      </w:r>
      <w:r w:rsidR="00320244" w:rsidRPr="005D2CF1">
        <w:t>23.502</w:t>
      </w:r>
      <w:r w:rsidR="00320244">
        <w:t> </w:t>
      </w:r>
      <w:r w:rsidR="00320244" w:rsidRPr="005D2CF1">
        <w:t>[</w:t>
      </w:r>
      <w:r w:rsidRPr="005D2CF1">
        <w:t>3].</w:t>
      </w:r>
    </w:p>
    <w:p w14:paraId="779524FF" w14:textId="77777777" w:rsidR="00C24DA9" w:rsidRPr="005D2CF1" w:rsidRDefault="00C24DA9" w:rsidP="00C24DA9">
      <w:r w:rsidRPr="005D2CF1">
        <w:t xml:space="preserve">The timestamps are provided by each NF to allow correlation of QoS and traffic KPIs. The clock reference </w:t>
      </w:r>
      <w:proofErr w:type="gramStart"/>
      <w:r w:rsidRPr="005D2CF1">
        <w:t>is able to</w:t>
      </w:r>
      <w:proofErr w:type="gramEnd"/>
      <w:r w:rsidRPr="005D2CF1">
        <w:t xml:space="preserve">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77" w:name="_Toc75344620"/>
      <w:r w:rsidRPr="005D2CF1">
        <w:rPr>
          <w:lang w:eastAsia="zh-CN"/>
        </w:rPr>
        <w:t>6.4.3</w:t>
      </w:r>
      <w:r w:rsidRPr="005D2CF1">
        <w:rPr>
          <w:lang w:eastAsia="zh-CN"/>
        </w:rPr>
        <w:tab/>
        <w:t>Output Analytics</w:t>
      </w:r>
      <w:bookmarkEnd w:id="177"/>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550406B5" w:rsidR="00C24DA9" w:rsidRPr="005D2CF1" w:rsidRDefault="00C24DA9" w:rsidP="00B16F2C">
            <w:pPr>
              <w:pStyle w:val="TAL"/>
            </w:pPr>
            <w:r w:rsidRPr="005D2CF1">
              <w:t>Slice instance service experiences (</w:t>
            </w:r>
            <w:proofErr w:type="gramStart"/>
            <w:r w:rsidRPr="005D2CF1">
              <w:t>0</w:t>
            </w:r>
            <w:ins w:id="178" w:author="Nokia" w:date="2021-06-30T14:52:00Z">
              <w:r w:rsidR="00B35D88">
                <w:t>..</w:t>
              </w:r>
            </w:ins>
            <w:proofErr w:type="gramEnd"/>
            <w:del w:id="179" w:author="Nokia" w:date="2021-06-30T14:52:00Z">
              <w:r w:rsidRPr="005D2CF1" w:rsidDel="00B35D88">
                <w:delText>…</w:delText>
              </w:r>
            </w:del>
            <w:r w:rsidRPr="005D2CF1">
              <w:t>max)</w:t>
            </w:r>
            <w:r w:rsidR="00934696">
              <w:t xml:space="preserve"> (NOTE 1)</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B35D88">
        <w:tc>
          <w:tcPr>
            <w:tcW w:w="2492" w:type="dxa"/>
            <w:shd w:val="clear" w:color="auto" w:fill="auto"/>
            <w:vAlign w:val="center"/>
          </w:tcPr>
          <w:p w14:paraId="51AF74F7" w14:textId="01D2BFEC" w:rsidR="00D51919" w:rsidRPr="005D2CF1" w:rsidRDefault="00D51919" w:rsidP="00B35D88">
            <w:pPr>
              <w:pStyle w:val="TAL"/>
            </w:pPr>
            <w:r>
              <w:t>&gt; S-NSSAI</w:t>
            </w:r>
          </w:p>
        </w:tc>
        <w:tc>
          <w:tcPr>
            <w:tcW w:w="7139" w:type="dxa"/>
            <w:shd w:val="clear" w:color="auto" w:fill="auto"/>
            <w:vAlign w:val="center"/>
          </w:tcPr>
          <w:p w14:paraId="5326FB80" w14:textId="1756C9BF" w:rsidR="00D51919" w:rsidRPr="005D2CF1" w:rsidRDefault="00D51919" w:rsidP="00B35D88">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77777777" w:rsidR="00C24DA9" w:rsidRPr="005D2CF1" w:rsidRDefault="00C24DA9" w:rsidP="00B16F2C">
            <w:pPr>
              <w:pStyle w:val="TAL"/>
            </w:pPr>
            <w:r w:rsidRPr="005D2CF1">
              <w:t>&gt; NSI ID</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77777777" w:rsidR="00C24DA9" w:rsidRPr="005D2CF1" w:rsidRDefault="00C24DA9" w:rsidP="00B16F2C">
            <w:pPr>
              <w:pStyle w:val="TAL"/>
            </w:pPr>
            <w:r w:rsidRPr="005D2CF1">
              <w:t>&gt; SUPI list (</w:t>
            </w:r>
            <w:proofErr w:type="gramStart"/>
            <w:r w:rsidRPr="005D2CF1">
              <w:t>0..</w:t>
            </w:r>
            <w:proofErr w:type="gramEnd"/>
            <w:r w:rsidRPr="005D2CF1">
              <w:t>SUPImax)</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77777777" w:rsidR="00C24DA9" w:rsidRPr="005D2CF1" w:rsidRDefault="00C24DA9" w:rsidP="00B16F2C">
            <w:pPr>
              <w:pStyle w:val="TAL"/>
            </w:pPr>
            <w:r w:rsidRPr="005D2CF1">
              <w:t>&gt; Ratio</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77777777" w:rsidR="00C24DA9" w:rsidRPr="005D2CF1" w:rsidRDefault="00C24DA9" w:rsidP="00B16F2C">
            <w:pPr>
              <w:pStyle w:val="TAL"/>
            </w:pPr>
            <w:r w:rsidRPr="005D2CF1">
              <w:t>&gt; Spatial validity</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61861072" w:rsidR="00C24DA9" w:rsidRPr="005D2CF1" w:rsidRDefault="00C24DA9" w:rsidP="00B16F2C">
            <w:pPr>
              <w:pStyle w:val="TAL"/>
            </w:pPr>
            <w:r w:rsidRPr="005D2CF1">
              <w:t>Application service experiences (</w:t>
            </w:r>
            <w:proofErr w:type="gramStart"/>
            <w:r w:rsidRPr="005D2CF1">
              <w:t>0..</w:t>
            </w:r>
            <w:proofErr w:type="gramEnd"/>
            <w:r w:rsidRPr="005D2CF1">
              <w:t>max)</w:t>
            </w:r>
            <w:r w:rsidR="00934696">
              <w:t xml:space="preserve"> (NOTE 1)</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0EA0F5A3" w:rsidR="00615B5C" w:rsidRPr="005D2CF1" w:rsidRDefault="00615B5C" w:rsidP="00615B5C">
            <w:pPr>
              <w:pStyle w:val="TAL"/>
            </w:pPr>
            <w:r>
              <w:rPr>
                <w:lang w:eastAsia="zh-CN"/>
              </w:rPr>
              <w:t>&gt;</w:t>
            </w:r>
            <w:ins w:id="180" w:author="Nokia" w:date="2021-06-30T15:19:00Z">
              <w:r w:rsidR="005050E9" w:rsidRPr="008D40B1">
                <w:t xml:space="preserve"> </w:t>
              </w:r>
            </w:ins>
            <w:r w:rsidRPr="00E9603C">
              <w:rPr>
                <w:lang w:eastAsia="zh-CN"/>
              </w:rPr>
              <w:t xml:space="preserve">UE location </w:t>
            </w:r>
          </w:p>
        </w:tc>
        <w:tc>
          <w:tcPr>
            <w:tcW w:w="7139" w:type="dxa"/>
            <w:shd w:val="clear" w:color="auto" w:fill="auto"/>
            <w:vAlign w:val="center"/>
          </w:tcPr>
          <w:p w14:paraId="1BB56D84" w14:textId="72C14175"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 etc) when the UE service is delivered</w:t>
            </w:r>
            <w:r w:rsidR="00934696">
              <w:t xml:space="preserve"> (see NOTE 4)</w:t>
            </w:r>
            <w:r w:rsidRPr="00E9603C">
              <w:t>.</w:t>
            </w:r>
          </w:p>
        </w:tc>
      </w:tr>
      <w:tr w:rsidR="00615B5C" w:rsidRPr="005D2CF1" w14:paraId="7C4EF3C1" w14:textId="77777777" w:rsidTr="00615B5C">
        <w:tc>
          <w:tcPr>
            <w:tcW w:w="2492" w:type="dxa"/>
            <w:shd w:val="clear" w:color="auto" w:fill="auto"/>
            <w:vAlign w:val="center"/>
          </w:tcPr>
          <w:p w14:paraId="4D513A8E" w14:textId="1FBFE91B" w:rsidR="00615B5C" w:rsidRPr="005D2CF1" w:rsidRDefault="00615B5C" w:rsidP="00615B5C">
            <w:pPr>
              <w:pStyle w:val="TAL"/>
            </w:pPr>
            <w:r>
              <w:rPr>
                <w:lang w:eastAsia="zh-CN"/>
              </w:rPr>
              <w:t>&gt;</w:t>
            </w:r>
            <w:ins w:id="181" w:author="Nokia" w:date="2021-06-30T15:19:00Z">
              <w:r w:rsidR="005050E9" w:rsidRPr="008D40B1">
                <w:t xml:space="preserve"> </w:t>
              </w:r>
            </w:ins>
            <w:r w:rsidRPr="00E9603C">
              <w:rPr>
                <w:lang w:eastAsia="zh-CN"/>
              </w:rPr>
              <w:t>UPF Info</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AE533AF" w:rsidR="00615B5C" w:rsidRPr="005D2CF1" w:rsidRDefault="00615B5C" w:rsidP="00615B5C">
            <w:pPr>
              <w:pStyle w:val="TAL"/>
            </w:pPr>
            <w:r>
              <w:rPr>
                <w:lang w:eastAsia="zh-CN"/>
              </w:rPr>
              <w:t>&gt;</w:t>
            </w:r>
            <w:ins w:id="182" w:author="Nokia" w:date="2021-06-30T15:19:00Z">
              <w:r w:rsidR="005050E9" w:rsidRPr="008D40B1">
                <w:t xml:space="preserve"> </w:t>
              </w:r>
            </w:ins>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C244D04" w:rsidR="00615B5C" w:rsidRPr="005D2CF1" w:rsidRDefault="00615B5C" w:rsidP="00615B5C">
            <w:pPr>
              <w:pStyle w:val="TAL"/>
            </w:pPr>
            <w:r>
              <w:rPr>
                <w:rFonts w:eastAsia="SimSun"/>
                <w:lang w:eastAsia="zh-CN"/>
              </w:rPr>
              <w:t>&gt;</w:t>
            </w:r>
            <w:ins w:id="183" w:author="Nokia" w:date="2021-06-30T15:19:00Z">
              <w:r w:rsidR="005050E9" w:rsidRPr="008D40B1">
                <w:t xml:space="preserve"> </w:t>
              </w:r>
            </w:ins>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019278A2" w:rsidR="00615B5C" w:rsidRPr="005D2CF1" w:rsidRDefault="00615B5C" w:rsidP="00615B5C">
            <w:pPr>
              <w:pStyle w:val="TAL"/>
            </w:pPr>
            <w:r>
              <w:t>&gt;</w:t>
            </w:r>
            <w:ins w:id="184" w:author="Nokia" w:date="2021-06-30T15:19:00Z">
              <w:r w:rsidR="005050E9" w:rsidRPr="008D40B1">
                <w:t xml:space="preserve"> </w:t>
              </w:r>
            </w:ins>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77777777" w:rsidR="00615B5C" w:rsidRPr="005D2CF1" w:rsidRDefault="00615B5C" w:rsidP="00615B5C">
            <w:pPr>
              <w:pStyle w:val="TAL"/>
            </w:pPr>
            <w:r w:rsidRPr="005D2CF1">
              <w:t>&gt; SUPI list (</w:t>
            </w:r>
            <w:proofErr w:type="gramStart"/>
            <w:r w:rsidRPr="005D2CF1">
              <w:t>0..</w:t>
            </w:r>
            <w:proofErr w:type="gramEnd"/>
            <w:r w:rsidRPr="005D2CF1">
              <w:t>SUPImax)</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77777777" w:rsidR="00615B5C" w:rsidRPr="005D2CF1" w:rsidRDefault="00615B5C" w:rsidP="00615B5C">
            <w:pPr>
              <w:pStyle w:val="TAL"/>
            </w:pPr>
            <w:r w:rsidRPr="005D2CF1">
              <w:t>&gt; Ratio</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77777777" w:rsidR="00615B5C" w:rsidRPr="005D2CF1" w:rsidRDefault="00615B5C" w:rsidP="00615B5C">
            <w:pPr>
              <w:pStyle w:val="TAL"/>
            </w:pPr>
            <w:r w:rsidRPr="005D2CF1">
              <w:t>&gt; Spatial validity</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E4F1AF" w14:textId="742BA99D" w:rsidR="004851DB" w:rsidRPr="005D2CF1" w:rsidRDefault="004851DB" w:rsidP="004743F1">
            <w:pPr>
              <w:pStyle w:val="TAL"/>
            </w:pPr>
            <w:r>
              <w:t>&gt; RAT Type</w:t>
            </w:r>
          </w:p>
        </w:tc>
        <w:tc>
          <w:tcPr>
            <w:tcW w:w="7139" w:type="dxa"/>
            <w:shd w:val="clear" w:color="auto" w:fill="auto"/>
            <w:vAlign w:val="center"/>
          </w:tcPr>
          <w:p w14:paraId="5918A74E" w14:textId="766B3100" w:rsidR="004851DB" w:rsidRPr="005D2CF1" w:rsidRDefault="004851DB" w:rsidP="004743F1">
            <w:pPr>
              <w:pStyle w:val="TAL"/>
            </w:pPr>
            <w:r>
              <w:t>Indicating the RAT type for which the application service experience analytics applies.</w:t>
            </w:r>
          </w:p>
        </w:tc>
      </w:tr>
      <w:tr w:rsidR="00934696" w:rsidRPr="005D2CF1" w14:paraId="61AC264E" w14:textId="77777777" w:rsidTr="00934696">
        <w:tc>
          <w:tcPr>
            <w:tcW w:w="9631" w:type="dxa"/>
            <w:gridSpan w:val="2"/>
            <w:shd w:val="clear" w:color="auto" w:fill="auto"/>
            <w:vAlign w:val="center"/>
          </w:tcPr>
          <w:p w14:paraId="64C7D7BC" w14:textId="0F543F17" w:rsidR="00934696" w:rsidRPr="005D2CF1" w:rsidRDefault="00934696" w:rsidP="00F0713C">
            <w:pPr>
              <w:pStyle w:val="TAN"/>
            </w:pPr>
            <w:r>
              <w:t>NOTE 1:</w:t>
            </w:r>
            <w:r>
              <w:tab/>
              <w:t>Whether analytics subset is included or not is determined by the analytics filter information.</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5EC9D9E5" w:rsidR="00C24DA9" w:rsidRPr="005D2CF1" w:rsidRDefault="00C24DA9" w:rsidP="00B16F2C">
            <w:pPr>
              <w:pStyle w:val="TAL"/>
            </w:pPr>
            <w:r w:rsidRPr="005D2CF1">
              <w:t>Slice instance service experiences (</w:t>
            </w:r>
            <w:proofErr w:type="gramStart"/>
            <w:r w:rsidRPr="005D2CF1">
              <w:t>0</w:t>
            </w:r>
            <w:ins w:id="185" w:author="Nokia" w:date="2021-06-30T15:19:00Z">
              <w:r w:rsidR="005050E9">
                <w:t>..</w:t>
              </w:r>
            </w:ins>
            <w:proofErr w:type="gramEnd"/>
            <w:del w:id="186" w:author="Nokia" w:date="2021-06-30T15:19:00Z">
              <w:r w:rsidRPr="005D2CF1" w:rsidDel="005050E9">
                <w:delText>…</w:delText>
              </w:r>
            </w:del>
            <w:r w:rsidRPr="005D2CF1">
              <w:t>max)</w:t>
            </w:r>
            <w:r w:rsidR="00934696">
              <w:t xml:space="preserve"> (NOTE 1)</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B35D88">
        <w:tc>
          <w:tcPr>
            <w:tcW w:w="2492" w:type="dxa"/>
            <w:shd w:val="clear" w:color="auto" w:fill="auto"/>
            <w:vAlign w:val="center"/>
          </w:tcPr>
          <w:p w14:paraId="5888A438" w14:textId="10E3DAFA" w:rsidR="00D51919" w:rsidRPr="005D2CF1" w:rsidRDefault="00D51919" w:rsidP="00B35D88">
            <w:pPr>
              <w:pStyle w:val="TAL"/>
            </w:pPr>
            <w:r>
              <w:t>&gt; S-NSSAI</w:t>
            </w:r>
          </w:p>
        </w:tc>
        <w:tc>
          <w:tcPr>
            <w:tcW w:w="7139" w:type="dxa"/>
            <w:shd w:val="clear" w:color="auto" w:fill="auto"/>
            <w:vAlign w:val="center"/>
          </w:tcPr>
          <w:p w14:paraId="0D10EE49" w14:textId="5F01F347" w:rsidR="00D51919" w:rsidRPr="005D2CF1" w:rsidRDefault="00D51919" w:rsidP="00B35D88">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77777777" w:rsidR="00C24DA9" w:rsidRPr="005D2CF1" w:rsidRDefault="00C24DA9" w:rsidP="00B16F2C">
            <w:pPr>
              <w:pStyle w:val="TAL"/>
            </w:pPr>
            <w:r w:rsidRPr="005D2CF1">
              <w:t>&gt; NSI ID</w:t>
            </w:r>
          </w:p>
        </w:tc>
        <w:tc>
          <w:tcPr>
            <w:tcW w:w="7139" w:type="dxa"/>
            <w:shd w:val="clear" w:color="auto" w:fill="auto"/>
            <w:vAlign w:val="center"/>
          </w:tcPr>
          <w:p w14:paraId="3EC9AC20" w14:textId="77777777"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77777777" w:rsidR="00C24DA9" w:rsidRPr="005D2CF1" w:rsidRDefault="00C24DA9" w:rsidP="00B16F2C">
            <w:pPr>
              <w:pStyle w:val="TAL"/>
            </w:pPr>
            <w:r w:rsidRPr="005D2CF1">
              <w:t>&gt; SUPI list (</w:t>
            </w:r>
            <w:proofErr w:type="gramStart"/>
            <w:r w:rsidRPr="005D2CF1">
              <w:t>0..</w:t>
            </w:r>
            <w:proofErr w:type="gramEnd"/>
            <w:r w:rsidRPr="005D2CF1">
              <w:t>SUPImax)</w:t>
            </w:r>
          </w:p>
        </w:tc>
        <w:tc>
          <w:tcPr>
            <w:tcW w:w="7139" w:type="dxa"/>
            <w:shd w:val="clear" w:color="auto" w:fill="auto"/>
            <w:vAlign w:val="center"/>
          </w:tcPr>
          <w:p w14:paraId="363B8249" w14:textId="270366BC"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77777777" w:rsidR="00C24DA9" w:rsidRPr="005D2CF1" w:rsidRDefault="00C24DA9" w:rsidP="00B16F2C">
            <w:pPr>
              <w:pStyle w:val="TAL"/>
            </w:pPr>
            <w:r w:rsidRPr="005D2CF1">
              <w:t>&gt; Ratio</w:t>
            </w:r>
          </w:p>
        </w:tc>
        <w:tc>
          <w:tcPr>
            <w:tcW w:w="7139" w:type="dxa"/>
            <w:shd w:val="clear" w:color="auto" w:fill="auto"/>
            <w:vAlign w:val="center"/>
          </w:tcPr>
          <w:p w14:paraId="5C68ADDD"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77777777" w:rsidR="00C24DA9" w:rsidRPr="005D2CF1" w:rsidRDefault="00C24DA9" w:rsidP="00B16F2C">
            <w:pPr>
              <w:pStyle w:val="TAL"/>
            </w:pPr>
            <w:r w:rsidRPr="005D2CF1">
              <w:t>&gt; Spatial validity</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77777777" w:rsidR="00C24DA9" w:rsidRPr="005D2CF1" w:rsidRDefault="00C24DA9" w:rsidP="00B16F2C">
            <w:pPr>
              <w:pStyle w:val="TAL"/>
            </w:pPr>
            <w:r w:rsidRPr="005D2CF1">
              <w:t>&gt; Probability assertion</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1BCF4885" w:rsidR="00C24DA9" w:rsidRPr="005D2CF1" w:rsidRDefault="00C24DA9" w:rsidP="00B16F2C">
            <w:pPr>
              <w:pStyle w:val="TAL"/>
            </w:pPr>
            <w:r w:rsidRPr="005D2CF1">
              <w:t>Application service experiences (</w:t>
            </w:r>
            <w:proofErr w:type="gramStart"/>
            <w:r w:rsidRPr="005D2CF1">
              <w:t>0..</w:t>
            </w:r>
            <w:proofErr w:type="gramEnd"/>
            <w:r w:rsidRPr="005D2CF1">
              <w:t>max)</w:t>
            </w:r>
            <w:r w:rsidR="00934696">
              <w:t xml:space="preserve"> (NOTE 1)</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549893AE" w:rsidR="00615B5C" w:rsidRPr="005D2CF1" w:rsidRDefault="00615B5C" w:rsidP="00615B5C">
            <w:pPr>
              <w:pStyle w:val="TAL"/>
            </w:pPr>
            <w:r>
              <w:rPr>
                <w:lang w:eastAsia="zh-CN"/>
              </w:rPr>
              <w:t>&gt;</w:t>
            </w:r>
            <w:ins w:id="187" w:author="Nokia" w:date="2021-06-30T15:19:00Z">
              <w:r w:rsidR="005050E9" w:rsidRPr="008D40B1">
                <w:t xml:space="preserve"> </w:t>
              </w:r>
            </w:ins>
            <w:r w:rsidRPr="00E9603C">
              <w:rPr>
                <w:lang w:eastAsia="zh-CN"/>
              </w:rPr>
              <w:t xml:space="preserve">UE location </w:t>
            </w:r>
          </w:p>
        </w:tc>
        <w:tc>
          <w:tcPr>
            <w:tcW w:w="7139" w:type="dxa"/>
            <w:shd w:val="clear" w:color="auto" w:fill="auto"/>
            <w:vAlign w:val="center"/>
          </w:tcPr>
          <w:p w14:paraId="1B518F32" w14:textId="3476C56F"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 etc) when the UE service is delivered</w:t>
            </w:r>
            <w:r w:rsidR="00934696">
              <w:t xml:space="preserve"> (see NOTE 4)</w:t>
            </w:r>
            <w:r w:rsidRPr="00E9603C">
              <w:t>.</w:t>
            </w:r>
          </w:p>
        </w:tc>
      </w:tr>
      <w:tr w:rsidR="00615B5C" w:rsidRPr="005D2CF1" w14:paraId="581CCB94" w14:textId="77777777" w:rsidTr="00615B5C">
        <w:tc>
          <w:tcPr>
            <w:tcW w:w="2492" w:type="dxa"/>
            <w:shd w:val="clear" w:color="auto" w:fill="auto"/>
            <w:vAlign w:val="center"/>
          </w:tcPr>
          <w:p w14:paraId="4E82550A" w14:textId="5A73696A" w:rsidR="00615B5C" w:rsidRPr="005D2CF1" w:rsidRDefault="00615B5C" w:rsidP="00615B5C">
            <w:pPr>
              <w:pStyle w:val="TAL"/>
            </w:pPr>
            <w:r>
              <w:rPr>
                <w:lang w:eastAsia="zh-CN"/>
              </w:rPr>
              <w:t>&gt;</w:t>
            </w:r>
            <w:ins w:id="188" w:author="Nokia" w:date="2021-06-30T15:19:00Z">
              <w:r w:rsidR="005050E9" w:rsidRPr="008D40B1">
                <w:t xml:space="preserve"> </w:t>
              </w:r>
            </w:ins>
            <w:r w:rsidRPr="00E9603C">
              <w:rPr>
                <w:lang w:eastAsia="zh-CN"/>
              </w:rPr>
              <w:t>UPF Info</w:t>
            </w:r>
          </w:p>
        </w:tc>
        <w:tc>
          <w:tcPr>
            <w:tcW w:w="7139" w:type="dxa"/>
            <w:shd w:val="clear" w:color="auto" w:fill="auto"/>
            <w:vAlign w:val="center"/>
          </w:tcPr>
          <w:p w14:paraId="79053706" w14:textId="6EE10E05"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0EE15306" w:rsidR="00615B5C" w:rsidRPr="005D2CF1" w:rsidRDefault="00615B5C" w:rsidP="00615B5C">
            <w:pPr>
              <w:pStyle w:val="TAL"/>
            </w:pPr>
            <w:r>
              <w:rPr>
                <w:lang w:eastAsia="zh-CN"/>
              </w:rPr>
              <w:t>&gt;</w:t>
            </w:r>
            <w:ins w:id="189" w:author="Nokia" w:date="2021-06-30T15:19:00Z">
              <w:r w:rsidR="005050E9" w:rsidRPr="008D40B1">
                <w:t xml:space="preserve"> </w:t>
              </w:r>
            </w:ins>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A1EC029" w:rsidR="00615B5C" w:rsidRPr="005D2CF1" w:rsidRDefault="00615B5C" w:rsidP="00615B5C">
            <w:pPr>
              <w:pStyle w:val="TAL"/>
            </w:pPr>
            <w:r>
              <w:rPr>
                <w:rFonts w:eastAsia="SimSun"/>
                <w:lang w:eastAsia="zh-CN"/>
              </w:rPr>
              <w:t>&gt;</w:t>
            </w:r>
            <w:ins w:id="190" w:author="Nokia" w:date="2021-06-30T15:19:00Z">
              <w:r w:rsidR="005050E9" w:rsidRPr="008D40B1">
                <w:t xml:space="preserve"> </w:t>
              </w:r>
            </w:ins>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067D707A" w:rsidR="00615B5C" w:rsidRPr="005D2CF1" w:rsidRDefault="00615B5C" w:rsidP="00615B5C">
            <w:pPr>
              <w:pStyle w:val="TAL"/>
            </w:pPr>
            <w:r>
              <w:t>&gt;</w:t>
            </w:r>
            <w:ins w:id="191" w:author="Nokia" w:date="2021-06-30T15:19:00Z">
              <w:r w:rsidR="005050E9" w:rsidRPr="008D40B1">
                <w:t xml:space="preserve"> </w:t>
              </w:r>
            </w:ins>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7777777" w:rsidR="00615B5C" w:rsidRPr="005D2CF1" w:rsidRDefault="00615B5C" w:rsidP="00615B5C">
            <w:pPr>
              <w:pStyle w:val="TAL"/>
            </w:pPr>
            <w:r w:rsidRPr="005D2CF1">
              <w:t>&gt; SUPI list (</w:t>
            </w:r>
            <w:proofErr w:type="gramStart"/>
            <w:r w:rsidRPr="005D2CF1">
              <w:t>0..</w:t>
            </w:r>
            <w:proofErr w:type="gramEnd"/>
            <w:r w:rsidRPr="005D2CF1">
              <w:t>SUPImax)</w:t>
            </w:r>
          </w:p>
        </w:tc>
        <w:tc>
          <w:tcPr>
            <w:tcW w:w="7139" w:type="dxa"/>
            <w:shd w:val="clear" w:color="auto" w:fill="auto"/>
            <w:vAlign w:val="center"/>
          </w:tcPr>
          <w:p w14:paraId="56F21F15" w14:textId="4D0D1D70"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7777777" w:rsidR="00615B5C" w:rsidRPr="005D2CF1" w:rsidRDefault="00615B5C" w:rsidP="00615B5C">
            <w:pPr>
              <w:pStyle w:val="TAL"/>
            </w:pPr>
            <w:r w:rsidRPr="005D2CF1">
              <w:t>&gt; Ratio</w:t>
            </w:r>
          </w:p>
        </w:tc>
        <w:tc>
          <w:tcPr>
            <w:tcW w:w="7139" w:type="dxa"/>
            <w:shd w:val="clear" w:color="auto" w:fill="auto"/>
            <w:vAlign w:val="center"/>
          </w:tcPr>
          <w:p w14:paraId="39C5A8E7"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7777777" w:rsidR="00615B5C" w:rsidRPr="005D2CF1" w:rsidRDefault="00615B5C" w:rsidP="00615B5C">
            <w:pPr>
              <w:pStyle w:val="TAL"/>
            </w:pPr>
            <w:r w:rsidRPr="005D2CF1">
              <w:t>&gt; Spatial validity</w:t>
            </w:r>
          </w:p>
        </w:tc>
        <w:tc>
          <w:tcPr>
            <w:tcW w:w="7139" w:type="dxa"/>
            <w:shd w:val="clear" w:color="auto" w:fill="auto"/>
            <w:vAlign w:val="center"/>
          </w:tcPr>
          <w:p w14:paraId="7B4ECE17" w14:textId="77777777"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77777777" w:rsidR="00615B5C" w:rsidRPr="005D2CF1" w:rsidRDefault="00615B5C" w:rsidP="00615B5C">
            <w:pPr>
              <w:pStyle w:val="TAL"/>
            </w:pPr>
            <w:r w:rsidRPr="005D2CF1">
              <w:t>&gt; Probability assertion</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5AE11EB6" w14:textId="1D46CE8F" w:rsidR="004851DB" w:rsidRPr="005D2CF1" w:rsidRDefault="004851DB" w:rsidP="004743F1">
            <w:pPr>
              <w:pStyle w:val="TAL"/>
            </w:pPr>
            <w:r>
              <w:t>&gt; RAT Type</w:t>
            </w:r>
          </w:p>
        </w:tc>
        <w:tc>
          <w:tcPr>
            <w:tcW w:w="7139" w:type="dxa"/>
            <w:shd w:val="clear" w:color="auto" w:fill="auto"/>
            <w:vAlign w:val="center"/>
          </w:tcPr>
          <w:p w14:paraId="09640117" w14:textId="1AF4E1DA" w:rsidR="004851DB" w:rsidRPr="005D2CF1" w:rsidRDefault="004851DB" w:rsidP="004743F1">
            <w:pPr>
              <w:pStyle w:val="TAL"/>
            </w:pPr>
            <w:r>
              <w:t>Indicating the RAT type for which the application service experience analytics applies.</w:t>
            </w:r>
          </w:p>
        </w:tc>
      </w:tr>
      <w:tr w:rsidR="00934696" w:rsidRPr="005D2CF1" w14:paraId="6B99304D" w14:textId="77777777" w:rsidTr="00934696">
        <w:tc>
          <w:tcPr>
            <w:tcW w:w="9631" w:type="dxa"/>
            <w:gridSpan w:val="2"/>
            <w:shd w:val="clear" w:color="auto" w:fill="auto"/>
            <w:vAlign w:val="center"/>
          </w:tcPr>
          <w:p w14:paraId="739D10C4" w14:textId="45483DFC" w:rsidR="00934696" w:rsidRPr="005D2CF1" w:rsidRDefault="00934696" w:rsidP="00F0713C">
            <w:pPr>
              <w:pStyle w:val="TAN"/>
            </w:pPr>
            <w:r>
              <w:t>NOTE 1:</w:t>
            </w:r>
            <w:r>
              <w:tab/>
              <w:t>Whether analytics subset is included or not is determined by the analytics filter information.</w:t>
            </w:r>
          </w:p>
        </w:tc>
      </w:tr>
    </w:tbl>
    <w:p w14:paraId="6D2A1098" w14:textId="77777777" w:rsidR="00C24DA9" w:rsidRPr="005D2CF1" w:rsidRDefault="00C24DA9" w:rsidP="00C24DA9">
      <w:pPr>
        <w:rPr>
          <w:lang w:eastAsia="zh-CN"/>
        </w:rPr>
      </w:pPr>
    </w:p>
    <w:p w14:paraId="01CB9A92" w14:textId="2E910A17" w:rsidR="00C24DA9" w:rsidRPr="005D2CF1" w:rsidRDefault="00C24DA9" w:rsidP="00C24DA9">
      <w:pPr>
        <w:pStyle w:val="NO"/>
        <w:rPr>
          <w:lang w:eastAsia="zh-CN"/>
        </w:rPr>
      </w:pPr>
      <w:r w:rsidRPr="005D2CF1">
        <w:rPr>
          <w:lang w:eastAsia="zh-CN"/>
        </w:rPr>
        <w:t>NOTE 1:</w:t>
      </w:r>
      <w:r w:rsidRPr="005D2CF1">
        <w:rPr>
          <w:lang w:eastAsia="zh-CN"/>
        </w:rPr>
        <w:tab/>
      </w:r>
      <w:r w:rsidR="00D51919">
        <w:rPr>
          <w:lang w:eastAsia="zh-CN"/>
        </w:rPr>
        <w:t xml:space="preserve">The NSI ID is an optional parameter. If not provided </w:t>
      </w:r>
      <w:r w:rsidRPr="005D2CF1">
        <w:rPr>
          <w:lang w:eastAsia="zh-CN"/>
        </w:rPr>
        <w:t>the Slice instance service experience indicates the service experience for the S-NSSAI.</w:t>
      </w:r>
    </w:p>
    <w:p w14:paraId="7AF5968C" w14:textId="7EBECA60"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w:t>
      </w:r>
      <w:r w:rsidR="00D51919">
        <w:rPr>
          <w:lang w:eastAsia="zh-CN"/>
        </w:rPr>
        <w:t xml:space="preserve"> are assigned</w:t>
      </w:r>
      <w:r w:rsidRPr="005D2CF1">
        <w:rPr>
          <w:lang w:eastAsia="zh-CN"/>
        </w:rPr>
        <w:t xml:space="preserve"> with the same value(s) in the service experience information for the slice instance which the application belongs to.</w:t>
      </w:r>
      <w:r w:rsidR="00D51919">
        <w:rPr>
          <w:lang w:eastAsia="zh-CN"/>
        </w:rPr>
        <w:t xml:space="preserve"> Otherwise, the SUPI list and Ratio are mandatory to be provided for an application service experience.</w:t>
      </w:r>
    </w:p>
    <w:p w14:paraId="4CE8CB6E" w14:textId="1FAF6F38" w:rsidR="00615B5C" w:rsidRPr="005D2CF1" w:rsidRDefault="00615B5C" w:rsidP="00615B5C">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69ED5B96" w14:textId="13CA4491" w:rsidR="00934696" w:rsidRDefault="00934696" w:rsidP="00F0713C">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51406C7" w14:textId="578EC949" w:rsidR="00D51919" w:rsidRDefault="00D51919" w:rsidP="00F0713C">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3F41D05C" w14:textId="0D3CF072" w:rsidR="00DF30A2" w:rsidRDefault="00DF30A2" w:rsidP="00320244">
      <w:pPr>
        <w:pStyle w:val="EditorsNote"/>
        <w:rPr>
          <w:lang w:eastAsia="zh-CN"/>
        </w:rPr>
      </w:pPr>
      <w:r>
        <w:rPr>
          <w:lang w:eastAsia="zh-CN"/>
        </w:rPr>
        <w:t>Editor's note:</w:t>
      </w:r>
      <w:r>
        <w:rPr>
          <w:lang w:eastAsia="zh-CN"/>
        </w:rPr>
        <w:tab/>
        <w:t>How to conclude on extend the output with frequency is FFS.</w:t>
      </w: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92" w:name="_Toc75344621"/>
      <w:r w:rsidRPr="005D2CF1">
        <w:rPr>
          <w:lang w:eastAsia="zh-CN"/>
        </w:rPr>
        <w:lastRenderedPageBreak/>
        <w:t>6.4.4</w:t>
      </w:r>
      <w:r w:rsidRPr="005D2CF1">
        <w:rPr>
          <w:lang w:eastAsia="zh-CN"/>
        </w:rPr>
        <w:tab/>
        <w:t>Procedures to request Service Experience for an Application</w:t>
      </w:r>
      <w:bookmarkEnd w:id="192"/>
    </w:p>
    <w:p w14:paraId="621C5FBC" w14:textId="77777777" w:rsidR="00C24DA9" w:rsidRPr="005D2CF1" w:rsidRDefault="00C24DA9" w:rsidP="00C24DA9">
      <w:pPr>
        <w:pStyle w:val="TH"/>
      </w:pPr>
      <w:r w:rsidRPr="005D2CF1">
        <w:object w:dxaOrig="12732" w:dyaOrig="8460" w14:anchorId="39EF32E7">
          <v:shape id="_x0000_i1068" type="#_x0000_t75" style="width:455.6pt;height:305.3pt" o:ole="">
            <v:imagedata r:id="rId110" o:title=""/>
          </v:shape>
          <o:OLEObject Type="Embed" ProgID="Visio.Drawing.11" ShapeID="_x0000_i1068" DrawAspect="Content" ObjectID="_1690100771" r:id="rId111"/>
        </w:object>
      </w:r>
    </w:p>
    <w:p w14:paraId="7591ABC0" w14:textId="0EEFF17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23B72BCC" w:rsidR="00C24DA9" w:rsidRPr="005D2CF1" w:rsidRDefault="00C24DA9" w:rsidP="00C24DA9">
      <w:pPr>
        <w:pStyle w:val="B1"/>
        <w:rPr>
          <w:lang w:eastAsia="zh-CN"/>
        </w:rPr>
      </w:pPr>
      <w:r w:rsidRPr="005D2CF1">
        <w:rPr>
          <w:lang w:eastAsia="zh-CN"/>
        </w:rPr>
        <w:t>1.</w:t>
      </w:r>
      <w:r w:rsidRPr="005D2CF1">
        <w:rPr>
          <w:lang w:eastAsia="zh-CN"/>
        </w:rPr>
        <w:tab/>
        <w:t>Consumer NF sends an Analytics request/subscribe (Analytics ID = Service Experience, Target of Analytics Reporting = any UE, Analytics Filter information = (Application ID, Analytics target period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 to NWDAF by invoking a Nnwdaf_AnalyticsInfo_Request or a </w:t>
      </w:r>
      <w:r w:rsidRPr="005D2CF1">
        <w:t>Nnwdaf_AnalyticsSubscription_Subscribe.</w:t>
      </w:r>
    </w:p>
    <w:p w14:paraId="74B9FF09" w14:textId="0542C2C1"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Nnwdaf_AnalyticsInfo_Request response or </w:t>
      </w:r>
      <w:r w:rsidRPr="005D2CF1">
        <w:lastRenderedPageBreak/>
        <w:t>Nnwdaf_AnalyticsSubscription_Notify,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25ECAA17"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320244" w:rsidRPr="005D2CF1">
        <w:rPr>
          <w:lang w:eastAsia="zh-CN"/>
        </w:rPr>
        <w:t>TS</w:t>
      </w:r>
      <w:r w:rsidR="00320244">
        <w:rPr>
          <w:lang w:eastAsia="zh-CN"/>
        </w:rPr>
        <w:t> </w:t>
      </w:r>
      <w:r w:rsidR="00320244" w:rsidRPr="005D2CF1">
        <w:rPr>
          <w:lang w:eastAsia="zh-CN"/>
        </w:rPr>
        <w:t>23.503</w:t>
      </w:r>
      <w:r w:rsidR="00320244">
        <w:rPr>
          <w:lang w:eastAsia="zh-CN"/>
        </w:rPr>
        <w:t> </w:t>
      </w:r>
      <w:r w:rsidR="00320244"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707D21DC"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 AF/Application Server or EASDF, it may take into account the Observed Service Experience analytics per UP path (i.e. UPF and/or DNAI and/or AS instance address as defined in Table 6.4.3-1) to perform the following procedures:</w:t>
      </w:r>
    </w:p>
    <w:p w14:paraId="0CBD1643" w14:textId="29CBDF63" w:rsidR="00615B5C" w:rsidRDefault="00615B5C" w:rsidP="00320244">
      <w:pPr>
        <w:pStyle w:val="B1"/>
        <w:rPr>
          <w:rFonts w:eastAsia="MS Mincho"/>
        </w:rPr>
      </w:pPr>
      <w:r>
        <w:rPr>
          <w:rFonts w:eastAsia="MS Mincho"/>
        </w:rPr>
        <w:t>-</w:t>
      </w:r>
      <w:r>
        <w:rPr>
          <w:rFonts w:eastAsia="MS Mincho"/>
        </w:rPr>
        <w:tab/>
        <w:t xml:space="preserve">The consumer SMF determines to (re)selects UP paths, including UPF and DNAI, as described in clause 4.3.5, </w:t>
      </w:r>
      <w:r w:rsidR="00320244">
        <w:rPr>
          <w:rFonts w:eastAsia="MS Mincho"/>
        </w:rPr>
        <w:t>TS 23.502 [</w:t>
      </w:r>
      <w:r>
        <w:rPr>
          <w:rFonts w:eastAsia="MS Mincho"/>
        </w:rPr>
        <w:t>3]. In addition</w:t>
      </w:r>
      <w:ins w:id="193" w:author="Nokia" w:date="2021-06-30T15:19:00Z">
        <w:r w:rsidR="005050E9">
          <w:rPr>
            <w:rFonts w:eastAsia="MS Mincho"/>
          </w:rPr>
          <w:t>,</w:t>
        </w:r>
      </w:ins>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1677801D" w14:textId="77777777" w:rsidR="00615B5C" w:rsidRDefault="00615B5C" w:rsidP="00320244">
      <w:pPr>
        <w:pStyle w:val="B1"/>
        <w:rPr>
          <w:rFonts w:eastAsia="MS Mincho"/>
        </w:rPr>
      </w:pPr>
      <w:r>
        <w:rPr>
          <w:rFonts w:eastAsia="MS Mincho"/>
        </w:rPr>
        <w:t>-</w:t>
      </w:r>
      <w:r>
        <w:rPr>
          <w:rFonts w:eastAsia="MS Mincho"/>
        </w:rPr>
        <w:tab/>
        <w:t>If the consumer NF is an EASDF, the EASDF uses analytics at the UE location to determine a Local DNS server in the Edge network to route a UE DNS request.</w:t>
      </w:r>
    </w:p>
    <w:p w14:paraId="5673D416" w14:textId="77777777" w:rsidR="00615B5C" w:rsidRDefault="00615B5C" w:rsidP="00320244">
      <w:pPr>
        <w:pStyle w:val="EditorsNote"/>
        <w:rPr>
          <w:rFonts w:eastAsia="MS Mincho"/>
        </w:rPr>
      </w:pPr>
      <w:r>
        <w:rPr>
          <w:rFonts w:eastAsia="MS Mincho"/>
        </w:rPr>
        <w:t>Editor's note:</w:t>
      </w:r>
      <w:r>
        <w:rPr>
          <w:rFonts w:eastAsia="MS Mincho"/>
        </w:rPr>
        <w:tab/>
        <w:t>Whether EASDF is a consumer depends on the solution alternatives selected in the EC Study.</w:t>
      </w:r>
    </w:p>
    <w:p w14:paraId="024B3609" w14:textId="77777777" w:rsidR="00C24DA9" w:rsidRPr="005D2CF1" w:rsidRDefault="00C24DA9" w:rsidP="00C24DA9">
      <w:pPr>
        <w:pStyle w:val="Heading3"/>
        <w:rPr>
          <w:lang w:eastAsia="zh-CN"/>
        </w:rPr>
      </w:pPr>
      <w:bookmarkStart w:id="194" w:name="_Toc75344622"/>
      <w:r w:rsidRPr="005D2CF1">
        <w:rPr>
          <w:lang w:eastAsia="zh-CN"/>
        </w:rPr>
        <w:lastRenderedPageBreak/>
        <w:t>6.4.5</w:t>
      </w:r>
      <w:r w:rsidRPr="005D2CF1">
        <w:rPr>
          <w:lang w:eastAsia="zh-CN"/>
        </w:rPr>
        <w:tab/>
        <w:t>Procedures to request Service Experience for a Network Slice</w:t>
      </w:r>
      <w:bookmarkEnd w:id="194"/>
    </w:p>
    <w:p w14:paraId="1A64A25B" w14:textId="77777777" w:rsidR="00C24DA9" w:rsidRPr="005D2CF1" w:rsidRDefault="00C24DA9" w:rsidP="00C24DA9">
      <w:pPr>
        <w:pStyle w:val="TH"/>
      </w:pPr>
      <w:r w:rsidRPr="005D2CF1">
        <w:object w:dxaOrig="14268" w:dyaOrig="10272" w14:anchorId="28809672">
          <v:shape id="_x0000_i1069" type="#_x0000_t75" style="width:467.7pt;height:335.25pt" o:ole="">
            <v:imagedata r:id="rId112" o:title=""/>
          </v:shape>
          <o:OLEObject Type="Embed" ProgID="Visio.Drawing.15" ShapeID="_x0000_i1069" DrawAspect="Content" ObjectID="_1690100772" r:id="rId113"/>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54270EC6" w:rsidR="00C24DA9" w:rsidRPr="005D2CF1" w:rsidRDefault="00C24DA9" w:rsidP="00C24DA9">
      <w:r w:rsidRPr="005D2CF1">
        <w:t xml:space="preserve">This procedure is </w:t>
      </w:r>
      <w:proofErr w:type="gramStart"/>
      <w:r w:rsidRPr="005D2CF1">
        <w:t>similar to</w:t>
      </w:r>
      <w:proofErr w:type="gramEnd"/>
      <w:r w:rsidRPr="005D2CF1">
        <w:t xml:space="preserve">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320244" w:rsidRPr="005D2CF1">
        <w:t>TS</w:t>
      </w:r>
      <w:r w:rsidR="00320244">
        <w:t> </w:t>
      </w:r>
      <w:r w:rsidR="00320244" w:rsidRPr="005D2CF1">
        <w:t>23.501</w:t>
      </w:r>
      <w:r w:rsidR="00320244">
        <w:t> </w:t>
      </w:r>
      <w:r w:rsidR="00320244" w:rsidRPr="005D2CF1">
        <w:t>[</w:t>
      </w:r>
      <w:r w:rsidRPr="005D2CF1">
        <w:t xml:space="preserve">2] using event ID "UE moving in or out of Area of Interest" and Event Filters as described in Table 5.2.2.3.1-1 of </w:t>
      </w:r>
      <w:r w:rsidR="00320244" w:rsidRPr="005D2CF1">
        <w:t>TS</w:t>
      </w:r>
      <w:r w:rsidR="00320244">
        <w:t> </w:t>
      </w:r>
      <w:r w:rsidR="00320244" w:rsidRPr="005D2CF1">
        <w:t>23.502</w:t>
      </w:r>
      <w:r w:rsidR="00320244">
        <w:t> </w:t>
      </w:r>
      <w:r w:rsidR="00320244"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320244" w:rsidRPr="005D2CF1">
        <w:t>TS</w:t>
      </w:r>
      <w:r w:rsidR="00320244">
        <w:t> </w:t>
      </w:r>
      <w:r w:rsidR="00320244" w:rsidRPr="005D2CF1">
        <w:t>23.502</w:t>
      </w:r>
      <w:r w:rsidR="00320244">
        <w:t> </w:t>
      </w:r>
      <w:r w:rsidR="00320244" w:rsidRPr="005D2CF1">
        <w:t>[</w:t>
      </w:r>
      <w:r w:rsidRPr="005D2CF1">
        <w:t>3].</w:t>
      </w:r>
    </w:p>
    <w:p w14:paraId="41062AEB" w14:textId="14C22BFA"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320244" w:rsidRPr="005D2CF1">
        <w:t>TS</w:t>
      </w:r>
      <w:r w:rsidR="00320244">
        <w:t> </w:t>
      </w:r>
      <w:r w:rsidR="00320244" w:rsidRPr="005D2CF1">
        <w:t>23.502</w:t>
      </w:r>
      <w:r w:rsidR="00320244">
        <w:t> </w:t>
      </w:r>
      <w:r w:rsidR="00320244"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320244" w:rsidRPr="005D2CF1">
        <w:t>TS</w:t>
      </w:r>
      <w:r w:rsidR="00320244">
        <w:t> </w:t>
      </w:r>
      <w:r w:rsidR="00320244" w:rsidRPr="005D2CF1">
        <w:t>23.502</w:t>
      </w:r>
      <w:r w:rsidR="00320244">
        <w:t> </w:t>
      </w:r>
      <w:r w:rsidR="00320244" w:rsidRPr="005D2CF1">
        <w:t>[</w:t>
      </w:r>
      <w:r w:rsidRPr="005D2CF1">
        <w:t>3].</w:t>
      </w:r>
    </w:p>
    <w:p w14:paraId="24A950BD" w14:textId="314A9F69" w:rsidR="00C24DA9" w:rsidRPr="005D2CF1" w:rsidRDefault="00C24DA9" w:rsidP="00C24DA9">
      <w:r w:rsidRPr="005D2CF1">
        <w:t xml:space="preserve">The Observed Service Experience for a Network Slice when consumed by OAM could be used as described in Annex H of </w:t>
      </w:r>
      <w:r w:rsidR="00320244" w:rsidRPr="005D2CF1">
        <w:t>TS</w:t>
      </w:r>
      <w:r w:rsidR="00320244">
        <w:t> </w:t>
      </w:r>
      <w:r w:rsidR="00320244" w:rsidRPr="005D2CF1">
        <w:t>28.550</w:t>
      </w:r>
      <w:r w:rsidR="00320244">
        <w:t> </w:t>
      </w:r>
      <w:r w:rsidR="00320244" w:rsidRPr="005D2CF1">
        <w:t>[</w:t>
      </w:r>
      <w:r w:rsidRPr="005D2CF1">
        <w:t>7].</w:t>
      </w:r>
    </w:p>
    <w:p w14:paraId="37AF1219" w14:textId="4EEFB954" w:rsidR="00DF30A2" w:rsidRDefault="00DF30A2" w:rsidP="00DF30A2">
      <w:pPr>
        <w:pStyle w:val="Heading3"/>
      </w:pPr>
      <w:bookmarkStart w:id="195" w:name="_Toc75344623"/>
      <w:r>
        <w:lastRenderedPageBreak/>
        <w:t>6.4.6</w:t>
      </w:r>
      <w:r>
        <w:tab/>
        <w:t>Procedures to request Service Experience for a UE</w:t>
      </w:r>
      <w:bookmarkEnd w:id="195"/>
    </w:p>
    <w:p w14:paraId="5DA5BA8F" w14:textId="10A86126" w:rsidR="00DF30A2" w:rsidRDefault="00DF30A2" w:rsidP="00DF30A2">
      <w:pPr>
        <w:pStyle w:val="TH"/>
      </w:pPr>
      <w:r w:rsidRPr="005D2CF1">
        <w:object w:dxaOrig="12735" w:dyaOrig="8476" w14:anchorId="071D789A">
          <v:shape id="_x0000_i1070" type="#_x0000_t75" style="width:456.2pt;height:304.15pt" o:ole="">
            <v:imagedata r:id="rId114" o:title=""/>
          </v:shape>
          <o:OLEObject Type="Embed" ProgID="Visio.Drawing.11" ShapeID="_x0000_i1070" DrawAspect="Content" ObjectID="_1690100773" r:id="rId115"/>
        </w:object>
      </w:r>
    </w:p>
    <w:p w14:paraId="3FC301FA" w14:textId="22FB38CA" w:rsidR="00DF30A2" w:rsidRDefault="00F37571" w:rsidP="00DF30A2">
      <w:pPr>
        <w:pStyle w:val="TF"/>
      </w:pPr>
      <w:r>
        <w:t xml:space="preserve">Figure </w:t>
      </w:r>
      <w:r w:rsidR="009832D0">
        <w:t>6</w:t>
      </w:r>
      <w:r w:rsidR="00DF30A2">
        <w:t>.4.6-1: Procedure for NWDAF providing Service Experience for a UE</w:t>
      </w:r>
    </w:p>
    <w:p w14:paraId="51A97012" w14:textId="569BF89B" w:rsidR="00DF30A2" w:rsidRDefault="00DF30A2" w:rsidP="00DF30A2">
      <w:r>
        <w:t>This procedure</w:t>
      </w:r>
      <w:del w:id="196" w:author="Nokia" w:date="2021-06-30T15:20:00Z">
        <w:r w:rsidDel="005050E9">
          <w:delText>s</w:delText>
        </w:r>
      </w:del>
      <w:r>
        <w:t xml:space="preserve"> is </w:t>
      </w:r>
      <w:proofErr w:type="gramStart"/>
      <w:r>
        <w:t>similar to</w:t>
      </w:r>
      <w:proofErr w:type="gramEnd"/>
      <w:r>
        <w:t xml:space="preserve">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The analytic filter can be set according to clause 6.4.1.</w:t>
      </w:r>
    </w:p>
    <w:p w14:paraId="6927FD3E" w14:textId="63517487" w:rsidR="00DF30A2" w:rsidRDefault="00DF30A2" w:rsidP="00DF30A2">
      <w:r>
        <w:t xml:space="preserve">The Observed Service Experience per RAT per frequency for a UE when consumed by PCF could be used as described in the </w:t>
      </w:r>
      <w:r w:rsidR="00320244">
        <w:t>TS 23.503 [</w:t>
      </w:r>
      <w:r w:rsidR="00216C83">
        <w:t>4]</w:t>
      </w:r>
      <w:r>
        <w:t>, clause 6.1.1.3.</w:t>
      </w:r>
    </w:p>
    <w:p w14:paraId="0E8B348F" w14:textId="77777777" w:rsidR="00C24DA9" w:rsidRPr="005D2CF1" w:rsidRDefault="00C24DA9" w:rsidP="00C24DA9">
      <w:pPr>
        <w:pStyle w:val="Heading2"/>
      </w:pPr>
      <w:bookmarkStart w:id="197" w:name="_Toc75344624"/>
      <w:r w:rsidRPr="005D2CF1">
        <w:t>6.5</w:t>
      </w:r>
      <w:r w:rsidRPr="005D2CF1">
        <w:tab/>
        <w:t>NF load analytics</w:t>
      </w:r>
      <w:bookmarkEnd w:id="197"/>
    </w:p>
    <w:p w14:paraId="0D6C19E2" w14:textId="77777777" w:rsidR="00C24DA9" w:rsidRPr="005D2CF1" w:rsidRDefault="00C24DA9" w:rsidP="00C24DA9">
      <w:pPr>
        <w:pStyle w:val="Heading3"/>
      </w:pPr>
      <w:bookmarkStart w:id="198" w:name="_Toc75344625"/>
      <w:r w:rsidRPr="005D2CF1">
        <w:t>6.5.1</w:t>
      </w:r>
      <w:r w:rsidRPr="005D2CF1">
        <w:tab/>
        <w:t>General</w:t>
      </w:r>
      <w:bookmarkEnd w:id="198"/>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roofErr w:type="gramStart"/>
      <w:r w:rsidRPr="005D2CF1">
        <w:t>";</w:t>
      </w:r>
      <w:proofErr w:type="gramEnd"/>
    </w:p>
    <w:p w14:paraId="307C6060" w14:textId="7D4A6D5F" w:rsidR="00C24DA9" w:rsidRPr="005D2CF1" w:rsidRDefault="00C24DA9" w:rsidP="00C24DA9">
      <w:pPr>
        <w:pStyle w:val="B1"/>
      </w:pPr>
      <w:r w:rsidRPr="005D2CF1">
        <w:t>-</w:t>
      </w:r>
      <w:r w:rsidRPr="005D2CF1">
        <w:tab/>
        <w:t>The Target of Analytics Reporting: an optional SUPI</w:t>
      </w:r>
      <w:r w:rsidR="00D04BB3">
        <w:t xml:space="preserve"> or any </w:t>
      </w:r>
      <w:proofErr w:type="gramStart"/>
      <w:r w:rsidR="00D04BB3">
        <w:t>UE</w:t>
      </w:r>
      <w:r w:rsidRPr="005D2CF1">
        <w:t>;</w:t>
      </w:r>
      <w:proofErr w:type="gramEnd"/>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w:t>
      </w:r>
      <w:proofErr w:type="gramStart"/>
      <w:r w:rsidRPr="005D2CF1">
        <w:t>NSSAI;</w:t>
      </w:r>
      <w:proofErr w:type="gramEnd"/>
    </w:p>
    <w:p w14:paraId="148434C9" w14:textId="77777777" w:rsidR="00C24DA9" w:rsidRPr="005D2CF1" w:rsidRDefault="00C24DA9" w:rsidP="00C24DA9">
      <w:pPr>
        <w:pStyle w:val="B2"/>
      </w:pPr>
      <w:r w:rsidRPr="005D2CF1">
        <w:t>-</w:t>
      </w:r>
      <w:r w:rsidRPr="005D2CF1">
        <w:tab/>
        <w:t xml:space="preserve">an optional list of NF Instance IDs, NF Set IDs, or NF </w:t>
      </w:r>
      <w:proofErr w:type="gramStart"/>
      <w:r w:rsidRPr="005D2CF1">
        <w:t>types;</w:t>
      </w:r>
      <w:proofErr w:type="gramEnd"/>
    </w:p>
    <w:p w14:paraId="021A56D4" w14:textId="4937A293" w:rsidR="00C75A6F" w:rsidRDefault="00C75A6F" w:rsidP="00320244">
      <w:pPr>
        <w:pStyle w:val="B2"/>
      </w:pPr>
      <w:r>
        <w:t>-</w:t>
      </w:r>
      <w:r>
        <w:tab/>
        <w:t xml:space="preserve">optional area of </w:t>
      </w:r>
      <w:proofErr w:type="gramStart"/>
      <w:r>
        <w:t>interest;</w:t>
      </w:r>
      <w:proofErr w:type="gramEnd"/>
    </w:p>
    <w:p w14:paraId="5386637F" w14:textId="77777777" w:rsidR="006D143A" w:rsidRDefault="006D143A" w:rsidP="00320244">
      <w:pPr>
        <w:pStyle w:val="B2"/>
      </w:pPr>
      <w:r>
        <w:lastRenderedPageBreak/>
        <w:t>-</w:t>
      </w:r>
      <w:r>
        <w:tab/>
        <w:t>an optional list of analytics subsets that are requested (see clause 6.5.3</w:t>
      </w:r>
      <w:proofErr w:type="gramStart"/>
      <w:r>
        <w:t>);</w:t>
      </w:r>
      <w:proofErr w:type="gramEnd"/>
    </w:p>
    <w:p w14:paraId="5977441D" w14:textId="77777777" w:rsidR="006D143A" w:rsidRDefault="006D143A" w:rsidP="00C24DA9">
      <w:pPr>
        <w:pStyle w:val="B1"/>
      </w:pPr>
      <w:r>
        <w:t>-</w:t>
      </w:r>
      <w:r>
        <w:tab/>
        <w:t xml:space="preserve">Optional preferred level of accuracy of the </w:t>
      </w:r>
      <w:proofErr w:type="gramStart"/>
      <w:r>
        <w:t>analytics;</w:t>
      </w:r>
      <w:proofErr w:type="gramEnd"/>
    </w:p>
    <w:p w14:paraId="059902CF" w14:textId="77777777" w:rsidR="006D143A" w:rsidRDefault="006D143A" w:rsidP="00C24DA9">
      <w:pPr>
        <w:pStyle w:val="B1"/>
      </w:pPr>
      <w:r>
        <w:t>-</w:t>
      </w:r>
      <w:r>
        <w:tab/>
        <w:t>Optional Accuracy level per analytics subset (see clause 6.5.3</w:t>
      </w:r>
      <w:proofErr w:type="gramStart"/>
      <w:r>
        <w:t>);</w:t>
      </w:r>
      <w:proofErr w:type="gramEnd"/>
    </w:p>
    <w:p w14:paraId="34BB5456" w14:textId="77777777" w:rsidR="006D143A" w:rsidRDefault="006D143A" w:rsidP="00C24DA9">
      <w:pPr>
        <w:pStyle w:val="B1"/>
      </w:pPr>
      <w:r>
        <w:t>-</w:t>
      </w:r>
      <w:r>
        <w:tab/>
        <w:t xml:space="preserve">Optional preferred order of results for the list of resource status: ascending or descending NF </w:t>
      </w:r>
      <w:proofErr w:type="gramStart"/>
      <w:r>
        <w:t>load;</w:t>
      </w:r>
      <w:proofErr w:type="gramEnd"/>
    </w:p>
    <w:p w14:paraId="2EE9C0B0" w14:textId="52201B12" w:rsidR="00C24DA9" w:rsidRPr="005D2CF1" w:rsidRDefault="00C24DA9" w:rsidP="00C24DA9">
      <w:pPr>
        <w:pStyle w:val="B1"/>
      </w:pPr>
      <w:r w:rsidRPr="005D2CF1">
        <w:t>-</w:t>
      </w:r>
      <w:r w:rsidRPr="005D2CF1">
        <w:tab/>
        <w:t xml:space="preserve">Optional Reporting Threshold; the Reporting Threshold is unique for all NFs matching the above Analytics Filter and the reporting applies when the conditions are met for at least one of these </w:t>
      </w:r>
      <w:proofErr w:type="gramStart"/>
      <w:r w:rsidRPr="005D2CF1">
        <w:t>NFs;</w:t>
      </w:r>
      <w:proofErr w:type="gramEnd"/>
    </w:p>
    <w:p w14:paraId="5891F1B8" w14:textId="77777777" w:rsidR="00C24DA9" w:rsidRPr="005D2CF1" w:rsidRDefault="00C24DA9" w:rsidP="00C24DA9">
      <w:pPr>
        <w:pStyle w:val="B1"/>
      </w:pPr>
      <w:r w:rsidRPr="005D2CF1">
        <w:t>-</w:t>
      </w:r>
      <w:r w:rsidRPr="005D2CF1">
        <w:tab/>
        <w:t xml:space="preserve">An Analytics target period indicates the time period over which the statistics or predictions are </w:t>
      </w:r>
      <w:proofErr w:type="gramStart"/>
      <w:r w:rsidRPr="005D2CF1">
        <w:t>requested;</w:t>
      </w:r>
      <w:proofErr w:type="gramEnd"/>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99" w:name="_Toc75344626"/>
      <w:r w:rsidRPr="005D2CF1">
        <w:t>6.5</w:t>
      </w:r>
      <w:r w:rsidRPr="005D2CF1">
        <w:rPr>
          <w:lang w:eastAsia="zh-CN"/>
        </w:rPr>
        <w:t>.2</w:t>
      </w:r>
      <w:r w:rsidRPr="005D2CF1">
        <w:rPr>
          <w:lang w:eastAsia="zh-CN"/>
        </w:rPr>
        <w:tab/>
        <w:t>Input data</w:t>
      </w:r>
      <w:bookmarkEnd w:id="199"/>
    </w:p>
    <w:p w14:paraId="58DDC6B0" w14:textId="77777777" w:rsidR="00C24DA9" w:rsidRPr="005D2CF1" w:rsidRDefault="00C24DA9" w:rsidP="00C24DA9">
      <w:pPr>
        <w:rPr>
          <w:lang w:eastAsia="zh-CN"/>
        </w:rPr>
      </w:pPr>
      <w:proofErr w:type="gramStart"/>
      <w:r w:rsidRPr="005D2CF1">
        <w:rPr>
          <w:lang w:eastAsia="zh-CN"/>
        </w:rPr>
        <w:t>For the purpose of</w:t>
      </w:r>
      <w:proofErr w:type="gramEnd"/>
      <w:r w:rsidRPr="005D2CF1">
        <w:rPr>
          <w:lang w:eastAsia="zh-CN"/>
        </w:rPr>
        <w:t xml:space="preserve">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 xml:space="preserve">The OAM information can be used as a complement to NRF information for some or </w:t>
      </w:r>
      <w:proofErr w:type="gramStart"/>
      <w:r w:rsidRPr="005D2CF1">
        <w:t>all of</w:t>
      </w:r>
      <w:proofErr w:type="gramEnd"/>
      <w:r w:rsidRPr="005D2CF1">
        <w:t xml:space="preserve"> the following aspects: resources utilization, NRF information correlation, and alternative source of information if NRF information on load is not available.</w:t>
      </w:r>
    </w:p>
    <w:p w14:paraId="19928A88" w14:textId="57C69895" w:rsidR="00C24DA9" w:rsidRPr="005D2CF1" w:rsidRDefault="00C24DA9" w:rsidP="00C24DA9">
      <w:pPr>
        <w:pStyle w:val="NO"/>
      </w:pPr>
      <w:r w:rsidRPr="005D2CF1">
        <w:t>NOTE 2:</w:t>
      </w:r>
      <w:r w:rsidRPr="005D2CF1">
        <w:tab/>
        <w:t xml:space="preserve">NWDAF can request NRF for data related to NF instances, as described in </w:t>
      </w:r>
      <w:r w:rsidR="00320244" w:rsidRPr="005D2CF1">
        <w:t>TS</w:t>
      </w:r>
      <w:r w:rsidR="00320244">
        <w:t> </w:t>
      </w:r>
      <w:r w:rsidR="00320244" w:rsidRPr="005D2CF1">
        <w:t>29.510</w:t>
      </w:r>
      <w:r w:rsidR="00320244">
        <w:t> </w:t>
      </w:r>
      <w:r w:rsidR="00320244"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B35D88">
        <w:trPr>
          <w:jc w:val="center"/>
        </w:trPr>
        <w:tc>
          <w:tcPr>
            <w:tcW w:w="2599" w:type="dxa"/>
          </w:tcPr>
          <w:p w14:paraId="5A5D7CF1" w14:textId="24EB0072" w:rsidR="00F37571" w:rsidRPr="00D80EFD" w:rsidRDefault="00F37571" w:rsidP="00B35D88">
            <w:pPr>
              <w:pStyle w:val="TAL"/>
            </w:pPr>
            <w:r>
              <w:t xml:space="preserve">  &gt; List of UE IDs</w:t>
            </w:r>
          </w:p>
        </w:tc>
        <w:tc>
          <w:tcPr>
            <w:tcW w:w="1695" w:type="dxa"/>
          </w:tcPr>
          <w:p w14:paraId="4F8F13CC" w14:textId="4D5F9BE1" w:rsidR="00F37571" w:rsidRPr="00490D50" w:rsidRDefault="00F37571" w:rsidP="00B35D88">
            <w:pPr>
              <w:pStyle w:val="TAC"/>
            </w:pPr>
            <w:r>
              <w:t>(see NOTE 4)</w:t>
            </w:r>
          </w:p>
        </w:tc>
        <w:tc>
          <w:tcPr>
            <w:tcW w:w="3173" w:type="dxa"/>
          </w:tcPr>
          <w:p w14:paraId="3EF768AE" w14:textId="429D6879" w:rsidR="00F37571" w:rsidRPr="00D80EFD" w:rsidRDefault="00F37571" w:rsidP="00B35D88">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77777777" w:rsidR="00F37571" w:rsidRDefault="00F37571" w:rsidP="00F37571">
      <w:r>
        <w:t>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TS 23.502 [3]. Otherwise, the AF notifies for all collective attributes within the area of interest.</w:t>
      </w:r>
    </w:p>
    <w:p w14:paraId="18928060" w14:textId="77777777" w:rsidR="00F37571" w:rsidRDefault="00F37571" w:rsidP="00F37571">
      <w:r>
        <w:t>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TS 23.502 [3]. Otherwise, the AF via NEF notifies for all collective attributes within the area of interest.</w:t>
      </w:r>
    </w:p>
    <w:p w14:paraId="4B62BD00" w14:textId="77777777" w:rsidR="00F37571" w:rsidRDefault="00F37571" w:rsidP="00F37571">
      <w:r>
        <w:t xml:space="preserve">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w:t>
      </w:r>
      <w:proofErr w:type="gramStart"/>
      <w:r>
        <w:t>normalise</w:t>
      </w:r>
      <w:proofErr w:type="gramEnd"/>
      <w:r>
        <w:t xml:space="preserve"> or aggregate the same UE attribute from multiple UEs at the AF before notifying to the NWDAF.</w:t>
      </w:r>
    </w:p>
    <w:p w14:paraId="243B8E5D" w14:textId="4BDC3886" w:rsidR="00F37571" w:rsidRDefault="00F37571" w:rsidP="00F37571">
      <w:r>
        <w:t>For each UE attribute of a specific UE, whether and how AF is processing the data that is received from the UE depends on the SLA configured in AF (defined in clause 6.2.8.1)</w:t>
      </w:r>
      <w:del w:id="200" w:author="Nokia" w:date="2021-06-30T15:20:00Z">
        <w:r w:rsidDel="005050E9">
          <w:delText>,</w:delText>
        </w:r>
      </w:del>
      <w:r>
        <w:t xml:space="preserve">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201" w:name="_Toc75344627"/>
      <w:r w:rsidRPr="005D2CF1">
        <w:t>6.5</w:t>
      </w:r>
      <w:r w:rsidRPr="005D2CF1">
        <w:rPr>
          <w:lang w:eastAsia="zh-CN"/>
        </w:rPr>
        <w:t>.3</w:t>
      </w:r>
      <w:r w:rsidRPr="005D2CF1">
        <w:rPr>
          <w:lang w:eastAsia="zh-CN"/>
        </w:rPr>
        <w:tab/>
        <w:t>Output analytics</w:t>
      </w:r>
      <w:bookmarkEnd w:id="201"/>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w:t>
            </w:r>
            <w:proofErr w:type="gramStart"/>
            <w:r w:rsidRPr="005D2CF1">
              <w:t>1..</w:t>
            </w:r>
            <w:proofErr w:type="gramEnd"/>
            <w:r w:rsidRPr="005D2CF1">
              <w:t>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59EB0B77" w:rsidR="00C24DA9" w:rsidRPr="005D2CF1" w:rsidRDefault="00C24DA9" w:rsidP="00B16F2C">
            <w:pPr>
              <w:pStyle w:val="TAL"/>
            </w:pPr>
            <w:r w:rsidRPr="005D2CF1">
              <w:t>&gt; NF peak load (optional)</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71D2E2F3" w:rsidR="00C75A6F" w:rsidRPr="005D2CF1" w:rsidRDefault="00C75A6F" w:rsidP="00C75A6F">
            <w:pPr>
              <w:pStyle w:val="TAL"/>
            </w:pPr>
            <w:r w:rsidRPr="00E9603C">
              <w:t>&gt; NF load (per area of interest)</w:t>
            </w:r>
            <w:r>
              <w:t xml:space="preserve">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1603AFA1" w:rsidR="006D143A" w:rsidRDefault="006D143A">
            <w:pPr>
              <w:pStyle w:val="TAN"/>
            </w:pPr>
            <w:r>
              <w:t>NOTE 1:</w:t>
            </w:r>
            <w:r>
              <w:tab/>
              <w:t>Analytics subset that can be used in "list of analytics subsets that are requested" and "Accuracy level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w:t>
            </w:r>
            <w:proofErr w:type="gramStart"/>
            <w:r w:rsidRPr="005D2CF1">
              <w:t>1..</w:t>
            </w:r>
            <w:proofErr w:type="gramEnd"/>
            <w:r w:rsidRPr="005D2CF1">
              <w:t>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69980765" w:rsidR="00C24DA9" w:rsidRPr="005D2CF1" w:rsidRDefault="00C24DA9" w:rsidP="00B16F2C">
            <w:pPr>
              <w:pStyle w:val="TAL"/>
            </w:pPr>
            <w:r w:rsidRPr="005D2CF1">
              <w:t>&gt; NF peak load (optional)</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575DAB64" w:rsidR="00C75A6F" w:rsidRPr="005D2CF1" w:rsidRDefault="00C75A6F" w:rsidP="00C75A6F">
            <w:pPr>
              <w:pStyle w:val="TAL"/>
            </w:pPr>
            <w:r w:rsidRPr="00D80EFD">
              <w:t>&gt; NF load (per area of interest) (NOTE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407CE381" w:rsidR="006D143A" w:rsidRDefault="006D143A">
            <w:pPr>
              <w:pStyle w:val="TAN"/>
            </w:pPr>
            <w:r>
              <w:t>NOTE 1:</w:t>
            </w:r>
            <w:r>
              <w:tab/>
              <w:t>Analytics subset that can be used in "list of analytics subsets that are requested" and "Accuracy level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202" w:name="_Toc75344628"/>
      <w:r w:rsidRPr="005D2CF1">
        <w:t>6.5.4</w:t>
      </w:r>
      <w:r w:rsidRPr="005D2CF1">
        <w:tab/>
      </w:r>
      <w:r w:rsidRPr="005D2CF1">
        <w:rPr>
          <w:lang w:eastAsia="ko-KR"/>
        </w:rPr>
        <w:t>Procedures</w:t>
      </w:r>
      <w:bookmarkEnd w:id="202"/>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bookmarkStart w:id="203" w:name="_MON_1674648056"/>
    <w:bookmarkEnd w:id="203"/>
    <w:p w14:paraId="77465BB1" w14:textId="46A0EBB7" w:rsidR="00C75A6F" w:rsidRDefault="00C75A6F" w:rsidP="00320244">
      <w:pPr>
        <w:pStyle w:val="TH"/>
      </w:pPr>
      <w:r w:rsidRPr="005D2CF1">
        <w:object w:dxaOrig="12276" w:dyaOrig="11952" w14:anchorId="52B6B740">
          <v:shape id="_x0000_i1071" type="#_x0000_t75" style="width:465.4pt;height:451.6pt" o:ole="">
            <v:imagedata r:id="rId116" o:title=""/>
          </v:shape>
          <o:OLEObject Type="Embed" ProgID="Visio.Drawing.11" ShapeID="_x0000_i1071" DrawAspect="Content" ObjectID="_1690100774" r:id="rId117"/>
        </w:object>
      </w:r>
    </w:p>
    <w:p w14:paraId="26C449A5" w14:textId="13E5C5F0"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The NF sends a request to the NWDAF for analytics for NF load for a specific NF, using either the Nnwdaf_AnalyticsInfo or Nnwdaf_AnalyticsSubscription service. The Analytics ID is set to NF load information, the target for analytics and the analytics filter 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1EEB14B9"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TS 23.502 [3]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2F898864"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_S</w:t>
      </w:r>
      <w:r w:rsidR="00C24DA9" w:rsidRPr="005D2CF1">
        <w:rPr>
          <w:lang w:eastAsia="zh-CN"/>
        </w:rPr>
        <w:t>ubscribe response,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204" w:name="_Toc75344629"/>
      <w:r w:rsidRPr="005D2CF1">
        <w:t>6.6</w:t>
      </w:r>
      <w:r w:rsidRPr="005D2CF1">
        <w:tab/>
        <w:t xml:space="preserve">Network Performance </w:t>
      </w:r>
      <w:r w:rsidRPr="005D2CF1">
        <w:rPr>
          <w:lang w:eastAsia="zh-CN"/>
        </w:rPr>
        <w:t>Analytics</w:t>
      </w:r>
      <w:bookmarkEnd w:id="204"/>
    </w:p>
    <w:p w14:paraId="1CE6AD47" w14:textId="77777777" w:rsidR="00C24DA9" w:rsidRPr="005D2CF1" w:rsidRDefault="00C24DA9" w:rsidP="00C24DA9">
      <w:pPr>
        <w:pStyle w:val="Heading3"/>
      </w:pPr>
      <w:bookmarkStart w:id="205" w:name="_Toc75344630"/>
      <w:r w:rsidRPr="005D2CF1">
        <w:t>6.6.1</w:t>
      </w:r>
      <w:r w:rsidRPr="005D2CF1">
        <w:tab/>
        <w:t>General</w:t>
      </w:r>
      <w:bookmarkEnd w:id="205"/>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roofErr w:type="gramStart"/>
      <w:r w:rsidRPr="005D2CF1">
        <w:t>";</w:t>
      </w:r>
      <w:proofErr w:type="gramEnd"/>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 xml:space="preserve">Area of Interest (list of TA or Cells) which restricts the area in focus (mandatory if Target </w:t>
      </w:r>
      <w:proofErr w:type="gramStart"/>
      <w:r w:rsidRPr="005D2CF1">
        <w:t>Of</w:t>
      </w:r>
      <w:proofErr w:type="gramEnd"/>
      <w:r w:rsidRPr="005D2CF1">
        <w:t xml:space="preserve">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w:t>
      </w:r>
      <w:proofErr w:type="gramStart"/>
      <w:r w:rsidRPr="005D2CF1">
        <w:t>6.6.3;</w:t>
      </w:r>
      <w:proofErr w:type="gramEnd"/>
    </w:p>
    <w:p w14:paraId="61843A14" w14:textId="77777777" w:rsidR="006D143A" w:rsidRDefault="006D143A" w:rsidP="00C24DA9">
      <w:pPr>
        <w:pStyle w:val="B1"/>
      </w:pPr>
      <w:r>
        <w:t>-</w:t>
      </w:r>
      <w:r>
        <w:tab/>
        <w:t xml:space="preserve">Optionally, a preferred level of accuracy of the </w:t>
      </w:r>
      <w:proofErr w:type="gramStart"/>
      <w:r>
        <w:t>analytics;</w:t>
      </w:r>
      <w:proofErr w:type="gramEnd"/>
    </w:p>
    <w:p w14:paraId="42557DD5" w14:textId="77777777" w:rsidR="006D143A" w:rsidRDefault="006D143A" w:rsidP="00C24DA9">
      <w:pPr>
        <w:pStyle w:val="B1"/>
      </w:pPr>
      <w:r>
        <w:lastRenderedPageBreak/>
        <w:t>-</w:t>
      </w:r>
      <w:r>
        <w:tab/>
        <w:t>Optionally, Accuracy level per analytics subset (see clause 6.6.3</w:t>
      </w:r>
      <w:proofErr w:type="gramStart"/>
      <w:r>
        <w:t>);</w:t>
      </w:r>
      <w:proofErr w:type="gramEnd"/>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roofErr w:type="gramStart"/>
      <w:r>
        <w:t>";</w:t>
      </w:r>
      <w:proofErr w:type="gramEnd"/>
    </w:p>
    <w:p w14:paraId="3D95267E" w14:textId="77777777" w:rsidR="006D143A" w:rsidRDefault="006D143A" w:rsidP="00320244">
      <w:pPr>
        <w:pStyle w:val="B2"/>
      </w:pPr>
      <w:r>
        <w:t>-</w:t>
      </w:r>
      <w:r>
        <w:tab/>
        <w:t xml:space="preserve">order: ascending or </w:t>
      </w:r>
      <w:proofErr w:type="gramStart"/>
      <w:r>
        <w:t>descending;</w:t>
      </w:r>
      <w:proofErr w:type="gramEnd"/>
    </w:p>
    <w:p w14:paraId="7D0E069E" w14:textId="6357E265" w:rsidR="00C24DA9" w:rsidRPr="005D2CF1" w:rsidRDefault="00C24DA9" w:rsidP="00C24DA9">
      <w:pPr>
        <w:pStyle w:val="B1"/>
      </w:pPr>
      <w:r w:rsidRPr="005D2CF1">
        <w:t>-</w:t>
      </w:r>
      <w:r w:rsidRPr="005D2CF1">
        <w:tab/>
        <w:t xml:space="preserve">Optionally, Reporting Thresholds, which apply only for subscriptions and indicate conditions on the level to be reached for respective analytics information (see clause 6.6.3) in order to be notified by the </w:t>
      </w:r>
      <w:proofErr w:type="gramStart"/>
      <w:r w:rsidRPr="005D2CF1">
        <w:t>NWDAF;</w:t>
      </w:r>
      <w:proofErr w:type="gramEnd"/>
    </w:p>
    <w:p w14:paraId="1E20E44B" w14:textId="77777777" w:rsidR="00C24DA9" w:rsidRPr="005D2CF1" w:rsidRDefault="00C24DA9" w:rsidP="00C24DA9">
      <w:pPr>
        <w:pStyle w:val="B1"/>
      </w:pPr>
      <w:r w:rsidRPr="005D2CF1">
        <w:t>-</w:t>
      </w:r>
      <w:r w:rsidRPr="005D2CF1">
        <w:tab/>
        <w:t xml:space="preserve">An Analytics target period indicates the </w:t>
      </w:r>
      <w:proofErr w:type="gramStart"/>
      <w:r w:rsidRPr="005D2CF1">
        <w:t>time period</w:t>
      </w:r>
      <w:proofErr w:type="gramEnd"/>
      <w:r w:rsidRPr="005D2CF1">
        <w:t xml:space="preserve"> over which the statistics or prediction are requested; and</w:t>
      </w:r>
    </w:p>
    <w:p w14:paraId="6EE2E5B0" w14:textId="77777777" w:rsidR="00C24DA9" w:rsidRPr="005D2CF1" w:rsidRDefault="00C24DA9" w:rsidP="00C24DA9">
      <w:pPr>
        <w:pStyle w:val="B1"/>
      </w:pPr>
      <w:r w:rsidRPr="005D2CF1">
        <w:t>-</w:t>
      </w:r>
      <w:r w:rsidRPr="005D2CF1">
        <w:tab/>
        <w:t xml:space="preserve">Optionally, maximum number of </w:t>
      </w:r>
      <w:proofErr w:type="gramStart"/>
      <w:r w:rsidRPr="005D2CF1">
        <w:t>objects;</w:t>
      </w:r>
      <w:proofErr w:type="gramEnd"/>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206" w:name="_Toc75344631"/>
      <w:r w:rsidRPr="005D2CF1">
        <w:rPr>
          <w:lang w:eastAsia="zh-CN"/>
        </w:rPr>
        <w:t>6.6.2</w:t>
      </w:r>
      <w:r w:rsidRPr="005D2CF1">
        <w:rPr>
          <w:lang w:eastAsia="zh-CN"/>
        </w:rPr>
        <w:tab/>
      </w:r>
      <w:r w:rsidRPr="005D2CF1">
        <w:rPr>
          <w:lang w:eastAsia="ko-KR"/>
        </w:rPr>
        <w:t>Input Data</w:t>
      </w:r>
      <w:bookmarkEnd w:id="206"/>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 xml:space="preserve">Status, </w:t>
            </w:r>
            <w:proofErr w:type="gramStart"/>
            <w:r w:rsidRPr="005D2CF1">
              <w:rPr>
                <w:rFonts w:eastAsia="Batang" w:cs="Arial"/>
                <w:bCs/>
              </w:rPr>
              <w:t>load</w:t>
            </w:r>
            <w:proofErr w:type="gramEnd"/>
            <w:r w:rsidRPr="005D2CF1">
              <w:rPr>
                <w:rFonts w:eastAsia="Batang" w:cs="Arial"/>
                <w:bCs/>
              </w:rPr>
              <w:t xml:space="preserve">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207" w:name="_Toc75344632"/>
      <w:r w:rsidRPr="005D2CF1">
        <w:rPr>
          <w:lang w:eastAsia="zh-CN"/>
        </w:rPr>
        <w:t>6.6.3</w:t>
      </w:r>
      <w:r w:rsidRPr="005D2CF1">
        <w:rPr>
          <w:lang w:eastAsia="zh-CN"/>
        </w:rPr>
        <w:tab/>
      </w:r>
      <w:r w:rsidRPr="005D2CF1">
        <w:rPr>
          <w:lang w:eastAsia="ko-KR"/>
        </w:rPr>
        <w:t>Output Analytics</w:t>
      </w:r>
      <w:bookmarkEnd w:id="207"/>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w:t>
            </w:r>
            <w:proofErr w:type="gramStart"/>
            <w:r w:rsidRPr="005D2CF1">
              <w:t>1..</w:t>
            </w:r>
            <w:proofErr w:type="gramEnd"/>
            <w:r w:rsidRPr="005D2CF1">
              <w:t>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&gt; gNB status information</w:t>
            </w:r>
            <w:r w:rsidR="006D143A">
              <w:t xml:space="preserve"> (NOTE 1)</w:t>
            </w:r>
          </w:p>
        </w:tc>
        <w:tc>
          <w:tcPr>
            <w:tcW w:w="5694" w:type="dxa"/>
          </w:tcPr>
          <w:p w14:paraId="3F2FE48E" w14:textId="77777777" w:rsidR="00C24DA9" w:rsidRPr="005D2CF1" w:rsidRDefault="00C24DA9" w:rsidP="00B16F2C">
            <w:pPr>
              <w:pStyle w:val="TAL"/>
            </w:pPr>
            <w:r w:rsidRPr="005D2CF1">
              <w:t>Average ratio of gNBs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&gt; gNB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4AFB78B0" w:rsidR="006D143A" w:rsidRPr="005D2CF1" w:rsidRDefault="006D143A" w:rsidP="00320244">
            <w:pPr>
              <w:pStyle w:val="TAN"/>
            </w:pPr>
            <w:r>
              <w:t>NOTE 1:</w:t>
            </w:r>
            <w:r>
              <w:tab/>
              <w:t>Analytics subset that can be used in "list of analytics subsets that are requested" and "Accuracy level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w:t>
            </w:r>
            <w:proofErr w:type="gramStart"/>
            <w:r w:rsidRPr="005D2CF1">
              <w:t>1..</w:t>
            </w:r>
            <w:proofErr w:type="gramEnd"/>
            <w:r w:rsidRPr="005D2CF1">
              <w:t>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&gt; gNB status information</w:t>
            </w:r>
            <w:r w:rsidR="006D143A">
              <w:t xml:space="preserve"> (NOTE 1)</w:t>
            </w:r>
          </w:p>
        </w:tc>
        <w:tc>
          <w:tcPr>
            <w:tcW w:w="5645" w:type="dxa"/>
          </w:tcPr>
          <w:p w14:paraId="44F13D80" w14:textId="77777777" w:rsidR="00C24DA9" w:rsidRPr="005D2CF1" w:rsidRDefault="00C24DA9" w:rsidP="00B16F2C">
            <w:pPr>
              <w:pStyle w:val="TAL"/>
            </w:pPr>
            <w:r w:rsidRPr="005D2CF1">
              <w:t>Average ratio of gNBs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&gt; gNB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2FDCD7BD" w:rsidR="006D143A" w:rsidRPr="005D2CF1" w:rsidRDefault="006D143A" w:rsidP="00320244">
            <w:pPr>
              <w:pStyle w:val="TAN"/>
            </w:pPr>
            <w:r>
              <w:t>NOTE 1:</w:t>
            </w:r>
            <w:r>
              <w:tab/>
              <w:t>Analytics subset that can be used in "list of analytics subsets that are requested" and "Accuracy level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208" w:name="_Toc75344633"/>
      <w:r w:rsidRPr="005D2CF1">
        <w:lastRenderedPageBreak/>
        <w:t>6.6.4</w:t>
      </w:r>
      <w:r w:rsidRPr="005D2CF1">
        <w:tab/>
        <w:t>Procedures</w:t>
      </w:r>
      <w:bookmarkEnd w:id="208"/>
    </w:p>
    <w:p w14:paraId="36880835" w14:textId="77777777" w:rsidR="00C24DA9" w:rsidRPr="005D2CF1" w:rsidRDefault="00C24DA9" w:rsidP="00C24DA9">
      <w:pPr>
        <w:pStyle w:val="TH"/>
      </w:pPr>
      <w:r w:rsidRPr="005D2CF1">
        <w:object w:dxaOrig="9495" w:dyaOrig="7625" w14:anchorId="087552B5">
          <v:shape id="_x0000_i1072" type="#_x0000_t75" style="width:396.85pt;height:317.95pt" o:ole="">
            <v:imagedata r:id="rId118" o:title=""/>
          </v:shape>
          <o:OLEObject Type="Embed" ProgID="Word.Picture.8" ShapeID="_x0000_i1072" DrawAspect="Content" ObjectID="_1690100775" r:id="rId119"/>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77777777"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The NWDAF sends Nnwdaf_AnalyticsSubscription_Notify or Nnwdaf_AnalyticsInfo_Request response (Network Performance analytics, Subscription Correlation Id, Probability of assertion).</w:t>
      </w:r>
    </w:p>
    <w:p w14:paraId="3A25AB4B" w14:textId="77777777"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 xml:space="preserve">The NWDAF derives new analytics </w:t>
      </w:r>
      <w:proofErr w:type="gramStart"/>
      <w:r w:rsidRPr="005D2CF1">
        <w:rPr>
          <w:lang w:eastAsia="zh-CN"/>
        </w:rPr>
        <w:t>taking into account</w:t>
      </w:r>
      <w:proofErr w:type="gramEnd"/>
      <w:r w:rsidRPr="005D2CF1">
        <w:rPr>
          <w:lang w:eastAsia="zh-CN"/>
        </w:rPr>
        <w:t xml:space="preserve"> the most recent data collected.</w:t>
      </w:r>
    </w:p>
    <w:p w14:paraId="10634ECF" w14:textId="2E6D227A"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ins w:id="209" w:author="Nokia" w:date="2021-08-09T23:17:00Z">
        <w:r w:rsidR="006734F5">
          <w:t xml:space="preserve">, </w:t>
        </w:r>
      </w:ins>
      <w:r w:rsidRPr="005D2CF1">
        <w:t>Subscription Correlation Id, Probability of assertion).</w:t>
      </w:r>
    </w:p>
    <w:p w14:paraId="4CD30A54" w14:textId="77777777" w:rsidR="00C24DA9" w:rsidRPr="005D2CF1" w:rsidRDefault="00C24DA9" w:rsidP="00C24DA9">
      <w:pPr>
        <w:pStyle w:val="Heading2"/>
        <w:rPr>
          <w:lang w:eastAsia="zh-CN"/>
        </w:rPr>
      </w:pPr>
      <w:bookmarkStart w:id="210" w:name="_Toc75344634"/>
      <w:r w:rsidRPr="005D2CF1">
        <w:rPr>
          <w:lang w:eastAsia="ko-KR"/>
        </w:rPr>
        <w:lastRenderedPageBreak/>
        <w:t>6.7</w:t>
      </w:r>
      <w:r w:rsidRPr="005D2CF1">
        <w:rPr>
          <w:lang w:eastAsia="ko-KR"/>
        </w:rPr>
        <w:tab/>
        <w:t>UE related analytics</w:t>
      </w:r>
      <w:bookmarkEnd w:id="210"/>
    </w:p>
    <w:p w14:paraId="57401C05" w14:textId="77777777" w:rsidR="00C24DA9" w:rsidRPr="005D2CF1" w:rsidRDefault="00C24DA9" w:rsidP="00C24DA9">
      <w:pPr>
        <w:pStyle w:val="Heading3"/>
        <w:rPr>
          <w:lang w:eastAsia="zh-CN"/>
        </w:rPr>
      </w:pPr>
      <w:bookmarkStart w:id="211" w:name="_Toc75344635"/>
      <w:r w:rsidRPr="005D2CF1">
        <w:rPr>
          <w:lang w:eastAsia="ko-KR"/>
        </w:rPr>
        <w:t>6.7.1</w:t>
      </w:r>
      <w:r w:rsidRPr="005D2CF1">
        <w:rPr>
          <w:lang w:eastAsia="ko-KR"/>
        </w:rPr>
        <w:tab/>
        <w:t>General</w:t>
      </w:r>
      <w:bookmarkEnd w:id="211"/>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 xml:space="preserve">UE mobility </w:t>
      </w:r>
      <w:proofErr w:type="gramStart"/>
      <w:r w:rsidRPr="005D2CF1">
        <w:t>analytics;</w:t>
      </w:r>
      <w:proofErr w:type="gramEnd"/>
    </w:p>
    <w:p w14:paraId="4B0AFA6C" w14:textId="77777777" w:rsidR="00510090" w:rsidRPr="005D2CF1" w:rsidRDefault="00C24DA9" w:rsidP="00C24DA9">
      <w:pPr>
        <w:pStyle w:val="B1"/>
      </w:pPr>
      <w:r w:rsidRPr="005D2CF1">
        <w:t>-</w:t>
      </w:r>
      <w:r w:rsidRPr="005D2CF1">
        <w:tab/>
        <w:t xml:space="preserve">UE communication </w:t>
      </w:r>
      <w:proofErr w:type="gramStart"/>
      <w:r w:rsidRPr="005D2CF1">
        <w:t>analytics;</w:t>
      </w:r>
      <w:proofErr w:type="gramEnd"/>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0F76AFDE"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320244" w:rsidRPr="005D2CF1">
        <w:rPr>
          <w:lang w:eastAsia="ko-KR"/>
        </w:rPr>
        <w:t>TS</w:t>
      </w:r>
      <w:r w:rsidR="00320244">
        <w:rPr>
          <w:lang w:eastAsia="ko-KR"/>
        </w:rPr>
        <w:t> </w:t>
      </w:r>
      <w:r w:rsidR="00320244" w:rsidRPr="005D2CF1">
        <w:rPr>
          <w:lang w:eastAsia="ko-KR"/>
        </w:rPr>
        <w:t>23.502</w:t>
      </w:r>
      <w:r w:rsidR="00320244">
        <w:rPr>
          <w:lang w:eastAsia="ko-KR"/>
        </w:rPr>
        <w:t> </w:t>
      </w:r>
      <w:r w:rsidR="00320244"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212" w:name="_Toc75344636"/>
      <w:r w:rsidRPr="005D2CF1">
        <w:t>6.7.2</w:t>
      </w:r>
      <w:r w:rsidRPr="005D2CF1">
        <w:tab/>
        <w:t>UE mobility analytics</w:t>
      </w:r>
      <w:bookmarkEnd w:id="212"/>
    </w:p>
    <w:p w14:paraId="3984ACA4" w14:textId="77777777" w:rsidR="00C24DA9" w:rsidRPr="005D2CF1" w:rsidRDefault="00C24DA9" w:rsidP="00C24DA9">
      <w:pPr>
        <w:pStyle w:val="Heading4"/>
        <w:rPr>
          <w:lang w:eastAsia="zh-CN"/>
        </w:rPr>
      </w:pPr>
      <w:bookmarkStart w:id="213" w:name="_Toc75344637"/>
      <w:r w:rsidRPr="005D2CF1">
        <w:rPr>
          <w:lang w:eastAsia="zh-CN"/>
        </w:rPr>
        <w:t>6.7.2.1</w:t>
      </w:r>
      <w:r w:rsidRPr="005D2CF1">
        <w:rPr>
          <w:lang w:eastAsia="zh-CN"/>
        </w:rPr>
        <w:tab/>
        <w:t>General</w:t>
      </w:r>
      <w:bookmarkEnd w:id="213"/>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651E5D9E" w:rsidR="00C24DA9" w:rsidRPr="005D2CF1" w:rsidRDefault="00C24DA9" w:rsidP="00C24DA9">
      <w:pPr>
        <w:pStyle w:val="B1"/>
      </w:pPr>
      <w:r w:rsidRPr="005D2CF1">
        <w:t>-</w:t>
      </w:r>
      <w:r w:rsidRPr="005D2CF1">
        <w:tab/>
        <w:t xml:space="preserve">The Target of Analytics Reporting which is a single UE or a group of </w:t>
      </w:r>
      <w:proofErr w:type="gramStart"/>
      <w:r w:rsidRPr="005D2CF1">
        <w:t>UEs</w:t>
      </w:r>
      <w:r w:rsidR="00006671">
        <w:t>;</w:t>
      </w:r>
      <w:proofErr w:type="gramEnd"/>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w:t>
      </w:r>
      <w:proofErr w:type="gramStart"/>
      <w:r w:rsidR="008B2351">
        <w:t>area</w:t>
      </w:r>
      <w:r w:rsidRPr="005D2CF1">
        <w:t>;</w:t>
      </w:r>
      <w:proofErr w:type="gramEnd"/>
    </w:p>
    <w:p w14:paraId="70C8ECBC" w14:textId="2866F034" w:rsidR="008B2351" w:rsidRDefault="008B2351" w:rsidP="00F0713C">
      <w:pPr>
        <w:pStyle w:val="B2"/>
      </w:pPr>
      <w:r>
        <w:t>-</w:t>
      </w:r>
      <w:r>
        <w:tab/>
        <w:t>Visited Area(s) of Interest (visited AOI(s)): additional filter to only consider UEs that are currently (i.e. now) in the "Area of Interest" and had previously (i.e. in the "Analytics target period") been in at least one of the Visited Area(s) of Interest. This parameter may only be provided if the Analytics target period is in the past (i.e. supported for statistics only</w:t>
      </w:r>
      <w:proofErr w:type="gramStart"/>
      <w:r>
        <w:t>)</w:t>
      </w:r>
      <w:r w:rsidR="00006671">
        <w:t>;</w:t>
      </w:r>
      <w:proofErr w:type="gramEnd"/>
    </w:p>
    <w:p w14:paraId="3207C76E" w14:textId="6EE71546" w:rsidR="003559E3" w:rsidRDefault="003559E3" w:rsidP="00320244">
      <w:pPr>
        <w:pStyle w:val="NO"/>
      </w:pPr>
      <w:r>
        <w:t>NOTE</w:t>
      </w:r>
      <w:r w:rsidR="008B2351">
        <w:t> 1</w:t>
      </w:r>
      <w:r>
        <w:t>:</w:t>
      </w:r>
      <w:r>
        <w:tab/>
        <w:t xml:space="preserve">For LADN service, the consumer (e.g. SMF) provides the LADN DNN to refer the LADN service area as the Area </w:t>
      </w:r>
      <w:proofErr w:type="gramStart"/>
      <w:r>
        <w:t>Of</w:t>
      </w:r>
      <w:proofErr w:type="gramEnd"/>
      <w:r>
        <w:t xml:space="preserve"> Interest.</w:t>
      </w:r>
    </w:p>
    <w:p w14:paraId="52B80965" w14:textId="58FA558E" w:rsidR="00C24DA9" w:rsidRPr="005D2CF1" w:rsidRDefault="00C24DA9" w:rsidP="00C24DA9">
      <w:pPr>
        <w:pStyle w:val="B1"/>
      </w:pPr>
      <w:r w:rsidRPr="005D2CF1">
        <w:t>-</w:t>
      </w:r>
      <w:r w:rsidRPr="005D2CF1">
        <w:tab/>
        <w:t xml:space="preserve">An Analytics target period indicates the time period over which the statistics or predictions are </w:t>
      </w:r>
      <w:proofErr w:type="gramStart"/>
      <w:r w:rsidRPr="005D2CF1">
        <w:t>requested</w:t>
      </w:r>
      <w:r w:rsidR="00006671">
        <w:t>;</w:t>
      </w:r>
      <w:proofErr w:type="gramEnd"/>
    </w:p>
    <w:p w14:paraId="3991EE69" w14:textId="45DF94DE" w:rsidR="008B2351" w:rsidRDefault="008B2351" w:rsidP="00F0713C">
      <w:pPr>
        <w:pStyle w:val="NO"/>
      </w:pPr>
      <w:r>
        <w:t>NOTE 2:</w:t>
      </w:r>
      <w:r>
        <w:tab/>
        <w:t>For regular analytics scenarios, the Analytics target period is associated with the Analytics filter information=AOI, while for the scenario that Analytics ID=UE Mobility and Analytics Filter Information=(AOI and visited AOI(s)), as described in this clause, the Analytics target period is associated with the visited AOI(s) and to obtain the statistics for those UEs that currently reside in the AOI.</w:t>
      </w:r>
    </w:p>
    <w:p w14:paraId="794D40EE" w14:textId="16B11CA7" w:rsidR="00C24DA9" w:rsidRPr="005D2CF1" w:rsidRDefault="00C24DA9" w:rsidP="00C24DA9">
      <w:pPr>
        <w:pStyle w:val="B1"/>
      </w:pPr>
      <w:r w:rsidRPr="005D2CF1">
        <w:t>-</w:t>
      </w:r>
      <w:r w:rsidRPr="005D2CF1">
        <w:tab/>
        <w:t xml:space="preserve">Optionally, maximum number of </w:t>
      </w:r>
      <w:proofErr w:type="gramStart"/>
      <w:r w:rsidRPr="005D2CF1">
        <w:t>objects</w:t>
      </w:r>
      <w:r w:rsidR="00006671">
        <w:t>;</w:t>
      </w:r>
      <w:proofErr w:type="gramEnd"/>
    </w:p>
    <w:p w14:paraId="23C0D11D" w14:textId="23A4F402" w:rsidR="00C24DA9" w:rsidRPr="005D2CF1" w:rsidRDefault="00C24DA9" w:rsidP="00C24DA9">
      <w:pPr>
        <w:pStyle w:val="B1"/>
      </w:pPr>
      <w:r w:rsidRPr="005D2CF1">
        <w:t>-</w:t>
      </w:r>
      <w:r w:rsidRPr="005D2CF1">
        <w:tab/>
        <w:t xml:space="preserve">Preferred level of accuracy of the </w:t>
      </w:r>
      <w:proofErr w:type="gramStart"/>
      <w:r w:rsidRPr="005D2CF1">
        <w:t>analytics</w:t>
      </w:r>
      <w:r w:rsidR="00006671">
        <w:t>;</w:t>
      </w:r>
      <w:proofErr w:type="gramEnd"/>
    </w:p>
    <w:p w14:paraId="3C674517" w14:textId="05F53DA9" w:rsidR="006D143A" w:rsidRDefault="006D143A" w:rsidP="00C24DA9">
      <w:pPr>
        <w:pStyle w:val="B1"/>
      </w:pPr>
      <w:r>
        <w:t>-</w:t>
      </w:r>
      <w:r>
        <w:tab/>
        <w:t xml:space="preserve">Preferred order of results for the time slot entries: ascending or descending time slot </w:t>
      </w:r>
      <w:proofErr w:type="gramStart"/>
      <w:r>
        <w:t>start;</w:t>
      </w:r>
      <w:proofErr w:type="gramEnd"/>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lastRenderedPageBreak/>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214" w:name="_Toc75344638"/>
      <w:r w:rsidRPr="005D2CF1">
        <w:rPr>
          <w:lang w:eastAsia="zh-CN"/>
        </w:rPr>
        <w:t>6.7.2.2</w:t>
      </w:r>
      <w:r w:rsidRPr="005D2CF1">
        <w:rPr>
          <w:lang w:eastAsia="zh-CN"/>
        </w:rPr>
        <w:tab/>
        <w:t>Input Data</w:t>
      </w:r>
      <w:bookmarkEnd w:id="214"/>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 xml:space="preserve">UE mobility information from OAM is UE location carried in MDT </w:t>
      </w:r>
      <w:proofErr w:type="gramStart"/>
      <w:r w:rsidRPr="005D2CF1">
        <w:t>data;</w:t>
      </w:r>
      <w:proofErr w:type="gramEnd"/>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w:t>
      </w:r>
      <w:proofErr w:type="gramStart"/>
      <w:r w:rsidRPr="005D2CF1">
        <w:t>1;</w:t>
      </w:r>
      <w:proofErr w:type="gramEnd"/>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B16F2C">
        <w:trPr>
          <w:jc w:val="center"/>
        </w:trPr>
        <w:tc>
          <w:tcPr>
            <w:tcW w:w="0" w:type="auto"/>
          </w:tcPr>
          <w:p w14:paraId="5A760CE1" w14:textId="77777777" w:rsidR="00C24DA9" w:rsidRPr="005D2CF1" w:rsidRDefault="00C24DA9" w:rsidP="00B16F2C">
            <w:pPr>
              <w:pStyle w:val="TAH"/>
            </w:pPr>
            <w:r w:rsidRPr="005D2CF1">
              <w:t>Information</w:t>
            </w:r>
          </w:p>
        </w:tc>
        <w:tc>
          <w:tcPr>
            <w:tcW w:w="0" w:type="auto"/>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16F2C">
        <w:trPr>
          <w:jc w:val="center"/>
        </w:trPr>
        <w:tc>
          <w:tcPr>
            <w:tcW w:w="0" w:type="auto"/>
          </w:tcPr>
          <w:p w14:paraId="6E97BC9D" w14:textId="77777777" w:rsidR="00C24DA9" w:rsidRPr="005D2CF1" w:rsidRDefault="00C24DA9" w:rsidP="00B16F2C">
            <w:pPr>
              <w:pStyle w:val="TAL"/>
            </w:pPr>
            <w:r w:rsidRPr="005D2CF1">
              <w:rPr>
                <w:lang w:eastAsia="zh-CN"/>
              </w:rPr>
              <w:t>UE ID</w:t>
            </w:r>
          </w:p>
        </w:tc>
        <w:tc>
          <w:tcPr>
            <w:tcW w:w="0" w:type="auto"/>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16F2C">
        <w:trPr>
          <w:jc w:val="center"/>
        </w:trPr>
        <w:tc>
          <w:tcPr>
            <w:tcW w:w="0" w:type="auto"/>
          </w:tcPr>
          <w:p w14:paraId="090D5F0D" w14:textId="77777777" w:rsidR="00C24DA9" w:rsidRPr="005D2CF1" w:rsidRDefault="00C24DA9" w:rsidP="00B16F2C">
            <w:pPr>
              <w:pStyle w:val="TAL"/>
              <w:rPr>
                <w:lang w:eastAsia="zh-CN"/>
              </w:rPr>
            </w:pPr>
            <w:r w:rsidRPr="005D2CF1">
              <w:rPr>
                <w:lang w:eastAsia="zh-CN"/>
              </w:rPr>
              <w:t>UE locations (</w:t>
            </w:r>
            <w:proofErr w:type="gramStart"/>
            <w:r w:rsidRPr="005D2CF1">
              <w:rPr>
                <w:lang w:eastAsia="zh-CN"/>
              </w:rPr>
              <w:t>1..</w:t>
            </w:r>
            <w:proofErr w:type="gramEnd"/>
            <w:r w:rsidRPr="005D2CF1">
              <w:rPr>
                <w:lang w:eastAsia="zh-CN"/>
              </w:rPr>
              <w:t>max)</w:t>
            </w:r>
          </w:p>
        </w:tc>
        <w:tc>
          <w:tcPr>
            <w:tcW w:w="0" w:type="auto"/>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16F2C">
        <w:trPr>
          <w:jc w:val="center"/>
        </w:trPr>
        <w:tc>
          <w:tcPr>
            <w:tcW w:w="0" w:type="auto"/>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B16F2C">
            <w:pPr>
              <w:pStyle w:val="TAC"/>
              <w:rPr>
                <w:lang w:eastAsia="zh-CN"/>
              </w:rPr>
            </w:pPr>
          </w:p>
        </w:tc>
        <w:tc>
          <w:tcPr>
            <w:tcW w:w="4916" w:type="dxa"/>
          </w:tcPr>
          <w:p w14:paraId="5635C1C9" w14:textId="31D5F708"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 1)</w:t>
            </w:r>
          </w:p>
        </w:tc>
      </w:tr>
      <w:tr w:rsidR="00C24DA9" w:rsidRPr="005D2CF1" w14:paraId="5CBDE424" w14:textId="77777777" w:rsidTr="00B16F2C">
        <w:trPr>
          <w:jc w:val="center"/>
        </w:trPr>
        <w:tc>
          <w:tcPr>
            <w:tcW w:w="0" w:type="auto"/>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16F2C">
        <w:trPr>
          <w:jc w:val="center"/>
        </w:trPr>
        <w:tc>
          <w:tcPr>
            <w:tcW w:w="0" w:type="auto"/>
          </w:tcPr>
          <w:p w14:paraId="7BE618FC" w14:textId="77777777" w:rsidR="00C24DA9" w:rsidRPr="005D2CF1" w:rsidRDefault="00C24DA9" w:rsidP="00B16F2C">
            <w:pPr>
              <w:pStyle w:val="TAL"/>
              <w:rPr>
                <w:lang w:eastAsia="zh-CN"/>
              </w:rPr>
            </w:pPr>
            <w:r w:rsidRPr="005D2CF1">
              <w:t>Type Allocation code (TAC)</w:t>
            </w:r>
          </w:p>
        </w:tc>
        <w:tc>
          <w:tcPr>
            <w:tcW w:w="0" w:type="auto"/>
          </w:tcPr>
          <w:p w14:paraId="45596891" w14:textId="77777777" w:rsidR="00C24DA9" w:rsidRPr="005D2CF1" w:rsidRDefault="00C24DA9" w:rsidP="00B16F2C">
            <w:pPr>
              <w:pStyle w:val="TAC"/>
              <w:rPr>
                <w:lang w:eastAsia="zh-CN"/>
              </w:rPr>
            </w:pPr>
            <w:r w:rsidRPr="005D2CF1">
              <w:t>AMF</w:t>
            </w:r>
          </w:p>
        </w:tc>
        <w:tc>
          <w:tcPr>
            <w:tcW w:w="4916" w:type="dxa"/>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16F2C">
        <w:trPr>
          <w:jc w:val="center"/>
        </w:trPr>
        <w:tc>
          <w:tcPr>
            <w:tcW w:w="0" w:type="auto"/>
          </w:tcPr>
          <w:p w14:paraId="3AD0DC55" w14:textId="77777777" w:rsidR="00C24DA9" w:rsidRPr="005D2CF1" w:rsidRDefault="00C24DA9" w:rsidP="00B16F2C">
            <w:pPr>
              <w:pStyle w:val="TAL"/>
            </w:pPr>
            <w:r w:rsidRPr="005D2CF1">
              <w:rPr>
                <w:lang w:eastAsia="zh-CN"/>
              </w:rPr>
              <w:t>Frequent Mobility Registration Update</w:t>
            </w:r>
          </w:p>
        </w:tc>
        <w:tc>
          <w:tcPr>
            <w:tcW w:w="0" w:type="auto"/>
          </w:tcPr>
          <w:p w14:paraId="79A1882F" w14:textId="77777777" w:rsidR="00C24DA9" w:rsidRPr="005D2CF1" w:rsidRDefault="00C24DA9" w:rsidP="00B16F2C">
            <w:pPr>
              <w:pStyle w:val="TAC"/>
            </w:pPr>
            <w:r w:rsidRPr="005D2CF1">
              <w:rPr>
                <w:lang w:eastAsia="zh-CN"/>
              </w:rPr>
              <w:t>AMF</w:t>
            </w:r>
          </w:p>
        </w:tc>
        <w:tc>
          <w:tcPr>
            <w:tcW w:w="4916" w:type="dxa"/>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4743F1">
        <w:trPr>
          <w:jc w:val="center"/>
        </w:trPr>
        <w:tc>
          <w:tcPr>
            <w:tcW w:w="0" w:type="auto"/>
          </w:tcPr>
          <w:p w14:paraId="6C7AE470" w14:textId="5E09C249" w:rsidR="001A24D9" w:rsidRPr="005D2CF1" w:rsidRDefault="001A24D9" w:rsidP="004743F1">
            <w:pPr>
              <w:pStyle w:val="TAL"/>
            </w:pPr>
            <w:r>
              <w:t>UE access behaviour trends</w:t>
            </w:r>
          </w:p>
        </w:tc>
        <w:tc>
          <w:tcPr>
            <w:tcW w:w="0" w:type="auto"/>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4743F1">
        <w:trPr>
          <w:jc w:val="center"/>
        </w:trPr>
        <w:tc>
          <w:tcPr>
            <w:tcW w:w="0" w:type="auto"/>
          </w:tcPr>
          <w:p w14:paraId="3A20F9FB" w14:textId="0897BB8F" w:rsidR="001A24D9" w:rsidRPr="005D2CF1" w:rsidRDefault="001A24D9" w:rsidP="004743F1">
            <w:pPr>
              <w:pStyle w:val="TAL"/>
            </w:pPr>
            <w:r>
              <w:t>UE location trends</w:t>
            </w:r>
          </w:p>
        </w:tc>
        <w:tc>
          <w:tcPr>
            <w:tcW w:w="0" w:type="auto"/>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16F2C">
        <w:trPr>
          <w:jc w:val="center"/>
        </w:trPr>
        <w:tc>
          <w:tcPr>
            <w:tcW w:w="8981" w:type="dxa"/>
            <w:gridSpan w:val="3"/>
          </w:tcPr>
          <w:p w14:paraId="755668DC" w14:textId="4AA25A7E" w:rsidR="002A2C39" w:rsidRPr="005D2CF1" w:rsidRDefault="002A2C39" w:rsidP="00320244">
            <w:pPr>
              <w:pStyle w:val="TAN"/>
              <w:rPr>
                <w:lang w:eastAsia="zh-CN"/>
              </w:rPr>
            </w:pPr>
            <w:r>
              <w:rPr>
                <w:lang w:eastAsia="zh-CN"/>
              </w:rPr>
              <w:t>NOTE 1:</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w:t>
      </w:r>
      <w:proofErr w:type="gramStart"/>
      <w:r w:rsidRPr="005D2CF1">
        <w:rPr>
          <w:lang w:eastAsia="zh-CN"/>
        </w:rPr>
        <w:t>2;</w:t>
      </w:r>
      <w:proofErr w:type="gramEnd"/>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B16F2C">
        <w:trPr>
          <w:jc w:val="center"/>
        </w:trPr>
        <w:tc>
          <w:tcPr>
            <w:tcW w:w="0" w:type="auto"/>
          </w:tcPr>
          <w:p w14:paraId="6FF1EEDB" w14:textId="77777777" w:rsidR="00C24DA9" w:rsidRPr="005D2CF1" w:rsidRDefault="00C24DA9" w:rsidP="00B16F2C">
            <w:pPr>
              <w:pStyle w:val="TAH"/>
            </w:pPr>
            <w:r w:rsidRPr="005D2CF1">
              <w:t>Information</w:t>
            </w:r>
          </w:p>
        </w:tc>
        <w:tc>
          <w:tcPr>
            <w:tcW w:w="0" w:type="auto"/>
          </w:tcPr>
          <w:p w14:paraId="2F6540CB" w14:textId="77777777" w:rsidR="00C24DA9" w:rsidRPr="005D2CF1" w:rsidRDefault="00C24DA9" w:rsidP="00B16F2C">
            <w:pPr>
              <w:pStyle w:val="TAH"/>
            </w:pPr>
            <w:r w:rsidRPr="005D2CF1">
              <w:t>Description</w:t>
            </w:r>
          </w:p>
        </w:tc>
      </w:tr>
      <w:tr w:rsidR="00C24DA9" w:rsidRPr="005D2CF1" w14:paraId="51EDBCFC" w14:textId="77777777" w:rsidTr="00B16F2C">
        <w:trPr>
          <w:jc w:val="center"/>
        </w:trPr>
        <w:tc>
          <w:tcPr>
            <w:tcW w:w="0" w:type="auto"/>
          </w:tcPr>
          <w:p w14:paraId="1C4323E4" w14:textId="77777777" w:rsidR="00C24DA9" w:rsidRPr="005D2CF1" w:rsidRDefault="00C24DA9" w:rsidP="00B16F2C">
            <w:pPr>
              <w:pStyle w:val="TAL"/>
            </w:pPr>
            <w:r w:rsidRPr="005D2CF1">
              <w:rPr>
                <w:lang w:eastAsia="zh-CN"/>
              </w:rPr>
              <w:t>UE ID</w:t>
            </w:r>
          </w:p>
        </w:tc>
        <w:tc>
          <w:tcPr>
            <w:tcW w:w="0" w:type="auto"/>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16F2C">
        <w:trPr>
          <w:jc w:val="center"/>
        </w:trPr>
        <w:tc>
          <w:tcPr>
            <w:tcW w:w="0" w:type="auto"/>
          </w:tcPr>
          <w:p w14:paraId="2877F8F9" w14:textId="77777777" w:rsidR="00C24DA9" w:rsidRPr="005D2CF1" w:rsidRDefault="00C24DA9" w:rsidP="00B16F2C">
            <w:pPr>
              <w:pStyle w:val="TAL"/>
            </w:pPr>
            <w:r w:rsidRPr="005D2CF1">
              <w:t>Application ID</w:t>
            </w:r>
          </w:p>
        </w:tc>
        <w:tc>
          <w:tcPr>
            <w:tcW w:w="0" w:type="auto"/>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16F2C">
        <w:trPr>
          <w:jc w:val="center"/>
        </w:trPr>
        <w:tc>
          <w:tcPr>
            <w:tcW w:w="0" w:type="auto"/>
          </w:tcPr>
          <w:p w14:paraId="7D744CB5" w14:textId="77777777" w:rsidR="00C24DA9" w:rsidRPr="005D2CF1" w:rsidRDefault="00C24DA9" w:rsidP="00B16F2C">
            <w:pPr>
              <w:pStyle w:val="TAL"/>
              <w:rPr>
                <w:lang w:eastAsia="zh-CN"/>
              </w:rPr>
            </w:pPr>
            <w:r w:rsidRPr="005D2CF1">
              <w:rPr>
                <w:lang w:eastAsia="zh-CN"/>
              </w:rPr>
              <w:t>UE trajectory (</w:t>
            </w:r>
            <w:proofErr w:type="gramStart"/>
            <w:r w:rsidRPr="005D2CF1">
              <w:rPr>
                <w:lang w:eastAsia="zh-CN"/>
              </w:rPr>
              <w:t>1..</w:t>
            </w:r>
            <w:proofErr w:type="gramEnd"/>
            <w:r w:rsidRPr="005D2CF1">
              <w:rPr>
                <w:lang w:eastAsia="zh-CN"/>
              </w:rPr>
              <w:t>max)</w:t>
            </w:r>
          </w:p>
        </w:tc>
        <w:tc>
          <w:tcPr>
            <w:tcW w:w="0" w:type="auto"/>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16F2C">
        <w:trPr>
          <w:jc w:val="center"/>
        </w:trPr>
        <w:tc>
          <w:tcPr>
            <w:tcW w:w="0" w:type="auto"/>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16F2C">
        <w:trPr>
          <w:jc w:val="center"/>
        </w:trPr>
        <w:tc>
          <w:tcPr>
            <w:tcW w:w="0" w:type="auto"/>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B16F2C">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215" w:name="_Toc75344639"/>
      <w:r w:rsidRPr="005D2CF1">
        <w:rPr>
          <w:lang w:eastAsia="zh-CN"/>
        </w:rPr>
        <w:lastRenderedPageBreak/>
        <w:t>6.7.2.3</w:t>
      </w:r>
      <w:r w:rsidRPr="005D2CF1">
        <w:rPr>
          <w:lang w:eastAsia="zh-CN"/>
        </w:rPr>
        <w:tab/>
        <w:t>Output Analytics</w:t>
      </w:r>
      <w:bookmarkEnd w:id="215"/>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w:t>
            </w:r>
            <w:proofErr w:type="gramStart"/>
            <w:r w:rsidRPr="005D2CF1">
              <w:t>1..</w:t>
            </w:r>
            <w:proofErr w:type="gramEnd"/>
            <w:r w:rsidRPr="005D2CF1">
              <w:t>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w:t>
            </w:r>
            <w:proofErr w:type="gramStart"/>
            <w:r w:rsidRPr="005D2CF1">
              <w:t>1..</w:t>
            </w:r>
            <w:proofErr w:type="gramEnd"/>
            <w:r w:rsidRPr="005D2CF1">
              <w:t>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77777777" w:rsidR="00C24DA9" w:rsidRPr="005D2CF1" w:rsidRDefault="00C24DA9" w:rsidP="00B16F2C">
            <w:pPr>
              <w:pStyle w:val="TAL"/>
            </w:pPr>
            <w:r w:rsidRPr="005D2CF1">
              <w:t xml:space="preserve">Percentage of UEs in the group (in the case of </w:t>
            </w:r>
            <w:proofErr w:type="gramStart"/>
            <w:r w:rsidRPr="005D2CF1">
              <w:t>an</w:t>
            </w:r>
            <w:proofErr w:type="gramEnd"/>
            <w:r w:rsidRPr="005D2CF1">
              <w:t xml:space="preserve">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403ED748" w:rsidR="00C24DA9" w:rsidRPr="005D2CF1" w:rsidRDefault="00C24DA9" w:rsidP="00B16F2C">
            <w:pPr>
              <w:pStyle w:val="TAL"/>
            </w:pPr>
            <w:r w:rsidRPr="005D2CF1">
              <w:t>Identifies a</w:t>
            </w:r>
            <w:del w:id="216" w:author="Nokia" w:date="2021-06-30T15:22:00Z">
              <w:r w:rsidRPr="005D2CF1" w:rsidDel="005050E9">
                <w:delText>n</w:delText>
              </w:r>
            </w:del>
            <w:r w:rsidRPr="005D2CF1">
              <w:t xml:space="preserve">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w:t>
            </w:r>
            <w:proofErr w:type="gramStart"/>
            <w:r w:rsidRPr="005D2CF1">
              <w:t>1..</w:t>
            </w:r>
            <w:proofErr w:type="gramEnd"/>
            <w:r w:rsidRPr="005D2CF1">
              <w:t>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w:t>
            </w:r>
            <w:proofErr w:type="gramStart"/>
            <w:r w:rsidRPr="005D2CF1">
              <w:t>1..</w:t>
            </w:r>
            <w:proofErr w:type="gramEnd"/>
            <w:r w:rsidRPr="005D2CF1">
              <w:t>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77777777" w:rsidR="00C24DA9" w:rsidRPr="005D2CF1" w:rsidRDefault="00C24DA9" w:rsidP="00B16F2C">
            <w:pPr>
              <w:pStyle w:val="TAL"/>
            </w:pPr>
            <w:r w:rsidRPr="005D2CF1">
              <w:t xml:space="preserve">Percentage of UEs in the group (in the case of </w:t>
            </w:r>
            <w:proofErr w:type="gramStart"/>
            <w:r w:rsidRPr="005D2CF1">
              <w:t>an</w:t>
            </w:r>
            <w:proofErr w:type="gramEnd"/>
            <w:r w:rsidRPr="005D2CF1">
              <w:t xml:space="preserve">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217" w:name="_Toc75344640"/>
      <w:r w:rsidRPr="005D2CF1">
        <w:t>6.7.2.4</w:t>
      </w:r>
      <w:r w:rsidRPr="005D2CF1">
        <w:tab/>
      </w:r>
      <w:r w:rsidRPr="005D2CF1">
        <w:rPr>
          <w:lang w:eastAsia="ko-KR"/>
        </w:rPr>
        <w:t>Procedures</w:t>
      </w:r>
      <w:bookmarkEnd w:id="217"/>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3" type="#_x0000_t75" style="width:480.95pt;height:423.95pt" o:ole="">
            <v:imagedata r:id="rId120" o:title=""/>
          </v:shape>
          <o:OLEObject Type="Embed" ProgID="Visio.Drawing.11" ShapeID="_x0000_i1073" DrawAspect="Content" ObjectID="_1690100776" r:id="rId121"/>
        </w:object>
      </w:r>
    </w:p>
    <w:p w14:paraId="5E64B48C" w14:textId="312E1A88" w:rsidR="00C24DA9" w:rsidRPr="005D2CF1" w:rsidRDefault="00F37571" w:rsidP="00C24DA9">
      <w:pPr>
        <w:pStyle w:val="TF"/>
      </w:pPr>
      <w:r>
        <w:t xml:space="preserve">Figure </w:t>
      </w:r>
      <w:r w:rsidR="009832D0" w:rsidRPr="005D2CF1">
        <w:t>6</w:t>
      </w:r>
      <w:r w:rsidR="00C24DA9" w:rsidRPr="005D2CF1">
        <w:t xml:space="preserve">.7.2.4-1: </w:t>
      </w:r>
      <w:bookmarkStart w:id="218" w:name="_Hlk9953028"/>
      <w:r w:rsidR="00C24DA9" w:rsidRPr="005D2CF1">
        <w:t>UE mobility analytics provided to an NF</w:t>
      </w:r>
    </w:p>
    <w:bookmarkEnd w:id="218"/>
    <w:p w14:paraId="586F3E18" w14:textId="0A31B331"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information =AOI,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 Area of Interest in the Analytics Filter Information.</w:t>
      </w:r>
    </w:p>
    <w:p w14:paraId="5472E0B9" w14:textId="0B5EB6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information = (AOI, visited AOI(s), Analytics Reporting information = Analytics target period. In this case, the requested mobility analytics is a </w:t>
      </w:r>
      <w:proofErr w:type="gramStart"/>
      <w:r>
        <w:rPr>
          <w:lang w:eastAsia="zh-CN"/>
        </w:rPr>
        <w:t>statistics</w:t>
      </w:r>
      <w:proofErr w:type="gramEnd"/>
      <w:r>
        <w:rPr>
          <w:lang w:eastAsia="zh-CN"/>
        </w:rPr>
        <w:t>.</w:t>
      </w:r>
    </w:p>
    <w:p w14:paraId="3EADF363" w14:textId="498D7FF6" w:rsidR="00C24DA9" w:rsidRPr="005D2CF1" w:rsidRDefault="00C24DA9" w:rsidP="00C24DA9">
      <w:pPr>
        <w:pStyle w:val="B1"/>
        <w:rPr>
          <w:lang w:eastAsia="zh-CN"/>
        </w:rPr>
      </w:pPr>
      <w:r w:rsidRPr="005D2CF1">
        <w:rPr>
          <w:lang w:eastAsia="zh-CN"/>
        </w:rPr>
        <w:t>2.</w:t>
      </w:r>
      <w:r w:rsidRPr="005D2CF1">
        <w:rPr>
          <w:lang w:eastAsia="zh-CN"/>
        </w:rPr>
        <w:tab/>
        <w:t xml:space="preserve">If the request is authorized, and </w:t>
      </w:r>
      <w:proofErr w:type="gramStart"/>
      <w:r w:rsidRPr="005D2CF1">
        <w:rPr>
          <w:lang w:eastAsia="zh-CN"/>
        </w:rPr>
        <w:t>in order to</w:t>
      </w:r>
      <w:proofErr w:type="gramEnd"/>
      <w:r w:rsidRPr="005D2CF1">
        <w:rPr>
          <w:lang w:eastAsia="zh-CN"/>
        </w:rPr>
        <w:t xml:space="preserve"> provide the requested analytics, the NWDAF may subscribe to events with all the serving AMFs for notification of location changes. This step may be skipped when e.g. the NWDAF already has the requested analytics available.</w:t>
      </w:r>
    </w:p>
    <w:p w14:paraId="325F008C" w14:textId="4CFDF276" w:rsidR="00C24DA9" w:rsidRPr="005D2CF1" w:rsidRDefault="00C24DA9" w:rsidP="00C24DA9">
      <w:pPr>
        <w:pStyle w:val="B1"/>
        <w:rPr>
          <w:lang w:eastAsia="zh-CN"/>
        </w:rPr>
      </w:pPr>
      <w:r w:rsidRPr="005D2CF1">
        <w:rPr>
          <w:lang w:eastAsia="zh-CN"/>
        </w:rPr>
        <w:tab/>
        <w:t xml:space="preserve">The NWDAF subscribes the service data from AF(s) in the Table 6.7.2.2-2 by invoking Naf_EventExposure_Subscribe service or Nnef_EventExposure_Subscribe (if via NEF) ) using event ID "UE Mobility information"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0237CBAC" w:rsidR="00C24DA9" w:rsidRPr="005D2CF1" w:rsidRDefault="00C24DA9" w:rsidP="00C24DA9">
      <w:pPr>
        <w:pStyle w:val="NO"/>
      </w:pPr>
      <w:r w:rsidRPr="005D2CF1">
        <w:lastRenderedPageBreak/>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4AD5556C" w:rsidR="008B2351" w:rsidRDefault="008B2351" w:rsidP="00C24DA9">
      <w:pPr>
        <w:pStyle w:val="B1"/>
        <w:rPr>
          <w:lang w:eastAsia="zh-CN"/>
        </w:rPr>
      </w:pPr>
      <w:r>
        <w:rPr>
          <w:lang w:eastAsia="zh-CN"/>
        </w:rPr>
        <w:tab/>
        <w:t>If in step 1 the NWDAF receives analytics subscription/request from NF to obtain the aggregated mobility analytics of those UEs, that currently reside in AOI and had visited at least one of visited AOI(s) during an Analytics target period,, and if visited AOI(s) and AOI are covered by different NWDAFs, in addition to the data collected in step 2, the NWDAF can also obtain UE mobility analytics in one of the visited Area of Interest(s) during the Analytics target period from other NWDAF instance(s). Then the NWDAF supporting analytics aggregation capability derives the UE ID list and the requested aggregated analytics based on the data collected in step 2 and UE mobility analytics obtained from the other NWDAF instance(s). UE visited locations in visited AOI(s) and AOI will be included in the aggregated UE mobility analytics.</w:t>
      </w:r>
    </w:p>
    <w:p w14:paraId="73EAC802" w14:textId="50F8A59B"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 TS 23.501 [2].</w:t>
      </w:r>
    </w:p>
    <w:p w14:paraId="63961859" w14:textId="43F6316B" w:rsidR="00C24DA9" w:rsidRPr="005D2CF1" w:rsidRDefault="008B2351" w:rsidP="00C24DA9">
      <w:pPr>
        <w:pStyle w:val="B1"/>
        <w:rPr>
          <w:lang w:eastAsia="zh-CN"/>
        </w:rPr>
      </w:pPr>
      <w:r>
        <w:rPr>
          <w:lang w:eastAsia="zh-CN"/>
        </w:rPr>
        <w:t>4.</w:t>
      </w:r>
      <w:r>
        <w:rPr>
          <w:lang w:eastAsia="zh-CN"/>
        </w:rPr>
        <w:tab/>
        <w:t>The NWDAF provide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1030EFBE" w14:textId="5B1AAB94"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219" w:name="_Toc75344641"/>
      <w:r w:rsidRPr="005D2CF1">
        <w:rPr>
          <w:lang w:eastAsia="ko-KR"/>
        </w:rPr>
        <w:t>6.7.3</w:t>
      </w:r>
      <w:r w:rsidRPr="005D2CF1">
        <w:rPr>
          <w:lang w:eastAsia="ko-KR"/>
        </w:rPr>
        <w:tab/>
      </w:r>
      <w:r w:rsidRPr="005D2CF1">
        <w:rPr>
          <w:lang w:eastAsia="zh-CN"/>
        </w:rPr>
        <w:t>UE Communication Analytics</w:t>
      </w:r>
      <w:bookmarkEnd w:id="219"/>
    </w:p>
    <w:p w14:paraId="3E3F1A61" w14:textId="77777777" w:rsidR="00C24DA9" w:rsidRPr="005D2CF1" w:rsidRDefault="00C24DA9" w:rsidP="00C24DA9">
      <w:pPr>
        <w:pStyle w:val="Heading4"/>
        <w:rPr>
          <w:lang w:eastAsia="zh-CN"/>
        </w:rPr>
      </w:pPr>
      <w:bookmarkStart w:id="220" w:name="_Toc75344642"/>
      <w:r w:rsidRPr="005D2CF1">
        <w:rPr>
          <w:lang w:eastAsia="zh-CN"/>
        </w:rPr>
        <w:t>6.7.3.1</w:t>
      </w:r>
      <w:r w:rsidRPr="005D2CF1">
        <w:rPr>
          <w:lang w:eastAsia="zh-CN"/>
        </w:rPr>
        <w:tab/>
        <w:t>General</w:t>
      </w:r>
      <w:bookmarkEnd w:id="220"/>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w:t>
      </w:r>
      <w:proofErr w:type="gramStart"/>
      <w:r w:rsidRPr="005D2CF1">
        <w:t>NSSAI;</w:t>
      </w:r>
      <w:proofErr w:type="gramEnd"/>
    </w:p>
    <w:p w14:paraId="2C757E2E" w14:textId="77777777" w:rsidR="00C24DA9" w:rsidRPr="005D2CF1" w:rsidRDefault="00C24DA9" w:rsidP="00C24DA9">
      <w:pPr>
        <w:pStyle w:val="B2"/>
      </w:pPr>
      <w:r w:rsidRPr="005D2CF1">
        <w:t>-</w:t>
      </w:r>
      <w:r w:rsidRPr="005D2CF1">
        <w:tab/>
      </w:r>
      <w:proofErr w:type="gramStart"/>
      <w:r w:rsidRPr="005D2CF1">
        <w:t>DNN;</w:t>
      </w:r>
      <w:proofErr w:type="gramEnd"/>
    </w:p>
    <w:p w14:paraId="32766681" w14:textId="77777777" w:rsidR="00C24DA9" w:rsidRPr="005D2CF1" w:rsidRDefault="00C24DA9" w:rsidP="00C24DA9">
      <w:pPr>
        <w:pStyle w:val="B2"/>
      </w:pPr>
      <w:r w:rsidRPr="005D2CF1">
        <w:t>-</w:t>
      </w:r>
      <w:r w:rsidRPr="005D2CF1">
        <w:tab/>
        <w:t xml:space="preserve">Application </w:t>
      </w:r>
      <w:proofErr w:type="gramStart"/>
      <w:r w:rsidRPr="005D2CF1">
        <w:t>ID;</w:t>
      </w:r>
      <w:proofErr w:type="gramEnd"/>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roofErr w:type="gramStart"/>
      <w:r>
        <w:t>);</w:t>
      </w:r>
      <w:proofErr w:type="gramEnd"/>
    </w:p>
    <w:p w14:paraId="5EA5DA6C" w14:textId="56EBA4DC" w:rsidR="00C24DA9" w:rsidRPr="005D2CF1" w:rsidRDefault="00C24DA9" w:rsidP="00C24DA9">
      <w:pPr>
        <w:pStyle w:val="B1"/>
      </w:pPr>
      <w:r w:rsidRPr="005D2CF1">
        <w:t>-</w:t>
      </w:r>
      <w:r w:rsidRPr="005D2CF1">
        <w:tab/>
        <w:t xml:space="preserve">An Analytics target period indicates the </w:t>
      </w:r>
      <w:proofErr w:type="gramStart"/>
      <w:r w:rsidRPr="005D2CF1">
        <w:t>time period</w:t>
      </w:r>
      <w:proofErr w:type="gramEnd"/>
      <w:r w:rsidRPr="005D2CF1">
        <w:t xml:space="preserve">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77777777" w:rsidR="006D143A" w:rsidRDefault="006D143A" w:rsidP="00C24DA9">
      <w:pPr>
        <w:pStyle w:val="B1"/>
      </w:pPr>
      <w:r>
        <w:t>-</w:t>
      </w:r>
      <w:r>
        <w:tab/>
        <w:t>Optional Accuracy level per analytics subset (see clause 6.7.3.3</w:t>
      </w:r>
      <w:proofErr w:type="gramStart"/>
      <w:r>
        <w:t>);</w:t>
      </w:r>
      <w:proofErr w:type="gramEnd"/>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 xml:space="preserve">order: ascending or </w:t>
      </w:r>
      <w:proofErr w:type="gramStart"/>
      <w:r>
        <w:t>descending;</w:t>
      </w:r>
      <w:proofErr w:type="gramEnd"/>
    </w:p>
    <w:p w14:paraId="3099FCD9" w14:textId="3B0D0840" w:rsidR="00C24DA9" w:rsidRPr="005D2CF1" w:rsidRDefault="00C24DA9" w:rsidP="00C24DA9">
      <w:pPr>
        <w:pStyle w:val="B1"/>
      </w:pPr>
      <w:r w:rsidRPr="005D2CF1">
        <w:lastRenderedPageBreak/>
        <w:t>-</w:t>
      </w:r>
      <w:r w:rsidRPr="005D2CF1">
        <w:tab/>
        <w:t xml:space="preserve">Optionally, maximum number of </w:t>
      </w:r>
      <w:proofErr w:type="gramStart"/>
      <w:r w:rsidRPr="005D2CF1">
        <w:t>objects;</w:t>
      </w:r>
      <w:proofErr w:type="gramEnd"/>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221" w:name="_Toc75344643"/>
      <w:r w:rsidRPr="005D2CF1">
        <w:rPr>
          <w:lang w:eastAsia="zh-CN"/>
        </w:rPr>
        <w:t>6.7.3.2</w:t>
      </w:r>
      <w:r w:rsidRPr="005D2CF1">
        <w:rPr>
          <w:lang w:eastAsia="zh-CN"/>
        </w:rPr>
        <w:tab/>
        <w:t>Input Data</w:t>
      </w:r>
      <w:bookmarkEnd w:id="221"/>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w:t>
            </w:r>
            <w:proofErr w:type="gramStart"/>
            <w:r w:rsidRPr="005D2CF1">
              <w:rPr>
                <w:lang w:eastAsia="zh-CN"/>
              </w:rPr>
              <w:t>1..</w:t>
            </w:r>
            <w:proofErr w:type="gramEnd"/>
            <w:r w:rsidRPr="005D2CF1">
              <w:rPr>
                <w:lang w:eastAsia="zh-CN"/>
              </w:rPr>
              <w:t>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w:t>
            </w:r>
            <w:proofErr w:type="gramStart"/>
            <w:r w:rsidRPr="005D2CF1">
              <w:rPr>
                <w:lang w:eastAsia="zh-CN"/>
              </w:rPr>
              <w:t>1..</w:t>
            </w:r>
            <w:proofErr w:type="gramEnd"/>
            <w:r w:rsidRPr="005D2CF1">
              <w:rPr>
                <w:lang w:eastAsia="zh-CN"/>
              </w:rPr>
              <w:t>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34BE6957" w:rsidR="00C75A6F" w:rsidRPr="005D2CF1" w:rsidRDefault="00C75A6F" w:rsidP="00C75A6F">
            <w:pPr>
              <w:pStyle w:val="TAL"/>
              <w:rPr>
                <w:lang w:eastAsia="zh-CN"/>
              </w:rPr>
            </w:pPr>
            <w:r w:rsidRPr="00E9603C">
              <w:t>PDU Session ID (1…max)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222" w:name="_Toc75344644"/>
      <w:r w:rsidRPr="005D2CF1">
        <w:rPr>
          <w:lang w:eastAsia="zh-CN"/>
        </w:rPr>
        <w:t>6.7.3.3</w:t>
      </w:r>
      <w:r w:rsidRPr="005D2CF1">
        <w:rPr>
          <w:lang w:eastAsia="zh-CN"/>
        </w:rPr>
        <w:tab/>
        <w:t>Output Analytics</w:t>
      </w:r>
      <w:bookmarkEnd w:id="222"/>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lastRenderedPageBreak/>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775DEAC8" w:rsidR="00C24DA9" w:rsidRPr="005D2CF1" w:rsidRDefault="00C24DA9" w:rsidP="00B16F2C">
            <w:pPr>
              <w:pStyle w:val="TAL"/>
              <w:rPr>
                <w:lang w:eastAsia="zh-CN"/>
              </w:rPr>
            </w:pPr>
            <w:r w:rsidRPr="005D2CF1">
              <w:rPr>
                <w:lang w:eastAsia="zh-CN"/>
              </w:rPr>
              <w:t>Identifies a</w:t>
            </w:r>
            <w:del w:id="223" w:author="Nokia" w:date="2021-06-30T15:23:00Z">
              <w:r w:rsidRPr="005D2CF1" w:rsidDel="005050E9">
                <w:rPr>
                  <w:lang w:eastAsia="zh-CN"/>
                </w:rPr>
                <w:delText>n</w:delText>
              </w:r>
            </w:del>
            <w:r w:rsidRPr="005D2CF1">
              <w:rPr>
                <w:lang w:eastAsia="zh-CN"/>
              </w:rPr>
              <w:t xml:space="preserve">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77777777" w:rsidR="00C24DA9" w:rsidRPr="005D2CF1" w:rsidRDefault="00C24DA9" w:rsidP="00B16F2C">
            <w:pPr>
              <w:pStyle w:val="TAL"/>
              <w:rPr>
                <w:lang w:eastAsia="zh-CN"/>
              </w:rPr>
            </w:pPr>
            <w:r w:rsidRPr="005D2CF1">
              <w:t xml:space="preserve">Percentage of UEs in the group (in the case of </w:t>
            </w:r>
            <w:proofErr w:type="gramStart"/>
            <w:r w:rsidRPr="005D2CF1">
              <w:t>an</w:t>
            </w:r>
            <w:proofErr w:type="gramEnd"/>
            <w:r w:rsidRPr="005D2CF1">
              <w:t xml:space="preserve">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w:t>
            </w:r>
            <w:proofErr w:type="gramStart"/>
            <w:r>
              <w:rPr>
                <w:lang w:eastAsia="zh-CN"/>
              </w:rPr>
              <w:t>0..</w:t>
            </w:r>
            <w:proofErr w:type="gramEnd"/>
            <w:r>
              <w:rPr>
                <w:lang w:eastAsia="zh-CN"/>
              </w:rPr>
              <w:t>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7E7F9186" w:rsidR="00C75A6F" w:rsidRDefault="00C75A6F" w:rsidP="00C75A6F">
            <w:pPr>
              <w:pStyle w:val="TAL"/>
              <w:rPr>
                <w:lang w:eastAsia="zh-CN"/>
              </w:rPr>
            </w:pPr>
            <w:r w:rsidRPr="00E9603C">
              <w:rPr>
                <w:rFonts w:eastAsia="Batang"/>
              </w:rPr>
              <w:t>N4 Session ID (1…max)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42E447FC" w:rsidR="006D143A" w:rsidRPr="00E9603C" w:rsidRDefault="006D143A" w:rsidP="00320244">
            <w:pPr>
              <w:pStyle w:val="TAN"/>
            </w:pPr>
            <w:r>
              <w:t>NOTE 1:</w:t>
            </w:r>
            <w:r>
              <w:tab/>
              <w:t>Analytics subset that can be used in "list of analytics subsets that are requested" and "Accuracy level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345BDF9F" w:rsidR="00C24DA9" w:rsidRPr="005D2CF1" w:rsidRDefault="00C24DA9" w:rsidP="00B16F2C">
            <w:pPr>
              <w:pStyle w:val="TAL"/>
              <w:rPr>
                <w:lang w:eastAsia="zh-CN"/>
              </w:rPr>
            </w:pPr>
            <w:r w:rsidRPr="005D2CF1">
              <w:rPr>
                <w:lang w:eastAsia="zh-CN"/>
              </w:rPr>
              <w:t>Identifies a</w:t>
            </w:r>
            <w:del w:id="224" w:author="Nokia" w:date="2021-06-30T15:23:00Z">
              <w:r w:rsidRPr="005D2CF1" w:rsidDel="005050E9">
                <w:rPr>
                  <w:lang w:eastAsia="zh-CN"/>
                </w:rPr>
                <w:delText>n</w:delText>
              </w:r>
            </w:del>
            <w:r w:rsidRPr="005D2CF1">
              <w:rPr>
                <w:lang w:eastAsia="zh-CN"/>
              </w:rPr>
              <w:t xml:space="preserve">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w:t>
            </w:r>
            <w:proofErr w:type="gramStart"/>
            <w:r w:rsidRPr="005D2CF1">
              <w:rPr>
                <w:lang w:eastAsia="zh-CN"/>
              </w:rPr>
              <w:t>1..</w:t>
            </w:r>
            <w:proofErr w:type="gramEnd"/>
            <w:r w:rsidRPr="005D2CF1">
              <w:rPr>
                <w:lang w:eastAsia="zh-CN"/>
              </w:rPr>
              <w:t>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2C0AC00C" w:rsidR="00C24DA9" w:rsidRPr="005D2CF1" w:rsidRDefault="00C24DA9" w:rsidP="00B16F2C">
            <w:pPr>
              <w:pStyle w:val="TAL"/>
              <w:rPr>
                <w:lang w:eastAsia="zh-CN"/>
              </w:rPr>
            </w:pPr>
            <w:r w:rsidRPr="005D2CF1">
              <w:t>Percentage of UEs in the group (in the case of a</w:t>
            </w:r>
            <w:del w:id="225" w:author="Nokia" w:date="2021-06-30T15:23:00Z">
              <w:r w:rsidRPr="005D2CF1" w:rsidDel="005050E9">
                <w:delText>n</w:delText>
              </w:r>
            </w:del>
            <w:r w:rsidRPr="005D2CF1">
              <w:t xml:space="preserve">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w:t>
            </w:r>
            <w:proofErr w:type="gramStart"/>
            <w:r w:rsidRPr="001D2FBA">
              <w:t>0..</w:t>
            </w:r>
            <w:proofErr w:type="gramEnd"/>
            <w:r w:rsidRPr="001D2FBA">
              <w:t>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1D80152B" w:rsidR="00C75A6F" w:rsidRPr="001D2FBA" w:rsidRDefault="00C75A6F" w:rsidP="00C75A6F">
            <w:pPr>
              <w:pStyle w:val="TAL"/>
            </w:pPr>
            <w:r w:rsidRPr="00E9603C">
              <w:rPr>
                <w:rFonts w:eastAsia="Batang"/>
              </w:rPr>
              <w:t>N4 Session ID (1…max)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DA32C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lastRenderedPageBreak/>
        <w:t>The number of UE communication entries (</w:t>
      </w:r>
      <w:proofErr w:type="gramStart"/>
      <w:r w:rsidRPr="005D2CF1">
        <w:rPr>
          <w:lang w:eastAsia="zh-CN"/>
        </w:rPr>
        <w:t>1..</w:t>
      </w:r>
      <w:proofErr w:type="gramEnd"/>
      <w:r w:rsidRPr="005D2CF1">
        <w:rPr>
          <w:lang w:eastAsia="zh-CN"/>
        </w:rPr>
        <w:t xml:space="preserve">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226" w:name="_Toc75344645"/>
      <w:r w:rsidRPr="005D2CF1">
        <w:rPr>
          <w:lang w:eastAsia="zh-CN"/>
        </w:rPr>
        <w:t>6.7.3.4</w:t>
      </w:r>
      <w:r w:rsidRPr="005D2CF1">
        <w:rPr>
          <w:lang w:eastAsia="zh-CN"/>
        </w:rPr>
        <w:tab/>
        <w:t>Procedures</w:t>
      </w:r>
      <w:bookmarkEnd w:id="226"/>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227" w:name="_MON_1677931598"/>
    <w:bookmarkEnd w:id="227"/>
    <w:p w14:paraId="180CACDD" w14:textId="7CA33672" w:rsidR="00C75A6F" w:rsidRPr="005D2CF1" w:rsidRDefault="00C75A6F" w:rsidP="00C75A6F">
      <w:pPr>
        <w:pStyle w:val="TH"/>
      </w:pPr>
      <w:r w:rsidRPr="005D2CF1">
        <w:object w:dxaOrig="9924" w:dyaOrig="7666" w14:anchorId="0233CB58">
          <v:shape id="_x0000_i1074" type="#_x0000_t75" style="width:466pt;height:357.7pt" o:ole="">
            <v:imagedata r:id="rId122" o:title=""/>
          </v:shape>
          <o:OLEObject Type="Embed" ProgID="Word.Picture.8" ShapeID="_x0000_i1074" DrawAspect="Content" ObjectID="_1690100777" r:id="rId123"/>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2AA00B2D" w:rsidR="00C24DA9" w:rsidRPr="005D2CF1" w:rsidRDefault="00C24DA9" w:rsidP="00C24DA9">
      <w:pPr>
        <w:pStyle w:val="B1"/>
        <w:rPr>
          <w:lang w:eastAsia="zh-CN"/>
        </w:rPr>
      </w:pPr>
      <w:r w:rsidRPr="005D2CF1">
        <w:rPr>
          <w:lang w:eastAsia="zh-CN"/>
        </w:rPr>
        <w:tab/>
      </w:r>
      <w:proofErr w:type="gramStart"/>
      <w:r w:rsidRPr="005D2CF1">
        <w:rPr>
          <w:lang w:eastAsia="zh-CN"/>
        </w:rPr>
        <w:t>In order to</w:t>
      </w:r>
      <w:proofErr w:type="gramEnd"/>
      <w:r w:rsidRPr="005D2CF1">
        <w:rPr>
          <w:lang w:eastAsia="zh-CN"/>
        </w:rPr>
        <w:t xml:space="preserve"> provide the requested analytics, the NWDAF may subscribe per application communication information, which is identified by Application ID, from AFs for the UE. The Event ID "UE Communication information"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320244" w:rsidRPr="005D2CF1">
        <w:rPr>
          <w:lang w:eastAsia="zh-CN"/>
        </w:rPr>
        <w:t>TS</w:t>
      </w:r>
      <w:r w:rsidR="00320244">
        <w:rPr>
          <w:lang w:eastAsia="zh-CN"/>
        </w:rPr>
        <w:t> </w:t>
      </w:r>
      <w:r w:rsidR="00320244" w:rsidRPr="005D2CF1">
        <w:rPr>
          <w:lang w:eastAsia="zh-CN"/>
        </w:rPr>
        <w:t>23.501</w:t>
      </w:r>
      <w:r w:rsidR="00320244">
        <w:rPr>
          <w:lang w:eastAsia="zh-CN"/>
        </w:rPr>
        <w:t> </w:t>
      </w:r>
      <w:r w:rsidR="00320244"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lastRenderedPageBreak/>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7D732309" w14:textId="2CFFD79C" w:rsidR="00C24DA9" w:rsidRPr="005D2CF1" w:rsidRDefault="00C24DA9" w:rsidP="00C24DA9">
      <w:pPr>
        <w:pStyle w:val="B1"/>
        <w:rPr>
          <w:lang w:eastAsia="zh-CN"/>
        </w:rPr>
      </w:pPr>
      <w:r w:rsidRPr="005D2CF1">
        <w:rPr>
          <w:lang w:eastAsia="zh-CN"/>
        </w:rPr>
        <w:tab/>
      </w:r>
      <w:proofErr w:type="gramStart"/>
      <w:r w:rsidRPr="005D2CF1">
        <w:rPr>
          <w:lang w:eastAsia="zh-CN"/>
        </w:rPr>
        <w:t>In order to</w:t>
      </w:r>
      <w:proofErr w:type="gramEnd"/>
      <w:r w:rsidRPr="005D2CF1">
        <w:rPr>
          <w:lang w:eastAsia="zh-CN"/>
        </w:rPr>
        <w:t xml:space="preserve">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795DBF93"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320244">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r>
      <w:proofErr w:type="gramStart"/>
      <w:r w:rsidRPr="005D2CF1">
        <w:rPr>
          <w:lang w:eastAsia="zh-CN"/>
        </w:rPr>
        <w:t>In order to</w:t>
      </w:r>
      <w:proofErr w:type="gramEnd"/>
      <w:r w:rsidRPr="005D2CF1">
        <w:rPr>
          <w:lang w:eastAsia="zh-CN"/>
        </w:rPr>
        <w:t xml:space="preserve">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228" w:name="_Toc7534464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228"/>
    </w:p>
    <w:p w14:paraId="25597DBB" w14:textId="77777777" w:rsidR="00C24DA9" w:rsidRPr="005D2CF1" w:rsidRDefault="00C24DA9" w:rsidP="00C24DA9">
      <w:pPr>
        <w:pStyle w:val="Heading4"/>
        <w:rPr>
          <w:lang w:eastAsia="zh-CN"/>
        </w:rPr>
      </w:pPr>
      <w:bookmarkStart w:id="229" w:name="_Toc75344647"/>
      <w:r w:rsidRPr="005D2CF1">
        <w:rPr>
          <w:lang w:eastAsia="zh-CN"/>
        </w:rPr>
        <w:t>6.7.4.1</w:t>
      </w:r>
      <w:r w:rsidRPr="005D2CF1">
        <w:rPr>
          <w:lang w:eastAsia="zh-CN"/>
        </w:rPr>
        <w:tab/>
        <w:t>General</w:t>
      </w:r>
      <w:bookmarkEnd w:id="229"/>
    </w:p>
    <w:p w14:paraId="753933A4" w14:textId="4428002D"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320244" w:rsidRPr="005D2CF1">
        <w:t>TS</w:t>
      </w:r>
      <w:r w:rsidR="00320244">
        <w:t> </w:t>
      </w:r>
      <w:r w:rsidR="00320244" w:rsidRPr="005D2CF1">
        <w:t>23.502</w:t>
      </w:r>
      <w:r w:rsidR="00320244">
        <w:t> </w:t>
      </w:r>
      <w:r w:rsidR="00320244"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53C0CA8C" w14:textId="77777777" w:rsidR="00510090" w:rsidRPr="005D2CF1" w:rsidRDefault="00C24DA9" w:rsidP="00C24DA9">
      <w:pPr>
        <w:pStyle w:val="B1"/>
      </w:pPr>
      <w:r w:rsidRPr="005D2CF1">
        <w:t>-</w:t>
      </w:r>
      <w:r w:rsidRPr="005D2CF1">
        <w:tab/>
        <w:t>The Target of Analytics Reporting can be a UE or an Internal Group Identifier.</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 xml:space="preserve">An Analytics target period, which indicates the </w:t>
      </w:r>
      <w:proofErr w:type="gramStart"/>
      <w:r w:rsidRPr="005D2CF1">
        <w:t>time period</w:t>
      </w:r>
      <w:proofErr w:type="gramEnd"/>
      <w:r w:rsidRPr="005D2CF1">
        <w:t xml:space="preserve"> over which the statistics or predictions are requested.</w:t>
      </w:r>
    </w:p>
    <w:p w14:paraId="12463BC8" w14:textId="77777777" w:rsidR="00C24DA9" w:rsidRPr="005D2CF1" w:rsidRDefault="00C24DA9" w:rsidP="00C24DA9">
      <w:pPr>
        <w:pStyle w:val="B1"/>
      </w:pPr>
      <w:r w:rsidRPr="005D2CF1">
        <w:t>-</w:t>
      </w:r>
      <w:r w:rsidRPr="005D2CF1">
        <w:tab/>
        <w:t xml:space="preserve">Optional maximum number of </w:t>
      </w:r>
      <w:proofErr w:type="gramStart"/>
      <w:r w:rsidRPr="005D2CF1">
        <w:t>objects;</w:t>
      </w:r>
      <w:proofErr w:type="gramEnd"/>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230" w:name="_Toc75344648"/>
      <w:r w:rsidRPr="005D2CF1">
        <w:rPr>
          <w:lang w:eastAsia="zh-CN"/>
        </w:rPr>
        <w:t>6.7.4.2</w:t>
      </w:r>
      <w:r w:rsidRPr="005D2CF1">
        <w:rPr>
          <w:lang w:eastAsia="zh-CN"/>
        </w:rPr>
        <w:tab/>
        <w:t>Input Data</w:t>
      </w:r>
      <w:bookmarkEnd w:id="230"/>
    </w:p>
    <w:p w14:paraId="2E1A8184" w14:textId="2B63354C" w:rsidR="00C24DA9" w:rsidRPr="005D2CF1" w:rsidRDefault="00C24DA9" w:rsidP="00C24DA9">
      <w:pPr>
        <w:pStyle w:val="FP"/>
        <w:rPr>
          <w:lang w:eastAsia="zh-CN"/>
        </w:rPr>
      </w:pPr>
      <w:proofErr w:type="gramStart"/>
      <w:r w:rsidRPr="005D2CF1">
        <w:rPr>
          <w:lang w:eastAsia="zh-CN"/>
        </w:rPr>
        <w:t>In order to</w:t>
      </w:r>
      <w:proofErr w:type="gramEnd"/>
      <w:r w:rsidRPr="005D2CF1">
        <w:rPr>
          <w:lang w:eastAsia="zh-CN"/>
        </w:rPr>
        <w:t xml:space="preserve">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proofErr w:type="gramStart"/>
      <w:r w:rsidRPr="005D2CF1">
        <w:t>In order to</w:t>
      </w:r>
      <w:proofErr w:type="gramEnd"/>
      <w:r w:rsidRPr="005D2CF1">
        <w:t xml:space="preserve">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231" w:name="_Toc75344649"/>
      <w:r w:rsidRPr="005D2CF1">
        <w:rPr>
          <w:lang w:eastAsia="zh-CN"/>
        </w:rPr>
        <w:lastRenderedPageBreak/>
        <w:t>6.7.4.3</w:t>
      </w:r>
      <w:r w:rsidRPr="005D2CF1">
        <w:rPr>
          <w:lang w:eastAsia="zh-CN"/>
        </w:rPr>
        <w:tab/>
        <w:t>Output Analytics</w:t>
      </w:r>
      <w:bookmarkEnd w:id="231"/>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232" w:name="_Toc75344650"/>
      <w:r w:rsidRPr="005D2CF1">
        <w:rPr>
          <w:lang w:eastAsia="zh-CN"/>
        </w:rPr>
        <w:t>6.7.4.4</w:t>
      </w:r>
      <w:r w:rsidRPr="005D2CF1">
        <w:rPr>
          <w:lang w:eastAsia="zh-CN"/>
        </w:rPr>
        <w:tab/>
        <w:t>Procedures</w:t>
      </w:r>
      <w:bookmarkEnd w:id="232"/>
    </w:p>
    <w:p w14:paraId="0A83FA3B" w14:textId="77777777" w:rsidR="00C24DA9" w:rsidRPr="005D2CF1" w:rsidRDefault="00C24DA9" w:rsidP="00C24DA9">
      <w:pPr>
        <w:pStyle w:val="Heading5"/>
      </w:pPr>
      <w:bookmarkStart w:id="233" w:name="_Toc75344651"/>
      <w:r w:rsidRPr="005D2CF1">
        <w:rPr>
          <w:lang w:eastAsia="zh-CN"/>
        </w:rPr>
        <w:t>6.7.4.4.1</w:t>
      </w:r>
      <w:r w:rsidRPr="005D2CF1">
        <w:rPr>
          <w:lang w:eastAsia="zh-CN"/>
        </w:rPr>
        <w:tab/>
        <w:t xml:space="preserve">NWDAF-assisted </w:t>
      </w:r>
      <w:r w:rsidRPr="005D2CF1">
        <w:t>expected UE behavioural analytics</w:t>
      </w:r>
      <w:bookmarkEnd w:id="233"/>
    </w:p>
    <w:p w14:paraId="04236EAC" w14:textId="77777777" w:rsidR="00C24DA9" w:rsidRPr="005D2CF1" w:rsidRDefault="00C24DA9" w:rsidP="00C24DA9">
      <w:pPr>
        <w:pStyle w:val="TH"/>
      </w:pPr>
      <w:r w:rsidRPr="005D2CF1">
        <w:object w:dxaOrig="11070" w:dyaOrig="8235" w14:anchorId="52C6B6BC">
          <v:shape id="_x0000_i1075" type="#_x0000_t75" style="width:480.95pt;height:358.85pt" o:ole="">
            <v:imagedata r:id="rId124" o:title=""/>
          </v:shape>
          <o:OLEObject Type="Embed" ProgID="Visio.Drawing.11" ShapeID="_x0000_i1075" DrawAspect="Content" ObjectID="_1690100778" r:id="rId125"/>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4800FED5" w:rsidR="00C24DA9" w:rsidRPr="005D2CF1" w:rsidRDefault="00C24DA9" w:rsidP="00C24DA9">
      <w:pPr>
        <w:pStyle w:val="B1"/>
        <w:rPr>
          <w:lang w:eastAsia="ko-KR"/>
        </w:rPr>
      </w:pPr>
      <w:r w:rsidRPr="005D2CF1">
        <w:rPr>
          <w:lang w:eastAsia="ko-KR"/>
        </w:rPr>
        <w:t>1.</w:t>
      </w:r>
      <w:r w:rsidRPr="005D2CF1">
        <w:rPr>
          <w:lang w:eastAsia="ko-KR"/>
        </w:rPr>
        <w:tab/>
        <w:t>5GC NF (e.g. AMF, SMF, AF and UDM) to NWDAF: Nnwdaf_AnalyticsInfo_Request (Analytics ID, Target of Analytics Reporting=SUPI) or Nnwdaf_AnalyticsSubscription</w:t>
      </w:r>
      <w:r w:rsidRPr="005D2CF1">
        <w:t>_S</w:t>
      </w:r>
      <w:r w:rsidRPr="005D2CF1">
        <w:rPr>
          <w:lang w:eastAsia="ko-KR"/>
        </w:rPr>
        <w:t>ubscribe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431CA71C" w:rsidR="00C24DA9" w:rsidRPr="005D2CF1" w:rsidRDefault="00C24DA9" w:rsidP="00C24DA9">
      <w:pPr>
        <w:pStyle w:val="B1"/>
        <w:rPr>
          <w:lang w:eastAsia="ko-KR"/>
        </w:rPr>
      </w:pPr>
      <w:r w:rsidRPr="005D2CF1">
        <w:rPr>
          <w:lang w:eastAsia="ko-KR"/>
        </w:rPr>
        <w:lastRenderedPageBreak/>
        <w:tab/>
        <w:t>The NWDAF provides requested Expected UE behaviour to the NF, using either Nnwdaf_AnalyticsInfo_</w:t>
      </w:r>
      <w:ins w:id="234" w:author="Nokia" w:date="2021-06-30T15:24:00Z">
        <w:r w:rsidR="005050E9">
          <w:rPr>
            <w:lang w:eastAsia="ko-KR"/>
          </w:rPr>
          <w:t xml:space="preserve">Request </w:t>
        </w:r>
      </w:ins>
      <w:del w:id="235" w:author="Nokia" w:date="2021-08-09T23:17:00Z">
        <w:r w:rsidRPr="005D2CF1" w:rsidDel="006734F5">
          <w:rPr>
            <w:lang w:eastAsia="ko-KR"/>
          </w:rPr>
          <w:delText>R</w:delText>
        </w:r>
      </w:del>
      <w:ins w:id="236" w:author="Nokia" w:date="2021-08-09T23:17:00Z">
        <w:r w:rsidR="006734F5">
          <w:rPr>
            <w:lang w:eastAsia="ko-KR"/>
          </w:rPr>
          <w:t>r</w:t>
        </w:r>
      </w:ins>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237" w:name="_Toc7534465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237"/>
    </w:p>
    <w:p w14:paraId="650E8B18" w14:textId="77777777" w:rsidR="00C24DA9" w:rsidRPr="005D2CF1" w:rsidRDefault="00C24DA9" w:rsidP="00C24DA9">
      <w:pPr>
        <w:pStyle w:val="Heading4"/>
        <w:rPr>
          <w:lang w:eastAsia="zh-CN"/>
        </w:rPr>
      </w:pPr>
      <w:bookmarkStart w:id="238" w:name="_Toc75344653"/>
      <w:r w:rsidRPr="005D2CF1">
        <w:rPr>
          <w:lang w:eastAsia="zh-CN"/>
        </w:rPr>
        <w:t>6.7.5.1</w:t>
      </w:r>
      <w:r w:rsidRPr="005D2CF1">
        <w:rPr>
          <w:lang w:eastAsia="zh-CN"/>
        </w:rPr>
        <w:tab/>
        <w:t>General</w:t>
      </w:r>
      <w:bookmarkEnd w:id="238"/>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roofErr w:type="gramStart"/>
      <w:r w:rsidRPr="005D2CF1">
        <w:t>";</w:t>
      </w:r>
      <w:proofErr w:type="gramEnd"/>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w:t>
      </w:r>
      <w:proofErr w:type="gramStart"/>
      <w:r w:rsidRPr="005D2CF1">
        <w:t>Identifier;</w:t>
      </w:r>
      <w:proofErr w:type="gramEnd"/>
    </w:p>
    <w:p w14:paraId="388F7BAB" w14:textId="77777777" w:rsidR="00C24DA9" w:rsidRPr="005D2CF1" w:rsidRDefault="00C24DA9" w:rsidP="00C24DA9">
      <w:pPr>
        <w:pStyle w:val="B1"/>
      </w:pPr>
      <w:r w:rsidRPr="005D2CF1">
        <w:t>-</w:t>
      </w:r>
      <w:r w:rsidRPr="005D2CF1">
        <w:tab/>
        <w:t xml:space="preserve">An Analytics target period indicates the time period over which the statistics or predictions are </w:t>
      </w:r>
      <w:proofErr w:type="gramStart"/>
      <w:r w:rsidRPr="005D2CF1">
        <w:t>requested;</w:t>
      </w:r>
      <w:proofErr w:type="gramEnd"/>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 xml:space="preserve">behaviour </w:t>
      </w:r>
      <w:proofErr w:type="gramStart"/>
      <w:r w:rsidRPr="005D2CF1">
        <w:t>parameters;</w:t>
      </w:r>
      <w:proofErr w:type="gramEnd"/>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xml:space="preserve">, where the expected analytics type can be mobility related, communication related or </w:t>
      </w:r>
      <w:proofErr w:type="gramStart"/>
      <w:r w:rsidRPr="005D2CF1">
        <w:rPr>
          <w:lang w:eastAsia="zh-CN"/>
        </w:rPr>
        <w:t>both;</w:t>
      </w:r>
      <w:proofErr w:type="gramEnd"/>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 xml:space="preserve">Area of </w:t>
      </w:r>
      <w:proofErr w:type="gramStart"/>
      <w:r w:rsidRPr="005D2CF1">
        <w:rPr>
          <w:lang w:eastAsia="zh-CN"/>
        </w:rPr>
        <w:t>interest;</w:t>
      </w:r>
      <w:proofErr w:type="gramEnd"/>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 xml:space="preserve">Application </w:t>
      </w:r>
      <w:proofErr w:type="gramStart"/>
      <w:r w:rsidRPr="005D2CF1">
        <w:rPr>
          <w:lang w:eastAsia="zh-CN"/>
        </w:rPr>
        <w:t>ID;</w:t>
      </w:r>
      <w:proofErr w:type="gramEnd"/>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r>
      <w:proofErr w:type="gramStart"/>
      <w:r w:rsidRPr="005D2CF1">
        <w:rPr>
          <w:lang w:eastAsia="zh-CN"/>
        </w:rPr>
        <w:t>DNN;</w:t>
      </w:r>
      <w:proofErr w:type="gramEnd"/>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 xml:space="preserve">The expected analytics type generally indicates whether mobility or communication related abnormal behaviour </w:t>
      </w:r>
      <w:proofErr w:type="gramStart"/>
      <w:r w:rsidRPr="005D2CF1">
        <w:rPr>
          <w:lang w:eastAsia="zh-CN"/>
        </w:rPr>
        <w:t>analytics</w:t>
      </w:r>
      <w:proofErr w:type="gramEnd"/>
      <w:r w:rsidRPr="005D2CF1">
        <w:rPr>
          <w:lang w:eastAsia="zh-CN"/>
        </w:rPr>
        <w:t xml:space="preserve">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 xml:space="preserve">Optionally, maximum number of objects and maximum number of </w:t>
      </w:r>
      <w:proofErr w:type="gramStart"/>
      <w:r w:rsidRPr="005D2CF1">
        <w:t>SUPIs;</w:t>
      </w:r>
      <w:proofErr w:type="gramEnd"/>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2BE8B92C"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clause 4.15.6.3,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B16F2C">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B16F2C">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B16F2C">
            <w:pPr>
              <w:pStyle w:val="TAH"/>
            </w:pPr>
            <w:r w:rsidRPr="005D2CF1">
              <w:t>UE behaviour parameters to provide</w:t>
            </w:r>
          </w:p>
        </w:tc>
        <w:tc>
          <w:tcPr>
            <w:tcW w:w="2665" w:type="dxa"/>
            <w:shd w:val="clear" w:color="auto" w:fill="auto"/>
          </w:tcPr>
          <w:p w14:paraId="32A5CDBD" w14:textId="77777777" w:rsidR="00C24DA9" w:rsidRPr="005D2CF1" w:rsidRDefault="00C24DA9" w:rsidP="00B16F2C">
            <w:pPr>
              <w:pStyle w:val="TAH"/>
            </w:pPr>
            <w:r w:rsidRPr="005D2CF1">
              <w:t>NF for data collection</w:t>
            </w:r>
          </w:p>
        </w:tc>
      </w:tr>
      <w:tr w:rsidR="00C24DA9" w:rsidRPr="005D2CF1" w14:paraId="5FE957B4" w14:textId="77777777" w:rsidTr="00B16F2C">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B16F2C">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B16F2C">
            <w:pPr>
              <w:pStyle w:val="TAL"/>
            </w:pPr>
            <w:r w:rsidRPr="005D2CF1">
              <w:t>Expected UE Moving Trajectory</w:t>
            </w:r>
          </w:p>
          <w:p w14:paraId="5F2463F9" w14:textId="77777777" w:rsidR="00C24DA9" w:rsidRPr="005D2CF1" w:rsidRDefault="00C24DA9" w:rsidP="00B16F2C">
            <w:pPr>
              <w:pStyle w:val="TAL"/>
            </w:pPr>
            <w:r w:rsidRPr="005D2CF1">
              <w:t>Stationary Indication</w:t>
            </w:r>
          </w:p>
        </w:tc>
        <w:tc>
          <w:tcPr>
            <w:tcW w:w="2665" w:type="dxa"/>
            <w:shd w:val="clear" w:color="auto" w:fill="auto"/>
          </w:tcPr>
          <w:p w14:paraId="121C39FD" w14:textId="77777777" w:rsidR="00C24DA9" w:rsidRPr="005D2CF1" w:rsidRDefault="00C24DA9" w:rsidP="00B16F2C">
            <w:pPr>
              <w:pStyle w:val="TAC"/>
            </w:pPr>
            <w:r w:rsidRPr="005D2CF1">
              <w:t>AMF</w:t>
            </w:r>
          </w:p>
        </w:tc>
      </w:tr>
      <w:tr w:rsidR="00C24DA9" w:rsidRPr="005D2CF1" w14:paraId="70C28E9E" w14:textId="77777777" w:rsidTr="00B16F2C">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B16F2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B16F2C">
            <w:pPr>
              <w:pStyle w:val="TAL"/>
            </w:pPr>
            <w:r w:rsidRPr="005D2CF1">
              <w:t>Periodic Time</w:t>
            </w:r>
          </w:p>
          <w:p w14:paraId="73DC6DED" w14:textId="77777777" w:rsidR="00C24DA9" w:rsidRPr="005D2CF1" w:rsidRDefault="00C24DA9" w:rsidP="00B16F2C">
            <w:pPr>
              <w:pStyle w:val="TAL"/>
            </w:pPr>
            <w:r w:rsidRPr="005D2CF1">
              <w:t>Scheduled Communication Time</w:t>
            </w:r>
          </w:p>
          <w:p w14:paraId="6A7221B8" w14:textId="77777777" w:rsidR="00C24DA9" w:rsidRPr="005D2CF1" w:rsidRDefault="00C24DA9" w:rsidP="00B16F2C">
            <w:pPr>
              <w:pStyle w:val="TAL"/>
            </w:pPr>
            <w:r w:rsidRPr="005D2CF1">
              <w:t>Communication Duration Time</w:t>
            </w:r>
          </w:p>
        </w:tc>
        <w:tc>
          <w:tcPr>
            <w:tcW w:w="2665" w:type="dxa"/>
            <w:shd w:val="clear" w:color="auto" w:fill="auto"/>
          </w:tcPr>
          <w:p w14:paraId="37847D2A" w14:textId="77777777" w:rsidR="00C24DA9" w:rsidRPr="005D2CF1" w:rsidRDefault="00C24DA9" w:rsidP="00B16F2C">
            <w:pPr>
              <w:pStyle w:val="TAC"/>
            </w:pPr>
            <w:r w:rsidRPr="005D2CF1">
              <w:t>SMF</w:t>
            </w:r>
          </w:p>
        </w:tc>
      </w:tr>
      <w:tr w:rsidR="00C24DA9" w:rsidRPr="005D2CF1" w14:paraId="68C2A156" w14:textId="77777777" w:rsidTr="00B16F2C">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B16F2C">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B16F2C">
            <w:pPr>
              <w:pStyle w:val="TAL"/>
            </w:pPr>
            <w:r w:rsidRPr="005D2CF1">
              <w:t>Periodic Time</w:t>
            </w:r>
          </w:p>
          <w:p w14:paraId="6AB19B73" w14:textId="77777777" w:rsidR="00C24DA9" w:rsidRPr="005D2CF1" w:rsidRDefault="00C24DA9" w:rsidP="00B16F2C">
            <w:pPr>
              <w:pStyle w:val="TAL"/>
            </w:pPr>
            <w:r w:rsidRPr="005D2CF1">
              <w:t>Communication Duration Time</w:t>
            </w:r>
          </w:p>
          <w:p w14:paraId="3AA58D74" w14:textId="77777777" w:rsidR="00C24DA9" w:rsidRPr="005D2CF1" w:rsidRDefault="00C24DA9" w:rsidP="00B16F2C">
            <w:pPr>
              <w:pStyle w:val="TAL"/>
            </w:pPr>
            <w:r w:rsidRPr="005D2CF1">
              <w:t>Scheduled Communication Time</w:t>
            </w:r>
          </w:p>
        </w:tc>
        <w:tc>
          <w:tcPr>
            <w:tcW w:w="2665" w:type="dxa"/>
            <w:shd w:val="clear" w:color="auto" w:fill="auto"/>
          </w:tcPr>
          <w:p w14:paraId="7C306C96" w14:textId="77777777" w:rsidR="00C24DA9" w:rsidRPr="005D2CF1" w:rsidRDefault="00C24DA9" w:rsidP="00B16F2C">
            <w:pPr>
              <w:pStyle w:val="TAC"/>
            </w:pPr>
            <w:r w:rsidRPr="005D2CF1">
              <w:t>SMF</w:t>
            </w:r>
          </w:p>
        </w:tc>
      </w:tr>
      <w:tr w:rsidR="00C24DA9" w:rsidRPr="005D2CF1" w14:paraId="233B5FD6" w14:textId="77777777" w:rsidTr="00B16F2C">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B16F2C">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B16F2C">
            <w:pPr>
              <w:pStyle w:val="TAL"/>
            </w:pPr>
            <w:r w:rsidRPr="005D2CF1">
              <w:t>Periodic Time</w:t>
            </w:r>
          </w:p>
          <w:p w14:paraId="1E036712" w14:textId="77777777" w:rsidR="00C24DA9" w:rsidRPr="005D2CF1" w:rsidRDefault="00C24DA9" w:rsidP="00B16F2C">
            <w:pPr>
              <w:pStyle w:val="TAL"/>
            </w:pPr>
            <w:r w:rsidRPr="005D2CF1">
              <w:t>Communication Duration Time</w:t>
            </w:r>
          </w:p>
          <w:p w14:paraId="0395F044" w14:textId="77777777" w:rsidR="00C24DA9" w:rsidRPr="005D2CF1" w:rsidRDefault="00C24DA9" w:rsidP="00B16F2C">
            <w:pPr>
              <w:pStyle w:val="TAL"/>
            </w:pPr>
            <w:r w:rsidRPr="005D2CF1">
              <w:t>Scheduled Communication Time</w:t>
            </w:r>
          </w:p>
          <w:p w14:paraId="2A2F0233" w14:textId="77777777" w:rsidR="00C24DA9" w:rsidRPr="005D2CF1" w:rsidRDefault="00C24DA9" w:rsidP="00B16F2C">
            <w:pPr>
              <w:pStyle w:val="TAL"/>
            </w:pPr>
            <w:r w:rsidRPr="005D2CF1">
              <w:t>Scheduled Communication Type</w:t>
            </w:r>
          </w:p>
          <w:p w14:paraId="6874196B" w14:textId="77777777" w:rsidR="00C24DA9" w:rsidRPr="005D2CF1" w:rsidRDefault="00C24DA9" w:rsidP="00B16F2C">
            <w:pPr>
              <w:pStyle w:val="TAL"/>
            </w:pPr>
            <w:r w:rsidRPr="005D2CF1">
              <w:t>Traffic Profile</w:t>
            </w:r>
          </w:p>
        </w:tc>
        <w:tc>
          <w:tcPr>
            <w:tcW w:w="2665" w:type="dxa"/>
            <w:shd w:val="clear" w:color="auto" w:fill="auto"/>
          </w:tcPr>
          <w:p w14:paraId="4900153B" w14:textId="77777777" w:rsidR="00C24DA9" w:rsidRPr="005D2CF1" w:rsidRDefault="00C24DA9" w:rsidP="00B16F2C">
            <w:pPr>
              <w:pStyle w:val="TAC"/>
            </w:pPr>
            <w:r w:rsidRPr="005D2CF1">
              <w:t>SMF</w:t>
            </w:r>
          </w:p>
        </w:tc>
      </w:tr>
      <w:tr w:rsidR="00C24DA9" w:rsidRPr="005D2CF1" w14:paraId="6D54E9A2" w14:textId="77777777" w:rsidTr="00B16F2C">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B16F2C">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B16F2C">
            <w:pPr>
              <w:pStyle w:val="TAL"/>
            </w:pPr>
            <w:r w:rsidRPr="005D2CF1">
              <w:t>Periodic Time</w:t>
            </w:r>
          </w:p>
        </w:tc>
        <w:tc>
          <w:tcPr>
            <w:tcW w:w="2665" w:type="dxa"/>
            <w:shd w:val="clear" w:color="auto" w:fill="auto"/>
          </w:tcPr>
          <w:p w14:paraId="4B433BAB" w14:textId="77777777" w:rsidR="00C24DA9" w:rsidRPr="005D2CF1" w:rsidRDefault="00C24DA9" w:rsidP="00B16F2C">
            <w:pPr>
              <w:pStyle w:val="TAC"/>
            </w:pPr>
            <w:r w:rsidRPr="005D2CF1">
              <w:t>SMF</w:t>
            </w:r>
          </w:p>
        </w:tc>
      </w:tr>
      <w:tr w:rsidR="00C24DA9" w:rsidRPr="005D2CF1" w14:paraId="42DCEDC2" w14:textId="77777777" w:rsidTr="00B16F2C">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B16F2C">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B16F2C">
            <w:pPr>
              <w:pStyle w:val="TAL"/>
            </w:pPr>
            <w:r w:rsidRPr="005D2CF1">
              <w:t>Expected UE Moving Trajectory</w:t>
            </w:r>
          </w:p>
        </w:tc>
        <w:tc>
          <w:tcPr>
            <w:tcW w:w="2665" w:type="dxa"/>
            <w:shd w:val="clear" w:color="auto" w:fill="auto"/>
          </w:tcPr>
          <w:p w14:paraId="35BD867B" w14:textId="77777777" w:rsidR="00C24DA9" w:rsidRPr="005D2CF1" w:rsidRDefault="00C24DA9" w:rsidP="00B16F2C">
            <w:pPr>
              <w:pStyle w:val="TAC"/>
            </w:pPr>
            <w:r w:rsidRPr="005D2CF1">
              <w:t>AMF</w:t>
            </w:r>
          </w:p>
        </w:tc>
      </w:tr>
      <w:tr w:rsidR="00C24DA9" w:rsidRPr="005D2CF1" w14:paraId="074E0302" w14:textId="77777777" w:rsidTr="00B16F2C">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B16F2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B16F2C">
            <w:pPr>
              <w:pStyle w:val="TAL"/>
            </w:pPr>
            <w:r w:rsidRPr="005D2CF1">
              <w:t>Expected UE Moving Trajectory</w:t>
            </w:r>
          </w:p>
          <w:p w14:paraId="3BA8147F" w14:textId="77777777" w:rsidR="00C24DA9" w:rsidRPr="005D2CF1" w:rsidRDefault="00C24DA9" w:rsidP="00B16F2C">
            <w:pPr>
              <w:pStyle w:val="TAL"/>
            </w:pPr>
            <w:r w:rsidRPr="005D2CF1">
              <w:t>Stationary Indication</w:t>
            </w:r>
          </w:p>
        </w:tc>
        <w:tc>
          <w:tcPr>
            <w:tcW w:w="2665" w:type="dxa"/>
            <w:shd w:val="clear" w:color="auto" w:fill="auto"/>
          </w:tcPr>
          <w:p w14:paraId="3A270DED" w14:textId="77777777" w:rsidR="00C24DA9" w:rsidRPr="005D2CF1" w:rsidRDefault="00C24DA9" w:rsidP="00B16F2C">
            <w:pPr>
              <w:pStyle w:val="TAC"/>
            </w:pPr>
            <w:r w:rsidRPr="005D2CF1">
              <w:t>AMF</w:t>
            </w:r>
          </w:p>
        </w:tc>
      </w:tr>
    </w:tbl>
    <w:p w14:paraId="56D62942" w14:textId="77777777" w:rsidR="00C24DA9" w:rsidRPr="005D2CF1" w:rsidRDefault="00C24DA9" w:rsidP="00C24DA9">
      <w:pPr>
        <w:rPr>
          <w:lang w:eastAsia="zh-CN"/>
        </w:rPr>
      </w:pPr>
    </w:p>
    <w:p w14:paraId="70F9B864" w14:textId="0B956A95"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 wrong destination address</w:t>
      </w:r>
      <w:ins w:id="239" w:author="Nokia" w:date="2021-06-30T15:24:00Z">
        <w:r w:rsidR="005050E9">
          <w:rPr>
            <w:lang w:eastAsia="zh-CN"/>
          </w:rPr>
          <w:t>,</w:t>
        </w:r>
      </w:ins>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240" w:name="_Toc75344654"/>
      <w:r w:rsidRPr="005D2CF1">
        <w:rPr>
          <w:lang w:eastAsia="zh-CN"/>
        </w:rPr>
        <w:t>6.7.5.2</w:t>
      </w:r>
      <w:r w:rsidRPr="005D2CF1">
        <w:rPr>
          <w:lang w:eastAsia="zh-CN"/>
        </w:rPr>
        <w:tab/>
        <w:t>Input Data</w:t>
      </w:r>
      <w:bookmarkEnd w:id="240"/>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7777777" w:rsidR="00C24DA9" w:rsidRPr="005D2CF1" w:rsidRDefault="00C24DA9" w:rsidP="00C24DA9">
      <w:pPr>
        <w:rPr>
          <w:lang w:eastAsia="zh-CN"/>
        </w:rPr>
      </w:pPr>
      <w:r w:rsidRPr="005D2CF1">
        <w:rPr>
          <w:lang w:eastAsia="zh-CN"/>
        </w:rPr>
        <w:t xml:space="preserve">On request of the service consumer, the NWDAF shall collect and analyse UE behavioural information and/or </w:t>
      </w:r>
      <w:r w:rsidRPr="005D2CF1">
        <w:rPr>
          <w:lang w:eastAsia="ja-JP"/>
        </w:rPr>
        <w:t>expected UE behavioural parameters</w:t>
      </w:r>
      <w:r w:rsidRPr="005D2CF1" w:rsidDel="003A6C5B">
        <w:rPr>
          <w:lang w:eastAsia="zh-CN"/>
        </w:rPr>
        <w:t xml:space="preserve"> </w:t>
      </w:r>
      <w:r w:rsidRPr="005D2CF1">
        <w:rPr>
          <w:lang w:eastAsia="zh-CN"/>
        </w:rPr>
        <w:t>from the 5GC NFs (SMF, AMF, AF), or OAM,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 xml:space="preserve">Care needs to be taken with regards to load by avoiding </w:t>
      </w:r>
      <w:proofErr w:type="gramStart"/>
      <w:r w:rsidRPr="005D2CF1">
        <w:rPr>
          <w:lang w:eastAsia="zh-CN"/>
        </w:rPr>
        <w:t>to cause</w:t>
      </w:r>
      <w:proofErr w:type="gramEnd"/>
      <w:r w:rsidRPr="005D2CF1">
        <w:rPr>
          <w:lang w:eastAsia="zh-CN"/>
        </w:rPr>
        <w:t xml:space="preserve"> major extra signalling when collecting data for any UE.</w:t>
      </w:r>
    </w:p>
    <w:p w14:paraId="7CC0D1B1" w14:textId="77777777" w:rsidR="00C24DA9" w:rsidRPr="005D2CF1" w:rsidRDefault="00C24DA9" w:rsidP="00C24DA9">
      <w:pPr>
        <w:rPr>
          <w:lang w:eastAsia="zh-CN"/>
        </w:rPr>
      </w:pPr>
      <w:r w:rsidRPr="005D2CF1">
        <w:rPr>
          <w:lang w:eastAsia="zh-CN"/>
        </w:rPr>
        <w:t>The UE behavioural information collected from 5GC NFs is as specified in clauses 6.7.2.2 and 6.7.3.2.</w:t>
      </w:r>
    </w:p>
    <w:p w14:paraId="0C396DD0" w14:textId="75890705" w:rsidR="00C24DA9" w:rsidRPr="005D2CF1" w:rsidRDefault="00C24DA9" w:rsidP="00C24DA9">
      <w:pPr>
        <w:rPr>
          <w:lang w:eastAsia="zh-CN"/>
        </w:rPr>
      </w:pPr>
      <w:r w:rsidRPr="005D2CF1">
        <w:rPr>
          <w:lang w:eastAsia="ja-JP"/>
        </w:rPr>
        <w:t xml:space="preserve">The expected UE behavioural parameters provided to the NWDAF are defined in </w:t>
      </w:r>
      <w:r w:rsidRPr="005D2CF1">
        <w:rPr>
          <w:lang w:eastAsia="zh-CN"/>
        </w:rPr>
        <w:t xml:space="preserve">clause 4.15.6.3,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w:t>
      </w:r>
      <w:r w:rsidRPr="005D2CF1">
        <w:rPr>
          <w:lang w:eastAsia="ja-JP"/>
        </w:rPr>
        <w:t>.</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w:t>
            </w:r>
            <w:proofErr w:type="gramStart"/>
            <w:r w:rsidRPr="005D2CF1">
              <w:t>1..</w:t>
            </w:r>
            <w:proofErr w:type="gramEnd"/>
            <w:r w:rsidRPr="005D2CF1">
              <w:t>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241" w:name="_Toc75344655"/>
      <w:r w:rsidRPr="005D2CF1">
        <w:rPr>
          <w:lang w:eastAsia="zh-CN"/>
        </w:rPr>
        <w:t>6.7.5.3</w:t>
      </w:r>
      <w:r w:rsidRPr="005D2CF1">
        <w:rPr>
          <w:lang w:eastAsia="zh-CN"/>
        </w:rPr>
        <w:tab/>
        <w:t>Output Analytics</w:t>
      </w:r>
      <w:bookmarkEnd w:id="241"/>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w:t>
            </w:r>
            <w:proofErr w:type="gramStart"/>
            <w:r w:rsidRPr="005D2CF1">
              <w:t>1..</w:t>
            </w:r>
            <w:proofErr w:type="gramEnd"/>
            <w:r w:rsidRPr="005D2CF1">
              <w:t>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w:t>
            </w:r>
            <w:proofErr w:type="gramStart"/>
            <w:r w:rsidRPr="005D2CF1">
              <w:t>1..</w:t>
            </w:r>
            <w:proofErr w:type="gramEnd"/>
            <w:r w:rsidRPr="005D2CF1">
              <w:t>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w:t>
            </w:r>
            <w:proofErr w:type="gramStart"/>
            <w:r w:rsidRPr="005D2CF1">
              <w:t>1..</w:t>
            </w:r>
            <w:proofErr w:type="gramEnd"/>
            <w:r w:rsidRPr="005D2CF1">
              <w:t>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w:t>
            </w:r>
            <w:proofErr w:type="gramStart"/>
            <w:r w:rsidRPr="005D2CF1">
              <w:t>1..</w:t>
            </w:r>
            <w:proofErr w:type="gramEnd"/>
            <w:r w:rsidRPr="005D2CF1">
              <w:t>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B16F2C">
        <w:tc>
          <w:tcPr>
            <w:tcW w:w="0" w:type="auto"/>
            <w:shd w:val="clear" w:color="auto" w:fill="auto"/>
          </w:tcPr>
          <w:p w14:paraId="324A9971" w14:textId="77777777" w:rsidR="00C24DA9" w:rsidRPr="005D2CF1" w:rsidRDefault="00C24DA9" w:rsidP="00B16F2C">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B16F2C">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B16F2C">
            <w:pPr>
              <w:pStyle w:val="TAH"/>
              <w:rPr>
                <w:lang w:eastAsia="zh-CN"/>
              </w:rPr>
            </w:pPr>
          </w:p>
        </w:tc>
        <w:tc>
          <w:tcPr>
            <w:tcW w:w="3395" w:type="dxa"/>
            <w:shd w:val="clear" w:color="auto" w:fill="auto"/>
          </w:tcPr>
          <w:p w14:paraId="5B61476C" w14:textId="77777777" w:rsidR="00C24DA9" w:rsidRPr="005D2CF1" w:rsidRDefault="00C24DA9" w:rsidP="00B16F2C">
            <w:pPr>
              <w:pStyle w:val="TAH"/>
              <w:rPr>
                <w:lang w:eastAsia="zh-CN"/>
              </w:rPr>
            </w:pPr>
            <w:r w:rsidRPr="005D2CF1">
              <w:rPr>
                <w:lang w:eastAsia="zh-CN"/>
              </w:rPr>
              <w:t>Actions of NFs</w:t>
            </w:r>
          </w:p>
        </w:tc>
      </w:tr>
      <w:tr w:rsidR="00C24DA9" w:rsidRPr="005D2CF1" w14:paraId="7EF6F293" w14:textId="77777777" w:rsidTr="00B16F2C">
        <w:tc>
          <w:tcPr>
            <w:tcW w:w="0" w:type="auto"/>
            <w:shd w:val="clear" w:color="auto" w:fill="auto"/>
          </w:tcPr>
          <w:p w14:paraId="4ECEC24A" w14:textId="77777777" w:rsidR="00C24DA9" w:rsidRPr="005D2CF1" w:rsidRDefault="00C24DA9" w:rsidP="00B16F2C">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B16F2C">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B16F2C">
            <w:pPr>
              <w:pStyle w:val="TAL"/>
              <w:rPr>
                <w:lang w:eastAsia="zh-CN"/>
              </w:rPr>
            </w:pPr>
          </w:p>
        </w:tc>
        <w:tc>
          <w:tcPr>
            <w:tcW w:w="3395" w:type="dxa"/>
            <w:shd w:val="clear" w:color="auto" w:fill="auto"/>
          </w:tcPr>
          <w:p w14:paraId="26720357" w14:textId="77777777" w:rsidR="00C24DA9" w:rsidRPr="005D2CF1" w:rsidRDefault="00C24DA9" w:rsidP="00B16F2C">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B16F2C">
        <w:tc>
          <w:tcPr>
            <w:tcW w:w="0" w:type="auto"/>
            <w:shd w:val="clear" w:color="auto" w:fill="auto"/>
          </w:tcPr>
          <w:p w14:paraId="62C4E6AA" w14:textId="77777777" w:rsidR="00C24DA9" w:rsidRPr="005D2CF1" w:rsidRDefault="00C24DA9" w:rsidP="00B16F2C">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B16F2C">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B16F2C">
            <w:pPr>
              <w:pStyle w:val="TAL"/>
              <w:rPr>
                <w:lang w:eastAsia="zh-CN"/>
              </w:rPr>
            </w:pPr>
          </w:p>
        </w:tc>
        <w:tc>
          <w:tcPr>
            <w:tcW w:w="3395" w:type="dxa"/>
            <w:shd w:val="clear" w:color="auto" w:fill="auto"/>
          </w:tcPr>
          <w:p w14:paraId="1448B7EB" w14:textId="77777777" w:rsidR="00C24DA9" w:rsidRPr="005D2CF1" w:rsidRDefault="00C24DA9" w:rsidP="00B16F2C">
            <w:pPr>
              <w:pStyle w:val="TAL"/>
              <w:rPr>
                <w:lang w:eastAsia="zh-CN"/>
              </w:rPr>
            </w:pPr>
            <w:r w:rsidRPr="005D2CF1">
              <w:rPr>
                <w:lang w:eastAsia="zh-CN"/>
              </w:rPr>
              <w:t>If the ping-ponging are per UE, then:</w:t>
            </w:r>
          </w:p>
          <w:p w14:paraId="44C46792" w14:textId="77777777" w:rsidR="00C24DA9" w:rsidRPr="005D2CF1" w:rsidRDefault="00C24DA9" w:rsidP="00B16F2C">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B16F2C">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B16F2C">
        <w:tc>
          <w:tcPr>
            <w:tcW w:w="0" w:type="auto"/>
            <w:shd w:val="clear" w:color="auto" w:fill="auto"/>
          </w:tcPr>
          <w:p w14:paraId="074AF581" w14:textId="77777777" w:rsidR="00C24DA9" w:rsidRPr="005D2CF1" w:rsidRDefault="00C24DA9" w:rsidP="00B16F2C">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B16F2C">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B16F2C">
            <w:pPr>
              <w:pStyle w:val="TAL"/>
              <w:rPr>
                <w:lang w:eastAsia="zh-CN"/>
              </w:rPr>
            </w:pPr>
          </w:p>
        </w:tc>
        <w:tc>
          <w:tcPr>
            <w:tcW w:w="3395" w:type="dxa"/>
            <w:shd w:val="clear" w:color="auto" w:fill="auto"/>
          </w:tcPr>
          <w:p w14:paraId="48A1F7E1" w14:textId="77777777" w:rsidR="00C24DA9" w:rsidRPr="005D2CF1" w:rsidRDefault="00C24DA9" w:rsidP="00B16F2C">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B16F2C">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B16F2C">
        <w:tc>
          <w:tcPr>
            <w:tcW w:w="0" w:type="auto"/>
            <w:shd w:val="clear" w:color="auto" w:fill="auto"/>
          </w:tcPr>
          <w:p w14:paraId="73B58979" w14:textId="77777777" w:rsidR="00C24DA9" w:rsidRPr="005D2CF1" w:rsidRDefault="00C24DA9" w:rsidP="00B16F2C">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B16F2C">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B16F2C">
            <w:pPr>
              <w:pStyle w:val="TAL"/>
              <w:rPr>
                <w:lang w:eastAsia="zh-CN"/>
              </w:rPr>
            </w:pPr>
          </w:p>
        </w:tc>
        <w:tc>
          <w:tcPr>
            <w:tcW w:w="3395" w:type="dxa"/>
            <w:shd w:val="clear" w:color="auto" w:fill="auto"/>
          </w:tcPr>
          <w:p w14:paraId="4CCD7DD4" w14:textId="77777777" w:rsidR="00C24DA9" w:rsidRPr="005D2CF1" w:rsidRDefault="00C24DA9" w:rsidP="00B16F2C">
            <w:pPr>
              <w:pStyle w:val="TAL"/>
              <w:rPr>
                <w:lang w:eastAsia="zh-CN"/>
              </w:rPr>
            </w:pPr>
            <w:r w:rsidRPr="005D2CF1">
              <w:rPr>
                <w:lang w:eastAsia="zh-CN"/>
              </w:rPr>
              <w:t>AMF applies MM back-off timer to the UE.</w:t>
            </w:r>
          </w:p>
        </w:tc>
      </w:tr>
      <w:tr w:rsidR="00C24DA9" w:rsidRPr="005D2CF1" w14:paraId="6861E5F0" w14:textId="77777777" w:rsidTr="00B16F2C">
        <w:tc>
          <w:tcPr>
            <w:tcW w:w="0" w:type="auto"/>
            <w:shd w:val="clear" w:color="auto" w:fill="auto"/>
          </w:tcPr>
          <w:p w14:paraId="5F1B325E" w14:textId="77777777" w:rsidR="00C24DA9" w:rsidRPr="005D2CF1" w:rsidRDefault="00C24DA9" w:rsidP="00B16F2C">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B16F2C">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B16F2C">
            <w:pPr>
              <w:pStyle w:val="TAL"/>
              <w:rPr>
                <w:lang w:eastAsia="zh-CN"/>
              </w:rPr>
            </w:pPr>
          </w:p>
        </w:tc>
        <w:tc>
          <w:tcPr>
            <w:tcW w:w="3395" w:type="dxa"/>
            <w:shd w:val="clear" w:color="auto" w:fill="auto"/>
          </w:tcPr>
          <w:p w14:paraId="3BEC61FB" w14:textId="77777777" w:rsidR="00C24DA9" w:rsidRPr="005D2CF1" w:rsidRDefault="00C24DA9" w:rsidP="00B16F2C">
            <w:pPr>
              <w:pStyle w:val="TAL"/>
              <w:rPr>
                <w:lang w:eastAsia="zh-CN"/>
              </w:rPr>
            </w:pPr>
            <w:r w:rsidRPr="005D2CF1">
              <w:rPr>
                <w:lang w:eastAsia="zh-CN"/>
              </w:rPr>
              <w:t>PCF may request SMF to release the PDU session.</w:t>
            </w:r>
          </w:p>
          <w:p w14:paraId="7677AE2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4E93F0C9" w14:textId="77777777" w:rsidTr="00B16F2C">
        <w:tc>
          <w:tcPr>
            <w:tcW w:w="0" w:type="auto"/>
            <w:shd w:val="clear" w:color="auto" w:fill="auto"/>
          </w:tcPr>
          <w:p w14:paraId="0EBF101E" w14:textId="77777777" w:rsidR="00C24DA9" w:rsidRPr="005D2CF1" w:rsidRDefault="00C24DA9" w:rsidP="00B16F2C">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B16F2C">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B16F2C">
            <w:pPr>
              <w:pStyle w:val="TAL"/>
              <w:rPr>
                <w:lang w:eastAsia="zh-CN"/>
              </w:rPr>
            </w:pPr>
          </w:p>
        </w:tc>
        <w:tc>
          <w:tcPr>
            <w:tcW w:w="3395" w:type="dxa"/>
            <w:shd w:val="clear" w:color="auto" w:fill="auto"/>
          </w:tcPr>
          <w:p w14:paraId="454DA3DB" w14:textId="77777777" w:rsidR="00C24DA9" w:rsidRPr="005D2CF1" w:rsidRDefault="00C24DA9" w:rsidP="00B16F2C">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B16F2C">
        <w:tc>
          <w:tcPr>
            <w:tcW w:w="0" w:type="auto"/>
            <w:shd w:val="clear" w:color="auto" w:fill="auto"/>
          </w:tcPr>
          <w:p w14:paraId="1C891BE6" w14:textId="77777777" w:rsidR="00C24DA9" w:rsidRPr="005D2CF1" w:rsidRDefault="00C24DA9" w:rsidP="00B16F2C">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B16F2C">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B16F2C">
            <w:pPr>
              <w:pStyle w:val="TAL"/>
              <w:rPr>
                <w:lang w:eastAsia="zh-CN"/>
              </w:rPr>
            </w:pPr>
          </w:p>
        </w:tc>
        <w:tc>
          <w:tcPr>
            <w:tcW w:w="3395" w:type="dxa"/>
            <w:shd w:val="clear" w:color="auto" w:fill="auto"/>
          </w:tcPr>
          <w:p w14:paraId="4F88B4D1" w14:textId="77777777" w:rsidR="00C24DA9" w:rsidRPr="005D2CF1" w:rsidRDefault="00C24DA9" w:rsidP="00B16F2C">
            <w:pPr>
              <w:pStyle w:val="TAL"/>
              <w:rPr>
                <w:lang w:eastAsia="zh-CN"/>
              </w:rPr>
            </w:pPr>
            <w:r w:rsidRPr="005D2CF1">
              <w:rPr>
                <w:lang w:eastAsia="zh-CN"/>
              </w:rPr>
              <w:t>AF may release the AF session.</w:t>
            </w:r>
          </w:p>
          <w:p w14:paraId="4A8DA378" w14:textId="77777777" w:rsidR="00C24DA9" w:rsidRPr="005D2CF1" w:rsidRDefault="00C24DA9" w:rsidP="00B16F2C">
            <w:pPr>
              <w:pStyle w:val="TAL"/>
              <w:rPr>
                <w:lang w:eastAsia="zh-CN"/>
              </w:rPr>
            </w:pPr>
            <w:r w:rsidRPr="005D2CF1">
              <w:rPr>
                <w:lang w:eastAsia="zh-CN"/>
              </w:rPr>
              <w:t>PCF may request SMF to release the PDU session.</w:t>
            </w:r>
          </w:p>
          <w:p w14:paraId="36C521DD" w14:textId="77777777" w:rsidR="00C24DA9" w:rsidRPr="005D2CF1" w:rsidRDefault="00C24DA9" w:rsidP="00B16F2C">
            <w:pPr>
              <w:pStyle w:val="TAL"/>
              <w:rPr>
                <w:lang w:eastAsia="zh-CN"/>
              </w:rPr>
            </w:pPr>
            <w:r w:rsidRPr="005D2CF1">
              <w:rPr>
                <w:lang w:eastAsia="zh-CN"/>
              </w:rPr>
              <w:t>SMF may release the PDU session and apply SM back-off timer.</w:t>
            </w:r>
          </w:p>
        </w:tc>
      </w:tr>
      <w:tr w:rsidR="00C24DA9" w:rsidRPr="005D2CF1" w14:paraId="75D2ADD0" w14:textId="77777777" w:rsidTr="00B16F2C">
        <w:tc>
          <w:tcPr>
            <w:tcW w:w="0" w:type="auto"/>
            <w:shd w:val="clear" w:color="auto" w:fill="auto"/>
          </w:tcPr>
          <w:p w14:paraId="75348FC1" w14:textId="77777777" w:rsidR="00C24DA9" w:rsidRPr="005D2CF1" w:rsidRDefault="00C24DA9" w:rsidP="00B16F2C">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B16F2C">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B16F2C">
            <w:pPr>
              <w:pStyle w:val="TAL"/>
              <w:rPr>
                <w:lang w:eastAsia="zh-CN"/>
              </w:rPr>
            </w:pPr>
          </w:p>
        </w:tc>
        <w:tc>
          <w:tcPr>
            <w:tcW w:w="3395" w:type="dxa"/>
            <w:shd w:val="clear" w:color="auto" w:fill="auto"/>
          </w:tcPr>
          <w:p w14:paraId="4BA07AD3" w14:textId="77777777" w:rsidR="00C24DA9" w:rsidRPr="005D2CF1" w:rsidRDefault="00C24DA9" w:rsidP="00B16F2C">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B16F2C">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242" w:name="_Toc75344656"/>
      <w:r w:rsidRPr="005D2CF1">
        <w:rPr>
          <w:lang w:eastAsia="zh-CN"/>
        </w:rPr>
        <w:lastRenderedPageBreak/>
        <w:t>6.7.5.4</w:t>
      </w:r>
      <w:r w:rsidRPr="005D2CF1">
        <w:rPr>
          <w:lang w:eastAsia="zh-CN"/>
        </w:rPr>
        <w:tab/>
        <w:t>Procedure</w:t>
      </w:r>
      <w:bookmarkEnd w:id="242"/>
    </w:p>
    <w:p w14:paraId="2317F456" w14:textId="77777777" w:rsidR="00C24DA9" w:rsidRPr="005D2CF1" w:rsidRDefault="00C24DA9" w:rsidP="00C24DA9">
      <w:pPr>
        <w:pStyle w:val="TH"/>
      </w:pPr>
      <w:r w:rsidRPr="005D2CF1">
        <w:rPr>
          <w:lang w:eastAsia="zh-CN"/>
        </w:rPr>
        <w:object w:dxaOrig="13241" w:dyaOrig="8020" w14:anchorId="2C5D1CDF">
          <v:shape id="_x0000_i1076" type="#_x0000_t75" style="width:481.55pt;height:293.2pt" o:ole="">
            <v:imagedata r:id="rId126" o:title=""/>
          </v:shape>
          <o:OLEObject Type="Embed" ProgID="Visio.Drawing.11" ShapeID="_x0000_i1076" DrawAspect="Content" ObjectID="_1690100779" r:id="rId127"/>
        </w:object>
      </w:r>
    </w:p>
    <w:p w14:paraId="69055F22" w14:textId="178A1F88"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243" w:name="_Hlk950980"/>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 set to "Abnormal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bookmarkEnd w:id="243"/>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743F351C"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320244" w:rsidRPr="005D2CF1">
        <w:rPr>
          <w:lang w:eastAsia="zh-CN"/>
        </w:rPr>
        <w:t>TS</w:t>
      </w:r>
      <w:r w:rsidR="00320244">
        <w:rPr>
          <w:lang w:eastAsia="zh-CN"/>
        </w:rPr>
        <w:t> </w:t>
      </w:r>
      <w:r w:rsidR="00320244" w:rsidRPr="005D2CF1">
        <w:rPr>
          <w:lang w:eastAsia="zh-CN"/>
        </w:rPr>
        <w:t>23.502</w:t>
      </w:r>
      <w:r w:rsidR="00320244">
        <w:rPr>
          <w:lang w:eastAsia="zh-CN"/>
        </w:rPr>
        <w:t> </w:t>
      </w:r>
      <w:r w:rsidR="00320244" w:rsidRPr="005D2CF1">
        <w:rPr>
          <w:lang w:eastAsia="zh-CN"/>
        </w:rPr>
        <w:t>[</w:t>
      </w:r>
      <w:r w:rsidRPr="005D2CF1">
        <w:rPr>
          <w:lang w:eastAsia="zh-CN"/>
        </w:rPr>
        <w:t>3]) can be used by the analytics consumer to limit signalling load, e.g. when the target of analytics reporting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6856FA4"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ins w:id="244" w:author="Nokia" w:date="2021-06-30T15:24:00Z">
        <w:r w:rsidR="005050E9">
          <w:rPr>
            <w:lang w:eastAsia="zh-CN"/>
          </w:rPr>
          <w:t xml:space="preserve">Request </w:t>
        </w:r>
      </w:ins>
      <w:del w:id="245" w:author="Nokia" w:date="2021-08-09T23:17:00Z">
        <w:r w:rsidRPr="005D2CF1" w:rsidDel="00AA0E30">
          <w:rPr>
            <w:lang w:eastAsia="zh-CN"/>
          </w:rPr>
          <w:delText>R</w:delText>
        </w:r>
      </w:del>
      <w:ins w:id="246" w:author="Nokia" w:date="2021-08-09T23:17:00Z">
        <w:r w:rsidR="00AA0E30">
          <w:rPr>
            <w:lang w:eastAsia="zh-CN"/>
          </w:rPr>
          <w:t>r</w:t>
        </w:r>
      </w:ins>
      <w:r w:rsidRPr="005D2CF1">
        <w:rPr>
          <w:lang w:eastAsia="zh-CN"/>
        </w:rPr>
        <w:t>esponse (Analytics ID, Exception ID, Internal-Group-Identifier or SUPI, Exception level) (which is used depending on the service used in step 1a).</w:t>
      </w:r>
    </w:p>
    <w:p w14:paraId="2EC3B652" w14:textId="2C27567D"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ins w:id="247" w:author="Nokia" w:date="2021-06-30T15:25:00Z">
        <w:r w:rsidR="005050E9">
          <w:rPr>
            <w:lang w:eastAsia="zh-CN"/>
          </w:rPr>
          <w:t>Analytics</w:t>
        </w:r>
      </w:ins>
      <w:del w:id="248" w:author="Nokia" w:date="2021-06-30T15:25:00Z">
        <w:r w:rsidRPr="005D2CF1" w:rsidDel="005050E9">
          <w:rPr>
            <w:lang w:eastAsia="zh-CN"/>
          </w:rPr>
          <w:delText>Event</w:delText>
        </w:r>
      </w:del>
      <w:r w:rsidRPr="005D2CF1">
        <w:rPr>
          <w:lang w:eastAsia="zh-CN"/>
        </w:rPr>
        <w:t>Subscription_Notify or Nnwdaf_AnalyticsInfo_</w:t>
      </w:r>
      <w:ins w:id="249" w:author="Nokia" w:date="2021-06-30T15:24:00Z">
        <w:r w:rsidR="005050E9">
          <w:rPr>
            <w:lang w:eastAsia="zh-CN"/>
          </w:rPr>
          <w:t xml:space="preserve">Request </w:t>
        </w:r>
      </w:ins>
      <w:del w:id="250" w:author="Nokia" w:date="2021-08-09T23:17:00Z">
        <w:r w:rsidRPr="005D2CF1" w:rsidDel="00AA0E30">
          <w:rPr>
            <w:lang w:eastAsia="zh-CN"/>
          </w:rPr>
          <w:delText>R</w:delText>
        </w:r>
      </w:del>
      <w:ins w:id="251" w:author="Nokia" w:date="2021-08-09T23:17:00Z">
        <w:r w:rsidR="00AA0E30">
          <w:rPr>
            <w:lang w:eastAsia="zh-CN"/>
          </w:rPr>
          <w:t>r</w:t>
        </w:r>
      </w:ins>
      <w:r w:rsidRPr="005D2CF1">
        <w:rPr>
          <w:lang w:eastAsia="zh-CN"/>
        </w:rPr>
        <w:t>esponse service</w:t>
      </w:r>
      <w:ins w:id="252" w:author="Nokia" w:date="2021-06-30T15:25:00Z">
        <w:r w:rsidR="005050E9">
          <w:rPr>
            <w:lang w:eastAsia="zh-CN"/>
          </w:rPr>
          <w:t xml:space="preserve"> operation</w:t>
        </w:r>
      </w:ins>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165EF263"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w:t>
      </w:r>
      <w:ins w:id="253" w:author="Nokia" w:date="2021-06-30T15:25:00Z">
        <w:r w:rsidR="005050E9">
          <w:rPr>
            <w:lang w:eastAsia="zh-CN"/>
          </w:rPr>
          <w:t xml:space="preserve">Request </w:t>
        </w:r>
      </w:ins>
      <w:del w:id="254" w:author="Nokia" w:date="2021-08-09T23:17:00Z">
        <w:r w:rsidRPr="005D2CF1" w:rsidDel="00AA0E30">
          <w:rPr>
            <w:lang w:eastAsia="zh-CN"/>
          </w:rPr>
          <w:delText>R</w:delText>
        </w:r>
      </w:del>
      <w:ins w:id="255" w:author="Nokia" w:date="2021-08-09T23:17:00Z">
        <w:r w:rsidR="00AA0E30">
          <w:rPr>
            <w:lang w:eastAsia="zh-CN"/>
          </w:rPr>
          <w:t>r</w:t>
        </w:r>
      </w:ins>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256" w:name="_Toc75344657"/>
      <w:r w:rsidRPr="005D2CF1">
        <w:t>6.8</w:t>
      </w:r>
      <w:r w:rsidRPr="005D2CF1">
        <w:tab/>
        <w:t>User Data Congestion Analytics</w:t>
      </w:r>
      <w:bookmarkEnd w:id="256"/>
    </w:p>
    <w:p w14:paraId="45583996" w14:textId="77777777" w:rsidR="00C24DA9" w:rsidRPr="005D2CF1" w:rsidRDefault="00C24DA9" w:rsidP="00C24DA9">
      <w:pPr>
        <w:pStyle w:val="Heading3"/>
      </w:pPr>
      <w:bookmarkStart w:id="257" w:name="_Toc75344658"/>
      <w:r w:rsidRPr="005D2CF1">
        <w:t>6.8.1</w:t>
      </w:r>
      <w:r w:rsidRPr="005D2CF1">
        <w:tab/>
        <w:t>General</w:t>
      </w:r>
      <w:bookmarkEnd w:id="25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258"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258"/>
      <w:r w:rsidRPr="005D2CF1">
        <w:t>.</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77777777" w:rsidR="00C24DA9" w:rsidRPr="005D2CF1" w:rsidRDefault="00C24DA9" w:rsidP="00C24DA9">
      <w:pPr>
        <w:pStyle w:val="B1"/>
      </w:pPr>
      <w:r w:rsidRPr="005D2CF1">
        <w:t>-</w:t>
      </w:r>
      <w:r w:rsidRPr="005D2CF1">
        <w:tab/>
        <w:t>Analytics ID set to "User Data Congestion".</w:t>
      </w:r>
    </w:p>
    <w:p w14:paraId="3665B6A2" w14:textId="6AB8634B" w:rsidR="00C24DA9" w:rsidRPr="005D2CF1" w:rsidRDefault="00C24DA9" w:rsidP="00C24DA9">
      <w:pPr>
        <w:pStyle w:val="B1"/>
      </w:pPr>
      <w:r w:rsidRPr="005D2CF1">
        <w:t>-</w:t>
      </w:r>
      <w:r w:rsidRPr="005D2CF1">
        <w:tab/>
        <w:t>Target of Analytics Reporting containing either a</w:t>
      </w:r>
      <w:r w:rsidR="008B2351">
        <w:t xml:space="preserve"> UE id (i.e.</w:t>
      </w:r>
      <w:r w:rsidRPr="005D2CF1">
        <w:t xml:space="preserve"> SUPI</w:t>
      </w:r>
      <w:r w:rsidR="008B2351">
        <w:t xml:space="preserve"> or GPSI)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51852662" w:rsidR="00C24DA9" w:rsidRPr="005D2CF1" w:rsidRDefault="00C24DA9" w:rsidP="00C24DA9">
      <w:pPr>
        <w:pStyle w:val="B1"/>
      </w:pPr>
      <w:r w:rsidRPr="005D2CF1">
        <w:t>-</w:t>
      </w:r>
      <w:r w:rsidRPr="005D2CF1">
        <w:tab/>
        <w:t>Analytics Filter Information containing:</w:t>
      </w:r>
    </w:p>
    <w:p w14:paraId="0DDAE94D" w14:textId="159A3BC5"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ins w:id="259" w:author="Nokia" w:date="2021-06-30T15:25:00Z">
        <w:r w:rsidR="005050E9">
          <w:t xml:space="preserve"> </w:t>
        </w:r>
      </w:ins>
      <w:r w:rsidR="008B2351">
        <w:t>ID</w:t>
      </w:r>
      <w:r w:rsidRPr="005D2CF1">
        <w:t xml:space="preserve">s) which restricts the area in focus (mandatory if Target </w:t>
      </w:r>
      <w:proofErr w:type="gramStart"/>
      <w:r w:rsidRPr="005D2CF1">
        <w:t>Of</w:t>
      </w:r>
      <w:proofErr w:type="gramEnd"/>
      <w:r w:rsidRPr="005D2CF1">
        <w:t xml:space="preserve">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roofErr w:type="gramStart"/>
      <w:r>
        <w:t>);</w:t>
      </w:r>
      <w:proofErr w:type="gramEnd"/>
    </w:p>
    <w:p w14:paraId="2234E18D" w14:textId="71E8F508" w:rsidR="00C24DA9" w:rsidRPr="005D2CF1" w:rsidRDefault="00C24DA9" w:rsidP="00C24DA9">
      <w:pPr>
        <w:pStyle w:val="B2"/>
      </w:pPr>
      <w:r w:rsidRPr="005D2CF1">
        <w:t>-</w:t>
      </w:r>
      <w:r w:rsidRPr="005D2CF1">
        <w:tab/>
        <w:t xml:space="preserve">Optional S-NSSAI, </w:t>
      </w:r>
      <w:proofErr w:type="gramStart"/>
      <w:r w:rsidRPr="005D2CF1">
        <w:t>in order to</w:t>
      </w:r>
      <w:proofErr w:type="gramEnd"/>
      <w:r w:rsidRPr="005D2CF1">
        <w:t xml:space="preserve"> obtain congestion analytics only on a given slice.</w:t>
      </w:r>
    </w:p>
    <w:p w14:paraId="5D8BC856" w14:textId="064C32C4" w:rsidR="008B2351" w:rsidRDefault="008B2351" w:rsidP="00C24DA9">
      <w:pPr>
        <w:pStyle w:val="B1"/>
      </w:pPr>
      <w:r>
        <w:t>-</w:t>
      </w:r>
      <w:r>
        <w:tab/>
        <w:t>Analytics target period.</w:t>
      </w:r>
    </w:p>
    <w:p w14:paraId="61BDA900" w14:textId="3D040049" w:rsidR="00C24DA9" w:rsidRPr="005D2CF1" w:rsidRDefault="00C24DA9" w:rsidP="00C24DA9">
      <w:pPr>
        <w:pStyle w:val="B1"/>
      </w:pPr>
      <w:r w:rsidRPr="005D2CF1">
        <w:t>-</w:t>
      </w:r>
      <w:r w:rsidRPr="005D2CF1">
        <w:tab/>
        <w:t xml:space="preserve">Optional Reporting Threshold, which applies only for subscriptions and indicates conditions on the congestion level (Network Status Indication, see clause 6.8.3) to be reached </w:t>
      </w:r>
      <w:proofErr w:type="gramStart"/>
      <w:r w:rsidRPr="005D2CF1">
        <w:t>in order to</w:t>
      </w:r>
      <w:proofErr w:type="gramEnd"/>
      <w:r w:rsidRPr="005D2CF1">
        <w:t xml:space="preserve"> be notified by the NWDAF.</w:t>
      </w:r>
    </w:p>
    <w:p w14:paraId="5237C42E" w14:textId="77777777" w:rsidR="006D143A" w:rsidRDefault="006D143A" w:rsidP="00C24DA9">
      <w:pPr>
        <w:pStyle w:val="B1"/>
      </w:pPr>
      <w:r>
        <w:t>-</w:t>
      </w:r>
      <w:r>
        <w:tab/>
        <w:t xml:space="preserve">Preferred level of accuracy of the </w:t>
      </w:r>
      <w:proofErr w:type="gramStart"/>
      <w:r>
        <w:t>analytics;</w:t>
      </w:r>
      <w:proofErr w:type="gramEnd"/>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 xml:space="preserve">ordering by Network Status Indication, ascending or </w:t>
      </w:r>
      <w:proofErr w:type="gramStart"/>
      <w:r>
        <w:t>descending;</w:t>
      </w:r>
      <w:proofErr w:type="gramEnd"/>
    </w:p>
    <w:p w14:paraId="4409497B" w14:textId="31C6FEAB" w:rsidR="00C24DA9" w:rsidRPr="005D2CF1" w:rsidRDefault="00C24DA9" w:rsidP="00C24DA9">
      <w:pPr>
        <w:pStyle w:val="B1"/>
      </w:pPr>
      <w:r w:rsidRPr="005D2CF1">
        <w:t>-</w:t>
      </w:r>
      <w:r w:rsidRPr="005D2CF1">
        <w:tab/>
        <w:t xml:space="preserve">Optional maximum number of </w:t>
      </w:r>
      <w:proofErr w:type="gramStart"/>
      <w:r w:rsidRPr="005D2CF1">
        <w:t>objects;</w:t>
      </w:r>
      <w:proofErr w:type="gramEnd"/>
    </w:p>
    <w:p w14:paraId="3354BD6A" w14:textId="77777777" w:rsidR="00C24DA9" w:rsidRPr="005D2CF1" w:rsidRDefault="00C24DA9" w:rsidP="00C24DA9">
      <w:pPr>
        <w:pStyle w:val="B1"/>
      </w:pPr>
      <w:r w:rsidRPr="005D2CF1">
        <w:t>-</w:t>
      </w:r>
      <w:r w:rsidRPr="005D2CF1">
        <w:tab/>
        <w:t xml:space="preserve">An Analytics target period indicates the </w:t>
      </w:r>
      <w:proofErr w:type="gramStart"/>
      <w:r w:rsidRPr="005D2CF1">
        <w:t>time period</w:t>
      </w:r>
      <w:proofErr w:type="gramEnd"/>
      <w:r w:rsidRPr="005D2CF1">
        <w:t xml:space="preserve">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260" w:name="_Toc75344659"/>
      <w:r w:rsidRPr="005D2CF1">
        <w:t>6.8</w:t>
      </w:r>
      <w:r w:rsidRPr="005D2CF1">
        <w:rPr>
          <w:lang w:eastAsia="zh-CN"/>
        </w:rPr>
        <w:t>.2</w:t>
      </w:r>
      <w:r w:rsidRPr="005D2CF1">
        <w:rPr>
          <w:lang w:eastAsia="zh-CN"/>
        </w:rPr>
        <w:tab/>
        <w:t>Input data</w:t>
      </w:r>
      <w:bookmarkEnd w:id="260"/>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2A335AFF" w:rsidR="00C24DA9" w:rsidRPr="005D2CF1" w:rsidRDefault="00C24DA9" w:rsidP="00C24DA9">
      <w:pPr>
        <w:pStyle w:val="NO"/>
      </w:pPr>
      <w:bookmarkStart w:id="261" w:name="_Hlk4007366"/>
      <w:r w:rsidRPr="005D2CF1">
        <w:t>NOTE</w:t>
      </w:r>
      <w:r w:rsidR="00D62A66">
        <w:t> 1</w:t>
      </w:r>
      <w:r w:rsidRPr="005D2CF1">
        <w:t>:</w:t>
      </w:r>
      <w:r w:rsidRPr="005D2CF1">
        <w:tab/>
        <w:t xml:space="preserve">Performance Measurements defined in </w:t>
      </w:r>
      <w:r w:rsidR="00320244" w:rsidRPr="005D2CF1">
        <w:t>TS</w:t>
      </w:r>
      <w:r w:rsidR="00320244">
        <w:t> </w:t>
      </w:r>
      <w:r w:rsidR="00320244" w:rsidRPr="005D2CF1">
        <w:t>28.552</w:t>
      </w:r>
      <w:r w:rsidR="00320244">
        <w:t> </w:t>
      </w:r>
      <w:r w:rsidR="00320244"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261"/>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B35D88">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B35D88">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B35D88">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B35D88">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7302816D" w:rsidR="00D51919" w:rsidRDefault="00D51919" w:rsidP="00320244">
      <w:pPr>
        <w:pStyle w:val="NO"/>
        <w:rPr>
          <w:lang w:eastAsia="zh-CN"/>
        </w:rPr>
      </w:pPr>
      <w:r>
        <w:rPr>
          <w:lang w:eastAsia="zh-CN"/>
        </w:rPr>
        <w:t>NOTE 2:</w:t>
      </w:r>
      <w:r>
        <w:rPr>
          <w:lang w:eastAsia="zh-CN"/>
        </w:rPr>
        <w:tab/>
        <w:t xml:space="preserve">Care </w:t>
      </w:r>
      <w:proofErr w:type="gramStart"/>
      <w:r>
        <w:rPr>
          <w:lang w:eastAsia="zh-CN"/>
        </w:rPr>
        <w:t>has to</w:t>
      </w:r>
      <w:proofErr w:type="gramEnd"/>
      <w:r>
        <w:rPr>
          <w:lang w:eastAsia="zh-CN"/>
        </w:rPr>
        <w:t xml:space="preserve">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 xml:space="preserve">Additionally, NWDAF may use statistics or predictions on service experience as specified in clause 6.4.3 as an input, e.g. for service experience </w:t>
      </w:r>
      <w:proofErr w:type="gramStart"/>
      <w:r w:rsidRPr="005D2CF1">
        <w:rPr>
          <w:lang w:eastAsia="zh-CN"/>
        </w:rPr>
        <w:t>in a given</w:t>
      </w:r>
      <w:proofErr w:type="gramEnd"/>
      <w:r w:rsidRPr="005D2CF1">
        <w:rPr>
          <w:lang w:eastAsia="zh-CN"/>
        </w:rPr>
        <w:t xml:space="preserve">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262" w:name="_Toc75344660"/>
      <w:r w:rsidRPr="005D2CF1">
        <w:t>6.8</w:t>
      </w:r>
      <w:r w:rsidRPr="005D2CF1">
        <w:rPr>
          <w:lang w:eastAsia="zh-CN"/>
        </w:rPr>
        <w:t>.3</w:t>
      </w:r>
      <w:r w:rsidRPr="005D2CF1">
        <w:rPr>
          <w:lang w:eastAsia="zh-CN"/>
        </w:rPr>
        <w:tab/>
        <w:t>Output analytics</w:t>
      </w:r>
      <w:bookmarkEnd w:id="262"/>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w:t>
            </w:r>
            <w:proofErr w:type="gramStart"/>
            <w:r w:rsidRPr="005D2CF1">
              <w:t>1..</w:t>
            </w:r>
            <w:proofErr w:type="gramEnd"/>
            <w:r w:rsidRPr="005D2CF1">
              <w:t>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 xml:space="preserve">The </w:t>
            </w:r>
            <w:proofErr w:type="gramStart"/>
            <w:r w:rsidRPr="005D2CF1">
              <w:t>time period</w:t>
            </w:r>
            <w:proofErr w:type="gramEnd"/>
            <w:r w:rsidRPr="005D2CF1">
              <w:t xml:space="preserve">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w:t>
            </w:r>
            <w:proofErr w:type="gramStart"/>
            <w:r w:rsidR="00D62A66">
              <w:rPr>
                <w:lang w:eastAsia="zh-CN"/>
              </w:rPr>
              <w:t>0..</w:t>
            </w:r>
            <w:proofErr w:type="gramEnd"/>
            <w:r w:rsidR="00D62A66">
              <w:rPr>
                <w:lang w:eastAsia="zh-CN"/>
              </w:rPr>
              <w:t>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w:t>
            </w:r>
            <w:proofErr w:type="gramStart"/>
            <w:r w:rsidR="00D62A66">
              <w:rPr>
                <w:lang w:eastAsia="zh-CN"/>
              </w:rPr>
              <w:t>0..</w:t>
            </w:r>
            <w:proofErr w:type="gramEnd"/>
            <w:r w:rsidR="00D62A66">
              <w:rPr>
                <w:lang w:eastAsia="zh-CN"/>
              </w:rPr>
              <w:t>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w:t>
            </w:r>
            <w:proofErr w:type="gramStart"/>
            <w:r w:rsidRPr="005D2CF1">
              <w:t>1..</w:t>
            </w:r>
            <w:proofErr w:type="gramEnd"/>
            <w:r w:rsidRPr="005D2CF1">
              <w:t>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 xml:space="preserve">The </w:t>
            </w:r>
            <w:proofErr w:type="gramStart"/>
            <w:r w:rsidRPr="005D2CF1">
              <w:t>time period</w:t>
            </w:r>
            <w:proofErr w:type="gramEnd"/>
            <w:r w:rsidRPr="005D2CF1">
              <w:t xml:space="preserve">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w:t>
            </w:r>
            <w:proofErr w:type="gramStart"/>
            <w:r w:rsidR="00D62A66">
              <w:rPr>
                <w:lang w:eastAsia="zh-CN"/>
              </w:rPr>
              <w:t>0..</w:t>
            </w:r>
            <w:proofErr w:type="gramEnd"/>
            <w:r w:rsidR="00D62A66">
              <w:rPr>
                <w:lang w:eastAsia="zh-CN"/>
              </w:rPr>
              <w:t>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w:t>
            </w:r>
            <w:proofErr w:type="gramStart"/>
            <w:r w:rsidR="00D62A66">
              <w:rPr>
                <w:lang w:eastAsia="zh-CN"/>
              </w:rPr>
              <w:t>0..</w:t>
            </w:r>
            <w:proofErr w:type="gramEnd"/>
            <w:r w:rsidR="00D62A66">
              <w:rPr>
                <w:lang w:eastAsia="zh-CN"/>
              </w:rPr>
              <w:t>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263" w:name="_Toc75344661"/>
      <w:r w:rsidRPr="005D2CF1">
        <w:t>6.8.4</w:t>
      </w:r>
      <w:r w:rsidRPr="005D2CF1">
        <w:tab/>
      </w:r>
      <w:r w:rsidRPr="005D2CF1">
        <w:rPr>
          <w:lang w:eastAsia="ko-KR"/>
        </w:rPr>
        <w:t>Procedures</w:t>
      </w:r>
      <w:bookmarkEnd w:id="263"/>
    </w:p>
    <w:p w14:paraId="02E1B82C" w14:textId="77777777" w:rsidR="00C24DA9" w:rsidRPr="005D2CF1" w:rsidRDefault="00C24DA9" w:rsidP="00C24DA9">
      <w:pPr>
        <w:pStyle w:val="Heading4"/>
      </w:pPr>
      <w:bookmarkStart w:id="264" w:name="_Toc75344662"/>
      <w:r w:rsidRPr="005D2CF1">
        <w:t>6.8.4.1</w:t>
      </w:r>
      <w:r w:rsidRPr="005D2CF1">
        <w:tab/>
        <w:t>Procedure for one-time or continuous reporting of analytics for user data congestion in a geographic area</w:t>
      </w:r>
      <w:bookmarkEnd w:id="264"/>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77" type="#_x0000_t75" style="width:387.65pt;height:550.1pt" o:ole="">
            <v:imagedata r:id="rId128" o:title=""/>
          </v:shape>
          <o:OLEObject Type="Embed" ProgID="Visio.Drawing.15" ShapeID="_x0000_i1077" DrawAspect="Content" ObjectID="_1690100780" r:id="rId129"/>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ED7CCA1"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008B2351">
        <w:t>, the Target for Analytics is set to "any UE"</w:t>
      </w:r>
      <w:r w:rsidR="00D62A66">
        <w:rPr>
          <w:lang w:eastAsia="zh-CN"/>
        </w:rPr>
        <w:t xml:space="preserve"> and</w:t>
      </w:r>
      <w:r w:rsidRPr="005D2CF1">
        <w:rPr>
          <w:lang w:eastAsia="zh-CN"/>
        </w:rPr>
        <w:t xml:space="preserve"> Analytics Filter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67D2216A" w:rsidR="008B2351" w:rsidRDefault="00C24DA9" w:rsidP="00C24DA9">
      <w:pPr>
        <w:pStyle w:val="B1"/>
      </w:pPr>
      <w:r w:rsidRPr="005D2CF1">
        <w:t>2-3.</w:t>
      </w:r>
      <w:r w:rsidR="008B2351">
        <w:tab/>
      </w:r>
      <w:r w:rsidRPr="005D2CF1">
        <w:rPr>
          <w:lang w:eastAsia="zh-CN"/>
        </w:rPr>
        <w:t xml:space="preserve">If the request is authorized, and </w:t>
      </w:r>
      <w:proofErr w:type="gramStart"/>
      <w:r w:rsidRPr="005D2CF1">
        <w:rPr>
          <w:lang w:eastAsia="zh-CN"/>
        </w:rPr>
        <w:t>in order to</w:t>
      </w:r>
      <w:proofErr w:type="gramEnd"/>
      <w:r w:rsidRPr="005D2CF1">
        <w:rPr>
          <w:lang w:eastAsia="zh-CN"/>
        </w:rPr>
        <w:t xml:space="preserve">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1F5897F5"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265" w:name="_Toc75344663"/>
      <w:r w:rsidRPr="005D2CF1">
        <w:t>6.8.4.2</w:t>
      </w:r>
      <w:r w:rsidRPr="005D2CF1">
        <w:tab/>
        <w:t>Procedure for one-time or continuous reporting of analytics for user data congestion for a specific UE</w:t>
      </w:r>
      <w:bookmarkEnd w:id="265"/>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78" type="#_x0000_t75" style="width:479.8pt;height:618.6pt" o:ole="">
            <v:imagedata r:id="rId130" o:title=""/>
          </v:shape>
          <o:OLEObject Type="Embed" ProgID="Visio.Drawing.15" ShapeID="_x0000_i1078" DrawAspect="Content" ObjectID="_1690100781" r:id="rId131"/>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599672C4"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0A2F9FB"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320244" w:rsidRPr="005D2CF1">
        <w:t>TS</w:t>
      </w:r>
      <w:r w:rsidR="00320244">
        <w:t> </w:t>
      </w:r>
      <w:r w:rsidR="00320244" w:rsidRPr="005D2CF1">
        <w:t>28.532</w:t>
      </w:r>
      <w:r w:rsidR="00320244">
        <w:t> </w:t>
      </w:r>
      <w:r w:rsidR="00320244" w:rsidRPr="005D2CF1">
        <w:t>[</w:t>
      </w:r>
      <w:r w:rsidRPr="005D2CF1">
        <w:t xml:space="preserve">6] and </w:t>
      </w:r>
      <w:r w:rsidR="00320244" w:rsidRPr="005D2CF1">
        <w:t>TS</w:t>
      </w:r>
      <w:r w:rsidR="00320244">
        <w:t> </w:t>
      </w:r>
      <w:r w:rsidR="00320244" w:rsidRPr="005D2CF1">
        <w:t>28.550</w:t>
      </w:r>
      <w:r w:rsidR="00320244">
        <w:t> </w:t>
      </w:r>
      <w:r w:rsidR="00320244"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266" w:name="_Toc75344664"/>
      <w:r w:rsidRPr="005D2CF1">
        <w:lastRenderedPageBreak/>
        <w:t>6.9</w:t>
      </w:r>
      <w:r w:rsidRPr="005D2CF1">
        <w:tab/>
        <w:t>QoS Sustainability Analytics</w:t>
      </w:r>
      <w:bookmarkEnd w:id="266"/>
    </w:p>
    <w:p w14:paraId="34140A5B" w14:textId="77777777" w:rsidR="00C24DA9" w:rsidRPr="005D2CF1" w:rsidRDefault="00C24DA9" w:rsidP="00C24DA9">
      <w:pPr>
        <w:pStyle w:val="Heading3"/>
      </w:pPr>
      <w:bookmarkStart w:id="267" w:name="_Toc75344665"/>
      <w:r w:rsidRPr="005D2CF1">
        <w:t>6.9.1</w:t>
      </w:r>
      <w:r w:rsidRPr="005D2CF1">
        <w:tab/>
        <w:t>General</w:t>
      </w:r>
      <w:bookmarkEnd w:id="267"/>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roofErr w:type="gramStart"/>
      <w:r w:rsidRPr="005D2CF1">
        <w:rPr>
          <w:lang w:eastAsia="ko-KR"/>
        </w:rPr>
        <w:t>";</w:t>
      </w:r>
      <w:proofErr w:type="gramEnd"/>
    </w:p>
    <w:p w14:paraId="0B9F5E84" w14:textId="77777777" w:rsidR="00C24DA9" w:rsidRPr="005D2CF1" w:rsidRDefault="00C24DA9" w:rsidP="00C24DA9">
      <w:pPr>
        <w:pStyle w:val="B1"/>
      </w:pPr>
      <w:r w:rsidRPr="005D2CF1">
        <w:t>-</w:t>
      </w:r>
      <w:r w:rsidRPr="005D2CF1">
        <w:tab/>
        <w:t>Target of Analytics Reporting: "any UE</w:t>
      </w:r>
      <w:proofErr w:type="gramStart"/>
      <w:r w:rsidRPr="005D2CF1">
        <w:t>";</w:t>
      </w:r>
      <w:proofErr w:type="gramEnd"/>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 xml:space="preserve">the QoS Characteristics attributes including Resource Type, PDB, PER and their </w:t>
      </w:r>
      <w:proofErr w:type="gramStart"/>
      <w:r w:rsidRPr="005D2CF1">
        <w:t>values;</w:t>
      </w:r>
      <w:proofErr w:type="gramEnd"/>
    </w:p>
    <w:p w14:paraId="66B85F32" w14:textId="77777777" w:rsidR="00C24DA9" w:rsidRPr="005D2CF1" w:rsidRDefault="00C24DA9" w:rsidP="00C24DA9">
      <w:pPr>
        <w:pStyle w:val="B2"/>
      </w:pPr>
      <w:r w:rsidRPr="005D2CF1">
        <w:t>-</w:t>
      </w:r>
      <w:r w:rsidRPr="005D2CF1">
        <w:tab/>
        <w:t xml:space="preserve">Location information (mandatory): an area or a path of interest. The location information could reflect a list of </w:t>
      </w:r>
      <w:proofErr w:type="gramStart"/>
      <w:r w:rsidRPr="005D2CF1">
        <w:t>waypoints;</w:t>
      </w:r>
      <w:proofErr w:type="gramEnd"/>
    </w:p>
    <w:p w14:paraId="4A28FD9F" w14:textId="77777777" w:rsidR="00C24DA9" w:rsidRPr="005D2CF1" w:rsidRDefault="00C24DA9" w:rsidP="00C24DA9">
      <w:pPr>
        <w:pStyle w:val="NO"/>
      </w:pPr>
      <w:r w:rsidRPr="005D2CF1">
        <w:t>NOTE:</w:t>
      </w:r>
      <w:r w:rsidRPr="005D2CF1">
        <w:tab/>
        <w:t xml:space="preserve">In this Release, the consumer of the "QoS Sustainability" Analytics ID will provide location information </w:t>
      </w:r>
      <w:proofErr w:type="gramStart"/>
      <w:r w:rsidRPr="005D2CF1">
        <w:t>in the area of</w:t>
      </w:r>
      <w:proofErr w:type="gramEnd"/>
      <w:r w:rsidRPr="005D2CF1">
        <w:t xml:space="preserve">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roofErr w:type="gramStart"/>
      <w:r w:rsidRPr="005D2CF1">
        <w:t>);</w:t>
      </w:r>
      <w:proofErr w:type="gramEnd"/>
    </w:p>
    <w:p w14:paraId="276A5726" w14:textId="77777777" w:rsidR="00C24DA9" w:rsidRPr="005D2CF1" w:rsidRDefault="00C24DA9" w:rsidP="00C24DA9">
      <w:pPr>
        <w:pStyle w:val="B1"/>
      </w:pPr>
      <w:r w:rsidRPr="005D2CF1">
        <w:t>-</w:t>
      </w:r>
      <w:r w:rsidRPr="005D2CF1">
        <w:tab/>
        <w:t xml:space="preserve">Optional maximum number of </w:t>
      </w:r>
      <w:proofErr w:type="gramStart"/>
      <w:r w:rsidRPr="005D2CF1">
        <w:t>objects;</w:t>
      </w:r>
      <w:proofErr w:type="gramEnd"/>
    </w:p>
    <w:p w14:paraId="359E084C" w14:textId="77777777" w:rsidR="00C24DA9" w:rsidRPr="005D2CF1" w:rsidRDefault="00C24DA9" w:rsidP="00C24DA9">
      <w:pPr>
        <w:pStyle w:val="B1"/>
      </w:pPr>
      <w:r w:rsidRPr="005D2CF1">
        <w:t>-</w:t>
      </w:r>
      <w:r w:rsidRPr="005D2CF1">
        <w:tab/>
        <w:t xml:space="preserve">Analytics target period: relative time interval, either in the past or in the future, that indicates the time period for which the QoS Sustainability analytics is </w:t>
      </w:r>
      <w:proofErr w:type="gramStart"/>
      <w:r w:rsidRPr="005D2CF1">
        <w:t>requested;</w:t>
      </w:r>
      <w:proofErr w:type="gramEnd"/>
    </w:p>
    <w:p w14:paraId="0AB12DFE" w14:textId="1162577D"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320244" w:rsidRPr="005D2CF1">
        <w:t>TS</w:t>
      </w:r>
      <w:r w:rsidR="00320244">
        <w:t> </w:t>
      </w:r>
      <w:r w:rsidR="00320244" w:rsidRPr="005D2CF1">
        <w:t>28.554</w:t>
      </w:r>
      <w:r w:rsidR="00320244">
        <w:t> </w:t>
      </w:r>
      <w:r w:rsidR="00320244" w:rsidRPr="005D2CF1">
        <w:t>[</w:t>
      </w:r>
      <w:r w:rsidRPr="005D2CF1">
        <w:t>10], for the relevant 5QI:</w:t>
      </w:r>
    </w:p>
    <w:p w14:paraId="4A3E2FB5" w14:textId="77777777" w:rsidR="00C24DA9" w:rsidRPr="005D2CF1" w:rsidRDefault="00C24DA9" w:rsidP="00C24DA9">
      <w:pPr>
        <w:pStyle w:val="B2"/>
      </w:pPr>
      <w:r w:rsidRPr="005D2CF1">
        <w:t>-</w:t>
      </w:r>
      <w:r w:rsidRPr="005D2CF1">
        <w:tab/>
        <w:t xml:space="preserve">for a 5QI of GBR resource type, the Reporting Threshold(s) refer to the QoS flow Retainability </w:t>
      </w:r>
      <w:proofErr w:type="gramStart"/>
      <w:r w:rsidRPr="005D2CF1">
        <w:t>KPI;</w:t>
      </w:r>
      <w:proofErr w:type="gramEnd"/>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 xml:space="preserve">In a subscription, the Notification Correlation </w:t>
      </w:r>
      <w:proofErr w:type="gramStart"/>
      <w:r w:rsidRPr="005D2CF1">
        <w:t>Id</w:t>
      </w:r>
      <w:proofErr w:type="gramEnd"/>
      <w:r w:rsidRPr="005D2CF1">
        <w:t xml:space="preserve"> and the Notification Target Address.</w:t>
      </w:r>
    </w:p>
    <w:p w14:paraId="3F8FDFCE" w14:textId="63F31EB5"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320244" w:rsidRPr="005D2CF1">
        <w:rPr>
          <w:lang w:eastAsia="zh-CN"/>
        </w:rPr>
        <w:t>TS</w:t>
      </w:r>
      <w:r w:rsidR="00320244">
        <w:rPr>
          <w:lang w:eastAsia="zh-CN"/>
        </w:rPr>
        <w:t> </w:t>
      </w:r>
      <w:r w:rsidR="00320244" w:rsidRPr="005D2CF1">
        <w:rPr>
          <w:lang w:eastAsia="zh-CN"/>
        </w:rPr>
        <w:t>28.554</w:t>
      </w:r>
      <w:r w:rsidR="00320244">
        <w:rPr>
          <w:lang w:eastAsia="zh-CN"/>
        </w:rPr>
        <w:t> </w:t>
      </w:r>
      <w:r w:rsidR="00320244"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lastRenderedPageBreak/>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268" w:name="_Toc75344666"/>
      <w:r w:rsidRPr="005D2CF1">
        <w:t>6.9</w:t>
      </w:r>
      <w:r w:rsidRPr="005D2CF1">
        <w:rPr>
          <w:lang w:eastAsia="zh-CN"/>
        </w:rPr>
        <w:t>.2</w:t>
      </w:r>
      <w:r w:rsidRPr="005D2CF1">
        <w:rPr>
          <w:lang w:eastAsia="zh-CN"/>
        </w:rPr>
        <w:tab/>
        <w:t>Input data</w:t>
      </w:r>
      <w:bookmarkEnd w:id="268"/>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269" w:name="_Toc75344667"/>
      <w:r w:rsidRPr="005D2CF1">
        <w:t>6.9</w:t>
      </w:r>
      <w:r w:rsidRPr="005D2CF1">
        <w:rPr>
          <w:lang w:eastAsia="zh-CN"/>
        </w:rPr>
        <w:t>.3</w:t>
      </w:r>
      <w:r w:rsidRPr="005D2CF1">
        <w:rPr>
          <w:lang w:eastAsia="zh-CN"/>
        </w:rPr>
        <w:tab/>
        <w:t>Output analytics</w:t>
      </w:r>
      <w:bookmarkEnd w:id="269"/>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w:t>
            </w:r>
            <w:proofErr w:type="gramStart"/>
            <w:r w:rsidRPr="005D2CF1">
              <w:t>1..</w:t>
            </w:r>
            <w:proofErr w:type="gramEnd"/>
            <w:r w:rsidRPr="005D2CF1">
              <w:t>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 xml:space="preserve">The </w:t>
            </w:r>
            <w:proofErr w:type="gramStart"/>
            <w:r w:rsidRPr="005D2CF1">
              <w:t>time period</w:t>
            </w:r>
            <w:proofErr w:type="gramEnd"/>
            <w:r w:rsidRPr="005D2CF1">
              <w:t xml:space="preserve">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77777777" w:rsidR="00C24DA9" w:rsidRPr="005D2CF1" w:rsidRDefault="00C24DA9" w:rsidP="00B16F2C">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w:t>
            </w:r>
            <w:proofErr w:type="gramStart"/>
            <w:r w:rsidRPr="005D2CF1">
              <w:t>1..</w:t>
            </w:r>
            <w:proofErr w:type="gramEnd"/>
            <w:r w:rsidRPr="005D2CF1">
              <w:t>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 xml:space="preserve">The </w:t>
            </w:r>
            <w:proofErr w:type="gramStart"/>
            <w:r w:rsidRPr="005D2CF1">
              <w:t>time period</w:t>
            </w:r>
            <w:proofErr w:type="gramEnd"/>
            <w:r w:rsidRPr="005D2CF1">
              <w:t xml:space="preserve">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77777777" w:rsidR="00C24DA9" w:rsidRPr="005D2CF1" w:rsidRDefault="00C24DA9" w:rsidP="00B16F2C">
            <w:pPr>
              <w:pStyle w:val="TAL"/>
            </w:pPr>
            <w:r w:rsidRPr="005D2CF1">
              <w:t>The Reporting Threshold(s) that are met or exceeded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 xml:space="preserve">The meaning of Confidence is based on the SLA, i.e. the consumer </w:t>
      </w:r>
      <w:proofErr w:type="gramStart"/>
      <w:r w:rsidRPr="005D2CF1">
        <w:t>has to</w:t>
      </w:r>
      <w:proofErr w:type="gramEnd"/>
      <w:r w:rsidRPr="005D2CF1">
        <w:t xml:space="preserve">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270" w:name="_Toc75344668"/>
      <w:r w:rsidRPr="005D2CF1">
        <w:lastRenderedPageBreak/>
        <w:t>6.9.4</w:t>
      </w:r>
      <w:r w:rsidRPr="005D2CF1">
        <w:tab/>
      </w:r>
      <w:r w:rsidRPr="005D2CF1">
        <w:rPr>
          <w:lang w:eastAsia="ko-KR"/>
        </w:rPr>
        <w:t>Procedures</w:t>
      </w:r>
      <w:bookmarkEnd w:id="270"/>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79" type="#_x0000_t75" style="width:267.25pt;height:235.6pt" o:ole="">
            <v:imagedata r:id="rId132" o:title=""/>
          </v:shape>
          <o:OLEObject Type="Embed" ProgID="Visio.Drawing.11" ShapeID="_x0000_i1079" DrawAspect="Content" ObjectID="_1690100782" r:id="rId133"/>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 xml:space="preserve">The consumer may include multiple sets of parameters </w:t>
      </w:r>
      <w:proofErr w:type="gramStart"/>
      <w:r w:rsidRPr="005D2CF1">
        <w:rPr>
          <w:lang w:eastAsia="zh-CN"/>
        </w:rPr>
        <w:t>in order to</w:t>
      </w:r>
      <w:proofErr w:type="gramEnd"/>
      <w:r w:rsidRPr="005D2CF1">
        <w:rPr>
          <w:lang w:eastAsia="zh-CN"/>
        </w:rPr>
        <w:t xml:space="preserve">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271" w:name="_Toc75344669"/>
      <w:r>
        <w:t>6.10</w:t>
      </w:r>
      <w:r>
        <w:tab/>
        <w:t>Dispersion Analytics</w:t>
      </w:r>
      <w:bookmarkEnd w:id="271"/>
    </w:p>
    <w:p w14:paraId="4E6970CE" w14:textId="69001FC6" w:rsidR="00595EE0" w:rsidRDefault="00595EE0" w:rsidP="00595EE0">
      <w:pPr>
        <w:pStyle w:val="Heading3"/>
      </w:pPr>
      <w:bookmarkStart w:id="272" w:name="_Toc75344670"/>
      <w:r>
        <w:t>6.10.1</w:t>
      </w:r>
      <w:r>
        <w:tab/>
        <w:t>General</w:t>
      </w:r>
      <w:bookmarkEnd w:id="272"/>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lastRenderedPageBreak/>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31115279" w:rsidR="00595EE0" w:rsidRDefault="00595EE0" w:rsidP="00595EE0">
      <w:r>
        <w:t>The operator may classify and assign one of the three mobility classes per dispersion characteristics for a UE or a group of UEs</w:t>
      </w:r>
      <w:r w:rsidR="0095211A">
        <w:t>, or any UE</w:t>
      </w:r>
      <w:r>
        <w:t xml:space="preserve"> as fixed, camper or traveller.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77777777" w:rsidR="00595EE0" w:rsidRDefault="00595EE0" w:rsidP="00320244">
      <w:pPr>
        <w:pStyle w:val="B1"/>
      </w:pPr>
      <w:r>
        <w:t>-</w:t>
      </w:r>
      <w:r>
        <w:tab/>
        <w:t>Transaction-Classification - fixed, camper, traveller transactions-classifications per thresholds assigned by the operator. Top-Heavy UE is one who's dispersion percentile rating, at a location or a slice, is higher than a threshold value defined by the operator (e.g. 0.9 percentile), see percentile ranking in the output tables, clause 6.10.3.</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506D2549" w:rsidR="00595EE0" w:rsidRDefault="00595EE0" w:rsidP="00320244">
      <w:pPr>
        <w:pStyle w:val="B1"/>
      </w:pPr>
      <w:r>
        <w:t>-</w:t>
      </w:r>
      <w:r>
        <w:tab/>
        <w:t>Analytics ID set to "Dispersion Analytics</w:t>
      </w:r>
      <w:proofErr w:type="gramStart"/>
      <w:r>
        <w:t>"</w:t>
      </w:r>
      <w:r w:rsidR="00006671">
        <w:t>;</w:t>
      </w:r>
      <w:proofErr w:type="gramEnd"/>
    </w:p>
    <w:p w14:paraId="71A65EF5" w14:textId="3859399C" w:rsidR="00595EE0" w:rsidRDefault="00595EE0" w:rsidP="00320244">
      <w:pPr>
        <w:pStyle w:val="B1"/>
      </w:pPr>
      <w:r>
        <w:t>-</w:t>
      </w:r>
      <w:r>
        <w:tab/>
        <w:t>Target of analytics reporting: single UE, any UE, or a group of UEs</w:t>
      </w:r>
      <w:r w:rsidR="0095211A">
        <w:t>. "Any UE" is only supported in combination with Analytics Filter Information S-NSSAI and Dispersion Analytics type "Data Volume Dispersion Analytics</w:t>
      </w:r>
      <w:proofErr w:type="gramStart"/>
      <w:r w:rsidR="0095211A">
        <w:t>"</w:t>
      </w:r>
      <w:r w:rsidR="00006671">
        <w:t>;</w:t>
      </w:r>
      <w:proofErr w:type="gramEnd"/>
    </w:p>
    <w:p w14:paraId="7370722A" w14:textId="77777777" w:rsidR="002620D3" w:rsidRDefault="00595EE0" w:rsidP="00320244">
      <w:pPr>
        <w:pStyle w:val="B1"/>
      </w:pPr>
      <w:r>
        <w:t>-</w:t>
      </w:r>
      <w:r>
        <w:tab/>
        <w:t>Analytics Filter Information:</w:t>
      </w:r>
    </w:p>
    <w:p w14:paraId="0A347128" w14:textId="5203E758" w:rsidR="00595EE0" w:rsidRDefault="002620D3" w:rsidP="00F0713C">
      <w:pPr>
        <w:pStyle w:val="B2"/>
      </w:pPr>
      <w:r>
        <w:t>-</w:t>
      </w:r>
      <w:r>
        <w:tab/>
      </w:r>
      <w:r w:rsidR="00595EE0">
        <w:t>optional list of TA(s), Area(s) of Interest, Cells, or S-NSSAI</w:t>
      </w:r>
      <w:r w:rsidR="0095211A">
        <w:t>(s)</w:t>
      </w:r>
      <w:r w:rsidR="00595EE0">
        <w:t>,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roofErr w:type="gramStart"/>
      <w:r>
        <w:t>);</w:t>
      </w:r>
      <w:proofErr w:type="gramEnd"/>
    </w:p>
    <w:p w14:paraId="5A2CF2D3" w14:textId="77777777" w:rsidR="002620D3" w:rsidRDefault="002620D3" w:rsidP="00320244">
      <w:pPr>
        <w:pStyle w:val="B1"/>
      </w:pPr>
      <w:r>
        <w:t>-</w:t>
      </w:r>
      <w:r>
        <w:tab/>
        <w:t xml:space="preserve">Preferred level of accuracy of the </w:t>
      </w:r>
      <w:proofErr w:type="gramStart"/>
      <w:r>
        <w:t>analytics;</w:t>
      </w:r>
      <w:proofErr w:type="gramEnd"/>
    </w:p>
    <w:p w14:paraId="21D9C19B" w14:textId="77777777" w:rsidR="002620D3" w:rsidRDefault="002620D3" w:rsidP="00320244">
      <w:pPr>
        <w:pStyle w:val="B1"/>
      </w:pPr>
      <w:r>
        <w:t>-</w:t>
      </w:r>
      <w:r>
        <w:tab/>
        <w:t>Accuracy level per analytics subset (see clause 6.10.3</w:t>
      </w:r>
      <w:proofErr w:type="gramStart"/>
      <w:r>
        <w:t>);</w:t>
      </w:r>
      <w:proofErr w:type="gramEnd"/>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roofErr w:type="gramStart"/>
      <w:r>
        <w:t>";</w:t>
      </w:r>
      <w:proofErr w:type="gramEnd"/>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 xml:space="preserve">order: ascending or </w:t>
      </w:r>
      <w:proofErr w:type="gramStart"/>
      <w:r>
        <w:t>descending;</w:t>
      </w:r>
      <w:proofErr w:type="gramEnd"/>
    </w:p>
    <w:p w14:paraId="428CAE00" w14:textId="7ACEF45B" w:rsidR="00595EE0" w:rsidRDefault="00595EE0" w:rsidP="00320244">
      <w:pPr>
        <w:pStyle w:val="B1"/>
      </w:pPr>
      <w:r>
        <w:t>-</w:t>
      </w:r>
      <w:r>
        <w:tab/>
        <w:t xml:space="preserve">Analytics target period indicating the time period over which the statistics or predictions are </w:t>
      </w:r>
      <w:proofErr w:type="gramStart"/>
      <w:r>
        <w:t>requested</w:t>
      </w:r>
      <w:r w:rsidR="00006671">
        <w:t>;</w:t>
      </w:r>
      <w:proofErr w:type="gramEnd"/>
    </w:p>
    <w:p w14:paraId="65FE9675" w14:textId="345907B7"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18E9C90A" w14:textId="28DA1B0F" w:rsidR="00595EE0" w:rsidRDefault="00595EE0" w:rsidP="00320244">
      <w:pPr>
        <w:pStyle w:val="NO"/>
      </w:pPr>
      <w:r>
        <w:t>NOTE:</w:t>
      </w:r>
      <w:r>
        <w:tab/>
        <w:t xml:space="preserve">Care must 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73" w:name="_Toc75344671"/>
      <w:r>
        <w:lastRenderedPageBreak/>
        <w:t>6.10.2</w:t>
      </w:r>
      <w:r>
        <w:tab/>
        <w:t>Input Data</w:t>
      </w:r>
      <w:bookmarkEnd w:id="273"/>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w:t>
            </w:r>
            <w:proofErr w:type="gramStart"/>
            <w:r w:rsidRPr="00E9603C">
              <w:rPr>
                <w:lang w:eastAsia="zh-CN"/>
              </w:rPr>
              <w:t>1..</w:t>
            </w:r>
            <w:proofErr w:type="gramEnd"/>
            <w:r w:rsidRPr="00E9603C">
              <w:rPr>
                <w:lang w:eastAsia="zh-CN"/>
              </w:rPr>
              <w:t>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w:t>
            </w:r>
            <w:proofErr w:type="gramStart"/>
            <w:r>
              <w:rPr>
                <w:lang w:eastAsia="zh-CN"/>
              </w:rPr>
              <w:t>time period</w:t>
            </w:r>
            <w:proofErr w:type="gramEnd"/>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 xml:space="preserve">UE location provides one location per instance while UE location trend provides multiple locations at once. One or </w:t>
            </w:r>
            <w:proofErr w:type="gramStart"/>
            <w:r>
              <w:rPr>
                <w:lang w:eastAsia="zh-CN"/>
              </w:rPr>
              <w:t>both of them</w:t>
            </w:r>
            <w:proofErr w:type="gramEnd"/>
            <w:r>
              <w:rPr>
                <w:lang w:eastAsia="zh-CN"/>
              </w:rPr>
              <w:t xml:space="preserve">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w:t>
            </w:r>
            <w:proofErr w:type="gramStart"/>
            <w:r>
              <w:rPr>
                <w:lang w:eastAsia="zh-CN"/>
              </w:rPr>
              <w:t>time period</w:t>
            </w:r>
            <w:proofErr w:type="gramEnd"/>
            <w:r w:rsidRPr="00E9603C">
              <w:rPr>
                <w:lang w:eastAsia="zh-CN"/>
              </w:rPr>
              <w:t>.</w:t>
            </w:r>
          </w:p>
        </w:tc>
      </w:tr>
      <w:tr w:rsidR="001A24D9" w:rsidRPr="005D2CF1" w14:paraId="63F688E7" w14:textId="77777777" w:rsidTr="00B16F2C">
        <w:trPr>
          <w:cantSplit/>
          <w:jc w:val="center"/>
        </w:trPr>
        <w:tc>
          <w:tcPr>
            <w:tcW w:w="2882" w:type="dxa"/>
          </w:tcPr>
          <w:p w14:paraId="72636C85" w14:textId="69CE4B96" w:rsidR="001A24D9" w:rsidRPr="00E9603C" w:rsidRDefault="005050E9" w:rsidP="00595EE0">
            <w:pPr>
              <w:pStyle w:val="TAL"/>
              <w:rPr>
                <w:lang w:eastAsia="zh-CN"/>
              </w:rPr>
            </w:pPr>
            <w:ins w:id="274" w:author="Nokia" w:date="2021-06-30T15:26:00Z">
              <w:r>
                <w:rPr>
                  <w:lang w:eastAsia="zh-CN"/>
                </w:rPr>
                <w:t xml:space="preserve">   </w:t>
              </w:r>
            </w:ins>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713D2BB5" w14:textId="77777777"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lastRenderedPageBreak/>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A7898" w:rsidR="00595EE0" w:rsidRPr="005D2CF1" w:rsidRDefault="00595EE0" w:rsidP="00595EE0">
            <w:pPr>
              <w:pStyle w:val="TAL"/>
              <w:rPr>
                <w:rFonts w:cs="Arial"/>
                <w:szCs w:val="18"/>
              </w:rPr>
            </w:pPr>
            <w:r>
              <w:t>E</w:t>
            </w:r>
            <w:r w:rsidRPr="00C80AF9">
              <w:t>xternal UE ID (i.e. GPSI)</w:t>
            </w:r>
            <w:r>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 xml:space="preserve">Multiple outputs are provided by the AF when multiple applications are running at the AF for the same UE and </w:t>
            </w:r>
            <w:proofErr w:type="gramStart"/>
            <w:r>
              <w:rPr>
                <w:lang w:eastAsia="zh-CN"/>
              </w:rPr>
              <w:t>time period</w:t>
            </w:r>
            <w:proofErr w:type="gramEnd"/>
            <w:r>
              <w:rPr>
                <w:lang w:eastAsia="zh-CN"/>
              </w:rPr>
              <w:t>.</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lastRenderedPageBreak/>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 xml:space="preserve">Multiple outputs are provided by the UPF when multiple applications are running at the UPF for the same UE and </w:t>
            </w:r>
            <w:proofErr w:type="gramStart"/>
            <w:r>
              <w:rPr>
                <w:lang w:eastAsia="zh-CN"/>
              </w:rPr>
              <w:t>time period</w:t>
            </w:r>
            <w:proofErr w:type="gramEnd"/>
            <w:r>
              <w:rPr>
                <w:lang w:eastAsia="zh-CN"/>
              </w:rPr>
              <w:t>.</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4833576" w:rsidR="00595EE0" w:rsidRPr="00C80AF9" w:rsidRDefault="00595EE0" w:rsidP="00595EE0">
            <w:pPr>
              <w:pStyle w:val="TAL"/>
              <w:rPr>
                <w:lang w:eastAsia="zh-CN"/>
              </w:rPr>
            </w:pPr>
            <w:r w:rsidRPr="00E9603C">
              <w:rPr>
                <w:lang w:eastAsia="zh-CN"/>
              </w:rPr>
              <w:t xml:space="preserve">   &gt;Transactions</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w:t>
            </w:r>
            <w:proofErr w:type="gramStart"/>
            <w:r>
              <w:rPr>
                <w:lang w:eastAsia="zh-CN"/>
              </w:rPr>
              <w:t>time period</w:t>
            </w:r>
            <w:proofErr w:type="gramEnd"/>
            <w:r>
              <w:rPr>
                <w:lang w:eastAsia="zh-CN"/>
              </w:rPr>
              <w:t>.</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lastRenderedPageBreak/>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w:t>
            </w:r>
            <w:proofErr w:type="gramStart"/>
            <w:r w:rsidRPr="00E9603C">
              <w:rPr>
                <w:lang w:eastAsia="zh-CN"/>
              </w:rPr>
              <w:t>1..</w:t>
            </w:r>
            <w:proofErr w:type="gramEnd"/>
            <w:r w:rsidRPr="00E9603C">
              <w:rPr>
                <w:lang w:eastAsia="zh-CN"/>
              </w:rPr>
              <w:t>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w:t>
            </w:r>
            <w:proofErr w:type="gramStart"/>
            <w:r>
              <w:rPr>
                <w:lang w:eastAsia="zh-CN"/>
              </w:rPr>
              <w:t>time period</w:t>
            </w:r>
            <w:proofErr w:type="gramEnd"/>
            <w:r>
              <w:rPr>
                <w:lang w:eastAsia="zh-CN"/>
              </w:rPr>
              <w:t>.</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467D7F8A" w:rsidR="00595EE0" w:rsidRDefault="00595EE0" w:rsidP="00320244">
      <w:pPr>
        <w:pStyle w:val="NO"/>
      </w:pPr>
      <w:r>
        <w:t>NOTE 1:</w:t>
      </w:r>
      <w:r>
        <w:tab/>
        <w:t>How the data from UPF is retrieved is not specified in this release.</w:t>
      </w:r>
    </w:p>
    <w:p w14:paraId="3F6D5495" w14:textId="154BEFBD" w:rsidR="00595EE0" w:rsidRDefault="00595EE0" w:rsidP="00320244">
      <w:pPr>
        <w:pStyle w:val="NO"/>
      </w:pPr>
      <w:r>
        <w:t xml:space="preserve">NOTE 2: The list of monitored transactions (MM and SM messages) is </w:t>
      </w:r>
      <w:r w:rsidR="00220F2B">
        <w:t xml:space="preserve">a </w:t>
      </w:r>
      <w:r>
        <w:t xml:space="preserve">subset of the messages listed in clauses 8.2 and 8.3 of </w:t>
      </w:r>
      <w:r w:rsidR="00320244">
        <w:t>TS 24.501 [</w:t>
      </w:r>
      <w:r>
        <w:t>23].</w:t>
      </w:r>
    </w:p>
    <w:p w14:paraId="298F10F5" w14:textId="096E072A" w:rsidR="00934696" w:rsidRDefault="00934696" w:rsidP="00F0713C">
      <w:pPr>
        <w:pStyle w:val="NO"/>
      </w:pPr>
      <w:r>
        <w:t>NOTE 3:</w:t>
      </w:r>
      <w:r>
        <w:tab/>
        <w:t>The Namf_EventExposure and Nsmf_EventExposure services in clauses 5.2.2.3 and 5.2.8.3 of TS 23.502 [3] provide the required transactions information.</w:t>
      </w:r>
    </w:p>
    <w:p w14:paraId="121CCE06" w14:textId="77777777" w:rsidR="00595EE0" w:rsidRDefault="00595EE0" w:rsidP="00320244">
      <w:pPr>
        <w:pStyle w:val="Heading3"/>
      </w:pPr>
      <w:bookmarkStart w:id="275" w:name="_Toc75344672"/>
      <w:r>
        <w:t>6.10.3</w:t>
      </w:r>
      <w:r>
        <w:tab/>
        <w:t>Output Analytics</w:t>
      </w:r>
      <w:bookmarkEnd w:id="275"/>
    </w:p>
    <w:p w14:paraId="70ED872C" w14:textId="336228CE" w:rsidR="00006671" w:rsidRDefault="00006671" w:rsidP="00006671">
      <w:pPr>
        <w:pStyle w:val="Heading4"/>
      </w:pPr>
      <w:bookmarkStart w:id="276" w:name="_Toc75344673"/>
      <w:r>
        <w:t>6.10.3.0</w:t>
      </w:r>
      <w:r>
        <w:tab/>
        <w:t>General</w:t>
      </w:r>
      <w:bookmarkEnd w:id="276"/>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77" w:name="_Toc75344674"/>
      <w:r>
        <w:t>6.10.3.1</w:t>
      </w:r>
      <w:r>
        <w:tab/>
        <w:t xml:space="preserve">Data </w:t>
      </w:r>
      <w:r w:rsidR="00220F2B">
        <w:t xml:space="preserve">Volume </w:t>
      </w:r>
      <w:r>
        <w:t>Dispersion Analy</w:t>
      </w:r>
      <w:r w:rsidR="00220F2B">
        <w:t>tics</w:t>
      </w:r>
      <w:bookmarkEnd w:id="277"/>
    </w:p>
    <w:p w14:paraId="23E57D9A" w14:textId="098253D1" w:rsidR="00595EE0" w:rsidRDefault="00595EE0" w:rsidP="00595EE0">
      <w:r>
        <w:t>The data</w:t>
      </w:r>
      <w:r w:rsidR="00220F2B">
        <w:t xml:space="preserve"> volume</w:t>
      </w:r>
      <w:r>
        <w:t xml:space="preserve"> dispersion analytics results provided by the NWDAF can be UE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p>
    <w:p w14:paraId="383EA4FE" w14:textId="51DC71C5" w:rsidR="00595EE0" w:rsidRDefault="00595EE0" w:rsidP="00320244">
      <w:pPr>
        <w:pStyle w:val="TH"/>
      </w:pPr>
      <w:r>
        <w:lastRenderedPageBreak/>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17DEE862" w:rsidR="00595EE0" w:rsidRPr="005D2CF1" w:rsidRDefault="00595EE0">
            <w:pPr>
              <w:pStyle w:val="TAL"/>
              <w:rPr>
                <w:rFonts w:eastAsia="MS Mincho"/>
              </w:rPr>
            </w:pPr>
            <w:r w:rsidRPr="00E9603C">
              <w:t>UE group ID or UE ID</w:t>
            </w:r>
          </w:p>
        </w:tc>
        <w:tc>
          <w:tcPr>
            <w:tcW w:w="5670" w:type="dxa"/>
          </w:tcPr>
          <w:p w14:paraId="0D18DD95" w14:textId="5D85A9E1" w:rsidR="00595EE0" w:rsidRPr="005D2CF1" w:rsidRDefault="00595EE0">
            <w:pPr>
              <w:pStyle w:val="TAL"/>
            </w:pPr>
            <w:r w:rsidRPr="00E9603C">
              <w:t>Identifies a UE or a group of UEs, e.g. internal group ID defined in TS 23.501 [2] clause 5.9.7, SUPI (see NOTE</w:t>
            </w:r>
            <w:r>
              <w:t xml:space="preserve"> 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w:t>
            </w:r>
            <w:proofErr w:type="gramStart"/>
            <w:r w:rsidRPr="00E9603C">
              <w:t>1..</w:t>
            </w:r>
            <w:proofErr w:type="gramEnd"/>
            <w:r w:rsidRPr="00E9603C">
              <w:t>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w:t>
            </w:r>
            <w:proofErr w:type="gramStart"/>
            <w:r w:rsidRPr="00E9603C">
              <w:t>1..</w:t>
            </w:r>
            <w:proofErr w:type="gramEnd"/>
            <w:r w:rsidRPr="00E9603C">
              <w:t>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9100FE0" w:rsidR="00595EE0" w:rsidRPr="00E9603C" w:rsidRDefault="00595EE0" w:rsidP="00595EE0">
            <w:pPr>
              <w:pStyle w:val="TAL"/>
            </w:pPr>
            <w:r w:rsidRPr="00E9603C">
              <w:t>TA or cells where the UE</w:t>
            </w:r>
            <w:r w:rsidR="00220F2B">
              <w:t xml:space="preserve"> or UE group</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56E74222" w:rsidR="00595EE0" w:rsidRPr="00E9603C" w:rsidRDefault="00595EE0" w:rsidP="00595EE0">
            <w:pPr>
              <w:pStyle w:val="TAL"/>
            </w:pPr>
            <w:r w:rsidRPr="00E9603C">
              <w:t xml:space="preserve">      &gt;&gt; Application ID (</w:t>
            </w:r>
            <w:proofErr w:type="gramStart"/>
            <w:r w:rsidRPr="00E9603C">
              <w:t>1..</w:t>
            </w:r>
            <w:proofErr w:type="gramEnd"/>
            <w:r w:rsidRPr="00E9603C">
              <w:t>max)</w:t>
            </w:r>
          </w:p>
        </w:tc>
        <w:tc>
          <w:tcPr>
            <w:tcW w:w="5670" w:type="dxa"/>
          </w:tcPr>
          <w:p w14:paraId="5BDC653A" w14:textId="17649132" w:rsidR="00595EE0" w:rsidRPr="00E9603C" w:rsidRDefault="00595EE0" w:rsidP="00595EE0">
            <w:pPr>
              <w:pStyle w:val="TAL"/>
            </w:pPr>
            <w:r w:rsidRPr="00E9603C">
              <w:t>To identify the application</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4E234CD5"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p>
        </w:tc>
        <w:tc>
          <w:tcPr>
            <w:tcW w:w="5670" w:type="dxa"/>
          </w:tcPr>
          <w:p w14:paraId="2BB72A89" w14:textId="4133782B"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 2).</w:t>
            </w:r>
          </w:p>
        </w:tc>
      </w:tr>
      <w:tr w:rsidR="00595EE0" w:rsidRPr="005D2CF1" w14:paraId="32339549" w14:textId="77777777" w:rsidTr="00320244">
        <w:trPr>
          <w:cantSplit/>
          <w:jc w:val="center"/>
        </w:trPr>
        <w:tc>
          <w:tcPr>
            <w:tcW w:w="2882" w:type="dxa"/>
          </w:tcPr>
          <w:p w14:paraId="3A1C2EA1" w14:textId="3ADE798D"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A6EC3FC"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77777777" w:rsidR="003960E2" w:rsidRDefault="003960E2" w:rsidP="00320244">
            <w:pPr>
              <w:pStyle w:val="TAN"/>
            </w:pPr>
            <w:r>
              <w:t>NOTE 4:</w:t>
            </w:r>
            <w:r>
              <w:tab/>
              <w:t>This information element is an analytics subset that can be used in "list of analytics subsets that are requested" and "accuracy level per analytics subset".</w:t>
            </w:r>
          </w:p>
          <w:p w14:paraId="5E2CA558" w14:textId="7447D2EA" w:rsidR="00220F2B" w:rsidRPr="00E9603C" w:rsidRDefault="00220F2B" w:rsidP="00320244">
            <w:pPr>
              <w:pStyle w:val="TAN"/>
            </w:pPr>
            <w:r>
              <w:t>NOTE 5:</w:t>
            </w:r>
            <w:r>
              <w:tab/>
              <w:t>This parameter is only provided for target of analytics reporting set to single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21D22A0C" w:rsidR="00595EE0" w:rsidRPr="005D2CF1" w:rsidRDefault="00595EE0" w:rsidP="00595EE0">
            <w:pPr>
              <w:pStyle w:val="TAL"/>
              <w:rPr>
                <w:rFonts w:eastAsia="MS Mincho"/>
              </w:rPr>
            </w:pPr>
            <w:r w:rsidRPr="00E9603C">
              <w:t>UE group ID or UE ID</w:t>
            </w:r>
          </w:p>
        </w:tc>
        <w:tc>
          <w:tcPr>
            <w:tcW w:w="5670" w:type="dxa"/>
          </w:tcPr>
          <w:p w14:paraId="1472AA78" w14:textId="16A3C3DC"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w:t>
            </w:r>
            <w:proofErr w:type="gramStart"/>
            <w:r w:rsidRPr="00E9603C">
              <w:t>1..</w:t>
            </w:r>
            <w:proofErr w:type="gramEnd"/>
            <w:r w:rsidRPr="00E9603C">
              <w:t>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w:t>
            </w:r>
            <w:proofErr w:type="gramStart"/>
            <w:r w:rsidRPr="00E9603C">
              <w:t>1..</w:t>
            </w:r>
            <w:proofErr w:type="gramEnd"/>
            <w:r w:rsidRPr="00E9603C">
              <w:t>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798C2FED" w:rsidR="00595EE0" w:rsidRPr="00E9603C" w:rsidRDefault="00595EE0" w:rsidP="00595EE0">
            <w:pPr>
              <w:pStyle w:val="TAL"/>
            </w:pPr>
            <w:r w:rsidRPr="00E9603C">
              <w:t>TA or cells where the UE</w:t>
            </w:r>
            <w:r w:rsidR="00220F2B">
              <w:t xml:space="preserve"> or UE group</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51A559C5" w:rsidR="00595EE0" w:rsidRPr="00E9603C" w:rsidRDefault="00595EE0" w:rsidP="00595EE0">
            <w:pPr>
              <w:pStyle w:val="TAL"/>
            </w:pPr>
            <w:r w:rsidRPr="00E9603C">
              <w:t xml:space="preserve">      &gt;&gt; Application ID (</w:t>
            </w:r>
            <w:proofErr w:type="gramStart"/>
            <w:r w:rsidRPr="00E9603C">
              <w:t>1..</w:t>
            </w:r>
            <w:proofErr w:type="gramEnd"/>
            <w:r w:rsidRPr="00E9603C">
              <w:t>max)</w:t>
            </w:r>
          </w:p>
        </w:tc>
        <w:tc>
          <w:tcPr>
            <w:tcW w:w="5670" w:type="dxa"/>
          </w:tcPr>
          <w:p w14:paraId="18F1E1CF" w14:textId="04B774E6" w:rsidR="00595EE0" w:rsidRPr="00E9603C" w:rsidRDefault="00595EE0" w:rsidP="00595EE0">
            <w:pPr>
              <w:pStyle w:val="TAL"/>
            </w:pPr>
            <w:r w:rsidRPr="00E9603C">
              <w:t>To identify the application</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04C9E323" w:rsidR="00595EE0" w:rsidRDefault="00595EE0" w:rsidP="00595EE0">
            <w:pPr>
              <w:pStyle w:val="TAL"/>
            </w:pPr>
            <w:r w:rsidRPr="00E9603C">
              <w:t xml:space="preserve">      &gt;&gt; Data </w:t>
            </w:r>
            <w:r w:rsidR="0095211A">
              <w:t xml:space="preserve">usage </w:t>
            </w:r>
            <w:r w:rsidRPr="00E9603C">
              <w:t>ranking</w:t>
            </w:r>
            <w:r w:rsidR="003960E2">
              <w:t xml:space="preserve"> (NOTE 4)</w:t>
            </w:r>
          </w:p>
        </w:tc>
        <w:tc>
          <w:tcPr>
            <w:tcW w:w="5670" w:type="dxa"/>
          </w:tcPr>
          <w:p w14:paraId="2DA3D4B9" w14:textId="7E9EED29" w:rsidR="00595EE0" w:rsidRDefault="00595EE0" w:rsidP="00595EE0">
            <w:pPr>
              <w:pStyle w:val="TAL"/>
            </w:pPr>
            <w:r>
              <w:t>R</w:t>
            </w:r>
            <w:r w:rsidRPr="00E9603C">
              <w:t xml:space="preserve">anking of </w:t>
            </w:r>
            <w:r>
              <w:t xml:space="preserve">UE </w:t>
            </w:r>
            <w:r w:rsidRPr="00E9603C">
              <w:t>data usage at this location</w:t>
            </w:r>
            <w:r>
              <w:t xml:space="preserve"> (See NOTE 2).</w:t>
            </w:r>
          </w:p>
        </w:tc>
      </w:tr>
      <w:tr w:rsidR="00595EE0" w:rsidRPr="005D2CF1" w14:paraId="1216D467" w14:textId="77777777" w:rsidTr="00B16F2C">
        <w:trPr>
          <w:cantSplit/>
          <w:jc w:val="center"/>
        </w:trPr>
        <w:tc>
          <w:tcPr>
            <w:tcW w:w="2882" w:type="dxa"/>
          </w:tcPr>
          <w:p w14:paraId="362581BF" w14:textId="5A915490"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482D8CF4" w:rsidR="00595EE0" w:rsidRDefault="00595EE0" w:rsidP="00B16F2C">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77777777" w:rsidR="003960E2" w:rsidRDefault="003960E2">
            <w:pPr>
              <w:pStyle w:val="TAN"/>
            </w:pPr>
            <w:r>
              <w:t>NOTE 4:</w:t>
            </w:r>
            <w:r>
              <w:tab/>
              <w:t>This information element is an analytics subset that can be used in "list of analytics subsets that are requested" and "accuracy level per analytics subset".</w:t>
            </w:r>
          </w:p>
          <w:p w14:paraId="3861E391" w14:textId="4E4767DD" w:rsidR="00220F2B" w:rsidRPr="00E9603C" w:rsidRDefault="00220F2B">
            <w:pPr>
              <w:pStyle w:val="TAN"/>
            </w:pPr>
            <w:r>
              <w:t>NOTE 5:</w:t>
            </w:r>
            <w:r>
              <w:tab/>
              <w:t>This parameter is only provided for target of analytics reporting set to single UE.</w:t>
            </w:r>
          </w:p>
        </w:tc>
      </w:tr>
    </w:tbl>
    <w:p w14:paraId="03FD0FB3" w14:textId="77777777" w:rsidR="00595EE0" w:rsidRPr="005D2CF1" w:rsidRDefault="00595EE0" w:rsidP="00595EE0">
      <w:pPr>
        <w:pStyle w:val="FP"/>
        <w:rPr>
          <w:lang w:eastAsia="zh-CN"/>
        </w:rPr>
      </w:pPr>
    </w:p>
    <w:p w14:paraId="0FF98BF6" w14:textId="31FD2DB0" w:rsidR="00595EE0" w:rsidRDefault="00595EE0" w:rsidP="00595EE0">
      <w:r>
        <w:t>The data</w:t>
      </w:r>
      <w:r w:rsidR="00220F2B">
        <w:t xml:space="preserve"> volume</w:t>
      </w:r>
      <w:r>
        <w:t xml:space="preserve"> dispersion analytics results provided by the NWDAF can also be for a UE or group of UEs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146E6944" w:rsidR="00595EE0" w:rsidRPr="005D2CF1" w:rsidRDefault="00595EE0" w:rsidP="00595EE0">
            <w:pPr>
              <w:pStyle w:val="TAL"/>
              <w:rPr>
                <w:rFonts w:eastAsia="MS Mincho"/>
              </w:rPr>
            </w:pPr>
            <w:r w:rsidRPr="00E9603C">
              <w:t>UE group ID or UE ID</w:t>
            </w:r>
          </w:p>
        </w:tc>
        <w:tc>
          <w:tcPr>
            <w:tcW w:w="5670" w:type="dxa"/>
          </w:tcPr>
          <w:p w14:paraId="5B41E81B" w14:textId="6AC9036F"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w:t>
            </w:r>
            <w:proofErr w:type="gramStart"/>
            <w:r w:rsidRPr="00E9603C">
              <w:t>1..</w:t>
            </w:r>
            <w:proofErr w:type="gramEnd"/>
            <w:r w:rsidRPr="00E9603C">
              <w:t>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w:t>
            </w:r>
            <w:proofErr w:type="gramStart"/>
            <w:r w:rsidRPr="00E9603C">
              <w:t>1..</w:t>
            </w:r>
            <w:proofErr w:type="gramEnd"/>
            <w:r w:rsidRPr="00E9603C">
              <w:t>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0E06CFF6" w:rsidR="00595EE0" w:rsidRPr="00E9603C" w:rsidRDefault="00595EE0" w:rsidP="00595EE0">
            <w:pPr>
              <w:pStyle w:val="TAL"/>
            </w:pPr>
            <w:r w:rsidRPr="00E9603C">
              <w:t>Slice where the UE or group of UEs dispersed data</w:t>
            </w:r>
            <w:r>
              <w:t>.</w:t>
            </w:r>
          </w:p>
        </w:tc>
      </w:tr>
      <w:tr w:rsidR="00595EE0" w:rsidRPr="005D2CF1" w14:paraId="2E763313" w14:textId="77777777" w:rsidTr="00B16F2C">
        <w:trPr>
          <w:cantSplit/>
          <w:jc w:val="center"/>
        </w:trPr>
        <w:tc>
          <w:tcPr>
            <w:tcW w:w="2882" w:type="dxa"/>
          </w:tcPr>
          <w:p w14:paraId="4BCC5B5C" w14:textId="68EDFCB0" w:rsidR="00595EE0" w:rsidRPr="00E9603C" w:rsidRDefault="00595EE0" w:rsidP="00595EE0">
            <w:pPr>
              <w:pStyle w:val="TAL"/>
            </w:pPr>
            <w:r w:rsidRPr="00E9603C">
              <w:t xml:space="preserve">      </w:t>
            </w:r>
            <w:r w:rsidR="0095211A">
              <w:t xml:space="preserve">  </w:t>
            </w:r>
            <w:r w:rsidRPr="00E9603C">
              <w:t>&gt;&gt; Application ID (</w:t>
            </w:r>
            <w:proofErr w:type="gramStart"/>
            <w:r w:rsidRPr="00E9603C">
              <w:t>1..</w:t>
            </w:r>
            <w:proofErr w:type="gramEnd"/>
            <w:r w:rsidRPr="00E9603C">
              <w:t>max)</w:t>
            </w:r>
          </w:p>
        </w:tc>
        <w:tc>
          <w:tcPr>
            <w:tcW w:w="5670" w:type="dxa"/>
          </w:tcPr>
          <w:p w14:paraId="79D9AAB1" w14:textId="58CE9313" w:rsidR="00595EE0" w:rsidRPr="00E9603C" w:rsidRDefault="00595EE0" w:rsidP="00595EE0">
            <w:pPr>
              <w:pStyle w:val="TAL"/>
            </w:pPr>
            <w:r w:rsidRPr="00E9603C">
              <w:t>To identify the application at the slice</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19BD070"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ABB284C" w14:textId="416B9ABB"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 2).</w:t>
            </w:r>
          </w:p>
        </w:tc>
      </w:tr>
      <w:tr w:rsidR="00595EE0" w:rsidRPr="005D2CF1" w14:paraId="696DD9CB" w14:textId="77777777" w:rsidTr="00B16F2C">
        <w:trPr>
          <w:cantSplit/>
          <w:jc w:val="center"/>
        </w:trPr>
        <w:tc>
          <w:tcPr>
            <w:tcW w:w="2882" w:type="dxa"/>
          </w:tcPr>
          <w:p w14:paraId="4E0FD777" w14:textId="50E8D60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10D2414F"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30115879" w14:textId="265BD783" w:rsidR="00220F2B" w:rsidRPr="00E9603C" w:rsidRDefault="00220F2B" w:rsidP="00595EE0">
            <w:pPr>
              <w:pStyle w:val="TAN"/>
            </w:pPr>
            <w:r>
              <w:t>NOTE 4:</w:t>
            </w:r>
            <w:r>
              <w:tab/>
              <w:t>This parameter is only provided for target of analytics reporting set to single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6ED2E9C5" w:rsidR="00595EE0" w:rsidRPr="005D2CF1" w:rsidRDefault="00595EE0" w:rsidP="00595EE0">
            <w:pPr>
              <w:pStyle w:val="TAL"/>
              <w:rPr>
                <w:rFonts w:eastAsia="MS Mincho"/>
              </w:rPr>
            </w:pPr>
            <w:r w:rsidRPr="00E9603C">
              <w:t>UE group ID or UE ID</w:t>
            </w:r>
          </w:p>
        </w:tc>
        <w:tc>
          <w:tcPr>
            <w:tcW w:w="5670" w:type="dxa"/>
          </w:tcPr>
          <w:p w14:paraId="265144E7" w14:textId="2C5F0D53"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w:t>
            </w:r>
            <w:proofErr w:type="gramStart"/>
            <w:r w:rsidRPr="00E9603C">
              <w:t>1..</w:t>
            </w:r>
            <w:proofErr w:type="gramEnd"/>
            <w:r w:rsidRPr="00E9603C">
              <w:t>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w:t>
            </w:r>
            <w:proofErr w:type="gramStart"/>
            <w:r w:rsidRPr="00E9603C">
              <w:t>1..</w:t>
            </w:r>
            <w:proofErr w:type="gramEnd"/>
            <w:r w:rsidRPr="00E9603C">
              <w:t>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1F0F444B" w:rsidR="00595EE0" w:rsidRPr="00E9603C" w:rsidRDefault="00595EE0" w:rsidP="00595EE0">
            <w:pPr>
              <w:pStyle w:val="TAL"/>
            </w:pPr>
            <w:r w:rsidRPr="00E9603C">
              <w:t>Slice where the UE</w:t>
            </w:r>
            <w:r w:rsidR="00220F2B">
              <w:t xml:space="preserve"> or UE group</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718CAE80" w:rsidR="00595EE0" w:rsidRPr="00E9603C" w:rsidRDefault="00595EE0" w:rsidP="00595EE0">
            <w:pPr>
              <w:pStyle w:val="TAL"/>
            </w:pPr>
            <w:r w:rsidRPr="00E9603C">
              <w:t xml:space="preserve">      </w:t>
            </w:r>
            <w:r w:rsidR="0095211A">
              <w:t xml:space="preserve">  </w:t>
            </w:r>
            <w:r w:rsidRPr="00E9603C">
              <w:t>&gt;&gt; Application ID (</w:t>
            </w:r>
            <w:proofErr w:type="gramStart"/>
            <w:r w:rsidRPr="00E9603C">
              <w:t>1..</w:t>
            </w:r>
            <w:proofErr w:type="gramEnd"/>
            <w:r w:rsidRPr="00E9603C">
              <w:t>max)</w:t>
            </w:r>
          </w:p>
        </w:tc>
        <w:tc>
          <w:tcPr>
            <w:tcW w:w="5670" w:type="dxa"/>
          </w:tcPr>
          <w:p w14:paraId="2648C45F" w14:textId="343F06DD" w:rsidR="00595EE0" w:rsidRPr="00E9603C" w:rsidRDefault="00595EE0" w:rsidP="00595EE0">
            <w:pPr>
              <w:pStyle w:val="TAL"/>
            </w:pPr>
            <w:r w:rsidRPr="00E9603C">
              <w:t>To identify the application at the slice</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1D1EC170"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p>
        </w:tc>
        <w:tc>
          <w:tcPr>
            <w:tcW w:w="5670" w:type="dxa"/>
          </w:tcPr>
          <w:p w14:paraId="5F4A74C6" w14:textId="4E7330F9" w:rsidR="00595EE0" w:rsidRDefault="00595EE0" w:rsidP="00595EE0">
            <w:pPr>
              <w:pStyle w:val="TAL"/>
            </w:pPr>
            <w:r>
              <w:t>R</w:t>
            </w:r>
            <w:r w:rsidRPr="00E9603C">
              <w:t xml:space="preserve">anking of </w:t>
            </w:r>
            <w:r>
              <w:t xml:space="preserve">UE </w:t>
            </w:r>
            <w:r w:rsidRPr="00E9603C">
              <w:t>data usage at this slice</w:t>
            </w:r>
            <w:r>
              <w:t>. See NOTE 2.</w:t>
            </w:r>
          </w:p>
        </w:tc>
      </w:tr>
      <w:tr w:rsidR="00595EE0" w:rsidRPr="005D2CF1" w14:paraId="03240F33" w14:textId="77777777" w:rsidTr="00B16F2C">
        <w:trPr>
          <w:cantSplit/>
          <w:jc w:val="center"/>
        </w:trPr>
        <w:tc>
          <w:tcPr>
            <w:tcW w:w="2882" w:type="dxa"/>
          </w:tcPr>
          <w:p w14:paraId="1F0C1563" w14:textId="6ACD2016"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C867E78"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0EF1FDEB" w14:textId="4BBBDF78" w:rsidR="00220F2B" w:rsidRPr="00E9603C" w:rsidRDefault="00220F2B" w:rsidP="00595EE0">
            <w:pPr>
              <w:pStyle w:val="TAN"/>
            </w:pPr>
            <w:r>
              <w:t>NOTE 4:</w:t>
            </w:r>
            <w:r>
              <w:tab/>
              <w:t>This parameter is only provided for target of analytics reporting set to single UE.</w:t>
            </w:r>
          </w:p>
        </w:tc>
      </w:tr>
    </w:tbl>
    <w:p w14:paraId="41C05EFC" w14:textId="77777777" w:rsidR="00595EE0" w:rsidRPr="005D2CF1" w:rsidRDefault="00595EE0" w:rsidP="00595EE0">
      <w:pPr>
        <w:pStyle w:val="FP"/>
        <w:rPr>
          <w:lang w:eastAsia="zh-CN"/>
        </w:rPr>
      </w:pPr>
    </w:p>
    <w:p w14:paraId="177B3456" w14:textId="1CDD6492" w:rsidR="0095211A" w:rsidRDefault="0095211A" w:rsidP="0095211A">
      <w:r>
        <w:t>When the Target of analytics reporting is set as "any UE",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B35D88">
        <w:trPr>
          <w:cantSplit/>
          <w:jc w:val="center"/>
        </w:trPr>
        <w:tc>
          <w:tcPr>
            <w:tcW w:w="2882" w:type="dxa"/>
          </w:tcPr>
          <w:p w14:paraId="7F63620B" w14:textId="77777777" w:rsidR="0095211A" w:rsidRPr="005D2CF1" w:rsidRDefault="0095211A" w:rsidP="00B35D88">
            <w:pPr>
              <w:pStyle w:val="TAH"/>
            </w:pPr>
            <w:r w:rsidRPr="005D2CF1">
              <w:t>Information</w:t>
            </w:r>
          </w:p>
        </w:tc>
        <w:tc>
          <w:tcPr>
            <w:tcW w:w="5670" w:type="dxa"/>
          </w:tcPr>
          <w:p w14:paraId="22B537CF" w14:textId="77777777" w:rsidR="0095211A" w:rsidRPr="005D2CF1" w:rsidRDefault="0095211A" w:rsidP="00B35D88">
            <w:pPr>
              <w:pStyle w:val="TAH"/>
            </w:pPr>
            <w:r w:rsidRPr="005D2CF1">
              <w:t>Description</w:t>
            </w:r>
          </w:p>
        </w:tc>
      </w:tr>
      <w:tr w:rsidR="0095211A" w:rsidRPr="005D2CF1" w14:paraId="67F05435" w14:textId="77777777" w:rsidTr="00B35D88">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B35D88">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B35D88">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B35D88">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B35D88">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B35D88">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B35D88">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B35D88">
        <w:trPr>
          <w:cantSplit/>
          <w:jc w:val="center"/>
        </w:trPr>
        <w:tc>
          <w:tcPr>
            <w:tcW w:w="2882" w:type="dxa"/>
          </w:tcPr>
          <w:p w14:paraId="169DF64F" w14:textId="77777777" w:rsidR="0095211A" w:rsidRPr="005D2CF1" w:rsidRDefault="0095211A" w:rsidP="00B35D88">
            <w:pPr>
              <w:pStyle w:val="TAH"/>
            </w:pPr>
            <w:r w:rsidRPr="005D2CF1">
              <w:t>Information</w:t>
            </w:r>
          </w:p>
        </w:tc>
        <w:tc>
          <w:tcPr>
            <w:tcW w:w="5670" w:type="dxa"/>
          </w:tcPr>
          <w:p w14:paraId="44FEF2E4" w14:textId="77777777" w:rsidR="0095211A" w:rsidRPr="005D2CF1" w:rsidRDefault="0095211A" w:rsidP="00B35D88">
            <w:pPr>
              <w:pStyle w:val="TAH"/>
            </w:pPr>
            <w:r w:rsidRPr="005D2CF1">
              <w:t>Description</w:t>
            </w:r>
          </w:p>
        </w:tc>
      </w:tr>
      <w:tr w:rsidR="0095211A" w:rsidRPr="005D2CF1" w14:paraId="0BD24435" w14:textId="77777777" w:rsidTr="00B35D88">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w:t>
            </w:r>
            <w:proofErr w:type="gramStart"/>
            <w:r w:rsidRPr="00385F3A">
              <w:rPr>
                <w:rFonts w:eastAsia="DengXian"/>
              </w:rPr>
              <w:t>1..</w:t>
            </w:r>
            <w:proofErr w:type="gramEnd"/>
            <w:r w:rsidRPr="00385F3A">
              <w:rPr>
                <w:rFonts w:eastAsia="DengXian"/>
              </w:rPr>
              <w:t>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B35D88">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B35D88">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B35D88">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w:t>
            </w:r>
            <w:proofErr w:type="gramStart"/>
            <w:r w:rsidRPr="00385F3A">
              <w:rPr>
                <w:rFonts w:eastAsia="DengXian"/>
              </w:rPr>
              <w:t>1..</w:t>
            </w:r>
            <w:proofErr w:type="gramEnd"/>
            <w:r w:rsidRPr="00385F3A">
              <w:rPr>
                <w:rFonts w:eastAsia="DengXian"/>
              </w:rPr>
              <w:t>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B35D88">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B35D88">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B35D88">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B35D88">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lastRenderedPageBreak/>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78" w:name="_Toc75344675"/>
      <w:r>
        <w:t>6.10.3.2</w:t>
      </w:r>
      <w:r>
        <w:tab/>
        <w:t>Transactions Dispersion Analy</w:t>
      </w:r>
      <w:r w:rsidR="00220F2B">
        <w:t>tics</w:t>
      </w:r>
      <w:bookmarkEnd w:id="278"/>
    </w:p>
    <w:p w14:paraId="1B2AD12D" w14:textId="6C6AAA5C" w:rsidR="00595EE0" w:rsidRDefault="00595EE0" w:rsidP="00595EE0">
      <w:r>
        <w:t>The transaction</w:t>
      </w:r>
      <w:r w:rsidR="00220F2B">
        <w:t>s</w:t>
      </w:r>
      <w:r>
        <w:t xml:space="preserve"> (MM and MS messages) dispersion analytics results provided by the NWDAF can be UE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03611A3" w:rsidR="00595EE0" w:rsidRPr="005D2CF1" w:rsidRDefault="00595EE0" w:rsidP="00595EE0">
            <w:pPr>
              <w:pStyle w:val="TAL"/>
              <w:rPr>
                <w:rFonts w:eastAsia="MS Mincho"/>
              </w:rPr>
            </w:pPr>
            <w:r w:rsidRPr="00E9603C">
              <w:t>UE group ID or UE ID</w:t>
            </w:r>
          </w:p>
        </w:tc>
        <w:tc>
          <w:tcPr>
            <w:tcW w:w="5670" w:type="dxa"/>
          </w:tcPr>
          <w:p w14:paraId="0780AF8F" w14:textId="454F6764"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w:t>
            </w:r>
            <w:proofErr w:type="gramStart"/>
            <w:r w:rsidRPr="00E9603C">
              <w:t>1..</w:t>
            </w:r>
            <w:proofErr w:type="gramEnd"/>
            <w:r w:rsidRPr="00E9603C">
              <w:t>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w:t>
            </w:r>
            <w:proofErr w:type="gramStart"/>
            <w:r w:rsidRPr="00E9603C">
              <w:t>1..</w:t>
            </w:r>
            <w:proofErr w:type="gramEnd"/>
            <w:r w:rsidRPr="00E9603C">
              <w:t>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7FE18168" w:rsidR="00595EE0" w:rsidRPr="00E9603C" w:rsidRDefault="00595EE0" w:rsidP="00595EE0">
            <w:pPr>
              <w:pStyle w:val="TAL"/>
            </w:pPr>
            <w:r w:rsidRPr="00E9603C">
              <w:t>TA or cells where the UE</w:t>
            </w:r>
            <w:r w:rsidR="00220F2B">
              <w:t xml:space="preserve"> or group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249DB8E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33A3404E" w14:textId="1A7D3DAB"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 2.</w:t>
            </w:r>
          </w:p>
        </w:tc>
      </w:tr>
      <w:tr w:rsidR="00595EE0" w:rsidRPr="005D2CF1" w14:paraId="1A76C239" w14:textId="77777777" w:rsidTr="00B16F2C">
        <w:trPr>
          <w:cantSplit/>
          <w:jc w:val="center"/>
        </w:trPr>
        <w:tc>
          <w:tcPr>
            <w:tcW w:w="2882" w:type="dxa"/>
          </w:tcPr>
          <w:p w14:paraId="68AA94BC" w14:textId="222DF51C" w:rsidR="00595EE0" w:rsidRPr="00E9603C"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1FED5950"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77777777" w:rsidR="003960E2" w:rsidRDefault="003960E2" w:rsidP="00595EE0">
            <w:pPr>
              <w:pStyle w:val="TAN"/>
            </w:pPr>
            <w:r>
              <w:t>NOTE 4:</w:t>
            </w:r>
            <w:r>
              <w:tab/>
              <w:t>This information element is an analytics subset that can be used in "list of analytics subsets that are requested" and "accuracy level per analytics subset".</w:t>
            </w:r>
          </w:p>
          <w:p w14:paraId="0BA8CEDD" w14:textId="6EB7D515" w:rsidR="00220F2B" w:rsidRPr="00E9603C" w:rsidRDefault="00220F2B" w:rsidP="00595EE0">
            <w:pPr>
              <w:pStyle w:val="TAN"/>
            </w:pPr>
            <w:r>
              <w:t>NOTE 5:</w:t>
            </w:r>
            <w:r>
              <w:tab/>
              <w:t>This parameter is only provided for target of analytics reporting set to single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01B5B398" w:rsidR="00595EE0" w:rsidRPr="005D2CF1" w:rsidRDefault="00595EE0" w:rsidP="00595EE0">
            <w:pPr>
              <w:pStyle w:val="TAL"/>
              <w:rPr>
                <w:rFonts w:eastAsia="MS Mincho"/>
              </w:rPr>
            </w:pPr>
            <w:r w:rsidRPr="00E9603C">
              <w:t>UE group ID or UE ID</w:t>
            </w:r>
          </w:p>
        </w:tc>
        <w:tc>
          <w:tcPr>
            <w:tcW w:w="5670" w:type="dxa"/>
          </w:tcPr>
          <w:p w14:paraId="31305710" w14:textId="32B77A21" w:rsidR="00595EE0" w:rsidRPr="005D2CF1" w:rsidRDefault="00595EE0" w:rsidP="00595EE0">
            <w:pPr>
              <w:pStyle w:val="TAL"/>
            </w:pPr>
            <w:r w:rsidRPr="00E9603C">
              <w:t>Identifies a UE or a group of UEs, e.g. internal group ID defined in TS 23.501 [2] clause 5.9.7, SUPI (see NOTE</w:t>
            </w:r>
            <w:r>
              <w:t xml:space="preserve"> 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w:t>
            </w:r>
            <w:proofErr w:type="gramStart"/>
            <w:r w:rsidRPr="00E9603C">
              <w:t>1..</w:t>
            </w:r>
            <w:proofErr w:type="gramEnd"/>
            <w:r w:rsidRPr="00E9603C">
              <w:t>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w:t>
            </w:r>
            <w:proofErr w:type="gramStart"/>
            <w:r w:rsidRPr="00E9603C">
              <w:t>1..</w:t>
            </w:r>
            <w:proofErr w:type="gramEnd"/>
            <w:r w:rsidRPr="00E9603C">
              <w:t>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51F20CC" w:rsidR="00595EE0" w:rsidRPr="00E9603C" w:rsidRDefault="00595EE0" w:rsidP="00595EE0">
            <w:pPr>
              <w:pStyle w:val="TAL"/>
            </w:pPr>
            <w:r w:rsidRPr="00E9603C">
              <w:t>TA or cells where the UE</w:t>
            </w:r>
            <w:r w:rsidR="00220F2B">
              <w:t xml:space="preserve"> or group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31140A4D"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49EBB4EC" w14:textId="69666EAC" w:rsidR="00595EE0" w:rsidRDefault="00595EE0" w:rsidP="00595EE0">
            <w:pPr>
              <w:pStyle w:val="TAL"/>
            </w:pPr>
            <w:r>
              <w:t>R</w:t>
            </w:r>
            <w:r w:rsidRPr="00E9603C">
              <w:t xml:space="preserve">anking of transactions </w:t>
            </w:r>
            <w:r>
              <w:t xml:space="preserve">amount </w:t>
            </w:r>
            <w:r w:rsidRPr="00E9603C">
              <w:t>at this location</w:t>
            </w:r>
            <w:r>
              <w:t>. See NOTE 2.</w:t>
            </w:r>
          </w:p>
        </w:tc>
      </w:tr>
      <w:tr w:rsidR="00595EE0" w:rsidRPr="005D2CF1" w14:paraId="42CD2273" w14:textId="77777777" w:rsidTr="00B16F2C">
        <w:trPr>
          <w:cantSplit/>
          <w:jc w:val="center"/>
        </w:trPr>
        <w:tc>
          <w:tcPr>
            <w:tcW w:w="2882" w:type="dxa"/>
          </w:tcPr>
          <w:p w14:paraId="7FD05089" w14:textId="13B29687" w:rsidR="00595EE0"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E3C9B7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77777777" w:rsidR="003960E2" w:rsidRDefault="003960E2" w:rsidP="00595EE0">
            <w:pPr>
              <w:pStyle w:val="TAN"/>
            </w:pPr>
            <w:r>
              <w:t>NOTE 4:</w:t>
            </w:r>
            <w:r>
              <w:tab/>
              <w:t>This information element is an analytics subset that can be used in "list of analytics subsets that are requested" and "accuracy level per analytics subset".</w:t>
            </w:r>
          </w:p>
          <w:p w14:paraId="189684FD" w14:textId="5B5A2303" w:rsidR="00220F2B" w:rsidRPr="00E9603C" w:rsidRDefault="00220F2B" w:rsidP="00595EE0">
            <w:pPr>
              <w:pStyle w:val="TAN"/>
            </w:pPr>
            <w:r>
              <w:t>NOTE 5:</w:t>
            </w:r>
            <w:r>
              <w:tab/>
              <w:t>This parameter is only provided for target of analytics reporting set to single UE.</w:t>
            </w:r>
          </w:p>
        </w:tc>
      </w:tr>
    </w:tbl>
    <w:p w14:paraId="6A90A793" w14:textId="77777777" w:rsidR="00595EE0" w:rsidRPr="005D2CF1" w:rsidRDefault="00595EE0" w:rsidP="00595EE0">
      <w:pPr>
        <w:pStyle w:val="FP"/>
        <w:rPr>
          <w:lang w:eastAsia="zh-CN"/>
        </w:rPr>
      </w:pPr>
    </w:p>
    <w:p w14:paraId="00126C59" w14:textId="53166ACE" w:rsidR="00595EE0" w:rsidRDefault="00595EE0" w:rsidP="00595EE0">
      <w:r>
        <w:t>The transaction</w:t>
      </w:r>
      <w:r w:rsidR="00220F2B">
        <w:t>s</w:t>
      </w:r>
      <w:r>
        <w:t xml:space="preserve"> dispersion analytics results provided by the NWDAF can be UE or group of UEs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010184C9" w:rsidR="00595EE0" w:rsidRPr="005D2CF1" w:rsidRDefault="00595EE0" w:rsidP="00595EE0">
            <w:pPr>
              <w:pStyle w:val="TAL"/>
              <w:rPr>
                <w:rFonts w:eastAsia="MS Mincho"/>
              </w:rPr>
            </w:pPr>
            <w:r w:rsidRPr="00E9603C">
              <w:t>UE group ID or UE ID</w:t>
            </w:r>
          </w:p>
        </w:tc>
        <w:tc>
          <w:tcPr>
            <w:tcW w:w="5670" w:type="dxa"/>
          </w:tcPr>
          <w:p w14:paraId="2F070F70" w14:textId="324FB15E"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w:t>
            </w:r>
            <w:proofErr w:type="gramStart"/>
            <w:r w:rsidRPr="00E9603C">
              <w:t>1..</w:t>
            </w:r>
            <w:proofErr w:type="gramEnd"/>
            <w:r w:rsidRPr="00E9603C">
              <w:t>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w:t>
            </w:r>
            <w:proofErr w:type="gramStart"/>
            <w:r w:rsidRPr="00E9603C">
              <w:t>1..</w:t>
            </w:r>
            <w:proofErr w:type="gramEnd"/>
            <w:r w:rsidRPr="00E9603C">
              <w:t>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63E841EC" w:rsidR="00595EE0" w:rsidRPr="00E9603C" w:rsidRDefault="00595EE0" w:rsidP="00595EE0">
            <w:pPr>
              <w:pStyle w:val="TAL"/>
            </w:pPr>
            <w:r w:rsidRPr="00E9603C">
              <w:t>Slice where the UE or group of UEs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750D594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7C00E3F6" w14:textId="22A8BAE5" w:rsidR="00595EE0" w:rsidRPr="00E9603C" w:rsidRDefault="00595EE0" w:rsidP="00595EE0">
            <w:pPr>
              <w:pStyle w:val="TAL"/>
            </w:pPr>
            <w:r>
              <w:t>R</w:t>
            </w:r>
            <w:r w:rsidRPr="00E9603C">
              <w:t xml:space="preserve">anking of transactions </w:t>
            </w:r>
            <w:r>
              <w:t xml:space="preserve">amount </w:t>
            </w:r>
            <w:r w:rsidRPr="00E9603C">
              <w:t>at this slice</w:t>
            </w:r>
            <w:r>
              <w:t>. See NOTE 2.</w:t>
            </w:r>
          </w:p>
        </w:tc>
      </w:tr>
      <w:tr w:rsidR="00595EE0" w:rsidRPr="005D2CF1" w14:paraId="4B49733E" w14:textId="77777777" w:rsidTr="00B16F2C">
        <w:trPr>
          <w:cantSplit/>
          <w:jc w:val="center"/>
        </w:trPr>
        <w:tc>
          <w:tcPr>
            <w:tcW w:w="2882" w:type="dxa"/>
          </w:tcPr>
          <w:p w14:paraId="437FA069" w14:textId="5A2081EB"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700547B4"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67AB34E1" w14:textId="1F8C6F65" w:rsidR="00220F2B" w:rsidRPr="00E9603C" w:rsidRDefault="00220F2B" w:rsidP="00595EE0">
            <w:pPr>
              <w:pStyle w:val="TAN"/>
            </w:pPr>
            <w:r>
              <w:t>NOTE 4:</w:t>
            </w:r>
            <w:r>
              <w:tab/>
              <w:t>This parameter is only provided for target of analytics reporting set to single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7835024C" w:rsidR="00595EE0" w:rsidRPr="005D2CF1" w:rsidRDefault="00595EE0" w:rsidP="00595EE0">
            <w:pPr>
              <w:pStyle w:val="TAL"/>
              <w:rPr>
                <w:rFonts w:eastAsia="MS Mincho"/>
              </w:rPr>
            </w:pPr>
            <w:r w:rsidRPr="00E9603C">
              <w:t>UE group ID or UE ID</w:t>
            </w:r>
          </w:p>
        </w:tc>
        <w:tc>
          <w:tcPr>
            <w:tcW w:w="5670" w:type="dxa"/>
          </w:tcPr>
          <w:p w14:paraId="3D8C72A9" w14:textId="24A615CC" w:rsidR="00595EE0" w:rsidRPr="005D2CF1" w:rsidRDefault="00595EE0" w:rsidP="00595EE0">
            <w:pPr>
              <w:pStyle w:val="TAL"/>
            </w:pPr>
            <w:r w:rsidRPr="00E9603C">
              <w:t>Identifies a UE or a group of UEs, e.g. internal group ID defined in TS 23.501 [2] clause 5.9.7, SUPI (see NOTE</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w:t>
            </w:r>
            <w:proofErr w:type="gramStart"/>
            <w:r w:rsidRPr="00E9603C">
              <w:t>1..</w:t>
            </w:r>
            <w:proofErr w:type="gramEnd"/>
            <w:r w:rsidRPr="00E9603C">
              <w:t>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w:t>
            </w:r>
            <w:proofErr w:type="gramStart"/>
            <w:r w:rsidRPr="00E9603C">
              <w:t>1..</w:t>
            </w:r>
            <w:proofErr w:type="gramEnd"/>
            <w:r w:rsidRPr="00E9603C">
              <w:t>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0988F044" w:rsidR="00595EE0" w:rsidRPr="00E9603C" w:rsidRDefault="00595EE0" w:rsidP="00595EE0">
            <w:pPr>
              <w:pStyle w:val="TAL"/>
            </w:pPr>
            <w:r w:rsidRPr="00E9603C">
              <w:t>Slice where the UE</w:t>
            </w:r>
            <w:r w:rsidR="00220F2B">
              <w:t xml:space="preserve"> or group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AF5F34E"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15BC31A0" w14:textId="4599D81D"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NOTE2.</w:t>
            </w:r>
          </w:p>
        </w:tc>
      </w:tr>
      <w:tr w:rsidR="00595EE0" w:rsidRPr="005D2CF1" w14:paraId="7455482E" w14:textId="77777777" w:rsidTr="00B16F2C">
        <w:trPr>
          <w:cantSplit/>
          <w:jc w:val="center"/>
        </w:trPr>
        <w:tc>
          <w:tcPr>
            <w:tcW w:w="2882" w:type="dxa"/>
          </w:tcPr>
          <w:p w14:paraId="6235F031" w14:textId="449DE13E"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F590883" w:rsidR="00595EE0" w:rsidRDefault="00595EE0" w:rsidP="00595EE0">
            <w:pPr>
              <w:pStyle w:val="TAN"/>
            </w:pPr>
            <w:r>
              <w:t>NOTE 1:</w:t>
            </w:r>
            <w:r>
              <w:tab/>
              <w:t>When target of analytics reporting is an individual UE, a single UE ID (i.e. SUPI) will be included. The NWDAF will provide the dispersion analytics result of one or a list of time slots to the service consumer(s) for the UE.</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77777777" w:rsidR="003960E2" w:rsidRDefault="003960E2" w:rsidP="00595EE0">
            <w:pPr>
              <w:pStyle w:val="TAN"/>
            </w:pPr>
            <w:r>
              <w:t>NOTE 3:</w:t>
            </w:r>
            <w:r>
              <w:tab/>
              <w:t>This information element is an analytics subset that can be used in "list of analytics subsets that are requested" and "accuracy level per analytics subset".</w:t>
            </w:r>
          </w:p>
          <w:p w14:paraId="40CE5A33" w14:textId="41CFB92F" w:rsidR="00220F2B" w:rsidRPr="00E9603C" w:rsidRDefault="00220F2B" w:rsidP="00595EE0">
            <w:pPr>
              <w:pStyle w:val="TAN"/>
            </w:pPr>
            <w:r>
              <w:t>NOTE 4:</w:t>
            </w:r>
            <w:r>
              <w:tab/>
              <w:t>This parameter is only provided for target of analytics reporting set to single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79" w:name="_Toc75344676"/>
      <w:r>
        <w:lastRenderedPageBreak/>
        <w:t>6.10.4</w:t>
      </w:r>
      <w:r>
        <w:tab/>
        <w:t>Dispersion Analytic Procedure</w:t>
      </w:r>
      <w:bookmarkEnd w:id="279"/>
    </w:p>
    <w:p w14:paraId="3FAAD988" w14:textId="77777777" w:rsidR="00595EE0" w:rsidRDefault="00595EE0" w:rsidP="00595EE0">
      <w:r>
        <w:t>The NWDAF can provide Dispersion analytics, in the form of statistics or predictions, to an NF or AF.</w:t>
      </w:r>
    </w:p>
    <w:p w14:paraId="2299C839" w14:textId="0CE149B1" w:rsidR="00595EE0" w:rsidRDefault="00595EE0" w:rsidP="00595EE0">
      <w:pPr>
        <w:pStyle w:val="TH"/>
      </w:pPr>
      <w:r w:rsidRPr="00E9603C">
        <w:object w:dxaOrig="9195" w:dyaOrig="10155" w14:anchorId="19B3416A">
          <v:shape id="_x0000_i1080" type="#_x0000_t75" style="width:479.25pt;height:527.05pt" o:ole="">
            <v:imagedata r:id="rId134" o:title=""/>
          </v:shape>
          <o:OLEObject Type="Embed" ProgID="Visio.Drawing.15" ShapeID="_x0000_i1080" DrawAspect="Content" ObjectID="_1690100783" r:id="rId135"/>
        </w:object>
      </w:r>
    </w:p>
    <w:p w14:paraId="50657AA0" w14:textId="4706DA24" w:rsidR="00595EE0" w:rsidRDefault="00F37571" w:rsidP="00320244">
      <w:pPr>
        <w:pStyle w:val="TF"/>
      </w:pPr>
      <w:r>
        <w:t xml:space="preserve">Figure </w:t>
      </w:r>
      <w:r w:rsidR="009832D0">
        <w:t>6</w:t>
      </w:r>
      <w:r w:rsidR="00595EE0">
        <w:t>.10.4-1: UE Dispersion Analytics provided to an NF or AF</w:t>
      </w:r>
    </w:p>
    <w:p w14:paraId="1A1A0316" w14:textId="062F16A2" w:rsidR="00595EE0" w:rsidRDefault="00595EE0" w:rsidP="00320244">
      <w:pPr>
        <w:pStyle w:val="B1"/>
      </w:pPr>
      <w:r>
        <w:t>1.</w:t>
      </w:r>
      <w:r>
        <w:tab/>
        <w:t>The NF sends a request to the NWDAF for dispersion analytics on a specific UE, any UE, or a group of UEs, using either the Nnwdaf_AnalyticsInfo or Nnwdaf_AnalyticsSubscription service. The NF can request statistics or predictions or both. The type of analytics is set to "UE Dispersion Analytics", the Dispersion Analytic (DA) type is set to "Data</w:t>
      </w:r>
      <w:r w:rsidR="00220F2B">
        <w:t xml:space="preserve"> Volume</w:t>
      </w:r>
      <w:r>
        <w:t xml:space="preserve"> Dispersion Analytics" (D</w:t>
      </w:r>
      <w:r w:rsidR="00220F2B">
        <w:t>V</w:t>
      </w:r>
      <w:r>
        <w:t>DA) or "Transactions Dispersion Analytics" (TDA) and analytic filter information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t>2.</w:t>
      </w:r>
      <w:r>
        <w:tab/>
        <w:t xml:space="preserve">If the request is authorized, and in order to provide the requested analytics, the NWDAF may subscribe to events with all the serving AMFs, SMFs of the requested UE(s) for notification of location changes or a slice change (a </w:t>
      </w:r>
      <w:r>
        <w:lastRenderedPageBreak/>
        <w:t>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9C28E62" w:rsidR="00595EE0" w:rsidRDefault="00595EE0" w:rsidP="00320244">
      <w:pPr>
        <w:pStyle w:val="B1"/>
      </w:pPr>
      <w:r>
        <w:t>4.</w:t>
      </w:r>
      <w:r>
        <w:tab/>
        <w:t>The NWDAF provides requested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80" w:name="_Toc75344677"/>
      <w:r>
        <w:t>6.11</w:t>
      </w:r>
      <w:r>
        <w:tab/>
        <w:t>WLAN performance analytics</w:t>
      </w:r>
      <w:bookmarkEnd w:id="280"/>
    </w:p>
    <w:p w14:paraId="41BE8B1D" w14:textId="77777777" w:rsidR="00D62A66" w:rsidRDefault="00D62A66" w:rsidP="00320244">
      <w:pPr>
        <w:pStyle w:val="Heading3"/>
      </w:pPr>
      <w:bookmarkStart w:id="281" w:name="_Toc75344678"/>
      <w:r>
        <w:t>6.11.1</w:t>
      </w:r>
      <w:r>
        <w:tab/>
        <w:t>General</w:t>
      </w:r>
      <w:bookmarkEnd w:id="281"/>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0AEB8CB8" w:rsidR="00D62A66" w:rsidRDefault="00D62A66" w:rsidP="00D62A66">
      <w:r>
        <w:t xml:space="preserve">If a service consumer is PCF, the WLAN performance analytics can be used to update WLANSP as defined in </w:t>
      </w:r>
      <w:r w:rsidR="00320244">
        <w:t>TS 23.503 [</w:t>
      </w:r>
      <w:r>
        <w:t>4].</w:t>
      </w:r>
    </w:p>
    <w:p w14:paraId="70F1465B" w14:textId="77777777" w:rsidR="00D62A66" w:rsidRDefault="00D62A66" w:rsidP="00D62A66">
      <w:r>
        <w:t>The consumer of these analytics may indicate in the request or subscription:</w:t>
      </w:r>
    </w:p>
    <w:p w14:paraId="70F43EFF" w14:textId="47DD304D" w:rsidR="00D62A66" w:rsidRDefault="00D62A66" w:rsidP="00320244">
      <w:pPr>
        <w:pStyle w:val="B1"/>
      </w:pPr>
      <w:r>
        <w:t>-</w:t>
      </w:r>
      <w:r>
        <w:tab/>
        <w:t>Analytics ID set to "WLAN performance</w:t>
      </w:r>
      <w:proofErr w:type="gramStart"/>
      <w:r>
        <w:t>"</w:t>
      </w:r>
      <w:r w:rsidR="003960E2">
        <w:t>;</w:t>
      </w:r>
      <w:proofErr w:type="gramEnd"/>
    </w:p>
    <w:p w14:paraId="5925A38F" w14:textId="0B92C6A1" w:rsidR="00D62A66" w:rsidRDefault="00D62A66" w:rsidP="00320244">
      <w:pPr>
        <w:pStyle w:val="B1"/>
      </w:pPr>
      <w:r>
        <w:t>-</w:t>
      </w:r>
      <w:r>
        <w:tab/>
        <w:t xml:space="preserve">Target of Analytics Reporting: a UE, a group of UEs, or any </w:t>
      </w:r>
      <w:proofErr w:type="gramStart"/>
      <w:r>
        <w:t>UE</w:t>
      </w:r>
      <w:r w:rsidR="003960E2">
        <w:t>;</w:t>
      </w:r>
      <w:proofErr w:type="gramEnd"/>
    </w:p>
    <w:p w14:paraId="36ED1E51" w14:textId="77777777" w:rsidR="00D62A66" w:rsidRDefault="00D62A66" w:rsidP="00320244">
      <w:pPr>
        <w:pStyle w:val="B1"/>
      </w:pPr>
      <w:r>
        <w:t>-</w:t>
      </w:r>
      <w:r>
        <w:tab/>
        <w:t>Analytics Filter Information containing:</w:t>
      </w:r>
    </w:p>
    <w:p w14:paraId="37149B85" w14:textId="77777777" w:rsidR="00D62A66" w:rsidRDefault="00D62A66" w:rsidP="00320244">
      <w:pPr>
        <w:pStyle w:val="B2"/>
      </w:pPr>
      <w:r>
        <w:t>-</w:t>
      </w:r>
      <w:r>
        <w:tab/>
        <w:t>Area of Interest (list of TA or Cells</w:t>
      </w:r>
      <w:proofErr w:type="gramStart"/>
      <w:r>
        <w:t>);</w:t>
      </w:r>
      <w:proofErr w:type="gramEnd"/>
    </w:p>
    <w:p w14:paraId="6A881665" w14:textId="77777777" w:rsidR="00D62A66" w:rsidRDefault="00D62A66" w:rsidP="00320244">
      <w:pPr>
        <w:pStyle w:val="B2"/>
      </w:pPr>
      <w:r>
        <w:t>-</w:t>
      </w:r>
      <w:r>
        <w:tab/>
        <w:t>SSID(s</w:t>
      </w:r>
      <w:proofErr w:type="gramStart"/>
      <w:r>
        <w:t>);</w:t>
      </w:r>
      <w:proofErr w:type="gramEnd"/>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roofErr w:type="gramStart"/>
      <w:r>
        <w:t>);</w:t>
      </w:r>
      <w:proofErr w:type="gramEnd"/>
    </w:p>
    <w:p w14:paraId="716A9149" w14:textId="18DABB00" w:rsidR="00D62A66" w:rsidRDefault="00D62A66" w:rsidP="00320244">
      <w:pPr>
        <w:pStyle w:val="B1"/>
      </w:pPr>
      <w:r>
        <w:t>-</w:t>
      </w:r>
      <w:r>
        <w:tab/>
        <w:t xml:space="preserve">An Analytics target period indicates the time period over which the statistics or prediction are requested, either in the past or in the </w:t>
      </w:r>
      <w:proofErr w:type="gramStart"/>
      <w:r>
        <w:t>future</w:t>
      </w:r>
      <w:r w:rsidR="003960E2">
        <w:t>;</w:t>
      </w:r>
      <w:proofErr w:type="gramEnd"/>
    </w:p>
    <w:p w14:paraId="49E03219" w14:textId="1A449E6F" w:rsidR="00D62A66" w:rsidRDefault="00D62A66" w:rsidP="00320244">
      <w:pPr>
        <w:pStyle w:val="B1"/>
      </w:pPr>
      <w:r>
        <w:t>-</w:t>
      </w:r>
      <w:r>
        <w:tab/>
        <w:t xml:space="preserve">Optional maximum number of </w:t>
      </w:r>
      <w:proofErr w:type="gramStart"/>
      <w:r>
        <w:t>objects</w:t>
      </w:r>
      <w:r w:rsidR="003960E2">
        <w:t>;</w:t>
      </w:r>
      <w:proofErr w:type="gramEnd"/>
    </w:p>
    <w:p w14:paraId="38DB7EE0" w14:textId="557EBAFA" w:rsidR="00D62A66" w:rsidRDefault="00D62A66" w:rsidP="00320244">
      <w:pPr>
        <w:pStyle w:val="B1"/>
      </w:pPr>
      <w:r>
        <w:lastRenderedPageBreak/>
        <w:t>-</w:t>
      </w:r>
      <w:r>
        <w:tab/>
        <w:t xml:space="preserve">Preferred level of accuracy of the </w:t>
      </w:r>
      <w:proofErr w:type="gramStart"/>
      <w:r>
        <w:t>analytics</w:t>
      </w:r>
      <w:r w:rsidR="003960E2">
        <w:t>;</w:t>
      </w:r>
      <w:proofErr w:type="gramEnd"/>
    </w:p>
    <w:p w14:paraId="6BE7C1F1" w14:textId="77777777" w:rsidR="003960E2" w:rsidRDefault="003960E2" w:rsidP="00320244">
      <w:pPr>
        <w:pStyle w:val="B1"/>
      </w:pPr>
      <w:r>
        <w:t>-</w:t>
      </w:r>
      <w:r>
        <w:tab/>
        <w:t>Accuracy level per analytics subset (see clause 6.11.3</w:t>
      </w:r>
      <w:proofErr w:type="gramStart"/>
      <w:r>
        <w:t>);</w:t>
      </w:r>
      <w:proofErr w:type="gramEnd"/>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82" w:name="_Toc75344679"/>
      <w:r>
        <w:t>6.11.2</w:t>
      </w:r>
      <w:r>
        <w:tab/>
        <w:t>Input Data</w:t>
      </w:r>
      <w:bookmarkEnd w:id="282"/>
    </w:p>
    <w:p w14:paraId="019041FD" w14:textId="77777777" w:rsidR="00D62A66" w:rsidRDefault="00D62A66" w:rsidP="00D62A66">
      <w:proofErr w:type="gramStart"/>
      <w:r>
        <w:t>For the purpose of</w:t>
      </w:r>
      <w:proofErr w:type="gramEnd"/>
      <w:r>
        <w:t xml:space="preserve">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w:t>
            </w:r>
            <w:proofErr w:type="gramStart"/>
            <w:r w:rsidRPr="004400E7">
              <w:t>1..</w:t>
            </w:r>
            <w:proofErr w:type="gramEnd"/>
            <w:r w:rsidRPr="004400E7">
              <w:t>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w:t>
            </w:r>
            <w:proofErr w:type="gramStart"/>
            <w:r w:rsidRPr="004400E7">
              <w:rPr>
                <w:rFonts w:hint="eastAsia"/>
                <w:lang w:eastAsia="ko-KR"/>
              </w:rPr>
              <w:t>1..</w:t>
            </w:r>
            <w:proofErr w:type="gramEnd"/>
            <w:r w:rsidRPr="004400E7">
              <w:rPr>
                <w:rFonts w:hint="eastAsia"/>
                <w:lang w:eastAsia="ko-KR"/>
              </w:rPr>
              <w:t>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729E2AB2"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320244">
        <w:t>TS 37.320 [</w:t>
      </w:r>
      <w:r>
        <w:t>20]. It is assumed that not all UEs support MDT WLAN measurements. The PLMNs supporting WLAN analytics must allow MDT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283" w:name="_Toc75344680"/>
      <w:r>
        <w:t>6.11.3</w:t>
      </w:r>
      <w:r>
        <w:tab/>
        <w:t>Output Analytics</w:t>
      </w:r>
      <w:bookmarkEnd w:id="283"/>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2CFD7CEC" w:rsidR="00D62A66" w:rsidRPr="00E9603C" w:rsidRDefault="00D62A66" w:rsidP="00D62A66">
            <w:pPr>
              <w:pStyle w:val="TAL"/>
            </w:pPr>
            <w:r w:rsidRPr="004400E7">
              <w:rPr>
                <w:lang w:eastAsia="ko-KR"/>
              </w:rPr>
              <w:t>&gt; Time slot entry (1…max)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7EA3A55D"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"accuracy level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6BB0BECF" w:rsidR="00D62A66" w:rsidRPr="00E9603C" w:rsidRDefault="00D62A66" w:rsidP="00D62A66">
            <w:pPr>
              <w:pStyle w:val="TAL"/>
            </w:pPr>
            <w:r w:rsidRPr="004400E7">
              <w:rPr>
                <w:lang w:eastAsia="ko-KR"/>
              </w:rPr>
              <w:t>&gt; Time slot entry (1…max)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638262AB"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"accuracy level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84" w:name="_Toc75344681"/>
      <w:r>
        <w:lastRenderedPageBreak/>
        <w:t>6.11.4</w:t>
      </w:r>
      <w:r>
        <w:tab/>
        <w:t>Procedures</w:t>
      </w:r>
      <w:bookmarkEnd w:id="284"/>
    </w:p>
    <w:p w14:paraId="4A8A581D" w14:textId="7CE627DD" w:rsidR="00D62A66" w:rsidRDefault="00D62A66" w:rsidP="00D62A66">
      <w:pPr>
        <w:pStyle w:val="TH"/>
      </w:pPr>
      <w:r w:rsidRPr="004400E7">
        <w:object w:dxaOrig="9075" w:dyaOrig="8731" w14:anchorId="098CE2D1">
          <v:shape id="_x0000_i1081" type="#_x0000_t75" style="width:383.6pt;height:368.65pt" o:ole="">
            <v:imagedata r:id="rId136" o:title=""/>
          </v:shape>
          <o:OLEObject Type="Embed" ProgID="Visio.Drawing.11" ShapeID="_x0000_i1081" DrawAspect="Content" ObjectID="_1690100784" r:id="rId137"/>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172D232" w:rsidR="00D62A66" w:rsidRDefault="00D62A66" w:rsidP="00320244">
      <w:pPr>
        <w:pStyle w:val="B1"/>
      </w:pPr>
      <w:r>
        <w:t>1.</w:t>
      </w:r>
      <w:r>
        <w:tab/>
        <w:t>The consumer NF sends a request to the NWDAF for WLAN performance analytics using either the Nnwdaf_AnalyticsInfo or Nnwdaf_AnalyticsSubscription service. The Analytics ID is set to WLAN performance, the target for analytics and the analytics filters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 xml:space="preserve">If the NF subscribed the analytics at step 1, the NWDAF provides </w:t>
      </w:r>
      <w:proofErr w:type="gramStart"/>
      <w:r>
        <w:t>a new analytics</w:t>
      </w:r>
      <w:proofErr w:type="gramEnd"/>
      <w:r>
        <w:t xml:space="preserve"> when it generated the new output.</w:t>
      </w:r>
    </w:p>
    <w:p w14:paraId="3241503D" w14:textId="1663798A" w:rsidR="003559E3" w:rsidRDefault="003559E3" w:rsidP="003559E3">
      <w:pPr>
        <w:pStyle w:val="Heading2"/>
      </w:pPr>
      <w:bookmarkStart w:id="285" w:name="_Toc75344682"/>
      <w:r>
        <w:t>6.12</w:t>
      </w:r>
      <w:r>
        <w:tab/>
        <w:t>Session Management Congestion Control Experience Analytics</w:t>
      </w:r>
      <w:bookmarkEnd w:id="285"/>
    </w:p>
    <w:p w14:paraId="6BC5CE3E" w14:textId="77777777" w:rsidR="003559E3" w:rsidRDefault="003559E3" w:rsidP="00320244">
      <w:pPr>
        <w:pStyle w:val="Heading3"/>
      </w:pPr>
      <w:bookmarkStart w:id="286" w:name="_Toc75344683"/>
      <w:r>
        <w:t>6.12.1</w:t>
      </w:r>
      <w:r>
        <w:tab/>
        <w:t>General</w:t>
      </w:r>
      <w:bookmarkEnd w:id="286"/>
    </w:p>
    <w:p w14:paraId="3013079E" w14:textId="2DD3E7F1" w:rsidR="003559E3" w:rsidRDefault="003559E3" w:rsidP="003559E3">
      <w:r>
        <w:t xml:space="preserve">According to the Session Management Congestion Control (SMCC) mechanisms, i.e. DNN based congestion control defined in clause 5.19.7.3 of </w:t>
      </w:r>
      <w:r w:rsidR="00320244">
        <w:t>TS 23.501 [</w:t>
      </w:r>
      <w:r>
        <w:t xml:space="preserve">2] and S-NSSAI based congestion control defined in clause 5.19.7.4 of </w:t>
      </w:r>
      <w:r w:rsidR="00320244">
        <w:t>TS 23.501 [</w:t>
      </w:r>
      <w:r>
        <w:t xml:space="preserve">2], the SMF that is applying or has applied the SMCC mechanism does not store any historical information related to which UEs is/was subject to </w:t>
      </w:r>
      <w:proofErr w:type="spellStart"/>
      <w:r>
        <w:t>backoff</w:t>
      </w:r>
      <w:proofErr w:type="spellEnd"/>
      <w:r>
        <w:t xml:space="preserve">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w:t>
      </w:r>
      <w:proofErr w:type="spellStart"/>
      <w:r>
        <w:t>backoff</w:t>
      </w:r>
      <w:proofErr w:type="spellEnd"/>
      <w:r>
        <w:t xml:space="preserve"> timer) while some of the UEs may have experienced the S-NSSAI based low level congestion control (e.g. receiving NAS SM reject messages with a short </w:t>
      </w:r>
      <w:proofErr w:type="spellStart"/>
      <w:r>
        <w:t>backoff</w:t>
      </w:r>
      <w:proofErr w:type="spellEnd"/>
      <w:r>
        <w:t xml:space="preserve"> timer), within a specific period. The </w:t>
      </w:r>
      <w:proofErr w:type="spellStart"/>
      <w:r>
        <w:t>backoff</w:t>
      </w:r>
      <w:proofErr w:type="spellEnd"/>
      <w:r>
        <w:t xml:space="preserve">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77777777" w:rsidR="003559E3" w:rsidRDefault="003559E3" w:rsidP="00320244">
      <w:pPr>
        <w:pStyle w:val="B1"/>
      </w:pPr>
      <w:r>
        <w:t>-</w:t>
      </w:r>
      <w:r>
        <w:tab/>
        <w:t>Analytics ID set to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77777777" w:rsidR="003559E3" w:rsidRDefault="003559E3" w:rsidP="00320244">
      <w:pPr>
        <w:pStyle w:val="B1"/>
      </w:pPr>
      <w:r>
        <w:t>-</w:t>
      </w:r>
      <w:r>
        <w:tab/>
        <w:t>Analytics Filter Information containing:</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roofErr w:type="gramStart"/>
      <w:r>
        <w:t>);</w:t>
      </w:r>
      <w:proofErr w:type="gramEnd"/>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87" w:name="_Toc75344684"/>
      <w:r>
        <w:t>6.12.2</w:t>
      </w:r>
      <w:r>
        <w:tab/>
        <w:t>Input Data</w:t>
      </w:r>
      <w:bookmarkEnd w:id="287"/>
    </w:p>
    <w:p w14:paraId="0BD8052D" w14:textId="77777777" w:rsidR="003559E3" w:rsidRDefault="003559E3" w:rsidP="003559E3">
      <w:proofErr w:type="gramStart"/>
      <w:r>
        <w:t>For the purpose of</w:t>
      </w:r>
      <w:proofErr w:type="gramEnd"/>
      <w:r>
        <w:t xml:space="preserve">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w:t>
            </w:r>
            <w:proofErr w:type="gramStart"/>
            <w:r w:rsidRPr="00E9603C">
              <w:rPr>
                <w:lang w:eastAsia="zh-CN"/>
              </w:rPr>
              <w:t>1..</w:t>
            </w:r>
            <w:proofErr w:type="gramEnd"/>
            <w:r w:rsidRPr="00E9603C">
              <w:rPr>
                <w:lang w:eastAsia="zh-CN"/>
              </w:rPr>
              <w:t>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w:t>
            </w:r>
            <w:proofErr w:type="spellStart"/>
            <w:r w:rsidRPr="00E9603C">
              <w:rPr>
                <w:lang w:eastAsia="ko-KR"/>
              </w:rPr>
              <w:t>backoff</w:t>
            </w:r>
            <w:proofErr w:type="spellEnd"/>
            <w:r w:rsidRPr="00E9603C">
              <w:rPr>
                <w:lang w:eastAsia="ko-KR"/>
              </w:rPr>
              <w:t xml:space="preserve"> timer (</w:t>
            </w:r>
            <w:proofErr w:type="gramStart"/>
            <w:r w:rsidRPr="00E9603C">
              <w:rPr>
                <w:lang w:eastAsia="ko-KR"/>
              </w:rPr>
              <w:t>1..</w:t>
            </w:r>
            <w:proofErr w:type="gramEnd"/>
            <w:r w:rsidRPr="00E9603C">
              <w:rPr>
                <w:lang w:eastAsia="ko-KR"/>
              </w:rPr>
              <w:t>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w:t>
            </w:r>
            <w:proofErr w:type="spellStart"/>
            <w:r w:rsidRPr="00E9603C">
              <w:rPr>
                <w:lang w:eastAsia="zh-CN"/>
              </w:rPr>
              <w:t>backoff</w:t>
            </w:r>
            <w:proofErr w:type="spellEnd"/>
            <w:r w:rsidRPr="00E9603C">
              <w:rPr>
                <w:lang w:eastAsia="zh-CN"/>
              </w:rPr>
              <w:t xml:space="preserve">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 xml:space="preserve">&gt;&gt; Provided </w:t>
            </w:r>
            <w:proofErr w:type="spellStart"/>
            <w:r w:rsidRPr="00E9603C">
              <w:rPr>
                <w:lang w:eastAsia="ko-KR"/>
              </w:rPr>
              <w:t>backoff</w:t>
            </w:r>
            <w:proofErr w:type="spellEnd"/>
            <w:r w:rsidRPr="00E9603C">
              <w:rPr>
                <w:lang w:eastAsia="ko-KR"/>
              </w:rPr>
              <w:t xml:space="preserve">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 xml:space="preserve">A value of </w:t>
            </w:r>
            <w:proofErr w:type="spellStart"/>
            <w:r w:rsidRPr="00E9603C">
              <w:rPr>
                <w:lang w:eastAsia="ko-KR"/>
              </w:rPr>
              <w:t>backoff</w:t>
            </w:r>
            <w:proofErr w:type="spellEnd"/>
            <w:r w:rsidRPr="00E9603C">
              <w:rPr>
                <w:lang w:eastAsia="ko-KR"/>
              </w:rPr>
              <w:t xml:space="preserve">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88" w:name="_Toc75344685"/>
      <w:r>
        <w:t>6.12.3</w:t>
      </w:r>
      <w:r>
        <w:tab/>
        <w:t>Output Analytics</w:t>
      </w:r>
      <w:bookmarkEnd w:id="288"/>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w:t>
            </w:r>
            <w:proofErr w:type="gramStart"/>
            <w:r w:rsidRPr="00E9603C">
              <w:t>1..</w:t>
            </w:r>
            <w:proofErr w:type="gramEnd"/>
            <w:r w:rsidRPr="00E9603C">
              <w:t>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693009B4"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del w:id="289" w:author="Nokia" w:date="2021-06-30T14:53:00Z">
              <w:r w:rsidRPr="00E9603C" w:rsidDel="00B35D88">
                <w:delText xml:space="preserve"> </w:delText>
              </w:r>
            </w:del>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90" w:name="_Toc75344686"/>
      <w:r>
        <w:t>6.12.4</w:t>
      </w:r>
      <w:r>
        <w:tab/>
        <w:t>Procedures</w:t>
      </w:r>
      <w:bookmarkEnd w:id="290"/>
    </w:p>
    <w:p w14:paraId="16F8C884" w14:textId="6B19C2F5" w:rsidR="003559E3" w:rsidRDefault="009832D0" w:rsidP="003559E3">
      <w:r>
        <w:t>Figure 6</w:t>
      </w:r>
      <w:r w:rsidR="003559E3">
        <w:t>.12.4-1 shows the procedure for Session Management Congestion Control Experience Analytics.</w:t>
      </w:r>
    </w:p>
    <w:p w14:paraId="6E4CF60B" w14:textId="479FC98F" w:rsidR="003559E3" w:rsidRDefault="003559E3" w:rsidP="003559E3">
      <w:pPr>
        <w:pStyle w:val="TH"/>
      </w:pPr>
      <w:r w:rsidRPr="00927F38">
        <w:object w:dxaOrig="7619" w:dyaOrig="3975" w14:anchorId="167CAA59">
          <v:shape id="_x0000_i1082" type="#_x0000_t75" style="width:380.15pt;height:197pt" o:ole="">
            <v:imagedata r:id="rId138" o:title=""/>
          </v:shape>
          <o:OLEObject Type="Embed" ProgID="Visio.Drawing.11" ShapeID="_x0000_i1082" DrawAspect="Content" ObjectID="_1690100785" r:id="rId139"/>
        </w:object>
      </w:r>
    </w:p>
    <w:p w14:paraId="498118C6" w14:textId="38848AF5" w:rsidR="003559E3" w:rsidRDefault="00F37571" w:rsidP="00320244">
      <w:pPr>
        <w:pStyle w:val="TF"/>
      </w:pPr>
      <w:r>
        <w:t xml:space="preserve">Figure </w:t>
      </w:r>
      <w:r w:rsidR="009832D0">
        <w:t>6</w:t>
      </w:r>
      <w:r w:rsidR="003559E3">
        <w:t>.12.4-1: Procedure for Session Management Congestion Control Experience Analytics</w:t>
      </w:r>
    </w:p>
    <w:p w14:paraId="61C07F81" w14:textId="77777777" w:rsidR="003559E3" w:rsidRDefault="003559E3" w:rsidP="00320244">
      <w:pPr>
        <w:pStyle w:val="B1"/>
      </w:pPr>
      <w:r>
        <w:t>1.</w:t>
      </w:r>
      <w:r>
        <w:tab/>
        <w:t>Consumer SMF requests analytics information for "Session Management Congestion Control Experience" from the NWDAF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77777777" w:rsidR="003559E3" w:rsidRDefault="003559E3" w:rsidP="00320244">
      <w:pPr>
        <w:pStyle w:val="B1"/>
      </w:pPr>
      <w:r>
        <w:t>5.</w:t>
      </w:r>
      <w:r>
        <w:tab/>
        <w:t>The NWDAF provides the analytics for Session Management Congestion Control Experience to the consumer SMF.</w:t>
      </w:r>
    </w:p>
    <w:p w14:paraId="723C2C45" w14:textId="7610E4E7" w:rsidR="003559E3" w:rsidRDefault="003559E3" w:rsidP="003559E3">
      <w:pPr>
        <w:pStyle w:val="Heading2"/>
      </w:pPr>
      <w:bookmarkStart w:id="291" w:name="_Toc75344687"/>
      <w:r>
        <w:t>6.13</w:t>
      </w:r>
      <w:r>
        <w:tab/>
        <w:t>Redundant Transmission Experience related analytics</w:t>
      </w:r>
      <w:bookmarkEnd w:id="291"/>
    </w:p>
    <w:p w14:paraId="0D2A8353" w14:textId="77777777" w:rsidR="003559E3" w:rsidRDefault="003559E3" w:rsidP="00320244">
      <w:pPr>
        <w:pStyle w:val="Heading3"/>
      </w:pPr>
      <w:bookmarkStart w:id="292" w:name="_Toc75344688"/>
      <w:r>
        <w:t>6.13.1</w:t>
      </w:r>
      <w:r>
        <w:tab/>
        <w:t>General</w:t>
      </w:r>
      <w:bookmarkEnd w:id="292"/>
    </w:p>
    <w:p w14:paraId="276203B3" w14:textId="3BE7E879" w:rsidR="003559E3" w:rsidRDefault="003559E3" w:rsidP="003559E3">
      <w:r>
        <w:t>This clause</w:t>
      </w:r>
      <w:r w:rsidR="001A24D9">
        <w:t xml:space="preserve"> </w:t>
      </w:r>
      <w:r>
        <w:t xml:space="preserve">describes the Redundant Transmission Experience related analytics. </w:t>
      </w:r>
      <w:proofErr w:type="gramStart"/>
      <w:r>
        <w:t>This analytics</w:t>
      </w:r>
      <w:proofErr w:type="gramEnd"/>
      <w:r>
        <w:t xml:space="preserve"> may be used by the SMF to determine whether redundant transmission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77777777" w:rsidR="003559E3" w:rsidRDefault="003559E3" w:rsidP="00320244">
      <w:pPr>
        <w:pStyle w:val="B1"/>
      </w:pPr>
      <w:r>
        <w:t>-</w:t>
      </w:r>
      <w:r>
        <w:tab/>
        <w:t>The Target of Analytics Reporting can be a single UE, any UE, or a group of UEs.</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 xml:space="preserve">Area of </w:t>
      </w:r>
      <w:proofErr w:type="gramStart"/>
      <w:r>
        <w:t>Interest;</w:t>
      </w:r>
      <w:proofErr w:type="gramEnd"/>
    </w:p>
    <w:p w14:paraId="6719E5AC" w14:textId="77777777" w:rsidR="003559E3" w:rsidRDefault="003559E3" w:rsidP="00320244">
      <w:pPr>
        <w:pStyle w:val="B2"/>
      </w:pPr>
      <w:r>
        <w:t>-</w:t>
      </w:r>
      <w:r>
        <w:tab/>
        <w:t>S-</w:t>
      </w:r>
      <w:proofErr w:type="gramStart"/>
      <w:r>
        <w:t>NSSAI;</w:t>
      </w:r>
      <w:proofErr w:type="gramEnd"/>
    </w:p>
    <w:p w14:paraId="21F65B6D" w14:textId="77777777" w:rsidR="003559E3" w:rsidRDefault="003559E3" w:rsidP="00320244">
      <w:pPr>
        <w:pStyle w:val="B2"/>
      </w:pPr>
      <w:r>
        <w:t>-</w:t>
      </w:r>
      <w:r>
        <w:tab/>
        <w:t>DNN.</w:t>
      </w:r>
    </w:p>
    <w:p w14:paraId="399628A3" w14:textId="77777777" w:rsidR="003559E3" w:rsidRDefault="003559E3" w:rsidP="00320244">
      <w:pPr>
        <w:pStyle w:val="B1"/>
      </w:pPr>
      <w:r>
        <w:lastRenderedPageBreak/>
        <w:t>-</w:t>
      </w:r>
      <w:r>
        <w:tab/>
        <w:t xml:space="preserve">An Analytics target period indicates the </w:t>
      </w:r>
      <w:proofErr w:type="gramStart"/>
      <w:r>
        <w:t>time period</w:t>
      </w:r>
      <w:proofErr w:type="gramEnd"/>
      <w:r>
        <w:t xml:space="preserve"> over which the statistics or predictions are requested.</w:t>
      </w:r>
    </w:p>
    <w:p w14:paraId="7A0D3FB8" w14:textId="77777777" w:rsidR="003960E2" w:rsidRDefault="003960E2" w:rsidP="00320244">
      <w:pPr>
        <w:pStyle w:val="B1"/>
      </w:pPr>
      <w:r>
        <w:t>-</w:t>
      </w:r>
      <w:r>
        <w:tab/>
        <w:t xml:space="preserve">Preferred level of accuracy of the </w:t>
      </w:r>
      <w:proofErr w:type="gramStart"/>
      <w:r>
        <w:t>analytics;</w:t>
      </w:r>
      <w:proofErr w:type="gramEnd"/>
    </w:p>
    <w:p w14:paraId="1CF76B8E" w14:textId="77777777" w:rsidR="003960E2" w:rsidRDefault="003960E2" w:rsidP="00320244">
      <w:pPr>
        <w:pStyle w:val="B1"/>
      </w:pPr>
      <w:r>
        <w:t>-</w:t>
      </w:r>
      <w:r>
        <w:tab/>
        <w:t>Preferred order of results for the list of Redundant Transmission Experience:</w:t>
      </w:r>
    </w:p>
    <w:p w14:paraId="41556DAE" w14:textId="77777777" w:rsidR="003960E2" w:rsidRDefault="003960E2" w:rsidP="00F0713C">
      <w:pPr>
        <w:pStyle w:val="B2"/>
      </w:pPr>
      <w:r>
        <w:t>-</w:t>
      </w:r>
      <w:r>
        <w:tab/>
        <w:t>ordering criterion: "time slot start" or "Redundant Transmission Experience"; and</w:t>
      </w:r>
    </w:p>
    <w:p w14:paraId="6F4E5981" w14:textId="77777777" w:rsidR="003960E2" w:rsidRDefault="003960E2" w:rsidP="00F0713C">
      <w:pPr>
        <w:pStyle w:val="B2"/>
      </w:pPr>
      <w:r>
        <w:t>-</w:t>
      </w:r>
      <w:r>
        <w:tab/>
        <w:t xml:space="preserve">order: ascending or </w:t>
      </w:r>
      <w:proofErr w:type="gramStart"/>
      <w:r>
        <w:t>descending;</w:t>
      </w:r>
      <w:proofErr w:type="gramEnd"/>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93" w:name="_Toc75344689"/>
      <w:r>
        <w:t>6.13.2</w:t>
      </w:r>
      <w:r>
        <w:tab/>
        <w:t>Input Data</w:t>
      </w:r>
      <w:bookmarkEnd w:id="293"/>
    </w:p>
    <w:p w14:paraId="210BBFAB" w14:textId="77777777" w:rsidR="003559E3" w:rsidRDefault="003559E3" w:rsidP="003559E3">
      <w:r>
        <w:t>The NWDAF supporting data analytics on Redundant Transmission Experience shall be able to collect UE mobility information from OAM, 5GC and AFs, and service data from AF, as described in clause 6.7.2.2. In addition, it shall be able to collect the information for PDU session which is established with redundant transmission from NF and OAM. UE mobility information is specified in Table 6.7.2.2-1 and service data from AF related to UE mobility in Table 6.7.2.2-2. In addition, it shall be able to collect performance measurement on user data congestion as specified in Table 6.8.2-1.</w:t>
      </w:r>
    </w:p>
    <w:p w14:paraId="7E6B2DF4" w14:textId="618D6082" w:rsidR="003559E3" w:rsidRDefault="003559E3" w:rsidP="003559E3">
      <w:r>
        <w:t xml:space="preserve">Additionally, the NWDAF collects the following input (see Table 6.13.2-1 and Table 6.13.2-2) according to existing measurements defined in clause 5.33.3 QoS Monitoring to Assist URLLC Service of </w:t>
      </w:r>
      <w:r w:rsidR="00320244">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7A681D4A" w:rsidR="003559E3" w:rsidRPr="005D2CF1" w:rsidRDefault="003559E3" w:rsidP="003559E3">
            <w:pPr>
              <w:pStyle w:val="TAL"/>
              <w:rPr>
                <w:rFonts w:eastAsia="MS Mincho" w:cs="Arial"/>
                <w:szCs w:val="18"/>
              </w:rPr>
            </w:pPr>
            <w:r w:rsidRPr="00632141">
              <w:t>UL/DL packet drop GTP</w:t>
            </w:r>
          </w:p>
        </w:tc>
        <w:tc>
          <w:tcPr>
            <w:tcW w:w="1418" w:type="dxa"/>
          </w:tcPr>
          <w:p w14:paraId="43C7E3EE" w14:textId="0738AC27" w:rsidR="003559E3" w:rsidRPr="005D2CF1" w:rsidRDefault="003559E3" w:rsidP="003559E3">
            <w:pPr>
              <w:pStyle w:val="TAC"/>
            </w:pPr>
            <w:r w:rsidRPr="00632141">
              <w:t>OAM (see NOTE 3)</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0371B381" w14:textId="77777777" w:rsidTr="00615B5C">
        <w:trPr>
          <w:cantSplit/>
          <w:jc w:val="center"/>
        </w:trPr>
        <w:tc>
          <w:tcPr>
            <w:tcW w:w="3307" w:type="dxa"/>
          </w:tcPr>
          <w:p w14:paraId="40E25CF3" w14:textId="082D148C" w:rsidR="003559E3" w:rsidRPr="005D2CF1" w:rsidRDefault="003559E3" w:rsidP="003559E3">
            <w:pPr>
              <w:pStyle w:val="TAL"/>
            </w:pPr>
            <w:r w:rsidRPr="00632141">
              <w:t>UL/DL packet delay GTP</w:t>
            </w:r>
          </w:p>
        </w:tc>
        <w:tc>
          <w:tcPr>
            <w:tcW w:w="1418" w:type="dxa"/>
          </w:tcPr>
          <w:p w14:paraId="4714A04E" w14:textId="4479FCAD" w:rsidR="003559E3" w:rsidRPr="005D2CF1" w:rsidRDefault="003559E3" w:rsidP="003559E3">
            <w:pPr>
              <w:pStyle w:val="TAC"/>
            </w:pPr>
            <w:r w:rsidRPr="00632141">
              <w:t>UPF (see NOTE 2)</w:t>
            </w:r>
          </w:p>
        </w:tc>
        <w:tc>
          <w:tcPr>
            <w:tcW w:w="4725" w:type="dxa"/>
          </w:tcPr>
          <w:p w14:paraId="7D56BBDB" w14:textId="16DF4D12" w:rsidR="003559E3" w:rsidRPr="005D2CF1" w:rsidRDefault="003559E3" w:rsidP="003559E3">
            <w:pPr>
              <w:pStyle w:val="TAL"/>
              <w:rPr>
                <w:rFonts w:cs="Arial"/>
                <w:szCs w:val="18"/>
              </w:rPr>
            </w:pPr>
            <w:r w:rsidRPr="00632141">
              <w:t>End-to-End measurements from UE to UPF.</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7DE76342" w:rsidR="003559E3" w:rsidRPr="00C80AF9" w:rsidRDefault="003559E3" w:rsidP="003559E3">
            <w:pPr>
              <w:pStyle w:val="TAC"/>
              <w:rPr>
                <w:lang w:eastAsia="ko-KR"/>
              </w:rPr>
            </w:pPr>
            <w:r w:rsidRPr="00632141">
              <w:t>OAM (see NOTE 3)</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1EEFEE5" w:rsidR="003559E3" w:rsidRDefault="003559E3" w:rsidP="003559E3">
            <w:pPr>
              <w:pStyle w:val="TAN"/>
              <w:rPr>
                <w:lang w:eastAsia="zh-CN"/>
              </w:rPr>
            </w:pPr>
            <w:r>
              <w:rPr>
                <w:lang w:eastAsia="zh-CN"/>
              </w:rPr>
              <w:t>NOTE 2:</w:t>
            </w:r>
            <w:r>
              <w:rPr>
                <w:lang w:eastAsia="zh-CN"/>
              </w:rPr>
              <w:tab/>
              <w:t>How NWDAF collects the information from UPF is not defined in this specification.</w:t>
            </w:r>
          </w:p>
          <w:p w14:paraId="159A1108" w14:textId="7ADE968A" w:rsidR="003559E3" w:rsidRDefault="003559E3" w:rsidP="003559E3">
            <w:pPr>
              <w:pStyle w:val="TAN"/>
              <w:rPr>
                <w:lang w:eastAsia="zh-CN"/>
              </w:rPr>
            </w:pPr>
            <w:r>
              <w:rPr>
                <w:lang w:eastAsia="zh-CN"/>
              </w:rPr>
              <w:t>NOTE 3:</w:t>
            </w:r>
            <w:r>
              <w:rPr>
                <w:lang w:eastAsia="zh-CN"/>
              </w:rPr>
              <w:tab/>
              <w:t>Refer to clause 5.1 of TS 28.552 [8] for the performance measurement in NG-RAN and clause 5.4 1 of TS 28.552 [8] for the performance measurement in UPF. In addition, Annex A of TS 28.552 [8] describes various performance measurements, in particular, clause A.61 indicates that the measurements on the one way DL and UL delay between PSA UPF and NG-RAN can be used to evaluate and optimize the DL and UL user plane delay performance between 5GC and NG-RAN.</w:t>
            </w:r>
          </w:p>
          <w:p w14:paraId="69941B52" w14:textId="020D05D9" w:rsidR="003559E3" w:rsidRPr="00C80AF9" w:rsidRDefault="003559E3" w:rsidP="00320244">
            <w:pPr>
              <w:pStyle w:val="TAN"/>
              <w:rPr>
                <w:lang w:eastAsia="zh-CN"/>
              </w:rPr>
            </w:pPr>
            <w:r>
              <w:rPr>
                <w:lang w:eastAsia="zh-CN"/>
              </w:rPr>
              <w:t>NOTE 4:</w:t>
            </w:r>
            <w:r>
              <w:rPr>
                <w:lang w:eastAsia="zh-CN"/>
              </w:rP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1E7472DF" w14:textId="77777777" w:rsidR="003559E3" w:rsidRPr="005D2CF1" w:rsidRDefault="003559E3" w:rsidP="003559E3">
      <w:pPr>
        <w:pStyle w:val="FP"/>
        <w:rPr>
          <w:lang w:eastAsia="zh-CN"/>
        </w:rPr>
      </w:pPr>
    </w:p>
    <w:p w14:paraId="7676606E" w14:textId="289ACE78" w:rsidR="003559E3" w:rsidRDefault="003559E3" w:rsidP="003559E3">
      <w:pPr>
        <w:pStyle w:val="TH"/>
      </w:pPr>
      <w:r>
        <w:t>Table 6.13.2-2: The information related to PDU Session established with redundant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16D5F5D8" w:rsidR="003559E3" w:rsidRPr="005D2CF1" w:rsidRDefault="003559E3" w:rsidP="003559E3">
            <w:pPr>
              <w:pStyle w:val="TAL"/>
              <w:rPr>
                <w:rFonts w:cs="Arial"/>
                <w:szCs w:val="18"/>
              </w:rPr>
            </w:pPr>
            <w:r w:rsidRPr="008B7046">
              <w:rPr>
                <w:lang w:eastAsia="ja-JP"/>
              </w:rPr>
              <w:t>Redundant transmission setup</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94" w:name="_Toc75344690"/>
      <w:r>
        <w:t>6.13.3</w:t>
      </w:r>
      <w:r>
        <w:tab/>
        <w:t>Output Analytics</w:t>
      </w:r>
      <w:bookmarkEnd w:id="294"/>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77777777" w:rsidR="003559E3" w:rsidRPr="00632141" w:rsidRDefault="003559E3" w:rsidP="003559E3">
            <w:pPr>
              <w:pStyle w:val="TAL"/>
            </w:pPr>
            <w:r w:rsidRPr="00632141">
              <w:t>Area where the Redundant Transmission Experience applies.</w:t>
            </w:r>
          </w:p>
          <w:p w14:paraId="42440F06" w14:textId="2928F428" w:rsidR="003559E3" w:rsidRPr="00E9603C" w:rsidRDefault="003559E3" w:rsidP="003559E3">
            <w:pPr>
              <w:pStyle w:val="TAL"/>
            </w:pPr>
            <w:r w:rsidRPr="00632141">
              <w:t xml:space="preserve">If Area of Interest information was provided in the request or subscription, spatial validity should be the requested Area of </w:t>
            </w:r>
            <w:proofErr w:type="gramStart"/>
            <w:r w:rsidRPr="00632141">
              <w:t>Interest.</w:t>
            </w:r>
            <w:r>
              <w:t>.</w:t>
            </w:r>
            <w:proofErr w:type="gramEnd"/>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w:t>
            </w:r>
            <w:proofErr w:type="gramStart"/>
            <w:r w:rsidRPr="00632141">
              <w:t>1..</w:t>
            </w:r>
            <w:proofErr w:type="gramEnd"/>
            <w:r w:rsidRPr="00632141">
              <w:t>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F364538" w:rsidR="003559E3" w:rsidRPr="00632141" w:rsidRDefault="003559E3" w:rsidP="003559E3">
            <w:pPr>
              <w:pStyle w:val="TAL"/>
            </w:pPr>
            <w:r w:rsidRPr="00632141">
              <w:t xml:space="preserve">  &gt; Redundant Transmission Experience</w:t>
            </w:r>
          </w:p>
        </w:tc>
        <w:tc>
          <w:tcPr>
            <w:tcW w:w="6096" w:type="dxa"/>
          </w:tcPr>
          <w:p w14:paraId="05917180" w14:textId="200A3EDA" w:rsidR="003559E3" w:rsidRPr="00632141" w:rsidRDefault="003559E3" w:rsidP="003559E3">
            <w:pPr>
              <w:pStyle w:val="TAL"/>
            </w:pPr>
            <w:r w:rsidRPr="00632141">
              <w:t>Redundant Transmission Experience value</w:t>
            </w:r>
            <w:r>
              <w:t>.</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5C5EEC06" w:rsidR="003559E3" w:rsidRPr="00632141" w:rsidRDefault="003559E3" w:rsidP="003559E3">
            <w:pPr>
              <w:pStyle w:val="TAL"/>
            </w:pPr>
            <w:r w:rsidRPr="00632141">
              <w:t>Percentage on which UE, any UE, or UE group efficiently use the PDU session with redundant transmission.</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38DE5EF9" w:rsidR="003559E3" w:rsidRPr="005D2CF1" w:rsidRDefault="003559E3" w:rsidP="003559E3">
            <w:pPr>
              <w:pStyle w:val="TAL"/>
            </w:pPr>
            <w:r w:rsidRPr="00632141">
              <w:t xml:space="preserve">Identifies </w:t>
            </w:r>
            <w:proofErr w:type="gramStart"/>
            <w:r w:rsidRPr="00632141">
              <w:t>an</w:t>
            </w:r>
            <w:proofErr w:type="gramEnd"/>
            <w:r w:rsidRPr="00632141">
              <w:t xml:space="preserve">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77777777" w:rsidR="003559E3" w:rsidRPr="00632141" w:rsidRDefault="003559E3" w:rsidP="003559E3">
            <w:pPr>
              <w:pStyle w:val="TAL"/>
            </w:pPr>
            <w:r w:rsidRPr="00632141">
              <w:t>Area where the estimated Redundant Transmission Experience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w:t>
            </w:r>
            <w:proofErr w:type="gramStart"/>
            <w:r w:rsidRPr="00632141">
              <w:t>1..</w:t>
            </w:r>
            <w:proofErr w:type="gramEnd"/>
            <w:r w:rsidRPr="00632141">
              <w:t>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1D46E281" w:rsidR="003559E3" w:rsidRPr="00632141" w:rsidRDefault="003559E3" w:rsidP="003559E3">
            <w:pPr>
              <w:pStyle w:val="TAL"/>
            </w:pPr>
            <w:r w:rsidRPr="00632141">
              <w:t xml:space="preserve">  &gt; Redundant Transmission Experience </w:t>
            </w:r>
          </w:p>
        </w:tc>
        <w:tc>
          <w:tcPr>
            <w:tcW w:w="6096" w:type="dxa"/>
          </w:tcPr>
          <w:p w14:paraId="40BE53BE" w14:textId="436C3346" w:rsidR="003559E3" w:rsidRPr="00632141" w:rsidRDefault="003559E3" w:rsidP="003559E3">
            <w:pPr>
              <w:pStyle w:val="TAL"/>
            </w:pPr>
            <w:r w:rsidRPr="00632141">
              <w:t>Predicted Redundant Transmission Experience value during the Analytics target period.</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95" w:name="_Toc75344691"/>
      <w:r>
        <w:t>6.13.4</w:t>
      </w:r>
      <w:r>
        <w:tab/>
        <w:t>Procedures</w:t>
      </w:r>
      <w:bookmarkEnd w:id="295"/>
    </w:p>
    <w:p w14:paraId="1485CDA6" w14:textId="77777777" w:rsidR="003559E3" w:rsidRDefault="003559E3" w:rsidP="00320244">
      <w:pPr>
        <w:pStyle w:val="Heading4"/>
      </w:pPr>
      <w:bookmarkStart w:id="296" w:name="_Toc75344692"/>
      <w:r>
        <w:t>6.13.4.1</w:t>
      </w:r>
      <w:r>
        <w:tab/>
        <w:t>Analytics Procedure</w:t>
      </w:r>
      <w:bookmarkEnd w:id="296"/>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3" type="#_x0000_t75" style="width:480.95pt;height:294.9pt" o:ole="">
            <v:imagedata r:id="rId140" o:title=""/>
          </v:shape>
          <o:OLEObject Type="Embed" ProgID="Word.Picture.8" ShapeID="_x0000_i1083" DrawAspect="Content" ObjectID="_1690100786" r:id="rId141"/>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The analytics consumer sends a request to the NWDAF for analytics on a specific UE, any UE, or a group of UEs, using either the Nnwdaf_AnalyticsInfo or Nnwdaf_AnalyticsSubscription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77777777" w:rsidR="003559E3" w:rsidRDefault="003559E3" w:rsidP="00320244">
      <w:pPr>
        <w:pStyle w:val="B1"/>
      </w:pPr>
      <w:r>
        <w:tab/>
        <w:t>The NWDAF collects UE mobility information, packet measurement information and/or redundant transmission related information from OAM, following the procedure captured in clause 6.2.3.2.</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77777777" w:rsidR="003559E3" w:rsidRDefault="003559E3" w:rsidP="00320244">
      <w:pPr>
        <w:pStyle w:val="B1"/>
      </w:pPr>
      <w:r>
        <w:t>4.</w:t>
      </w:r>
      <w:r>
        <w:tab/>
        <w:t>The NWDAF provide requested UE Presence Pattern analytics to the NF, using either the Nnwdaf_AnalyticsInfo_Request response or Nnwdaf_AnalyticsSubscription_Notify, depending on the service used in step 1.</w:t>
      </w:r>
    </w:p>
    <w:p w14:paraId="290D25C7" w14:textId="77777777" w:rsidR="003559E3" w:rsidRDefault="003559E3" w:rsidP="00320244">
      <w:pPr>
        <w:pStyle w:val="B1"/>
      </w:pPr>
      <w:r>
        <w:t>5-7.</w:t>
      </w:r>
      <w: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97" w:name="_Toc75344693"/>
      <w:r>
        <w:lastRenderedPageBreak/>
        <w:t>6.14</w:t>
      </w:r>
      <w:r>
        <w:tab/>
        <w:t>DN Performance Analytics</w:t>
      </w:r>
      <w:bookmarkEnd w:id="297"/>
    </w:p>
    <w:p w14:paraId="078B2881" w14:textId="77777777" w:rsidR="00FE2C7A" w:rsidRDefault="00FE2C7A" w:rsidP="00320244">
      <w:pPr>
        <w:pStyle w:val="Heading3"/>
      </w:pPr>
      <w:bookmarkStart w:id="298" w:name="_Toc75344694"/>
      <w:r>
        <w:t>6.14.1</w:t>
      </w:r>
      <w:r>
        <w:tab/>
        <w:t>General</w:t>
      </w:r>
      <w:bookmarkEnd w:id="298"/>
    </w:p>
    <w:p w14:paraId="350B0A0F" w14:textId="77777777" w:rsidR="00FE2C7A" w:rsidRDefault="00FE2C7A" w:rsidP="00FE2C7A">
      <w:r>
        <w:t>This clause specifies how an NWDAF can provide DN Performance Analytics which provides analytics for user plane performance (i.e. average traffic rate, average packet delay)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4B236307" w:rsidR="00FE2C7A" w:rsidRDefault="00FE2C7A" w:rsidP="00FE2C7A">
      <w:r>
        <w:t>The service consumer may be an NF (e.g. SMF, EASDF) or an AF.</w:t>
      </w:r>
    </w:p>
    <w:p w14:paraId="4E6CEA37" w14:textId="77777777" w:rsidR="00FE2C7A" w:rsidRDefault="00FE2C7A" w:rsidP="00FE2C7A">
      <w:r>
        <w:t>The consumer of these analytics shall indicate in the request or subscription:</w:t>
      </w:r>
    </w:p>
    <w:p w14:paraId="27E9A36B" w14:textId="77777777" w:rsidR="00FE2C7A" w:rsidRDefault="00FE2C7A" w:rsidP="00320244">
      <w:pPr>
        <w:pStyle w:val="B1"/>
      </w:pPr>
      <w:r>
        <w:t>-</w:t>
      </w:r>
      <w:r>
        <w:tab/>
        <w:t>Analytics ID set to "DN Performance Analytics</w:t>
      </w:r>
      <w:proofErr w:type="gramStart"/>
      <w:r>
        <w:t>";</w:t>
      </w:r>
      <w:proofErr w:type="gramEnd"/>
    </w:p>
    <w:p w14:paraId="72E212BD" w14:textId="77777777" w:rsidR="00FE2C7A" w:rsidRDefault="00FE2C7A" w:rsidP="00320244">
      <w:pPr>
        <w:pStyle w:val="B1"/>
      </w:pPr>
      <w:r>
        <w:t>-</w:t>
      </w:r>
      <w:r>
        <w:tab/>
        <w:t>The Target of Analytics Reporting: one or more SUPI(s) or Internal Group Identifier(s), or "any UE</w:t>
      </w:r>
      <w:proofErr w:type="gramStart"/>
      <w:r>
        <w:t>";</w:t>
      </w:r>
      <w:proofErr w:type="gramEnd"/>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 xml:space="preserve">optionally, a preferred level of accuracy of the </w:t>
      </w:r>
      <w:proofErr w:type="gramStart"/>
      <w:r>
        <w:t>analytics;</w:t>
      </w:r>
      <w:proofErr w:type="gramEnd"/>
    </w:p>
    <w:p w14:paraId="0FBA3031" w14:textId="77777777" w:rsidR="00FE2C7A" w:rsidRDefault="00FE2C7A" w:rsidP="00320244">
      <w:pPr>
        <w:pStyle w:val="B1"/>
      </w:pPr>
      <w:r>
        <w:t>-</w:t>
      </w:r>
      <w:r>
        <w:tab/>
        <w:t>optionally, Accuracy level per analytics subset (see clause 6.14.3</w:t>
      </w:r>
      <w:proofErr w:type="gramStart"/>
      <w:r>
        <w:t>);</w:t>
      </w:r>
      <w:proofErr w:type="gramEnd"/>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 xml:space="preserve">ordering criterion: one of the </w:t>
      </w:r>
      <w:proofErr w:type="gramStart"/>
      <w:r>
        <w:t>analytics subset</w:t>
      </w:r>
      <w:proofErr w:type="gramEnd"/>
      <w:r>
        <w:t xml:space="preserve"> (see clause 6.14.3);</w:t>
      </w:r>
    </w:p>
    <w:p w14:paraId="464E7F86" w14:textId="77777777" w:rsidR="00FE2C7A" w:rsidRDefault="00FE2C7A" w:rsidP="00320244">
      <w:pPr>
        <w:pStyle w:val="B2"/>
      </w:pPr>
      <w:r>
        <w:t>-</w:t>
      </w:r>
      <w:r>
        <w:tab/>
        <w:t xml:space="preserve">order: ascending or </w:t>
      </w:r>
      <w:proofErr w:type="gramStart"/>
      <w:r>
        <w:t>descending;</w:t>
      </w:r>
      <w:proofErr w:type="gramEnd"/>
    </w:p>
    <w:p w14:paraId="0C4EB034" w14:textId="77777777" w:rsidR="00FE2C7A" w:rsidRDefault="00FE2C7A" w:rsidP="00320244">
      <w:pPr>
        <w:pStyle w:val="B1"/>
      </w:pPr>
      <w:r>
        <w:t>-</w:t>
      </w:r>
      <w:r>
        <w:tab/>
        <w:t xml:space="preserve">optionally, Reporting Thresholds, which apply only for subscriptions and indicate conditions on the level to be reached for respective analytics subsets (see clause 6.14.3) in order to be notified by the </w:t>
      </w:r>
      <w:proofErr w:type="gramStart"/>
      <w:r>
        <w:t>NWDAF;</w:t>
      </w:r>
      <w:proofErr w:type="gramEnd"/>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05D28BD9" w:rsidR="00216C83" w:rsidRPr="005D2CF1" w:rsidRDefault="00216C83" w:rsidP="00216C83">
            <w:pPr>
              <w:pStyle w:val="TAL"/>
              <w:rPr>
                <w:rFonts w:eastAsia="MS Mincho" w:cs="Arial"/>
                <w:szCs w:val="18"/>
              </w:rPr>
            </w:pPr>
            <w:r w:rsidRPr="00C071B6">
              <w:t>Application ID (</w:t>
            </w:r>
            <w:proofErr w:type="gramStart"/>
            <w:r w:rsidRPr="00C071B6">
              <w:t>0..</w:t>
            </w:r>
            <w:proofErr w:type="gramEnd"/>
            <w:del w:id="299" w:author="Nokia" w:date="2021-06-30T14:53:00Z">
              <w:r w:rsidRPr="00C071B6" w:rsidDel="00B35D88">
                <w:delText>.</w:delText>
              </w:r>
            </w:del>
            <w:r w:rsidRPr="00C071B6">
              <w:t>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79D5F881" w:rsidR="00216C83" w:rsidRDefault="00216C83" w:rsidP="00216C83">
            <w:pPr>
              <w:pStyle w:val="TAL"/>
            </w:pPr>
            <w:r>
              <w:t>UPF anchor identity</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5F91E1BD" w:rsidR="00216C83" w:rsidRPr="00E9603C" w:rsidRDefault="00216C83" w:rsidP="00216C83">
            <w:pPr>
              <w:pStyle w:val="TAL"/>
            </w:pPr>
            <w:r w:rsidRPr="00C071B6">
              <w:t>Identifier of a user plane access to one or more DN(s) where applications are deployed as defined in TS 23.501 [2]</w:t>
            </w:r>
            <w:r>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300" w:name="_Toc75344695"/>
      <w:r>
        <w:t>6.14.2</w:t>
      </w:r>
      <w:r>
        <w:tab/>
        <w:t>Input Data</w:t>
      </w:r>
      <w:bookmarkEnd w:id="300"/>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77777777" w:rsidR="00FE2C7A" w:rsidRDefault="00FE2C7A" w:rsidP="00FE2C7A">
      <w:r>
        <w:t>The data collected by the SMF are described in table 6.4.2-2 with additional data as described in table 6.14.2-2</w:t>
      </w:r>
    </w:p>
    <w:p w14:paraId="36DB751D" w14:textId="17A8E507" w:rsidR="00FE2C7A" w:rsidRDefault="00FE2C7A" w:rsidP="00320244">
      <w:pPr>
        <w:pStyle w:val="TH"/>
      </w:pPr>
      <w:r>
        <w:t>Table 6.14.2-2: Performance data collected from SMF in addition to data defined in table 6.4.2-2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15E61A7A" w14:textId="77777777" w:rsidTr="006B0714">
        <w:trPr>
          <w:cantSplit/>
          <w:jc w:val="center"/>
        </w:trPr>
        <w:tc>
          <w:tcPr>
            <w:tcW w:w="3307" w:type="dxa"/>
          </w:tcPr>
          <w:p w14:paraId="49ABEB39" w14:textId="77777777" w:rsidR="00FE2C7A" w:rsidRPr="005D2CF1" w:rsidRDefault="00FE2C7A" w:rsidP="006B0714">
            <w:pPr>
              <w:pStyle w:val="TAH"/>
            </w:pPr>
            <w:r w:rsidRPr="005D2CF1">
              <w:t>Information</w:t>
            </w:r>
          </w:p>
        </w:tc>
        <w:tc>
          <w:tcPr>
            <w:tcW w:w="1418" w:type="dxa"/>
          </w:tcPr>
          <w:p w14:paraId="636BD228" w14:textId="77777777" w:rsidR="00FE2C7A" w:rsidRPr="005D2CF1" w:rsidRDefault="00FE2C7A" w:rsidP="006B0714">
            <w:pPr>
              <w:pStyle w:val="TAH"/>
            </w:pPr>
            <w:r w:rsidRPr="005D2CF1">
              <w:t>Source</w:t>
            </w:r>
          </w:p>
        </w:tc>
        <w:tc>
          <w:tcPr>
            <w:tcW w:w="4725" w:type="dxa"/>
          </w:tcPr>
          <w:p w14:paraId="3A6A2A50" w14:textId="77777777" w:rsidR="00FE2C7A" w:rsidRPr="005D2CF1" w:rsidRDefault="00FE2C7A" w:rsidP="006B0714">
            <w:pPr>
              <w:pStyle w:val="TAH"/>
            </w:pPr>
            <w:r w:rsidRPr="005D2CF1">
              <w:t>Description</w:t>
            </w:r>
          </w:p>
        </w:tc>
      </w:tr>
      <w:tr w:rsidR="00FE2C7A" w:rsidRPr="005D2CF1" w14:paraId="58C53F09" w14:textId="77777777" w:rsidTr="006B0714">
        <w:trPr>
          <w:cantSplit/>
          <w:jc w:val="center"/>
        </w:trPr>
        <w:tc>
          <w:tcPr>
            <w:tcW w:w="3307" w:type="dxa"/>
          </w:tcPr>
          <w:p w14:paraId="379284E0" w14:textId="4F278CEE" w:rsidR="00FE2C7A" w:rsidRPr="005D2CF1" w:rsidRDefault="00FE2C7A" w:rsidP="00FE2C7A">
            <w:pPr>
              <w:pStyle w:val="TAL"/>
              <w:rPr>
                <w:rFonts w:eastAsia="MS Mincho" w:cs="Arial"/>
                <w:szCs w:val="18"/>
              </w:rPr>
            </w:pPr>
            <w:r w:rsidRPr="00E9603C">
              <w:rPr>
                <w:rFonts w:eastAsia="SimSun"/>
                <w:lang w:eastAsia="zh-CN"/>
              </w:rPr>
              <w:t>DNAI</w:t>
            </w:r>
          </w:p>
        </w:tc>
        <w:tc>
          <w:tcPr>
            <w:tcW w:w="1418" w:type="dxa"/>
          </w:tcPr>
          <w:p w14:paraId="0B0054F4" w14:textId="7D68683E" w:rsidR="00FE2C7A" w:rsidRPr="005D2CF1" w:rsidRDefault="00FE2C7A" w:rsidP="00FE2C7A">
            <w:pPr>
              <w:pStyle w:val="TAC"/>
            </w:pPr>
            <w:r w:rsidRPr="00E9603C">
              <w:rPr>
                <w:lang w:eastAsia="zh-CN"/>
              </w:rPr>
              <w:t>SMF</w:t>
            </w:r>
          </w:p>
        </w:tc>
        <w:tc>
          <w:tcPr>
            <w:tcW w:w="4725" w:type="dxa"/>
          </w:tcPr>
          <w:p w14:paraId="26C7C45F" w14:textId="1CF8F9C9" w:rsidR="00FE2C7A" w:rsidRPr="005D2CF1" w:rsidRDefault="00FE2C7A" w:rsidP="00FE2C7A">
            <w:pPr>
              <w:pStyle w:val="TAL"/>
              <w:rPr>
                <w:rFonts w:cs="Arial"/>
                <w:szCs w:val="18"/>
              </w:rPr>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FE2C7A" w:rsidRPr="005D2CF1" w14:paraId="79B12F74" w14:textId="77777777" w:rsidTr="006B0714">
        <w:trPr>
          <w:cantSplit/>
          <w:jc w:val="center"/>
        </w:trPr>
        <w:tc>
          <w:tcPr>
            <w:tcW w:w="3307" w:type="dxa"/>
          </w:tcPr>
          <w:p w14:paraId="221023E6" w14:textId="2AF6E723" w:rsidR="00FE2C7A" w:rsidRPr="005D2CF1" w:rsidRDefault="00FE2C7A" w:rsidP="00FE2C7A">
            <w:pPr>
              <w:pStyle w:val="TAL"/>
            </w:pPr>
            <w:r w:rsidRPr="00E9603C">
              <w:rPr>
                <w:lang w:eastAsia="zh-CN"/>
              </w:rPr>
              <w:t>Anchor UPF ID</w:t>
            </w:r>
          </w:p>
        </w:tc>
        <w:tc>
          <w:tcPr>
            <w:tcW w:w="1418" w:type="dxa"/>
          </w:tcPr>
          <w:p w14:paraId="603DEA0C" w14:textId="7D38356D" w:rsidR="00FE2C7A" w:rsidRPr="005D2CF1" w:rsidRDefault="00FE2C7A" w:rsidP="00FE2C7A">
            <w:pPr>
              <w:pStyle w:val="TAC"/>
            </w:pPr>
            <w:r w:rsidRPr="00E9603C">
              <w:rPr>
                <w:lang w:eastAsia="zh-CN"/>
              </w:rPr>
              <w:t>SMF</w:t>
            </w:r>
          </w:p>
        </w:tc>
        <w:tc>
          <w:tcPr>
            <w:tcW w:w="4725" w:type="dxa"/>
          </w:tcPr>
          <w:p w14:paraId="4248B0BE" w14:textId="5C2F7507" w:rsidR="00FE2C7A" w:rsidRPr="005D2CF1" w:rsidRDefault="00FE2C7A" w:rsidP="00FE2C7A">
            <w:pPr>
              <w:pStyle w:val="TAL"/>
              <w:rPr>
                <w:rFonts w:cs="Arial"/>
                <w:szCs w:val="18"/>
              </w:rPr>
            </w:pPr>
            <w:r w:rsidRPr="00E9603C">
              <w:rPr>
                <w:lang w:eastAsia="zh-CN"/>
              </w:rPr>
              <w:t>The anchor UPF of the PDU session containing the QoS flow</w:t>
            </w:r>
            <w:r>
              <w:rPr>
                <w:lang w:eastAsia="zh-CN"/>
              </w:rPr>
              <w:t>.</w:t>
            </w:r>
          </w:p>
        </w:tc>
      </w:tr>
    </w:tbl>
    <w:p w14:paraId="59DDBF2C" w14:textId="1753C01F" w:rsidR="00FE2C7A" w:rsidRDefault="00FE2C7A" w:rsidP="00320244">
      <w:pPr>
        <w:pStyle w:val="FP"/>
      </w:pPr>
    </w:p>
    <w:p w14:paraId="19FDD36B" w14:textId="77777777" w:rsidR="00FE2C7A" w:rsidRDefault="00FE2C7A" w:rsidP="00FE2C7A">
      <w:r>
        <w:t>The NWDAF subscribes to network data as defined in clause 6.4.2.</w:t>
      </w:r>
    </w:p>
    <w:p w14:paraId="726A402A" w14:textId="77777777" w:rsidR="00FE2C7A" w:rsidRDefault="00FE2C7A" w:rsidP="00FE2C7A">
      <w:r>
        <w:lastRenderedPageBreak/>
        <w:t>Data may be collected from OAM as described in table 6.4.2-3 by using the services provided by OAM as described in clause 6.2.3.</w:t>
      </w:r>
    </w:p>
    <w:p w14:paraId="077AA71E" w14:textId="27FF7D54" w:rsidR="00FE2C7A" w:rsidRDefault="00FE2C7A" w:rsidP="00FE2C7A">
      <w:r>
        <w:t xml:space="preserve">The Event Filters for the service data collection from SMF, AMF and AF are defined in </w:t>
      </w:r>
      <w:r w:rsidR="00320244">
        <w:t>TS 23.502 [</w:t>
      </w:r>
      <w:r>
        <w:t>3].</w:t>
      </w:r>
    </w:p>
    <w:p w14:paraId="0161B471" w14:textId="77777777" w:rsidR="00FE2C7A" w:rsidRDefault="00FE2C7A" w:rsidP="00FE2C7A">
      <w:r>
        <w:t xml:space="preserve">The timestamps are provided by each NF to allow correlation of QoS and traffic KPIs. The clock reference </w:t>
      </w:r>
      <w:proofErr w:type="gramStart"/>
      <w:r>
        <w:t>is able to</w:t>
      </w:r>
      <w:proofErr w:type="gramEnd"/>
      <w:r>
        <w:t xml:space="preserve"> know the accuracy of the time and correlate the time series of the data retrieved from each NF.</w:t>
      </w:r>
    </w:p>
    <w:p w14:paraId="13C695D8" w14:textId="77777777" w:rsidR="00FE2C7A" w:rsidRDefault="00FE2C7A" w:rsidP="00320244">
      <w:pPr>
        <w:pStyle w:val="Heading3"/>
      </w:pPr>
      <w:bookmarkStart w:id="301" w:name="_Toc75344696"/>
      <w:r>
        <w:t>6.14.3</w:t>
      </w:r>
      <w:r>
        <w:tab/>
        <w:t>Output Analytics</w:t>
      </w:r>
      <w:bookmarkEnd w:id="301"/>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77E4267C"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p>
        </w:tc>
        <w:tc>
          <w:tcPr>
            <w:tcW w:w="6096" w:type="dxa"/>
          </w:tcPr>
          <w:p w14:paraId="5803BF5E" w14:textId="754B3122" w:rsidR="00FE2C7A" w:rsidRPr="00632141" w:rsidRDefault="00FE2C7A" w:rsidP="00FE2C7A">
            <w:pPr>
              <w:pStyle w:val="TAL"/>
            </w:pPr>
            <w:r w:rsidRPr="00E9603C">
              <w:rPr>
                <w:lang w:eastAsia="zh-CN"/>
              </w:rPr>
              <w:t>The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Pr>
                <w:rFonts w:eastAsia="SimSun"/>
                <w:lang w:eastAsia="zh-CN"/>
              </w:rPr>
              <w:t>2.</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088AD1A8" w:rsidR="00FE2C7A" w:rsidRPr="00632141" w:rsidRDefault="00FE2C7A" w:rsidP="00FE2C7A">
            <w:pPr>
              <w:pStyle w:val="TAL"/>
            </w:pPr>
            <w:r>
              <w:rPr>
                <w:lang w:eastAsia="zh-CN"/>
              </w:rPr>
              <w:t xml:space="preserve">     </w:t>
            </w:r>
            <w:r w:rsidRPr="00E9603C">
              <w:rPr>
                <w:lang w:eastAsia="zh-CN"/>
              </w:rPr>
              <w:t>&gt;&gt; Average Traffic rate</w:t>
            </w:r>
          </w:p>
        </w:tc>
        <w:tc>
          <w:tcPr>
            <w:tcW w:w="6096" w:type="dxa"/>
          </w:tcPr>
          <w:p w14:paraId="630DB401" w14:textId="07097947" w:rsidR="00FE2C7A" w:rsidRPr="00632141" w:rsidRDefault="00FE2C7A" w:rsidP="00FE2C7A">
            <w:pPr>
              <w:pStyle w:val="TAL"/>
            </w:pPr>
            <w:r w:rsidRPr="00E9603C">
              <w:rPr>
                <w:lang w:eastAsia="zh-CN"/>
              </w:rPr>
              <w:t xml:space="preserve">Average traffic rate </w:t>
            </w:r>
            <w:r w:rsidRPr="00E9603C">
              <w:t>observed for UEs communicating with the application</w:t>
            </w:r>
            <w:r>
              <w:t xml:space="preserve">. See </w:t>
            </w:r>
            <w:r w:rsidR="00216C83">
              <w:t>NOTE </w:t>
            </w:r>
            <w:r>
              <w:t>3.</w:t>
            </w:r>
          </w:p>
        </w:tc>
      </w:tr>
      <w:tr w:rsidR="00FE2C7A" w:rsidRPr="005D2CF1" w14:paraId="777D947D" w14:textId="77777777" w:rsidTr="006B0714">
        <w:trPr>
          <w:cantSplit/>
          <w:jc w:val="center"/>
        </w:trPr>
        <w:tc>
          <w:tcPr>
            <w:tcW w:w="3425" w:type="dxa"/>
          </w:tcPr>
          <w:p w14:paraId="03688704" w14:textId="27B66790"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5C1046EB" w14:textId="1F1A1F97" w:rsidR="00FE2C7A" w:rsidRPr="00E9603C" w:rsidRDefault="00FE2C7A" w:rsidP="00FE2C7A">
            <w:pPr>
              <w:pStyle w:val="TAL"/>
              <w:rPr>
                <w:lang w:eastAsia="zh-CN"/>
              </w:rPr>
            </w:pPr>
            <w:r w:rsidRPr="00E9603C">
              <w:t>Maximum traffic rate observed for UEs communicating with the application</w:t>
            </w:r>
            <w:r>
              <w:t xml:space="preserve">. See </w:t>
            </w:r>
            <w:r w:rsidR="00216C83">
              <w:t>NOTE </w:t>
            </w:r>
            <w:r>
              <w:t>3.</w:t>
            </w:r>
          </w:p>
        </w:tc>
      </w:tr>
      <w:tr w:rsidR="00FE2C7A" w:rsidRPr="005D2CF1" w14:paraId="78ADA2CE" w14:textId="77777777" w:rsidTr="006B0714">
        <w:trPr>
          <w:cantSplit/>
          <w:jc w:val="center"/>
        </w:trPr>
        <w:tc>
          <w:tcPr>
            <w:tcW w:w="3425" w:type="dxa"/>
          </w:tcPr>
          <w:p w14:paraId="2AB53BD5" w14:textId="787BD10A" w:rsidR="00FE2C7A" w:rsidRDefault="00FE2C7A" w:rsidP="00FE2C7A">
            <w:pPr>
              <w:pStyle w:val="TAL"/>
              <w:rPr>
                <w:lang w:eastAsia="zh-CN"/>
              </w:rPr>
            </w:pPr>
            <w:r>
              <w:rPr>
                <w:lang w:eastAsia="zh-CN"/>
              </w:rPr>
              <w:t xml:space="preserve">     </w:t>
            </w:r>
            <w:r w:rsidRPr="00E9603C">
              <w:rPr>
                <w:lang w:eastAsia="zh-CN"/>
              </w:rPr>
              <w:t>&gt;&gt;</w:t>
            </w:r>
            <w:ins w:id="302" w:author="Nokia" w:date="2021-06-30T14:50:00Z">
              <w:r w:rsidR="00B35D88">
                <w:rPr>
                  <w:lang w:eastAsia="zh-CN"/>
                </w:rPr>
                <w:t xml:space="preserve"> </w:t>
              </w:r>
            </w:ins>
            <w:r w:rsidRPr="00E9603C">
              <w:rPr>
                <w:lang w:eastAsia="zh-CN"/>
              </w:rPr>
              <w:t>Average Packet Delay</w:t>
            </w:r>
          </w:p>
        </w:tc>
        <w:tc>
          <w:tcPr>
            <w:tcW w:w="6096" w:type="dxa"/>
          </w:tcPr>
          <w:p w14:paraId="05C52F20" w14:textId="56E4E3F7" w:rsidR="00FE2C7A" w:rsidRPr="00E9603C" w:rsidRDefault="00FE2C7A" w:rsidP="00FE2C7A">
            <w:pPr>
              <w:pStyle w:val="TAL"/>
            </w:pPr>
            <w:r w:rsidRPr="00E9603C">
              <w:rPr>
                <w:lang w:eastAsia="zh-CN"/>
              </w:rPr>
              <w:t xml:space="preserve">Average </w:t>
            </w:r>
            <w:r w:rsidRPr="00E9603C">
              <w:t>packet delay observed for UEs communicating with the application</w:t>
            </w:r>
            <w:r>
              <w:t xml:space="preserve">. See </w:t>
            </w:r>
            <w:r w:rsidR="00216C83">
              <w:t>NOTE </w:t>
            </w:r>
            <w:r>
              <w:t>3.</w:t>
            </w:r>
          </w:p>
        </w:tc>
      </w:tr>
      <w:tr w:rsidR="00FE2C7A" w:rsidRPr="005D2CF1" w14:paraId="3256D40A" w14:textId="77777777" w:rsidTr="006B0714">
        <w:trPr>
          <w:cantSplit/>
          <w:jc w:val="center"/>
        </w:trPr>
        <w:tc>
          <w:tcPr>
            <w:tcW w:w="3425" w:type="dxa"/>
          </w:tcPr>
          <w:p w14:paraId="0963E76B" w14:textId="6D46B8AC" w:rsidR="00FE2C7A" w:rsidRDefault="00FE2C7A" w:rsidP="00FE2C7A">
            <w:pPr>
              <w:pStyle w:val="TAL"/>
              <w:rPr>
                <w:lang w:eastAsia="zh-CN"/>
              </w:rPr>
            </w:pPr>
            <w:r>
              <w:rPr>
                <w:lang w:eastAsia="zh-CN"/>
              </w:rPr>
              <w:t xml:space="preserve">     </w:t>
            </w:r>
            <w:r w:rsidRPr="00E9603C">
              <w:rPr>
                <w:lang w:eastAsia="zh-CN"/>
              </w:rPr>
              <w:t>&gt;&gt;</w:t>
            </w:r>
            <w:ins w:id="303" w:author="Nokia" w:date="2021-06-30T14:50:00Z">
              <w:r w:rsidR="00B35D88">
                <w:rPr>
                  <w:lang w:eastAsia="zh-CN"/>
                </w:rPr>
                <w:t xml:space="preserve"> </w:t>
              </w:r>
            </w:ins>
            <w:r w:rsidRPr="00E9603C">
              <w:rPr>
                <w:lang w:eastAsia="zh-CN"/>
              </w:rPr>
              <w:t>Maximum Packet Delay</w:t>
            </w:r>
          </w:p>
        </w:tc>
        <w:tc>
          <w:tcPr>
            <w:tcW w:w="6096" w:type="dxa"/>
          </w:tcPr>
          <w:p w14:paraId="58B1A6BF" w14:textId="1439ECE6"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 xml:space="preserve">. See </w:t>
            </w:r>
            <w:r w:rsidR="00216C83">
              <w:t>NOTE </w:t>
            </w:r>
            <w:r>
              <w:t>3.</w:t>
            </w:r>
          </w:p>
        </w:tc>
      </w:tr>
      <w:tr w:rsidR="00FE2C7A" w:rsidRPr="005D2CF1" w14:paraId="4D01ED04" w14:textId="77777777" w:rsidTr="006B0714">
        <w:trPr>
          <w:cantSplit/>
          <w:jc w:val="center"/>
        </w:trPr>
        <w:tc>
          <w:tcPr>
            <w:tcW w:w="3425" w:type="dxa"/>
          </w:tcPr>
          <w:p w14:paraId="31BBAEB4" w14:textId="5DEE7F54"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0829F753" w14:textId="3E6ABB06"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 xml:space="preserve">. See </w:t>
            </w:r>
            <w:r w:rsidR="00216C83">
              <w:t>NOTE </w:t>
            </w:r>
            <w:r>
              <w:t>3.</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6A34AA00" w:rsidR="00FE2C7A" w:rsidRDefault="00FE2C7A" w:rsidP="00FE2C7A">
            <w:pPr>
              <w:pStyle w:val="TAN"/>
            </w:pPr>
            <w:r>
              <w:t>NOTE 1:</w:t>
            </w:r>
            <w:r>
              <w:tab/>
              <w:t>The item "DNN" and "S-NSSAI" shall not be included if the consumer NF is an untrusted AF.</w:t>
            </w:r>
          </w:p>
          <w:p w14:paraId="583B5C6C" w14:textId="5AD028E4" w:rsidR="00FE2C7A" w:rsidRDefault="00FE2C7A" w:rsidP="00FE2C7A">
            <w:pPr>
              <w:pStyle w:val="TAN"/>
            </w:pPr>
            <w:r>
              <w:t>NOTE 2:</w:t>
            </w:r>
            <w:r>
              <w:tab/>
              <w:t>The item "Serving anchor UPF" shall not be included if the consumer is an AF.</w:t>
            </w:r>
          </w:p>
          <w:p w14:paraId="07733B60" w14:textId="18D336C1" w:rsidR="00FE2C7A" w:rsidRDefault="00FE2C7A" w:rsidP="00320244">
            <w:pPr>
              <w:pStyle w:val="TAN"/>
            </w:pPr>
            <w:r>
              <w:t>NOTE 3:</w:t>
            </w:r>
            <w:r>
              <w:tab/>
              <w:t>Analytics subset that can be used in "list of analytics subsets that are requested", "Accuracy level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56C70C14" w:rsidR="00FE2C7A" w:rsidRDefault="00FE2C7A" w:rsidP="00FE2C7A">
            <w:pPr>
              <w:pStyle w:val="TAL"/>
            </w:pPr>
            <w:r>
              <w:rPr>
                <w:lang w:eastAsia="zh-CN"/>
              </w:rPr>
              <w:t xml:space="preserve">  </w:t>
            </w:r>
            <w:r w:rsidRPr="00E9603C">
              <w:rPr>
                <w:lang w:eastAsia="zh-CN"/>
              </w:rPr>
              <w:t>&gt;</w:t>
            </w:r>
            <w:ins w:id="304" w:author="Nokia" w:date="2021-06-30T14:51:00Z">
              <w:r w:rsidR="00B35D88" w:rsidRPr="00E9603C">
                <w:t xml:space="preserve"> </w:t>
              </w:r>
            </w:ins>
            <w:r w:rsidRPr="00E9603C">
              <w:rPr>
                <w:lang w:eastAsia="zh-CN"/>
              </w:rPr>
              <w:t>Serving anchor UPF</w:t>
            </w:r>
          </w:p>
        </w:tc>
        <w:tc>
          <w:tcPr>
            <w:tcW w:w="6096" w:type="dxa"/>
          </w:tcPr>
          <w:p w14:paraId="04B57473" w14:textId="35570793" w:rsidR="00FE2C7A" w:rsidRPr="00E9603C" w:rsidRDefault="00FE2C7A" w:rsidP="00FE2C7A">
            <w:pPr>
              <w:pStyle w:val="TAL"/>
            </w:pPr>
            <w:r w:rsidRPr="00E9603C">
              <w:rPr>
                <w:lang w:eastAsia="zh-CN"/>
              </w:rPr>
              <w:t>The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Pr>
                <w:rFonts w:eastAsia="SimSun"/>
                <w:lang w:eastAsia="zh-CN"/>
              </w:rPr>
              <w:t>2.</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7EFC2E17" w:rsidR="00FE2C7A" w:rsidRDefault="00FE2C7A" w:rsidP="00FE2C7A">
            <w:pPr>
              <w:pStyle w:val="TAL"/>
              <w:rPr>
                <w:lang w:eastAsia="zh-CN"/>
              </w:rPr>
            </w:pPr>
            <w:r>
              <w:rPr>
                <w:lang w:eastAsia="zh-CN"/>
              </w:rPr>
              <w:t xml:space="preserve">  </w:t>
            </w:r>
            <w:r w:rsidRPr="00E9603C">
              <w:rPr>
                <w:lang w:eastAsia="zh-CN"/>
              </w:rPr>
              <w:t>&gt;</w:t>
            </w:r>
            <w:ins w:id="305" w:author="Nokia" w:date="2021-06-30T14:51:00Z">
              <w:r w:rsidR="00B35D88">
                <w:rPr>
                  <w:lang w:eastAsia="zh-CN"/>
                </w:rPr>
                <w:t xml:space="preserve"> </w:t>
              </w:r>
            </w:ins>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299AD189" w:rsidR="00FE2C7A" w:rsidRDefault="00FE2C7A" w:rsidP="00FE2C7A">
            <w:pPr>
              <w:pStyle w:val="TAL"/>
              <w:rPr>
                <w:lang w:eastAsia="zh-CN"/>
              </w:rPr>
            </w:pPr>
            <w:r>
              <w:rPr>
                <w:lang w:eastAsia="zh-CN"/>
              </w:rPr>
              <w:t xml:space="preserve">     </w:t>
            </w:r>
            <w:r w:rsidRPr="00E9603C">
              <w:rPr>
                <w:lang w:eastAsia="zh-CN"/>
              </w:rPr>
              <w:t>&gt;&gt; Average Traffic rate</w:t>
            </w:r>
          </w:p>
        </w:tc>
        <w:tc>
          <w:tcPr>
            <w:tcW w:w="6096" w:type="dxa"/>
          </w:tcPr>
          <w:p w14:paraId="508FCD57" w14:textId="7E6FF67B"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del w:id="306" w:author="Nokia" w:date="2021-06-30T15:27:00Z">
              <w:r w:rsidRPr="00E9603C" w:rsidDel="005050E9">
                <w:rPr>
                  <w:lang w:eastAsia="zh-CN"/>
                </w:rPr>
                <w:delText xml:space="preserve"> </w:delText>
              </w:r>
            </w:del>
            <w:r>
              <w:rPr>
                <w:lang w:eastAsia="zh-CN"/>
              </w:rPr>
              <w:t>.</w:t>
            </w:r>
            <w:r>
              <w:t xml:space="preserve"> See </w:t>
            </w:r>
            <w:r w:rsidR="00216C83">
              <w:t>NOTE </w:t>
            </w:r>
            <w:r>
              <w:t>3.</w:t>
            </w:r>
          </w:p>
        </w:tc>
      </w:tr>
      <w:tr w:rsidR="00FE2C7A" w:rsidRPr="005D2CF1" w14:paraId="54640BD5" w14:textId="77777777" w:rsidTr="006B0714">
        <w:trPr>
          <w:cantSplit/>
          <w:jc w:val="center"/>
        </w:trPr>
        <w:tc>
          <w:tcPr>
            <w:tcW w:w="3425" w:type="dxa"/>
          </w:tcPr>
          <w:p w14:paraId="1B3D656C" w14:textId="1D26DDB2"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1D68B13C" w14:textId="5A714BDD" w:rsidR="00FE2C7A" w:rsidRPr="00E9603C" w:rsidRDefault="00FE2C7A" w:rsidP="00FE2C7A">
            <w:pPr>
              <w:pStyle w:val="TAL"/>
              <w:rPr>
                <w:lang w:eastAsia="zh-CN"/>
              </w:rPr>
            </w:pPr>
            <w:r w:rsidRPr="00E9603C">
              <w:t>Maximum traffic rate predicted for UEs communicating with the application</w:t>
            </w:r>
            <w:r>
              <w:t xml:space="preserve">. See </w:t>
            </w:r>
            <w:r w:rsidR="00216C83">
              <w:t>NOTE </w:t>
            </w:r>
            <w:r>
              <w:t>3.</w:t>
            </w:r>
          </w:p>
        </w:tc>
      </w:tr>
      <w:tr w:rsidR="00FE2C7A" w:rsidRPr="005D2CF1" w14:paraId="0FFD3670" w14:textId="77777777" w:rsidTr="006B0714">
        <w:trPr>
          <w:cantSplit/>
          <w:jc w:val="center"/>
        </w:trPr>
        <w:tc>
          <w:tcPr>
            <w:tcW w:w="3425" w:type="dxa"/>
          </w:tcPr>
          <w:p w14:paraId="368DF1BF" w14:textId="1F56F7DF" w:rsidR="00FE2C7A" w:rsidRDefault="00FE2C7A" w:rsidP="00FE2C7A">
            <w:pPr>
              <w:pStyle w:val="TAL"/>
              <w:rPr>
                <w:lang w:eastAsia="zh-CN"/>
              </w:rPr>
            </w:pPr>
            <w:r>
              <w:rPr>
                <w:lang w:eastAsia="zh-CN"/>
              </w:rPr>
              <w:t xml:space="preserve">     </w:t>
            </w:r>
            <w:r w:rsidRPr="00E9603C">
              <w:rPr>
                <w:lang w:eastAsia="zh-CN"/>
              </w:rPr>
              <w:t>&gt;&gt;</w:t>
            </w:r>
            <w:ins w:id="307" w:author="Nokia" w:date="2021-06-30T14:51:00Z">
              <w:r w:rsidR="00B35D88">
                <w:rPr>
                  <w:lang w:eastAsia="zh-CN"/>
                </w:rPr>
                <w:t xml:space="preserve"> </w:t>
              </w:r>
            </w:ins>
            <w:r w:rsidRPr="00E9603C">
              <w:rPr>
                <w:lang w:eastAsia="zh-CN"/>
              </w:rPr>
              <w:t>Average Packet Delay</w:t>
            </w:r>
          </w:p>
        </w:tc>
        <w:tc>
          <w:tcPr>
            <w:tcW w:w="6096" w:type="dxa"/>
          </w:tcPr>
          <w:p w14:paraId="7E8002ED" w14:textId="1716D208" w:rsidR="00FE2C7A" w:rsidRPr="00E9603C" w:rsidRDefault="00FE2C7A" w:rsidP="00FE2C7A">
            <w:pPr>
              <w:pStyle w:val="TAL"/>
            </w:pPr>
            <w:r w:rsidRPr="00E9603C">
              <w:rPr>
                <w:lang w:eastAsia="zh-CN"/>
              </w:rPr>
              <w:t xml:space="preserve">Average </w:t>
            </w:r>
            <w:r w:rsidRPr="00E9603C">
              <w:t>packet delay predicted for UEs communicating with the application</w:t>
            </w:r>
            <w:r>
              <w:t xml:space="preserve">. See </w:t>
            </w:r>
            <w:r w:rsidR="00216C83">
              <w:t>NOTE </w:t>
            </w:r>
            <w:r>
              <w:t>3.</w:t>
            </w:r>
          </w:p>
        </w:tc>
      </w:tr>
      <w:tr w:rsidR="00FE2C7A" w:rsidRPr="005D2CF1" w14:paraId="7167C709" w14:textId="77777777" w:rsidTr="006B0714">
        <w:trPr>
          <w:cantSplit/>
          <w:jc w:val="center"/>
        </w:trPr>
        <w:tc>
          <w:tcPr>
            <w:tcW w:w="3425" w:type="dxa"/>
          </w:tcPr>
          <w:p w14:paraId="675D5305" w14:textId="30DBBB3D" w:rsidR="00FE2C7A" w:rsidRDefault="00FE2C7A" w:rsidP="00FE2C7A">
            <w:pPr>
              <w:pStyle w:val="TAL"/>
              <w:rPr>
                <w:lang w:eastAsia="zh-CN"/>
              </w:rPr>
            </w:pPr>
            <w:r>
              <w:rPr>
                <w:lang w:eastAsia="zh-CN"/>
              </w:rPr>
              <w:t xml:space="preserve">     </w:t>
            </w:r>
            <w:r w:rsidRPr="00E9603C">
              <w:rPr>
                <w:lang w:eastAsia="zh-CN"/>
              </w:rPr>
              <w:t>&gt;&gt;</w:t>
            </w:r>
            <w:ins w:id="308" w:author="Nokia" w:date="2021-06-30T14:51:00Z">
              <w:r w:rsidR="00B35D88">
                <w:rPr>
                  <w:lang w:eastAsia="zh-CN"/>
                </w:rPr>
                <w:t xml:space="preserve"> </w:t>
              </w:r>
            </w:ins>
            <w:r w:rsidRPr="00E9603C">
              <w:rPr>
                <w:lang w:eastAsia="zh-CN"/>
              </w:rPr>
              <w:t>Maximum Packet Delay</w:t>
            </w:r>
          </w:p>
        </w:tc>
        <w:tc>
          <w:tcPr>
            <w:tcW w:w="6096" w:type="dxa"/>
          </w:tcPr>
          <w:p w14:paraId="0246CE5F" w14:textId="24CDFA9E"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 xml:space="preserve">. See </w:t>
            </w:r>
            <w:r w:rsidR="00216C83">
              <w:t>NOTE </w:t>
            </w:r>
            <w:r>
              <w:t>3.</w:t>
            </w:r>
          </w:p>
        </w:tc>
      </w:tr>
      <w:tr w:rsidR="00FE2C7A" w:rsidRPr="005D2CF1" w14:paraId="66F07244" w14:textId="77777777" w:rsidTr="006B0714">
        <w:trPr>
          <w:cantSplit/>
          <w:jc w:val="center"/>
        </w:trPr>
        <w:tc>
          <w:tcPr>
            <w:tcW w:w="3425" w:type="dxa"/>
          </w:tcPr>
          <w:p w14:paraId="4C32335E" w14:textId="315C8148"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3CE98DC4" w14:textId="60B9B72D"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 xml:space="preserve">. See </w:t>
            </w:r>
            <w:r w:rsidR="00216C83">
              <w:t>NOTE </w:t>
            </w:r>
            <w:r>
              <w:t>3.</w:t>
            </w:r>
          </w:p>
        </w:tc>
      </w:tr>
      <w:tr w:rsidR="00FE2C7A" w:rsidRPr="005D2CF1" w14:paraId="2889F414" w14:textId="77777777" w:rsidTr="00320244">
        <w:trPr>
          <w:cantSplit/>
          <w:jc w:val="center"/>
        </w:trPr>
        <w:tc>
          <w:tcPr>
            <w:tcW w:w="3425" w:type="dxa"/>
          </w:tcPr>
          <w:p w14:paraId="656265E8" w14:textId="463D236A" w:rsidR="00FE2C7A" w:rsidRDefault="00FE2C7A" w:rsidP="00FE2C7A">
            <w:pPr>
              <w:pStyle w:val="TAL"/>
              <w:rPr>
                <w:lang w:eastAsia="zh-CN"/>
              </w:rPr>
            </w:pPr>
            <w:r>
              <w:rPr>
                <w:lang w:eastAsia="zh-CN"/>
              </w:rPr>
              <w:t xml:space="preserve">  </w:t>
            </w:r>
            <w:r w:rsidRPr="00E9603C">
              <w:rPr>
                <w:lang w:eastAsia="zh-CN"/>
              </w:rPr>
              <w:t>&gt;</w:t>
            </w:r>
            <w:ins w:id="309" w:author="Nokia" w:date="2021-06-30T14:51:00Z">
              <w:r w:rsidR="00B35D88" w:rsidRPr="00E9603C">
                <w:t xml:space="preserve"> </w:t>
              </w:r>
            </w:ins>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48CC31C" w:rsidR="00FE2C7A" w:rsidRDefault="00FE2C7A" w:rsidP="00FE2C7A">
            <w:pPr>
              <w:pStyle w:val="TAL"/>
              <w:rPr>
                <w:lang w:eastAsia="zh-CN"/>
              </w:rPr>
            </w:pPr>
            <w:r>
              <w:rPr>
                <w:lang w:eastAsia="zh-CN"/>
              </w:rPr>
              <w:t xml:space="preserve">  </w:t>
            </w:r>
            <w:r w:rsidRPr="00E9603C">
              <w:rPr>
                <w:lang w:eastAsia="zh-CN"/>
              </w:rPr>
              <w:t>&gt;</w:t>
            </w:r>
            <w:ins w:id="310" w:author="Nokia" w:date="2021-06-30T14:51:00Z">
              <w:r w:rsidR="00B35D88" w:rsidRPr="00E9603C">
                <w:t xml:space="preserve"> </w:t>
              </w:r>
            </w:ins>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56964BB2" w:rsidR="00FE2C7A" w:rsidRDefault="00FE2C7A" w:rsidP="00FE2C7A">
            <w:pPr>
              <w:pStyle w:val="TAL"/>
              <w:rPr>
                <w:lang w:eastAsia="zh-CN"/>
              </w:rPr>
            </w:pPr>
            <w:r>
              <w:t xml:space="preserve">  </w:t>
            </w:r>
            <w:r w:rsidRPr="00E9603C">
              <w:t>&gt;</w:t>
            </w:r>
            <w:ins w:id="311" w:author="Nokia" w:date="2021-06-30T14:51:00Z">
              <w:r w:rsidR="00B35D88" w:rsidRPr="00E9603C">
                <w:t xml:space="preserve"> </w:t>
              </w:r>
            </w:ins>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2C110BD" w:rsidR="00FE2C7A" w:rsidRDefault="00FE2C7A" w:rsidP="00FE2C7A">
            <w:pPr>
              <w:pStyle w:val="TAN"/>
            </w:pPr>
            <w:r>
              <w:t>NOTE 1:</w:t>
            </w:r>
            <w:r>
              <w:tab/>
              <w:t>The item "DNN" and "S-NSSAI" shall not be included if the consumer is an untrusted AF.</w:t>
            </w:r>
          </w:p>
          <w:p w14:paraId="34484F8F" w14:textId="5DBCA33E" w:rsidR="00FE2C7A" w:rsidRDefault="00FE2C7A" w:rsidP="00FE2C7A">
            <w:pPr>
              <w:pStyle w:val="TAN"/>
            </w:pPr>
            <w:r>
              <w:t>NOTE 2:</w:t>
            </w:r>
            <w:r>
              <w:tab/>
              <w:t>The item "Serving anchor UPF" shall not be included if the consumer is an AF.</w:t>
            </w:r>
          </w:p>
          <w:p w14:paraId="7490747E" w14:textId="0154B174" w:rsidR="00FE2C7A" w:rsidRPr="00E9603C" w:rsidRDefault="00FE2C7A" w:rsidP="00320244">
            <w:pPr>
              <w:pStyle w:val="TAN"/>
            </w:pPr>
            <w:r>
              <w:t>NOTE 3:</w:t>
            </w:r>
            <w:r>
              <w:tab/>
              <w:t>Analytics subset that can be used in "list of analytics subsets that are requested", "Accuracy level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312" w:name="_Toc75344697"/>
      <w:r>
        <w:t>6.14.4</w:t>
      </w:r>
      <w:r>
        <w:tab/>
        <w:t>Procedures to request DN Performance Analytics for an Application</w:t>
      </w:r>
      <w:bookmarkEnd w:id="312"/>
    </w:p>
    <w:p w14:paraId="63D74FAD" w14:textId="0DE092E1" w:rsidR="00FE2C7A" w:rsidRDefault="00FE2C7A" w:rsidP="00FE2C7A">
      <w:pPr>
        <w:pStyle w:val="TH"/>
      </w:pPr>
      <w:r w:rsidRPr="004571AD">
        <w:object w:dxaOrig="12744" w:dyaOrig="8472" w14:anchorId="3FADE96B">
          <v:shape id="_x0000_i1084" type="#_x0000_t75" style="width:456.2pt;height:305.3pt" o:ole="">
            <v:imagedata r:id="rId142" o:title=""/>
          </v:shape>
          <o:OLEObject Type="Embed" ProgID="Visio.Drawing.11" ShapeID="_x0000_i1084" DrawAspect="Content" ObjectID="_1690100787" r:id="rId143"/>
        </w:object>
      </w:r>
    </w:p>
    <w:p w14:paraId="0121215C" w14:textId="6A5DC449" w:rsidR="00FE2C7A" w:rsidRDefault="00F37571" w:rsidP="00320244">
      <w:pPr>
        <w:pStyle w:val="TF"/>
      </w:pPr>
      <w:r>
        <w:t xml:space="preserve">Figure </w:t>
      </w:r>
      <w:r w:rsidR="009832D0">
        <w:t>6</w:t>
      </w:r>
      <w:r w:rsidR="00FE2C7A">
        <w:t>.14.4-1: Procedure for NWDAF providing DN Performance analytics for an Application</w:t>
      </w:r>
    </w:p>
    <w:p w14:paraId="72C0AC5F" w14:textId="7979CC96" w:rsidR="00FE2C7A" w:rsidRDefault="00FE2C7A" w:rsidP="00FE2C7A">
      <w:r>
        <w:lastRenderedPageBreak/>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6AA85674" w14:textId="182E5637" w:rsidR="00FE2C7A" w:rsidRDefault="00FE2C7A" w:rsidP="00320244">
      <w:pPr>
        <w:pStyle w:val="B1"/>
      </w:pPr>
      <w:r>
        <w:t>1.</w:t>
      </w:r>
      <w:r>
        <w:tab/>
        <w:t>Analytics consumer sends an Analytics request/subscribe (Analytics ID = DN Performance Target of Analytics Reporting, Analytics Filter information = (Application ID, Analytics target period S-NSSAI, DNN, Area of Interest, UPF anchor ID, DNAI, Application Server Address</w:t>
      </w:r>
      <w:r w:rsidR="00D04BB3">
        <w:t>(es)</w:t>
      </w:r>
      <w:r>
        <w:t>)) to NWDAF by invoking a Nnwdaf_AnalyticsInfo_Request or a Nnwdaf_AnalyticsSubscription_Subscribe service.</w:t>
      </w:r>
    </w:p>
    <w:p w14:paraId="04497B7B" w14:textId="3961F8CF"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320244">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77777777" w:rsidR="00FE2C7A" w:rsidRDefault="00FE2C7A" w:rsidP="00320244">
      <w:pPr>
        <w:pStyle w:val="B1"/>
      </w:pPr>
      <w:r>
        <w:t>2b.</w:t>
      </w:r>
      <w:r>
        <w:tab/>
        <w:t>NWDAF subscribes to the network data from 5GC NF(s) defined in table 6.14.2-2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0B05535F" w14:textId="77777777" w:rsidR="00FE2C7A" w:rsidRDefault="00FE2C7A" w:rsidP="00FE2C7A">
      <w:r>
        <w:t>If the analytics consumer is an EASDF, the EASDF uses DN performance analytics to determine a Local DNS server in the Edge network to route a UE DNS request.</w:t>
      </w:r>
    </w:p>
    <w:p w14:paraId="1CB1B3D5" w14:textId="7D6CDD9A" w:rsidR="00220F2B" w:rsidRDefault="00220F2B" w:rsidP="00220F2B">
      <w:pPr>
        <w:pStyle w:val="Heading2"/>
      </w:pPr>
      <w:bookmarkStart w:id="313" w:name="_Toc75344698"/>
      <w:r>
        <w:t>6.15</w:t>
      </w:r>
      <w:r>
        <w:tab/>
        <w:t>Analytics Data Repository procedures</w:t>
      </w:r>
      <w:bookmarkEnd w:id="313"/>
    </w:p>
    <w:p w14:paraId="4EC9EC43" w14:textId="77777777" w:rsidR="00220F2B" w:rsidRDefault="00220F2B" w:rsidP="00F0713C">
      <w:pPr>
        <w:pStyle w:val="Heading3"/>
      </w:pPr>
      <w:bookmarkStart w:id="314" w:name="_Toc75344699"/>
      <w:r>
        <w:t>6.15.1</w:t>
      </w:r>
      <w:r>
        <w:tab/>
        <w:t>General</w:t>
      </w:r>
      <w:bookmarkEnd w:id="314"/>
    </w:p>
    <w:p w14:paraId="5F4D107D" w14:textId="77777777" w:rsidR="00220F2B" w:rsidRDefault="00220F2B" w:rsidP="00220F2B">
      <w:r>
        <w:t>Collected data and analytics may be stored in ADRF, using procedure as specified in clause 6.15.2 and clause 6.15.3. Collected data and analytics may be deleted from ADRF, using procedure as specified in clause 6.15.4.</w:t>
      </w:r>
    </w:p>
    <w:p w14:paraId="23D423C1" w14:textId="77777777" w:rsidR="00220F2B" w:rsidRDefault="00220F2B" w:rsidP="00F0713C">
      <w:pPr>
        <w:pStyle w:val="Heading3"/>
      </w:pPr>
      <w:bookmarkStart w:id="315" w:name="_Toc75344700"/>
      <w:r>
        <w:t>6.15.2</w:t>
      </w:r>
      <w:r>
        <w:tab/>
        <w:t>Historical Data and Analytics storage</w:t>
      </w:r>
      <w:bookmarkEnd w:id="315"/>
    </w:p>
    <w:p w14:paraId="70CABA85" w14:textId="77777777" w:rsidR="00220F2B" w:rsidRDefault="00220F2B" w:rsidP="00220F2B">
      <w:r>
        <w:t>The procedure depicted in figure 6.15.2-1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47E502F" w14:textId="4D3CE283" w:rsidR="00220F2B" w:rsidRDefault="00220F2B" w:rsidP="00220F2B">
      <w:pPr>
        <w:pStyle w:val="TH"/>
      </w:pPr>
      <w:r>
        <w:rPr>
          <w:bCs/>
        </w:rPr>
        <w:object w:dxaOrig="8221" w:dyaOrig="3858" w14:anchorId="1C358BB2">
          <v:shape id="_x0000_i1085" type="#_x0000_t75" style="width:411.85pt;height:191.8pt" o:ole="">
            <v:imagedata r:id="rId144" o:title=""/>
          </v:shape>
          <o:OLEObject Type="Embed" ProgID="Visio.Drawing.11" ShapeID="_x0000_i1085" DrawAspect="Content" ObjectID="_1690100788" r:id="rId145"/>
        </w:object>
      </w:r>
    </w:p>
    <w:p w14:paraId="7E0FE13A" w14:textId="6C9609D7" w:rsidR="00220F2B" w:rsidRDefault="00220F2B" w:rsidP="00220F2B">
      <w:pPr>
        <w:pStyle w:val="TF"/>
      </w:pPr>
      <w:r>
        <w:t>Figure 6.15.2-1: Historical Data and Analytics storage</w:t>
      </w:r>
    </w:p>
    <w:p w14:paraId="671C8D3E" w14:textId="66443762" w:rsidR="00220F2B" w:rsidRDefault="00220F2B" w:rsidP="00220F2B">
      <w:pPr>
        <w:pStyle w:val="B1"/>
      </w:pPr>
      <w:r>
        <w:t>1.</w:t>
      </w:r>
      <w:r>
        <w:tab/>
        <w:t>The consumer sends data and/or analytics to the ADRF by invoking the Nadrf_DataManagement_StorageRequest (collected data, analytics) service operation.</w:t>
      </w:r>
    </w:p>
    <w:p w14:paraId="10D8F27A" w14:textId="77777777" w:rsidR="00220F2B" w:rsidRDefault="00220F2B" w:rsidP="00220F2B">
      <w:pPr>
        <w:pStyle w:val="B1"/>
      </w:pPr>
      <w:r>
        <w:t>2.</w:t>
      </w:r>
      <w: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702F9BEB" w14:textId="77777777" w:rsidR="00220F2B" w:rsidRDefault="00220F2B" w:rsidP="00220F2B">
      <w:pPr>
        <w:pStyle w:val="B1"/>
      </w:pPr>
      <w:r>
        <w:t>3.</w:t>
      </w:r>
      <w:r>
        <w:tab/>
        <w:t>The ADRF sends Nadrf_DataManagement_StorageRequest Response message to the consumer indicating that data and/or analytics is stored, including when the ADRF may have determined at step 2 that data or analytics is already stored.</w:t>
      </w:r>
    </w:p>
    <w:p w14:paraId="09698F58" w14:textId="0E7D2197" w:rsidR="00220F2B" w:rsidRDefault="00220F2B" w:rsidP="00220F2B">
      <w:pPr>
        <w:pStyle w:val="Heading3"/>
      </w:pPr>
      <w:bookmarkStart w:id="316" w:name="_Toc75344701"/>
      <w:r>
        <w:t>6.15.3</w:t>
      </w:r>
      <w:r>
        <w:tab/>
        <w:t>Historical Data and Analytics Storage via Notifications</w:t>
      </w:r>
      <w:bookmarkEnd w:id="316"/>
    </w:p>
    <w:p w14:paraId="717E4E42" w14:textId="792E43D5" w:rsidR="00220F2B" w:rsidRPr="00F0713C" w:rsidRDefault="00220F2B" w:rsidP="00F0713C">
      <w:r>
        <w:t xml:space="preserve">The procedure depicted in figure 6.15.3-1 is used by consumers (NWDAF, DCCF) to store received notifications in the ADRF. The consumer requests the ADRF to initiate a subscription for data and/or analytics. Data and/or analytics provided in notifications </w:t>
      </w:r>
      <w:proofErr w:type="gramStart"/>
      <w:r>
        <w:t>as a result of</w:t>
      </w:r>
      <w:proofErr w:type="gramEnd"/>
      <w:r>
        <w:t xml:space="preserve"> the subsequent subscription by the ADRF are stored in the ADRF.</w:t>
      </w:r>
    </w:p>
    <w:bookmarkStart w:id="317" w:name="_Hlk69965335"/>
    <w:p w14:paraId="633B425A" w14:textId="264628A1" w:rsidR="00220F2B" w:rsidRDefault="00220F2B" w:rsidP="00220F2B">
      <w:pPr>
        <w:pStyle w:val="TH"/>
      </w:pPr>
      <w:r w:rsidRPr="008D2A57">
        <w:rPr>
          <w:bCs/>
        </w:rPr>
        <w:object w:dxaOrig="13897" w:dyaOrig="9421" w14:anchorId="310EF7D3">
          <v:shape id="_x0000_i1086" type="#_x0000_t75" alt="" style="width:481.55pt;height:327.75pt" o:ole="">
            <v:imagedata r:id="rId146" o:title=""/>
          </v:shape>
          <o:OLEObject Type="Embed" ProgID="Visio.Drawing.11" ShapeID="_x0000_i1086" DrawAspect="Content" ObjectID="_1690100789" r:id="rId147"/>
        </w:object>
      </w:r>
      <w:bookmarkEnd w:id="317"/>
    </w:p>
    <w:p w14:paraId="736D607E" w14:textId="4C6701EB" w:rsidR="00220F2B" w:rsidRDefault="00220F2B" w:rsidP="00220F2B">
      <w:pPr>
        <w:pStyle w:val="TF"/>
      </w:pPr>
      <w:r>
        <w:t>Figure 6.15.3-1: Historical Data and Analytics Storage via Notifications</w:t>
      </w:r>
    </w:p>
    <w:p w14:paraId="0C85CAB1" w14:textId="77777777" w:rsidR="00220F2B" w:rsidRDefault="00220F2B" w:rsidP="00220F2B">
      <w:pPr>
        <w:pStyle w:val="B1"/>
      </w:pPr>
      <w:r>
        <w:t>1a-d. Based on provisioning or based on reception of a DataManagement subscription request (e.g. see clause 6.2.6.3.2), the DCCF or the NWDAF determines that notifications are to be stored in an ADRF.</w:t>
      </w:r>
    </w:p>
    <w:p w14:paraId="3D2C56BF" w14:textId="77777777" w:rsidR="00220F2B" w:rsidRDefault="00220F2B" w:rsidP="00220F2B">
      <w:pPr>
        <w:pStyle w:val="B1"/>
      </w:pPr>
      <w:r>
        <w:t>2a-b.</w:t>
      </w:r>
      <w:r>
        <w:tab/>
        <w:t>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p>
    <w:p w14:paraId="5E68D067" w14:textId="77777777" w:rsidR="00220F2B" w:rsidRDefault="00220F2B" w:rsidP="00220F2B">
      <w:pPr>
        <w:pStyle w:val="B1"/>
      </w:pPr>
      <w:r>
        <w:t>3.</w:t>
      </w:r>
      <w:r>
        <w:tab/>
        <w:t>[Optional] The ADRF may, based on implementation, determines whether the same data and/or analytics is already stored or being stored, based on the information sent in step 2 by the consumer.</w:t>
      </w:r>
    </w:p>
    <w:p w14:paraId="77B5FFBC" w14:textId="77777777" w:rsidR="00220F2B" w:rsidRDefault="00220F2B" w:rsidP="00220F2B">
      <w:pPr>
        <w:pStyle w:val="B1"/>
      </w:pPr>
      <w:r>
        <w:t>4.</w:t>
      </w:r>
      <w:r>
        <w:tab/>
        <w:t>[Optional] If the data and/or analytics is already stored and/or being stored in the ADRF, the ADRF sends Nadrf_DataManagement_StorageRequest Response message to the consumer indicating that data and/or analytics is stored.</w:t>
      </w:r>
    </w:p>
    <w:p w14:paraId="31B6D3F8" w14:textId="5B1D6CC6" w:rsidR="00220F2B" w:rsidRDefault="00220F2B" w:rsidP="00220F2B">
      <w:pPr>
        <w:pStyle w:val="B1"/>
      </w:pPr>
      <w:r>
        <w:t>5a-b.</w:t>
      </w:r>
      <w:r>
        <w:tab/>
        <w:t>ADRF subscribes to the DCCF or the NWDAF to receive notifications, providing its notification endpoint address and a notification correlation ID.</w:t>
      </w:r>
    </w:p>
    <w:p w14:paraId="600EA1C2" w14:textId="77777777" w:rsidR="00220F2B" w:rsidRDefault="00220F2B" w:rsidP="00220F2B">
      <w:pPr>
        <w:pStyle w:val="B1"/>
      </w:pPr>
      <w:r>
        <w:t>6.</w:t>
      </w:r>
      <w:r>
        <w:tab/>
        <w:t>The DCCF, the MFAF or the NWDAF send Analytics or Data notifications containing the notification correlation ID provided by the ADRF to ADRF notification endpoint address. The ADRF stores the notifications.</w:t>
      </w:r>
    </w:p>
    <w:p w14:paraId="0784D29A" w14:textId="77777777" w:rsidR="00220F2B" w:rsidRDefault="00220F2B" w:rsidP="00220F2B">
      <w:pPr>
        <w:pStyle w:val="B1"/>
      </w:pPr>
      <w:r>
        <w:t>7a-b.</w:t>
      </w:r>
      <w:r>
        <w:tab/>
        <w:t>The DCCF or the NWDAF determines that notifications no longer need to be stored in the ADRF.</w:t>
      </w:r>
    </w:p>
    <w:p w14:paraId="6D467364" w14:textId="77777777" w:rsidR="00220F2B" w:rsidRDefault="00220F2B" w:rsidP="00220F2B">
      <w:pPr>
        <w:pStyle w:val="B1"/>
      </w:pPr>
      <w:r>
        <w:t>8a-b.</w:t>
      </w:r>
      <w:r>
        <w:tab/>
        <w:t>The DCCF or the NWDAF requests that the ADRF unsubscribes to receive notifications.</w:t>
      </w:r>
    </w:p>
    <w:p w14:paraId="37BA2C6D" w14:textId="77777777" w:rsidR="00220F2B" w:rsidRDefault="00220F2B" w:rsidP="00220F2B">
      <w:pPr>
        <w:pStyle w:val="B1"/>
      </w:pPr>
      <w:r>
        <w:t>9a-b.</w:t>
      </w:r>
      <w:r>
        <w:tab/>
        <w:t>The ADRF sends a request to the DCCF or the NWDAF to unsubscribe to data notifications.</w:t>
      </w:r>
    </w:p>
    <w:p w14:paraId="405EFBF0" w14:textId="20003119" w:rsidR="00220F2B" w:rsidRDefault="00220F2B" w:rsidP="00220F2B">
      <w:pPr>
        <w:pStyle w:val="B1"/>
      </w:pPr>
      <w:r>
        <w:tab/>
        <w:t>The NWDAF may interact with the Data Source, and the DCCF may interact with the Data Source and/or MFAF. Delivery notifications from the DCCF/MFAF or NWDAF to the ADRF are subsequently halted.</w:t>
      </w:r>
    </w:p>
    <w:p w14:paraId="52DCCD92" w14:textId="257EB81A" w:rsidR="00220F2B" w:rsidRDefault="00220F2B" w:rsidP="00220F2B">
      <w:pPr>
        <w:pStyle w:val="Heading3"/>
      </w:pPr>
      <w:bookmarkStart w:id="318" w:name="_Toc75344702"/>
      <w:r>
        <w:lastRenderedPageBreak/>
        <w:t>6.15.4</w:t>
      </w:r>
      <w:r>
        <w:tab/>
        <w:t>Data removal from an ADRF</w:t>
      </w:r>
      <w:bookmarkEnd w:id="318"/>
    </w:p>
    <w:p w14:paraId="4BF02D48" w14:textId="471CAFAB" w:rsidR="00220F2B" w:rsidRDefault="00220F2B" w:rsidP="00220F2B">
      <w:r>
        <w:t>The procedure depicted in figure 6.15.4-1 is used by consumers (DCCF, NWDAF) to remove data previously stored in an ADRF.</w:t>
      </w:r>
    </w:p>
    <w:p w14:paraId="213CFDFE" w14:textId="20B4AA17" w:rsidR="00220F2B" w:rsidRDefault="00220F2B" w:rsidP="00220F2B">
      <w:pPr>
        <w:pStyle w:val="TH"/>
      </w:pPr>
      <w:r w:rsidRPr="00865561">
        <w:object w:dxaOrig="8381" w:dyaOrig="4021" w14:anchorId="7E5F14FA">
          <v:shape id="_x0000_i1087" type="#_x0000_t75" alt="" style="width:419.9pt;height:201.6pt" o:ole="">
            <v:imagedata r:id="rId148" o:title=""/>
          </v:shape>
          <o:OLEObject Type="Embed" ProgID="Visio.Drawing.11" ShapeID="_x0000_i1087" DrawAspect="Content" ObjectID="_1690100790" r:id="rId149"/>
        </w:object>
      </w:r>
    </w:p>
    <w:p w14:paraId="3BE8BF55" w14:textId="764914B0" w:rsidR="00220F2B" w:rsidRDefault="00220F2B" w:rsidP="00220F2B">
      <w:pPr>
        <w:pStyle w:val="TF"/>
      </w:pPr>
      <w:r>
        <w:t>Figure 6.15.4-1: Data Removal from an ADRF</w:t>
      </w:r>
    </w:p>
    <w:p w14:paraId="4546951A" w14:textId="68783CBB" w:rsidR="00220F2B" w:rsidRDefault="00220F2B" w:rsidP="00220F2B">
      <w:pPr>
        <w:pStyle w:val="B1"/>
      </w:pPr>
      <w:r>
        <w:t>1.</w:t>
      </w:r>
      <w:r>
        <w:tab/>
        <w:t>A consumer requests that specified data be deleted from the ADRF using Nadrf_DataManagement_Delete request service operations.</w:t>
      </w:r>
    </w:p>
    <w:p w14:paraId="180A2129" w14:textId="1FC78C2E" w:rsidR="00220F2B" w:rsidRDefault="00220F2B" w:rsidP="00220F2B">
      <w:pPr>
        <w:pStyle w:val="B1"/>
      </w:pPr>
      <w:r>
        <w:t>2.</w:t>
      </w:r>
      <w:r>
        <w:tab/>
        <w:t>The ADRF deletes all copies of the stored data.</w:t>
      </w:r>
    </w:p>
    <w:p w14:paraId="4E61843F" w14:textId="542B168D" w:rsidR="00220F2B" w:rsidRDefault="00220F2B" w:rsidP="00220F2B">
      <w:pPr>
        <w:pStyle w:val="B1"/>
      </w:pPr>
      <w:r>
        <w:t>3.</w:t>
      </w:r>
      <w:r>
        <w:tab/>
        <w:t>The ADRF indicates the result (i.e. data deleted, data not found, data found but not deleted) using Nadrf_DataManagement_Delete response service operations.</w:t>
      </w:r>
    </w:p>
    <w:p w14:paraId="2C90924A" w14:textId="1654EB8A" w:rsidR="00C24DA9" w:rsidRPr="005D2CF1" w:rsidRDefault="00C24DA9" w:rsidP="00C24DA9">
      <w:pPr>
        <w:pStyle w:val="Heading1"/>
      </w:pPr>
      <w:bookmarkStart w:id="319" w:name="_Toc75344703"/>
      <w:r w:rsidRPr="005D2CF1">
        <w:t>7</w:t>
      </w:r>
      <w:r w:rsidRPr="005D2CF1">
        <w:tab/>
        <w:t>Nnwdaf Services Description</w:t>
      </w:r>
      <w:bookmarkEnd w:id="319"/>
    </w:p>
    <w:p w14:paraId="4148DB1A" w14:textId="77777777" w:rsidR="00C24DA9" w:rsidRPr="005D2CF1" w:rsidRDefault="00C24DA9" w:rsidP="00C24DA9">
      <w:pPr>
        <w:pStyle w:val="Heading2"/>
      </w:pPr>
      <w:bookmarkStart w:id="320" w:name="_Toc75344704"/>
      <w:r w:rsidRPr="005D2CF1">
        <w:rPr>
          <w:lang w:eastAsia="zh-CN"/>
        </w:rPr>
        <w:t>7.1</w:t>
      </w:r>
      <w:r w:rsidRPr="005D2CF1">
        <w:tab/>
        <w:t>General</w:t>
      </w:r>
      <w:bookmarkEnd w:id="320"/>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72A19557"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216C30A"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6668F052"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61ED4C7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42F9A85D" w:rsidR="006D143A" w:rsidRPr="005D2CF1" w:rsidRDefault="006D143A" w:rsidP="006D143A">
            <w:pPr>
              <w:pStyle w:val="TAL"/>
            </w:pPr>
            <w:r w:rsidRPr="00E9603C">
              <w:t>NWDAF</w:t>
            </w:r>
            <w:r>
              <w:t>, DCCF, MFAF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B35D88">
        <w:tc>
          <w:tcPr>
            <w:tcW w:w="2830" w:type="dxa"/>
            <w:tcBorders>
              <w:bottom w:val="nil"/>
            </w:tcBorders>
          </w:tcPr>
          <w:p w14:paraId="4FB24DF1" w14:textId="19DA8813" w:rsidR="009832D0" w:rsidRPr="005D2CF1" w:rsidRDefault="009832D0" w:rsidP="00B35D88">
            <w:pPr>
              <w:pStyle w:val="TAL"/>
            </w:pPr>
            <w:r>
              <w:t>Nnwdaf_MLModelInfo</w:t>
            </w:r>
          </w:p>
        </w:tc>
        <w:tc>
          <w:tcPr>
            <w:tcW w:w="2219" w:type="dxa"/>
          </w:tcPr>
          <w:p w14:paraId="066505C0" w14:textId="604C5062" w:rsidR="009832D0" w:rsidRPr="005D2CF1" w:rsidRDefault="009832D0" w:rsidP="00B35D88">
            <w:pPr>
              <w:pStyle w:val="TAL"/>
            </w:pPr>
            <w:r>
              <w:t>Request</w:t>
            </w:r>
          </w:p>
        </w:tc>
        <w:tc>
          <w:tcPr>
            <w:tcW w:w="1770" w:type="dxa"/>
            <w:tcBorders>
              <w:bottom w:val="nil"/>
            </w:tcBorders>
          </w:tcPr>
          <w:p w14:paraId="6C9A3924" w14:textId="3C321AE0" w:rsidR="009832D0" w:rsidRPr="005D2CF1" w:rsidRDefault="009832D0" w:rsidP="00B35D88">
            <w:pPr>
              <w:pStyle w:val="TAL"/>
            </w:pPr>
            <w:r>
              <w:t>Request / Response</w:t>
            </w:r>
          </w:p>
        </w:tc>
        <w:tc>
          <w:tcPr>
            <w:tcW w:w="1786" w:type="dxa"/>
          </w:tcPr>
          <w:p w14:paraId="738F023A" w14:textId="7793EC86" w:rsidR="009832D0" w:rsidRPr="005D2CF1" w:rsidRDefault="009832D0" w:rsidP="00B35D88">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How CEF consumes Nnwdaf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The Nnwdaf_MLModelProvision service and the Nnwdaf_MLModelInfo service are provided by an NWDAF containing MTLF and consumed by an NWDAF</w:t>
            </w:r>
            <w:r w:rsidR="00934696">
              <w:t xml:space="preserve"> containing AnLF</w:t>
            </w:r>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77777777" w:rsidR="00C24DA9" w:rsidRPr="005D2CF1" w:rsidRDefault="00C24DA9" w:rsidP="00B16F2C">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 xml:space="preserve">Statistics or predictions on the load in an Area of Interest; in addition, </w:t>
            </w:r>
            <w:proofErr w:type="gramStart"/>
            <w:r w:rsidRPr="005D2CF1">
              <w:t>statistics</w:t>
            </w:r>
            <w:proofErr w:type="gramEnd"/>
            <w:r w:rsidRPr="005D2CF1">
              <w:t xml:space="preserve">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7777777" w:rsidR="00C24DA9" w:rsidRPr="005D2CF1" w:rsidRDefault="00C24DA9" w:rsidP="00B16F2C">
            <w:pPr>
              <w:pStyle w:val="TAL"/>
            </w:pPr>
            <w:r w:rsidRPr="005D2CF1">
              <w:t>Statistics or predictions on UE mobility.</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 xml:space="preserve">List of observed or expected exceptions, with Exception ID, Exception </w:t>
            </w:r>
            <w:proofErr w:type="gramStart"/>
            <w:r w:rsidRPr="005D2CF1">
              <w:t>Level</w:t>
            </w:r>
            <w:proofErr w:type="gramEnd"/>
            <w:r w:rsidRPr="005D2CF1">
              <w:t xml:space="preserve">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321" w:name="_Toc75344705"/>
      <w:r w:rsidRPr="005D2CF1">
        <w:t>7.2</w:t>
      </w:r>
      <w:r w:rsidRPr="005D2CF1">
        <w:tab/>
        <w:t>Nnwdaf_AnalyticsSubscription Service</w:t>
      </w:r>
      <w:bookmarkEnd w:id="321"/>
    </w:p>
    <w:p w14:paraId="7A900E3F" w14:textId="77777777" w:rsidR="00C24DA9" w:rsidRPr="005D2CF1" w:rsidRDefault="00C24DA9" w:rsidP="00C24DA9">
      <w:pPr>
        <w:pStyle w:val="Heading3"/>
      </w:pPr>
      <w:bookmarkStart w:id="322" w:name="_Toc75344706"/>
      <w:r w:rsidRPr="005D2CF1">
        <w:t>7.2.1</w:t>
      </w:r>
      <w:r w:rsidRPr="005D2CF1">
        <w:tab/>
        <w:t>General</w:t>
      </w:r>
      <w:bookmarkEnd w:id="322"/>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lastRenderedPageBreak/>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323" w:name="_Toc75344707"/>
      <w:r w:rsidRPr="005D2CF1">
        <w:t>7.2.2</w:t>
      </w:r>
      <w:r w:rsidRPr="005D2CF1">
        <w:tab/>
        <w:t>Nnwdaf_AnalyticsSubscription_Subscribe service operation</w:t>
      </w:r>
      <w:bookmarkEnd w:id="323"/>
    </w:p>
    <w:p w14:paraId="1B0C9525" w14:textId="77777777" w:rsidR="00C24DA9" w:rsidRPr="005D2CF1" w:rsidRDefault="00C24DA9" w:rsidP="00C24DA9">
      <w:pPr>
        <w:rPr>
          <w:b/>
        </w:rPr>
      </w:pPr>
      <w:r w:rsidRPr="005D2CF1">
        <w:rPr>
          <w:b/>
        </w:rPr>
        <w:t xml:space="preserve">Service operation name: </w:t>
      </w:r>
      <w:r w:rsidRPr="005D2CF1">
        <w:t>Nnwdaf_AnalyticsSubscription_Subscribe.</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06A7AB23" w:rsidR="00C24DA9" w:rsidRPr="005D2CF1" w:rsidRDefault="00C24DA9" w:rsidP="00C24DA9">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61BD8442" w14:textId="2D16DB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w:t>
      </w:r>
      <w:r w:rsidR="006D143A">
        <w:rPr>
          <w:lang w:eastAsia="zh-CN"/>
        </w:rPr>
        <w:t xml:space="preserve"> accuracy level per analytics subset,</w:t>
      </w:r>
      <w:r w:rsidRPr="005D2CF1">
        <w:rPr>
          <w:lang w:eastAsia="zh-CN"/>
        </w:rPr>
        <w:t xml:space="preserve"> Reporting Thresholds,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C75A6F">
        <w:rPr>
          <w:lang w:eastAsia="zh-CN"/>
        </w:rPr>
        <w:t>, time when analytics information is needed</w:t>
      </w:r>
      <w:r w:rsidR="006B0714">
        <w:rPr>
          <w:lang w:eastAsia="zh-CN"/>
        </w:rPr>
        <w:t>, Analytics Metadata Request</w:t>
      </w:r>
      <w:r w:rsidR="00FD3E6B">
        <w:rPr>
          <w:lang w:eastAsia="zh-CN"/>
        </w:rPr>
        <w:t>, (Set of) NWDAF identifiers used by the NWDAF service consumer when aggregating multiple analytic subscriptions</w:t>
      </w:r>
      <w:r w:rsidR="006B0714">
        <w:rPr>
          <w:lang w:eastAsia="zh-CN"/>
        </w:rPr>
        <w:t>, Dataset Statistical Properties, Output strategy and Data time window</w:t>
      </w:r>
      <w:r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324" w:name="_Toc75344708"/>
      <w:r w:rsidRPr="005D2CF1">
        <w:rPr>
          <w:lang w:eastAsia="zh-CN"/>
        </w:rPr>
        <w:t>7.</w:t>
      </w:r>
      <w:r w:rsidRPr="005D2CF1">
        <w:t>2.3</w:t>
      </w:r>
      <w:r w:rsidRPr="005D2CF1">
        <w:tab/>
        <w:t>Nnwdaf_AnalyticsSubscription_Unsubscribe service operation</w:t>
      </w:r>
      <w:bookmarkEnd w:id="324"/>
    </w:p>
    <w:p w14:paraId="03578952" w14:textId="77777777"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proofErr w:type="gramStart"/>
      <w:r w:rsidRPr="005D2CF1">
        <w:rPr>
          <w:b/>
          <w:lang w:eastAsia="zh-CN"/>
        </w:rPr>
        <w:t>Outputs,</w:t>
      </w:r>
      <w:proofErr w:type="gramEnd"/>
      <w:r w:rsidRPr="005D2CF1">
        <w:rPr>
          <w:b/>
          <w:lang w:eastAsia="zh-CN"/>
        </w:rPr>
        <w:t xml:space="preserve">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325" w:name="_Toc75344709"/>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325"/>
    </w:p>
    <w:p w14:paraId="1866A565" w14:textId="77777777" w:rsidR="00C24DA9" w:rsidRPr="005D2CF1" w:rsidRDefault="00C24DA9" w:rsidP="00C24DA9">
      <w:pPr>
        <w:rPr>
          <w:b/>
        </w:rPr>
      </w:pPr>
      <w:r w:rsidRPr="005D2CF1">
        <w:rPr>
          <w:b/>
        </w:rPr>
        <w:t xml:space="preserve">Service operation name: </w:t>
      </w:r>
      <w:r w:rsidRPr="005D2CF1">
        <w:t>Nnwdaf_AnalyticsSubscription_Notify.</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614D2D45" w:rsidR="00C24DA9" w:rsidRPr="005D2CF1" w:rsidRDefault="00C24DA9" w:rsidP="00C24DA9">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lastRenderedPageBreak/>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16B25F52" w14:textId="2367007E" w:rsidR="006D143A" w:rsidRDefault="006D143A" w:rsidP="00320244">
      <w:pPr>
        <w:pStyle w:val="B1"/>
        <w:rPr>
          <w:lang w:eastAsia="zh-CN"/>
        </w:rPr>
      </w:pPr>
      <w:r>
        <w:rPr>
          <w:lang w:eastAsia="zh-CN"/>
        </w:rPr>
        <w:t>-</w:t>
      </w:r>
      <w:r>
        <w:rPr>
          <w:lang w:eastAsia="zh-CN"/>
        </w:rPr>
        <w:tab/>
        <w:t>P</w:t>
      </w:r>
      <w:r w:rsidR="00C24DA9" w:rsidRPr="005D2CF1">
        <w:rPr>
          <w:lang w:eastAsia="zh-CN"/>
        </w:rPr>
        <w:t>robability assertion</w:t>
      </w:r>
      <w:r>
        <w:rPr>
          <w:lang w:eastAsia="zh-CN"/>
        </w:rPr>
        <w:t>.</w:t>
      </w:r>
    </w:p>
    <w:p w14:paraId="08D5CFD3" w14:textId="7DF3D9C1"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0602CD27" w14:textId="0E055B72" w:rsidR="00C24DA9" w:rsidRPr="005D2CF1" w:rsidRDefault="006D143A" w:rsidP="00320244">
      <w:pPr>
        <w:pStyle w:val="B1"/>
        <w:rPr>
          <w:lang w:eastAsia="zh-CN"/>
        </w:rPr>
      </w:pPr>
      <w:r>
        <w:rPr>
          <w:lang w:eastAsia="zh-CN"/>
        </w:rPr>
        <w:t>-</w:t>
      </w:r>
      <w:r>
        <w:rPr>
          <w:lang w:eastAsia="zh-CN"/>
        </w:rPr>
        <w:tab/>
      </w:r>
      <w:r w:rsidR="006B0714">
        <w:rPr>
          <w:lang w:eastAsia="zh-CN"/>
        </w:rPr>
        <w:t>Level of accuracy reached</w:t>
      </w:r>
      <w:r w:rsidR="00C24DA9" w:rsidRPr="005D2CF1">
        <w:rPr>
          <w:lang w:eastAsia="zh-CN"/>
        </w:rPr>
        <w:t>.</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t>NOTE 2:</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proofErr w:type="gramStart"/>
      <w:r w:rsidRPr="005D2CF1">
        <w:rPr>
          <w:b/>
          <w:lang w:eastAsia="zh-CN"/>
        </w:rPr>
        <w:t>Outputs,</w:t>
      </w:r>
      <w:proofErr w:type="gramEnd"/>
      <w:r w:rsidRPr="005D2CF1">
        <w:rPr>
          <w:b/>
          <w:lang w:eastAsia="zh-CN"/>
        </w:rPr>
        <w:t xml:space="preserve">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326" w:name="_Toc75344710"/>
      <w:r>
        <w:rPr>
          <w:lang w:eastAsia="zh-CN"/>
        </w:rPr>
        <w:t>7.2.5</w:t>
      </w:r>
      <w:r>
        <w:rPr>
          <w:lang w:eastAsia="zh-CN"/>
        </w:rPr>
        <w:tab/>
        <w:t>Nnwdaf_AnalyticsSubscription_Transfer service operation</w:t>
      </w:r>
      <w:bookmarkEnd w:id="326"/>
    </w:p>
    <w:p w14:paraId="455ACC07" w14:textId="77777777" w:rsidR="006D143A" w:rsidRDefault="006D143A" w:rsidP="006D143A">
      <w:pPr>
        <w:rPr>
          <w:lang w:eastAsia="zh-CN"/>
        </w:rPr>
      </w:pPr>
      <w:r>
        <w:rPr>
          <w:lang w:eastAsia="zh-CN"/>
        </w:rPr>
        <w:t>Service operation name: Nnwdaf_AnalyticsSubscription_Transfer.</w:t>
      </w:r>
    </w:p>
    <w:p w14:paraId="3290BFFD" w14:textId="77777777" w:rsidR="006D143A" w:rsidRDefault="006D143A" w:rsidP="006D143A">
      <w:pPr>
        <w:rPr>
          <w:lang w:eastAsia="zh-CN"/>
        </w:rPr>
      </w:pPr>
      <w:r w:rsidRPr="00320244">
        <w:rPr>
          <w:b/>
          <w:bCs/>
          <w:lang w:eastAsia="zh-CN"/>
        </w:rPr>
        <w:t>Description:</w:t>
      </w:r>
      <w:r>
        <w:rPr>
          <w:lang w:eastAsia="zh-CN"/>
        </w:rPr>
        <w:t xml:space="preserve"> Requests to NWDAF to transfer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77777777" w:rsidR="006D143A" w:rsidRDefault="006D143A" w:rsidP="00320244">
      <w:pPr>
        <w:pStyle w:val="B2"/>
        <w:rPr>
          <w:lang w:eastAsia="zh-CN"/>
        </w:rPr>
      </w:pPr>
      <w:r>
        <w:rPr>
          <w:lang w:eastAsia="zh-CN"/>
        </w:rPr>
        <w:t>-</w:t>
      </w:r>
      <w:r>
        <w:rPr>
          <w:lang w:eastAsia="zh-CN"/>
        </w:rPr>
        <w:tab/>
        <w:t xml:space="preserve">Analytics subscription transfer </w:t>
      </w:r>
      <w:proofErr w:type="gramStart"/>
      <w:r>
        <w:rPr>
          <w:lang w:eastAsia="zh-CN"/>
        </w:rPr>
        <w:t>preparation:</w:t>
      </w:r>
      <w:proofErr w:type="gramEnd"/>
      <w:r>
        <w:rPr>
          <w:lang w:eastAsia="zh-CN"/>
        </w:rPr>
        <w:t xml:space="preserve"> requests the NWDAF to prepare for taking over the analytics subscription(s).</w:t>
      </w:r>
    </w:p>
    <w:p w14:paraId="21EEEA01" w14:textId="77777777" w:rsidR="006D143A" w:rsidRDefault="006D143A" w:rsidP="00320244">
      <w:pPr>
        <w:pStyle w:val="B2"/>
        <w:rPr>
          <w:lang w:eastAsia="zh-CN"/>
        </w:rPr>
      </w:pPr>
      <w:r>
        <w:rPr>
          <w:lang w:eastAsia="zh-CN"/>
        </w:rPr>
        <w:t>-</w:t>
      </w:r>
      <w:r>
        <w:rPr>
          <w:lang w:eastAsia="zh-CN"/>
        </w:rPr>
        <w:tab/>
        <w:t xml:space="preserve">Analytics subscription </w:t>
      </w:r>
      <w:proofErr w:type="gramStart"/>
      <w:r>
        <w:rPr>
          <w:lang w:eastAsia="zh-CN"/>
        </w:rPr>
        <w:t>transfer:</w:t>
      </w:r>
      <w:proofErr w:type="gramEnd"/>
      <w:r>
        <w:rPr>
          <w:lang w:eastAsia="zh-CN"/>
        </w:rPr>
        <w:t xml:space="preserve">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 xml:space="preserve">Analytics subscription transfer </w:t>
      </w:r>
      <w:proofErr w:type="gramStart"/>
      <w:r>
        <w:rPr>
          <w:lang w:eastAsia="zh-CN"/>
        </w:rPr>
        <w:t>cancel:</w:t>
      </w:r>
      <w:proofErr w:type="gramEnd"/>
      <w:r>
        <w:rPr>
          <w:lang w:eastAsia="zh-CN"/>
        </w:rPr>
        <w:t xml:space="preserve">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77777777" w:rsidR="006D143A" w:rsidRDefault="006D143A" w:rsidP="00320244">
      <w:pPr>
        <w:pStyle w:val="B3"/>
        <w:rPr>
          <w:lang w:eastAsia="zh-CN"/>
        </w:rPr>
      </w:pPr>
      <w:r>
        <w:rPr>
          <w:lang w:eastAsia="zh-CN"/>
        </w:rPr>
        <w:t>-</w:t>
      </w:r>
      <w:r>
        <w:rPr>
          <w:lang w:eastAsia="zh-CN"/>
        </w:rPr>
        <w:tab/>
        <w:t>[OPTIONAL] Active data source ID(s): Instance Id or Set Id of the active data source(s) the consumer NWDAF is currently using for the analytics of this analytics subscription.</w:t>
      </w:r>
    </w:p>
    <w:p w14:paraId="52EE259D" w14:textId="5224A59D" w:rsidR="00FD3E6B" w:rsidRDefault="00FD3E6B" w:rsidP="00320244">
      <w:pPr>
        <w:pStyle w:val="B3"/>
        <w:rPr>
          <w:lang w:eastAsia="zh-CN"/>
        </w:rPr>
      </w:pPr>
      <w:r>
        <w:rPr>
          <w:lang w:eastAsia="zh-CN"/>
        </w:rPr>
        <w:t>-</w:t>
      </w:r>
      <w:r>
        <w:rPr>
          <w:lang w:eastAsia="zh-CN"/>
        </w:rPr>
        <w:tab/>
        <w:t>[OPTIONAL] Analytics subscription aggregation information: information about the analytics subscriptions that the source NWDAF has with the NWDAFs that collectively serve the transferred analytics subscription, which includes IDs of these NWDAFs for specific analytics ID(s) and optionally input parameters of analytics exposure as defined in clause 6.1.3.</w:t>
      </w:r>
    </w:p>
    <w:p w14:paraId="09A5D857" w14:textId="62C8F865" w:rsidR="00441D8C" w:rsidRDefault="00441D8C" w:rsidP="00320244">
      <w:pPr>
        <w:pStyle w:val="B3"/>
        <w:rPr>
          <w:lang w:eastAsia="zh-CN"/>
        </w:rPr>
      </w:pPr>
      <w:r>
        <w:rPr>
          <w:lang w:eastAsia="zh-CN"/>
        </w:rPr>
        <w:t>-</w:t>
      </w:r>
      <w:r>
        <w:rPr>
          <w:lang w:eastAsia="zh-CN"/>
        </w:rPr>
        <w:tab/>
        <w:t>[OPTIONAL] Model information: Information identifying the ML model(s) that the NWDAF is currently using for the analytics.</w:t>
      </w:r>
    </w:p>
    <w:p w14:paraId="1FAE9F7B" w14:textId="77777777" w:rsidR="00441D8C" w:rsidRDefault="00441D8C" w:rsidP="00320244">
      <w:pPr>
        <w:pStyle w:val="B3"/>
        <w:rPr>
          <w:lang w:eastAsia="zh-CN"/>
        </w:rPr>
      </w:pPr>
      <w:r>
        <w:rPr>
          <w:lang w:eastAsia="zh-CN"/>
        </w:rPr>
        <w:lastRenderedPageBreak/>
        <w:t>-</w:t>
      </w:r>
      <w:r>
        <w:rPr>
          <w:lang w:eastAsia="zh-CN"/>
        </w:rPr>
        <w:tab/>
        <w:t>[OPTIONAL] Model provider NWDAF ID(s): Instance ID(s) of the ML model provider NWDAF(s) from which the consumer NWDAF currently subscribes to the ML model information used for the analytics.</w:t>
      </w:r>
    </w:p>
    <w:p w14:paraId="1C56AD86" w14:textId="6F155018" w:rsidR="006D143A" w:rsidRDefault="006D143A" w:rsidP="00320244">
      <w:pPr>
        <w:pStyle w:val="B3"/>
        <w:rPr>
          <w:lang w:eastAsia="zh-CN"/>
        </w:rPr>
      </w:pPr>
      <w:r>
        <w:rPr>
          <w:lang w:eastAsia="zh-CN"/>
        </w:rPr>
        <w:t>-</w:t>
      </w:r>
      <w:r>
        <w:rPr>
          <w:lang w:eastAsia="zh-CN"/>
        </w:rPr>
        <w:tab/>
        <w:t>Subscription Correlation Id.</w:t>
      </w:r>
    </w:p>
    <w:p w14:paraId="27778A6B" w14:textId="77777777" w:rsidR="006D143A" w:rsidRDefault="006D143A" w:rsidP="00320244">
      <w:pPr>
        <w:pStyle w:val="B3"/>
        <w:rPr>
          <w:lang w:eastAsia="zh-CN"/>
        </w:rPr>
      </w:pPr>
      <w:r>
        <w:rPr>
          <w:lang w:eastAsia="zh-CN"/>
        </w:rPr>
        <w:t>-</w:t>
      </w:r>
      <w:r>
        <w:rPr>
          <w:lang w:eastAsia="zh-CN"/>
        </w:rPr>
        <w:tab/>
        <w:t xml:space="preserve">Subscription </w:t>
      </w:r>
      <w:proofErr w:type="spellStart"/>
      <w:r>
        <w:rPr>
          <w:lang w:eastAsia="zh-CN"/>
        </w:rPr>
        <w:t>callback</w:t>
      </w:r>
      <w:proofErr w:type="spellEnd"/>
      <w:r>
        <w:rPr>
          <w:lang w:eastAsia="zh-CN"/>
        </w:rPr>
        <w:t xml:space="preserve"> URI: indicates the </w:t>
      </w:r>
      <w:proofErr w:type="spellStart"/>
      <w:r>
        <w:rPr>
          <w:lang w:eastAsia="zh-CN"/>
        </w:rPr>
        <w:t>callback</w:t>
      </w:r>
      <w:proofErr w:type="spellEnd"/>
      <w:r>
        <w:rPr>
          <w:lang w:eastAsia="zh-CN"/>
        </w:rPr>
        <w:t xml:space="preserve"> URI of the analytics consumer of this subscription, i.e. the URI the analytics notifications are to be sent to.</w:t>
      </w:r>
    </w:p>
    <w:p w14:paraId="3FEC469D" w14:textId="77777777" w:rsidR="006D143A" w:rsidRDefault="006D143A" w:rsidP="00320244">
      <w:pPr>
        <w:pStyle w:val="B3"/>
        <w:rPr>
          <w:lang w:eastAsia="zh-CN"/>
        </w:rPr>
      </w:pPr>
      <w:r>
        <w:rPr>
          <w:lang w:eastAsia="zh-CN"/>
        </w:rPr>
        <w:t>-</w:t>
      </w:r>
      <w:r>
        <w:rPr>
          <w:lang w:eastAsia="zh-CN"/>
        </w:rPr>
        <w:tab/>
        <w:t>Id of analytics consumer that is subscribed to receive analytics.</w:t>
      </w:r>
    </w:p>
    <w:p w14:paraId="0FED3382" w14:textId="19DDC404" w:rsidR="00441D8C" w:rsidRDefault="00441D8C" w:rsidP="00F0713C">
      <w:pPr>
        <w:pStyle w:val="B3"/>
        <w:rPr>
          <w:lang w:eastAsia="zh-CN"/>
        </w:rPr>
      </w:pPr>
      <w:r>
        <w:rPr>
          <w:lang w:eastAsia="zh-CN"/>
        </w:rPr>
        <w:t>-</w:t>
      </w:r>
      <w:r>
        <w:rPr>
          <w:lang w:eastAsia="zh-CN"/>
        </w:rPr>
        <w:tab/>
        <w:t>(Set of) analytics context identifier(s): identifies analytics context information available at the consumer NWDAF.</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77777777" w:rsidR="006D143A" w:rsidRDefault="006D143A" w:rsidP="00320244">
      <w:pPr>
        <w:pStyle w:val="B2"/>
        <w:rPr>
          <w:lang w:eastAsia="zh-CN"/>
        </w:rPr>
      </w:pPr>
      <w:r>
        <w:rPr>
          <w:lang w:eastAsia="zh-CN"/>
        </w:rPr>
        <w:t>-</w:t>
      </w:r>
      <w:r>
        <w:rPr>
          <w:lang w:eastAsia="zh-CN"/>
        </w:rPr>
        <w:tab/>
        <w:t>Subscription Correlation Id.</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327" w:name="_Toc75344711"/>
      <w:r w:rsidRPr="005D2CF1">
        <w:rPr>
          <w:lang w:eastAsia="zh-CN"/>
        </w:rPr>
        <w:t>7.</w:t>
      </w:r>
      <w:r w:rsidRPr="005D2CF1">
        <w:t>3</w:t>
      </w:r>
      <w:r w:rsidRPr="005D2CF1">
        <w:tab/>
        <w:t>Nnwdaf_AnalyticsInfo service</w:t>
      </w:r>
      <w:bookmarkEnd w:id="327"/>
    </w:p>
    <w:p w14:paraId="1959A807" w14:textId="77777777" w:rsidR="00C24DA9" w:rsidRPr="005D2CF1" w:rsidRDefault="00C24DA9" w:rsidP="00C24DA9">
      <w:pPr>
        <w:pStyle w:val="Heading3"/>
      </w:pPr>
      <w:bookmarkStart w:id="328" w:name="_Toc75344712"/>
      <w:r w:rsidRPr="005D2CF1">
        <w:rPr>
          <w:lang w:eastAsia="zh-CN"/>
        </w:rPr>
        <w:t>7.</w:t>
      </w:r>
      <w:r w:rsidRPr="005D2CF1">
        <w:t>3.1</w:t>
      </w:r>
      <w:r w:rsidRPr="005D2CF1">
        <w:tab/>
        <w:t>General</w:t>
      </w:r>
      <w:bookmarkEnd w:id="328"/>
    </w:p>
    <w:p w14:paraId="1F8FC5FF" w14:textId="74A98C46"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information from another NWDAF</w:t>
      </w:r>
      <w:r w:rsidRPr="005D2CF1">
        <w:t>.</w:t>
      </w:r>
    </w:p>
    <w:p w14:paraId="69AB9CFA" w14:textId="77777777" w:rsidR="00C24DA9" w:rsidRPr="005D2CF1" w:rsidRDefault="00C24DA9" w:rsidP="00C24DA9">
      <w:pPr>
        <w:pStyle w:val="Heading3"/>
      </w:pPr>
      <w:bookmarkStart w:id="329" w:name="_Toc75344713"/>
      <w:r w:rsidRPr="005D2CF1">
        <w:rPr>
          <w:lang w:eastAsia="zh-CN"/>
        </w:rPr>
        <w:t>7.</w:t>
      </w:r>
      <w:r w:rsidRPr="005D2CF1">
        <w:t>3.2</w:t>
      </w:r>
      <w:r w:rsidRPr="005D2CF1">
        <w:tab/>
        <w:t>Nnwdaf_AnalyticsInfo_Request service operation</w:t>
      </w:r>
      <w:bookmarkEnd w:id="329"/>
    </w:p>
    <w:p w14:paraId="77B21EC0" w14:textId="77777777" w:rsidR="00C24DA9" w:rsidRPr="005D2CF1" w:rsidRDefault="00C24DA9" w:rsidP="00C24DA9">
      <w:pPr>
        <w:rPr>
          <w:b/>
        </w:rPr>
      </w:pPr>
      <w:r w:rsidRPr="005D2CF1">
        <w:rPr>
          <w:b/>
        </w:rPr>
        <w:t xml:space="preserve">Service operation name: </w:t>
      </w:r>
      <w:r w:rsidRPr="005D2CF1">
        <w:t>Nnwdaf_AnalyticsInfo_Request.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0F3DEC76" w:rsidR="00C24DA9" w:rsidRPr="005D2CF1" w:rsidRDefault="00C24DA9" w:rsidP="00C24DA9">
      <w:pPr>
        <w:rPr>
          <w:lang w:eastAsia="zh-CN"/>
        </w:rPr>
      </w:pPr>
      <w:r w:rsidRPr="005D2CF1">
        <w:rPr>
          <w:b/>
          <w:lang w:eastAsia="zh-CN"/>
        </w:rPr>
        <w:t xml:space="preserve">Inputs, </w:t>
      </w:r>
      <w:proofErr w:type="gramStart"/>
      <w:r w:rsidRPr="005D2CF1">
        <w:rPr>
          <w:b/>
          <w:lang w:eastAsia="zh-CN"/>
        </w:rPr>
        <w:t>Required</w:t>
      </w:r>
      <w:proofErr w:type="gramEnd"/>
      <w:r w:rsidRPr="005D2CF1">
        <w:rPr>
          <w:b/>
          <w:lang w:eastAsia="zh-CN"/>
        </w:rPr>
        <w:t>:</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Analytics target period.</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1CB428CF"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accuracy level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77777777" w:rsidR="00C24DA9" w:rsidRPr="005D2CF1" w:rsidRDefault="00C24DA9" w:rsidP="00C24DA9">
      <w:pPr>
        <w:rPr>
          <w:lang w:eastAsia="zh-CN"/>
        </w:rPr>
      </w:pPr>
      <w:r w:rsidRPr="005D2CF1">
        <w:rPr>
          <w:b/>
          <w:lang w:eastAsia="zh-CN"/>
        </w:rPr>
        <w:t xml:space="preserve">Outputs, </w:t>
      </w:r>
      <w:proofErr w:type="gramStart"/>
      <w:r w:rsidRPr="005D2CF1">
        <w:rPr>
          <w:b/>
          <w:lang w:eastAsia="zh-CN"/>
        </w:rPr>
        <w:t>Required</w:t>
      </w:r>
      <w:proofErr w:type="gramEnd"/>
      <w:r w:rsidRPr="005D2CF1">
        <w:rPr>
          <w:b/>
          <w:lang w:eastAsia="zh-CN"/>
        </w:rPr>
        <w:t>:</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62326F6F"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00C75A6F">
        <w:rPr>
          <w:lang w:eastAsia="zh-CN"/>
        </w:rPr>
        <w:t>, revised waiting time</w:t>
      </w:r>
      <w:r w:rsidR="006D143A">
        <w:rPr>
          <w:lang w:eastAsia="zh-CN"/>
        </w:rPr>
        <w:t>, Analytics Metadata Information, Level of accuracy reached</w:t>
      </w:r>
      <w:r w:rsidRPr="005D2CF1">
        <w:t>.</w:t>
      </w:r>
    </w:p>
    <w:p w14:paraId="54A844A8" w14:textId="77777777" w:rsidR="00C24DA9" w:rsidRPr="005D2CF1" w:rsidRDefault="00C24DA9" w:rsidP="00C24DA9">
      <w:pPr>
        <w:pStyle w:val="NO"/>
      </w:pPr>
      <w:bookmarkStart w:id="330" w:name="historyclause"/>
      <w:r w:rsidRPr="005D2CF1">
        <w:lastRenderedPageBreak/>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1220B77F" w14:textId="6A9C86D0" w:rsidR="006A4844" w:rsidRDefault="006A4844" w:rsidP="006A4844">
      <w:pPr>
        <w:pStyle w:val="Heading3"/>
        <w:rPr>
          <w:lang w:eastAsia="ja-JP"/>
        </w:rPr>
      </w:pPr>
      <w:bookmarkStart w:id="331" w:name="_Toc75344714"/>
      <w:r>
        <w:rPr>
          <w:lang w:eastAsia="ja-JP"/>
        </w:rPr>
        <w:t>7.3.3</w:t>
      </w:r>
      <w:r>
        <w:rPr>
          <w:lang w:eastAsia="ja-JP"/>
        </w:rPr>
        <w:tab/>
        <w:t>Nnwdaf_AnalyticsInfo_</w:t>
      </w:r>
      <w:r w:rsidR="004851DB">
        <w:rPr>
          <w:lang w:eastAsia="ja-JP"/>
        </w:rPr>
        <w:t>Context</w:t>
      </w:r>
      <w:r>
        <w:rPr>
          <w:lang w:eastAsia="ja-JP"/>
        </w:rPr>
        <w:t>Transfer service operation</w:t>
      </w:r>
      <w:bookmarkEnd w:id="331"/>
    </w:p>
    <w:p w14:paraId="10BC6971" w14:textId="6CDD7C4B"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context identifier(s).</w:t>
      </w:r>
    </w:p>
    <w:p w14:paraId="0A63EEBB" w14:textId="77777777" w:rsidR="006A4844" w:rsidRDefault="006A4844" w:rsidP="006A4844">
      <w:pPr>
        <w:rPr>
          <w:lang w:eastAsia="ja-JP"/>
        </w:rPr>
      </w:pPr>
      <w:r w:rsidRPr="00320244">
        <w:rPr>
          <w:b/>
          <w:bCs/>
          <w:lang w:eastAsia="ja-JP"/>
        </w:rPr>
        <w:t>Inputs, Optional:</w:t>
      </w:r>
      <w:r>
        <w:rPr>
          <w:lang w:eastAsia="ja-JP"/>
        </w:rPr>
        <w:t xml:space="preserve"> None.</w:t>
      </w:r>
    </w:p>
    <w:p w14:paraId="62E29003" w14:textId="77777777" w:rsidR="006A4844" w:rsidRDefault="006A4844" w:rsidP="006A4844">
      <w:pPr>
        <w:rPr>
          <w:lang w:eastAsia="ja-JP"/>
        </w:rPr>
      </w:pPr>
      <w:r w:rsidRPr="00320244">
        <w:rPr>
          <w:b/>
          <w:bCs/>
          <w:lang w:eastAsia="ja-JP"/>
        </w:rPr>
        <w:t>Outputs Required:</w:t>
      </w:r>
      <w:r>
        <w:rPr>
          <w:lang w:eastAsia="ja-JP"/>
        </w:rPr>
        <w:t xml:space="preserve"> (Set of) Analytics context information.</w:t>
      </w:r>
    </w:p>
    <w:p w14:paraId="40A86653" w14:textId="77777777" w:rsidR="006A4844" w:rsidRDefault="006A4844" w:rsidP="006A4844">
      <w:pPr>
        <w:rPr>
          <w:lang w:eastAsia="ja-JP"/>
        </w:rPr>
      </w:pPr>
      <w:r w:rsidRPr="00320244">
        <w:rPr>
          <w:b/>
          <w:bCs/>
          <w:lang w:eastAsia="ja-JP"/>
        </w:rPr>
        <w:t>Outputs, Optional:</w:t>
      </w:r>
      <w:r>
        <w:rPr>
          <w:lang w:eastAsia="ja-JP"/>
        </w:rPr>
        <w:t xml:space="preserve"> None.</w:t>
      </w:r>
    </w:p>
    <w:p w14:paraId="1373ADC1" w14:textId="5A15D1DB" w:rsidR="005A11CD" w:rsidRDefault="005A11CD" w:rsidP="005A11CD">
      <w:pPr>
        <w:pStyle w:val="Heading2"/>
        <w:rPr>
          <w:lang w:eastAsia="ja-JP"/>
        </w:rPr>
      </w:pPr>
      <w:bookmarkStart w:id="332" w:name="_Toc75344715"/>
      <w:r>
        <w:rPr>
          <w:lang w:eastAsia="ja-JP"/>
        </w:rPr>
        <w:t>7.4</w:t>
      </w:r>
      <w:r>
        <w:rPr>
          <w:lang w:eastAsia="ja-JP"/>
        </w:rPr>
        <w:tab/>
        <w:t>Nnwdaf_DataManagement Service</w:t>
      </w:r>
      <w:bookmarkEnd w:id="332"/>
    </w:p>
    <w:p w14:paraId="41BC025D" w14:textId="77777777" w:rsidR="005A11CD" w:rsidRDefault="005A11CD" w:rsidP="00320244">
      <w:pPr>
        <w:pStyle w:val="Heading3"/>
        <w:rPr>
          <w:lang w:eastAsia="ja-JP"/>
        </w:rPr>
      </w:pPr>
      <w:bookmarkStart w:id="333" w:name="_Toc75344716"/>
      <w:r>
        <w:rPr>
          <w:lang w:eastAsia="ja-JP"/>
        </w:rPr>
        <w:t>7.4.1</w:t>
      </w:r>
      <w:r>
        <w:rPr>
          <w:lang w:eastAsia="ja-JP"/>
        </w:rPr>
        <w:tab/>
        <w:t>General</w:t>
      </w:r>
      <w:bookmarkEnd w:id="333"/>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334" w:name="_Toc75344717"/>
      <w:r>
        <w:rPr>
          <w:lang w:eastAsia="ja-JP"/>
        </w:rPr>
        <w:t>7.4.2</w:t>
      </w:r>
      <w:r>
        <w:rPr>
          <w:lang w:eastAsia="ja-JP"/>
        </w:rPr>
        <w:tab/>
        <w:t>Nnwdaf_DataManagement_Subscribe service operation</w:t>
      </w:r>
      <w:bookmarkEnd w:id="334"/>
    </w:p>
    <w:p w14:paraId="28209674" w14:textId="3618BC5A"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23888DAF"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77777777" w:rsidR="005A11CD" w:rsidRDefault="005A11CD" w:rsidP="005A11CD">
      <w:pPr>
        <w:rPr>
          <w:lang w:eastAsia="ja-JP"/>
        </w:rPr>
      </w:pPr>
      <w:proofErr w:type="gramStart"/>
      <w:r w:rsidRPr="00320244">
        <w:rPr>
          <w:b/>
          <w:bCs/>
          <w:lang w:eastAsia="ja-JP"/>
        </w:rPr>
        <w:t>Inputs,</w:t>
      </w:r>
      <w:proofErr w:type="gramEnd"/>
      <w:r w:rsidRPr="00320244">
        <w:rPr>
          <w:b/>
          <w:bCs/>
          <w:lang w:eastAsia="ja-JP"/>
        </w:rPr>
        <w:t xml:space="preserve"> Required:</w:t>
      </w:r>
      <w:r>
        <w:rPr>
          <w:lang w:eastAsia="ja-JP"/>
        </w:rPr>
        <w:t xml:space="preserve"> Data Specification, Notification Target Address (+ Notification Correlation ID).</w:t>
      </w:r>
    </w:p>
    <w:p w14:paraId="219A817E" w14:textId="2278F2F9" w:rsidR="00441D8C" w:rsidRDefault="00441D8C" w:rsidP="005A11CD">
      <w:pPr>
        <w:rPr>
          <w:lang w:eastAsia="ja-JP"/>
        </w:rPr>
      </w:pPr>
      <w:r>
        <w:rPr>
          <w:lang w:eastAsia="ja-JP"/>
        </w:rPr>
        <w:t xml:space="preserve">When the required data is a bulked data for Event IDs received from NFs, the Data Specification </w:t>
      </w:r>
      <w:proofErr w:type="gramStart"/>
      <w:r>
        <w:rPr>
          <w:lang w:eastAsia="ja-JP"/>
        </w:rPr>
        <w:t>includes:</w:t>
      </w:r>
      <w:proofErr w:type="gramEnd"/>
      <w:r>
        <w:rPr>
          <w:lang w:eastAsia="ja-JP"/>
        </w:rPr>
        <w:t xml:space="preserve">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74D94B94" w14:textId="3DF31687" w:rsidR="00441D8C" w:rsidRDefault="00441D8C" w:rsidP="00320244">
      <w:pPr>
        <w:pStyle w:val="NO"/>
        <w:rPr>
          <w:lang w:eastAsia="ja-JP"/>
        </w:rPr>
      </w:pPr>
      <w:r>
        <w:rPr>
          <w:lang w:eastAsia="ja-JP"/>
        </w:rPr>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77777777" w:rsidR="005A11CD" w:rsidRDefault="005A11CD" w:rsidP="005A11CD">
      <w:pPr>
        <w:rPr>
          <w:lang w:eastAsia="ja-JP"/>
        </w:rPr>
      </w:pPr>
      <w:r w:rsidRPr="00320244">
        <w:rPr>
          <w:b/>
          <w:bCs/>
          <w:lang w:eastAsia="ja-JP"/>
        </w:rPr>
        <w:lastRenderedPageBreak/>
        <w:t>Outputs Required:</w:t>
      </w:r>
      <w:r>
        <w:rPr>
          <w:lang w:eastAsia="ja-JP"/>
        </w:rPr>
        <w:t xml:space="preserve"> When the subscription is accepted: Subscription Correlation ID (required for management of the requested subscription).</w:t>
      </w:r>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536EC162" w14:textId="77777777" w:rsidR="005A11CD" w:rsidRDefault="005A11CD" w:rsidP="00320244">
      <w:pPr>
        <w:pStyle w:val="Heading3"/>
        <w:rPr>
          <w:lang w:eastAsia="ja-JP"/>
        </w:rPr>
      </w:pPr>
      <w:bookmarkStart w:id="335" w:name="_Toc75344718"/>
      <w:r>
        <w:rPr>
          <w:lang w:eastAsia="ja-JP"/>
        </w:rPr>
        <w:t>7.4.3</w:t>
      </w:r>
      <w:r>
        <w:rPr>
          <w:lang w:eastAsia="ja-JP"/>
        </w:rPr>
        <w:tab/>
        <w:t>Nnwdaf_DataManagement_Unsubscribe service operation</w:t>
      </w:r>
      <w:bookmarkEnd w:id="335"/>
    </w:p>
    <w:p w14:paraId="5006AD4D" w14:textId="33F21200"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proofErr w:type="gramStart"/>
      <w:r w:rsidRPr="00320244">
        <w:rPr>
          <w:b/>
          <w:bCs/>
          <w:lang w:eastAsia="ja-JP"/>
        </w:rPr>
        <w:t>Outputs,</w:t>
      </w:r>
      <w:proofErr w:type="gramEnd"/>
      <w:r w:rsidRPr="00320244">
        <w:rPr>
          <w:b/>
          <w:bCs/>
          <w:lang w:eastAsia="ja-JP"/>
        </w:rPr>
        <w:t xml:space="preserve">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336" w:name="_Toc75344719"/>
      <w:r>
        <w:rPr>
          <w:lang w:eastAsia="ja-JP"/>
        </w:rPr>
        <w:t>7.4.4</w:t>
      </w:r>
      <w:r>
        <w:rPr>
          <w:lang w:eastAsia="ja-JP"/>
        </w:rPr>
        <w:tab/>
        <w:t>Nnwdaf_DataManagement_Notify service operation</w:t>
      </w:r>
      <w:bookmarkEnd w:id="336"/>
    </w:p>
    <w:p w14:paraId="3CB84C6F" w14:textId="75BB0E26" w:rsidR="005A11CD" w:rsidRDefault="005A11CD" w:rsidP="005A11CD">
      <w:pPr>
        <w:rPr>
          <w:lang w:eastAsia="ja-JP"/>
        </w:rPr>
      </w:pPr>
      <w:r w:rsidRPr="00320244">
        <w:rPr>
          <w:b/>
          <w:bCs/>
          <w:lang w:eastAsia="ja-JP"/>
        </w:rPr>
        <w:t>Service operation name:</w:t>
      </w:r>
      <w:r>
        <w:rPr>
          <w:lang w:eastAsia="ja-JP"/>
        </w:rPr>
        <w:t xml:space="preserve"> Nnwdaf_ </w:t>
      </w:r>
      <w:proofErr w:type="spellStart"/>
      <w:r>
        <w:rPr>
          <w:lang w:eastAsia="ja-JP"/>
        </w:rPr>
        <w:t>DataManagement_Notify</w:t>
      </w:r>
      <w:proofErr w:type="spellEnd"/>
      <w:r>
        <w:rPr>
          <w:lang w:eastAsia="ja-JP"/>
        </w:rPr>
        <w:t>.</w:t>
      </w:r>
    </w:p>
    <w:p w14:paraId="476824C4" w14:textId="77777777"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 according to the request.</w:t>
      </w:r>
    </w:p>
    <w:p w14:paraId="1D93181D" w14:textId="2DC08971" w:rsidR="005A11CD" w:rsidRDefault="005A11CD" w:rsidP="005A11CD">
      <w:pPr>
        <w:rPr>
          <w:lang w:eastAsia="ja-JP"/>
        </w:rPr>
      </w:pPr>
      <w:proofErr w:type="gramStart"/>
      <w:r w:rsidRPr="00320244">
        <w:rPr>
          <w:b/>
          <w:bCs/>
          <w:lang w:eastAsia="ja-JP"/>
        </w:rPr>
        <w:t>Inputs,</w:t>
      </w:r>
      <w:proofErr w:type="gramEnd"/>
      <w:r w:rsidRPr="00320244">
        <w:rPr>
          <w:b/>
          <w:bCs/>
          <w:lang w:eastAsia="ja-JP"/>
        </w:rPr>
        <w:t xml:space="preserve"> Required:</w:t>
      </w:r>
      <w:r>
        <w:rPr>
          <w:lang w:eastAsia="ja-JP"/>
        </w:rPr>
        <w:t xml:space="preserve"> Notification Correlation I</w:t>
      </w:r>
      <w:r w:rsidR="00441D8C">
        <w:rPr>
          <w:lang w:eastAsia="ja-JP"/>
        </w:rPr>
        <w:t>D</w:t>
      </w:r>
      <w:r>
        <w:rPr>
          <w:lang w:eastAsia="ja-JP"/>
        </w:rPr>
        <w:t>, time stamp.</w:t>
      </w:r>
    </w:p>
    <w:p w14:paraId="300B7BB0" w14:textId="01598B40" w:rsidR="005A11CD" w:rsidRDefault="005A11CD" w:rsidP="005A11CD">
      <w:pPr>
        <w:rPr>
          <w:lang w:eastAsia="ja-JP"/>
        </w:rPr>
      </w:pPr>
      <w:r w:rsidRPr="00320244">
        <w:rPr>
          <w:b/>
          <w:bCs/>
          <w:lang w:eastAsia="ja-JP"/>
        </w:rPr>
        <w:t>Inputs, Optional:</w:t>
      </w:r>
      <w:r w:rsidR="00441D8C">
        <w:rPr>
          <w:lang w:eastAsia="ja-JP"/>
        </w:rPr>
        <w:t xml:space="preserve"> Requested Data, Fetch Correlation ID, target address where the data may be retrieved in case the Fetch Correlation ID is included in the notification, unsuccessful bulked data generation, expired bulked data deadline.</w:t>
      </w:r>
    </w:p>
    <w:p w14:paraId="1C6C234E" w14:textId="6898887B" w:rsidR="00441D8C" w:rsidRDefault="00441D8C" w:rsidP="00F0713C">
      <w:pPr>
        <w:pStyle w:val="NO"/>
        <w:rPr>
          <w:lang w:eastAsia="ja-JP"/>
        </w:rPr>
      </w:pPr>
      <w:r>
        <w:rPr>
          <w:lang w:eastAsia="ja-JP"/>
        </w:rPr>
        <w:t>NOTE:</w:t>
      </w:r>
      <w:r>
        <w:rPr>
          <w:lang w:eastAsia="ja-JP"/>
        </w:rPr>
        <w:tab/>
        <w:t>The Requested Data or Target address can be provided per Event ID or per analytics ID specified in the Data Specification field of the subscription.</w:t>
      </w:r>
    </w:p>
    <w:p w14:paraId="409F23E4" w14:textId="09BFC16D" w:rsidR="005A11CD" w:rsidRDefault="005A11CD" w:rsidP="005A11CD">
      <w:pPr>
        <w:rPr>
          <w:lang w:eastAsia="ja-JP"/>
        </w:rPr>
      </w:pPr>
      <w:proofErr w:type="gramStart"/>
      <w:r w:rsidRPr="00320244">
        <w:rPr>
          <w:b/>
          <w:bCs/>
          <w:lang w:eastAsia="ja-JP"/>
        </w:rPr>
        <w:t>Outputs,</w:t>
      </w:r>
      <w:proofErr w:type="gramEnd"/>
      <w:r w:rsidRPr="00320244">
        <w:rPr>
          <w:b/>
          <w:bCs/>
          <w:lang w:eastAsia="ja-JP"/>
        </w:rPr>
        <w:t xml:space="preserve">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337" w:name="_Toc75344720"/>
      <w:r>
        <w:rPr>
          <w:lang w:eastAsia="ja-JP"/>
        </w:rPr>
        <w:t>7.</w:t>
      </w:r>
      <w:r w:rsidR="00615B5C">
        <w:rPr>
          <w:lang w:eastAsia="ja-JP"/>
        </w:rPr>
        <w:t>4</w:t>
      </w:r>
      <w:r>
        <w:rPr>
          <w:lang w:eastAsia="ja-JP"/>
        </w:rPr>
        <w:t>.5</w:t>
      </w:r>
      <w:r>
        <w:rPr>
          <w:lang w:eastAsia="ja-JP"/>
        </w:rPr>
        <w:tab/>
        <w:t>Nnwdaf_DataManagement_Fetch service operation</w:t>
      </w:r>
      <w:bookmarkEnd w:id="337"/>
    </w:p>
    <w:p w14:paraId="7BF0B890" w14:textId="77777777"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77777777"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 by such Consumer.</w:t>
      </w:r>
    </w:p>
    <w:p w14:paraId="69686408" w14:textId="6568441E" w:rsidR="005A11CD" w:rsidRDefault="005A11CD" w:rsidP="005A11CD">
      <w:pPr>
        <w:rPr>
          <w:lang w:eastAsia="ja-JP"/>
        </w:rPr>
      </w:pPr>
      <w:proofErr w:type="gramStart"/>
      <w:r w:rsidRPr="00320244">
        <w:rPr>
          <w:b/>
          <w:bCs/>
          <w:lang w:eastAsia="ja-JP"/>
        </w:rPr>
        <w:t>Inputs,</w:t>
      </w:r>
      <w:proofErr w:type="gramEnd"/>
      <w:r w:rsidRPr="00320244">
        <w:rPr>
          <w:b/>
          <w:bCs/>
          <w:lang w:eastAsia="ja-JP"/>
        </w:rPr>
        <w:t xml:space="preserve">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77777777" w:rsidR="005A11CD" w:rsidRDefault="005A11CD" w:rsidP="005A11CD">
      <w:pPr>
        <w:rPr>
          <w:lang w:eastAsia="ja-JP"/>
        </w:rPr>
      </w:pPr>
      <w:proofErr w:type="gramStart"/>
      <w:r w:rsidRPr="00320244">
        <w:rPr>
          <w:b/>
          <w:bCs/>
          <w:lang w:eastAsia="ja-JP"/>
        </w:rPr>
        <w:t>Outputs,</w:t>
      </w:r>
      <w:proofErr w:type="gramEnd"/>
      <w:r w:rsidRPr="00320244">
        <w:rPr>
          <w:b/>
          <w:bCs/>
          <w:lang w:eastAsia="ja-JP"/>
        </w:rPr>
        <w:t xml:space="preserve"> Required:</w:t>
      </w:r>
      <w:r>
        <w:rPr>
          <w:lang w:eastAsia="ja-JP"/>
        </w:rPr>
        <w:t xml:space="preserve"> Requested data.</w:t>
      </w:r>
    </w:p>
    <w:p w14:paraId="0F7B7273" w14:textId="1D06694B" w:rsidR="00441D8C" w:rsidRDefault="00441D8C" w:rsidP="00441D8C">
      <w:pPr>
        <w:pStyle w:val="NO"/>
        <w:rPr>
          <w:lang w:eastAsia="ja-JP"/>
        </w:rPr>
      </w:pPr>
      <w:r>
        <w:rPr>
          <w:lang w:eastAsia="ja-JP"/>
        </w:rPr>
        <w:t>NOTE:</w:t>
      </w:r>
      <w:r>
        <w:rPr>
          <w:lang w:eastAsia="ja-JP"/>
        </w:rPr>
        <w:tab/>
        <w:t>The requested data can be provided per Event ID or Analytics ID specified in the Data Specification field of the subscription.</w:t>
      </w:r>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338" w:name="_Toc75344721"/>
      <w:r>
        <w:rPr>
          <w:lang w:eastAsia="ja-JP"/>
        </w:rPr>
        <w:t>7.5</w:t>
      </w:r>
      <w:r>
        <w:rPr>
          <w:lang w:eastAsia="ja-JP"/>
        </w:rPr>
        <w:tab/>
        <w:t>Nnwdaf_MLModelProvision services</w:t>
      </w:r>
      <w:bookmarkEnd w:id="338"/>
    </w:p>
    <w:p w14:paraId="65D19D24" w14:textId="77777777" w:rsidR="00615B5C" w:rsidRDefault="00615B5C" w:rsidP="00320244">
      <w:pPr>
        <w:pStyle w:val="Heading3"/>
        <w:rPr>
          <w:lang w:eastAsia="ja-JP"/>
        </w:rPr>
      </w:pPr>
      <w:bookmarkStart w:id="339" w:name="_Toc75344722"/>
      <w:r>
        <w:rPr>
          <w:lang w:eastAsia="ja-JP"/>
        </w:rPr>
        <w:t>7.5.1</w:t>
      </w:r>
      <w:r>
        <w:rPr>
          <w:lang w:eastAsia="ja-JP"/>
        </w:rPr>
        <w:tab/>
        <w:t>General</w:t>
      </w:r>
      <w:bookmarkEnd w:id="339"/>
    </w:p>
    <w:p w14:paraId="7F812600" w14:textId="416C7DA0" w:rsidR="00615B5C" w:rsidRDefault="00615B5C" w:rsidP="00615B5C">
      <w:pPr>
        <w:rPr>
          <w:lang w:eastAsia="ja-JP"/>
        </w:rPr>
      </w:pPr>
      <w:r>
        <w:rPr>
          <w:lang w:eastAsia="ja-JP"/>
        </w:rPr>
        <w:t>Service Description: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340" w:name="_Toc75344723"/>
      <w:r>
        <w:rPr>
          <w:lang w:eastAsia="ja-JP"/>
        </w:rPr>
        <w:lastRenderedPageBreak/>
        <w:t>7.5.2</w:t>
      </w:r>
      <w:r>
        <w:rPr>
          <w:lang w:eastAsia="ja-JP"/>
        </w:rPr>
        <w:tab/>
        <w:t>Nnwdaf_MLModelProvision_Subscribe service operation</w:t>
      </w:r>
      <w:bookmarkEnd w:id="340"/>
    </w:p>
    <w:p w14:paraId="3E7913D3" w14:textId="77777777"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Analytics ID(s) defined in Table 7.1-2, Notification Target Address (+ Notification Correlation ID).</w:t>
      </w:r>
    </w:p>
    <w:p w14:paraId="7F790921" w14:textId="16F3B416"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Analytics Filter information to indicate the conditions</w:t>
      </w:r>
      <w:r w:rsidR="00934696">
        <w:rPr>
          <w:lang w:eastAsia="ja-JP"/>
        </w:rPr>
        <w:t xml:space="preserve"> for which ML model for the analytics is requested</w:t>
      </w:r>
      <w:r>
        <w:rPr>
          <w:lang w:eastAsia="ja-JP"/>
        </w:rPr>
        <w:t>, and Target of Analytics Reporting to indicate the object(s) for which ML model for the analytics is requested, entities such as specific UEs, a group of UE(s) or any UE (i.e. all UEs)</w:t>
      </w:r>
      <w:r w:rsidR="00934696">
        <w:rPr>
          <w:lang w:eastAsia="ja-JP"/>
        </w:rPr>
        <w:t>, ML Model target period,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341" w:name="_Toc75344724"/>
      <w:r>
        <w:rPr>
          <w:lang w:eastAsia="ja-JP"/>
        </w:rPr>
        <w:t>7.5.3</w:t>
      </w:r>
      <w:r>
        <w:rPr>
          <w:lang w:eastAsia="ja-JP"/>
        </w:rPr>
        <w:tab/>
        <w:t>Nnwdaf_MLModelProvision_Unsubscribe service operation</w:t>
      </w:r>
      <w:bookmarkEnd w:id="341"/>
    </w:p>
    <w:p w14:paraId="2546E212" w14:textId="77777777"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proofErr w:type="gramStart"/>
      <w:r w:rsidRPr="00320244">
        <w:rPr>
          <w:b/>
          <w:bCs/>
          <w:lang w:eastAsia="ja-JP"/>
        </w:rPr>
        <w:t>Outputs,</w:t>
      </w:r>
      <w:proofErr w:type="gramEnd"/>
      <w:r w:rsidRPr="00320244">
        <w:rPr>
          <w:b/>
          <w:bCs/>
          <w:lang w:eastAsia="ja-JP"/>
        </w:rPr>
        <w:t xml:space="preserve">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342" w:name="_Toc75344725"/>
      <w:r>
        <w:rPr>
          <w:lang w:eastAsia="ja-JP"/>
        </w:rPr>
        <w:t>7.5.4</w:t>
      </w:r>
      <w:r>
        <w:rPr>
          <w:lang w:eastAsia="ja-JP"/>
        </w:rPr>
        <w:tab/>
        <w:t>Nnwdaf_MLModelProvision_Notify service operation</w:t>
      </w:r>
      <w:bookmarkEnd w:id="342"/>
    </w:p>
    <w:p w14:paraId="6507D7FB" w14:textId="77777777"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 xml:space="preserve">Inputs, </w:t>
      </w:r>
      <w:proofErr w:type="gramStart"/>
      <w:r w:rsidRPr="00320244">
        <w:rPr>
          <w:b/>
          <w:bCs/>
          <w:lang w:eastAsia="ja-JP"/>
        </w:rPr>
        <w:t>Required</w:t>
      </w:r>
      <w:proofErr w:type="gramEnd"/>
      <w:r w:rsidRPr="00320244">
        <w:rPr>
          <w:b/>
          <w:bCs/>
          <w:lang w:eastAsia="ja-JP"/>
        </w:rPr>
        <w:t>:</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proofErr w:type="gramStart"/>
      <w:r w:rsidRPr="00320244">
        <w:rPr>
          <w:b/>
          <w:bCs/>
          <w:lang w:eastAsia="ja-JP"/>
        </w:rPr>
        <w:t>Outputs,</w:t>
      </w:r>
      <w:proofErr w:type="gramEnd"/>
      <w:r w:rsidRPr="00320244">
        <w:rPr>
          <w:b/>
          <w:bCs/>
          <w:lang w:eastAsia="ja-JP"/>
        </w:rPr>
        <w:t xml:space="preserve">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343" w:name="_Toc75344726"/>
      <w:r>
        <w:rPr>
          <w:lang w:eastAsia="ja-JP"/>
        </w:rPr>
        <w:t>7.6</w:t>
      </w:r>
      <w:r>
        <w:rPr>
          <w:lang w:eastAsia="ja-JP"/>
        </w:rPr>
        <w:tab/>
        <w:t>Nnwdaf_MLModelInfo service</w:t>
      </w:r>
      <w:bookmarkEnd w:id="343"/>
    </w:p>
    <w:p w14:paraId="070CBE1D" w14:textId="77777777" w:rsidR="009832D0" w:rsidRDefault="009832D0" w:rsidP="00F0713C">
      <w:pPr>
        <w:pStyle w:val="Heading3"/>
        <w:rPr>
          <w:lang w:eastAsia="ja-JP"/>
        </w:rPr>
      </w:pPr>
      <w:bookmarkStart w:id="344" w:name="_Toc75344727"/>
      <w:r>
        <w:rPr>
          <w:lang w:eastAsia="ja-JP"/>
        </w:rPr>
        <w:t>7.6.1</w:t>
      </w:r>
      <w:r>
        <w:rPr>
          <w:lang w:eastAsia="ja-JP"/>
        </w:rPr>
        <w:tab/>
        <w:t>General</w:t>
      </w:r>
      <w:bookmarkEnd w:id="344"/>
    </w:p>
    <w:p w14:paraId="2C508320" w14:textId="77777777" w:rsidR="009832D0" w:rsidRDefault="009832D0" w:rsidP="009832D0">
      <w:pPr>
        <w:rPr>
          <w:lang w:eastAsia="ja-JP"/>
        </w:rPr>
      </w:pPr>
      <w:r>
        <w:rPr>
          <w:lang w:eastAsia="ja-JP"/>
        </w:rPr>
        <w:t>Service description: this service enables the consumer to request and get from NWDAF containing MTLF ML model information.</w:t>
      </w:r>
    </w:p>
    <w:p w14:paraId="040B1FE9" w14:textId="77777777" w:rsidR="009832D0" w:rsidRDefault="009832D0" w:rsidP="00F0713C">
      <w:pPr>
        <w:pStyle w:val="Heading3"/>
        <w:rPr>
          <w:lang w:eastAsia="ja-JP"/>
        </w:rPr>
      </w:pPr>
      <w:bookmarkStart w:id="345" w:name="_Toc75344728"/>
      <w:r>
        <w:rPr>
          <w:lang w:eastAsia="ja-JP"/>
        </w:rPr>
        <w:t>7.6.2</w:t>
      </w:r>
      <w:r>
        <w:rPr>
          <w:lang w:eastAsia="ja-JP"/>
        </w:rPr>
        <w:tab/>
        <w:t>Nnwdaf_MLModelInfo_Request service operation</w:t>
      </w:r>
      <w:bookmarkEnd w:id="345"/>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77777777" w:rsidR="009832D0" w:rsidRDefault="009832D0" w:rsidP="009832D0">
      <w:pPr>
        <w:rPr>
          <w:lang w:eastAsia="ja-JP"/>
        </w:rPr>
      </w:pPr>
      <w:r w:rsidRPr="00F0713C">
        <w:rPr>
          <w:b/>
          <w:bCs/>
          <w:lang w:eastAsia="ja-JP"/>
        </w:rPr>
        <w:t>Description:</w:t>
      </w:r>
      <w:r>
        <w:rPr>
          <w:lang w:eastAsia="ja-JP"/>
        </w:rPr>
        <w:t xml:space="preserve"> The consumer requests NWDAF ML model information.</w:t>
      </w:r>
    </w:p>
    <w:p w14:paraId="7AF1B17D" w14:textId="77777777" w:rsidR="009832D0" w:rsidRDefault="009832D0" w:rsidP="009832D0">
      <w:pPr>
        <w:rPr>
          <w:lang w:eastAsia="ja-JP"/>
        </w:rPr>
      </w:pPr>
      <w:r w:rsidRPr="00F0713C">
        <w:rPr>
          <w:b/>
          <w:bCs/>
          <w:lang w:eastAsia="ja-JP"/>
        </w:rPr>
        <w:lastRenderedPageBreak/>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Analytics ID(s) defined in Table 7.1-2.</w:t>
      </w:r>
    </w:p>
    <w:p w14:paraId="46982261" w14:textId="2AC3178A" w:rsidR="009832D0" w:rsidRDefault="009832D0" w:rsidP="009832D0">
      <w:pPr>
        <w:rPr>
          <w:lang w:eastAsia="ja-JP"/>
        </w:rPr>
      </w:pPr>
      <w:r w:rsidRPr="00F0713C">
        <w:rPr>
          <w:b/>
          <w:bCs/>
          <w:lang w:eastAsia="ja-JP"/>
        </w:rPr>
        <w:t>Inputs, Optional:</w:t>
      </w:r>
      <w:r>
        <w:rPr>
          <w:lang w:eastAsia="ja-JP"/>
        </w:rPr>
        <w:t xml:space="preserve"> Analytics Filter information to indicate the conditions for which ML model for the analytics is requested, and Target of Analytics Reporting to indicate the object(s) for which ML model for the analytics is requested (e.g. specific UEs, a group of UE(s) or any UE (i.e. all UEs)), ML Model target period.</w:t>
      </w:r>
    </w:p>
    <w:p w14:paraId="69986F6D" w14:textId="77777777" w:rsidR="009832D0" w:rsidRDefault="009832D0" w:rsidP="009832D0">
      <w:pPr>
        <w:rPr>
          <w:lang w:eastAsia="ja-JP"/>
        </w:rPr>
      </w:pPr>
      <w:r w:rsidRPr="00F0713C">
        <w:rPr>
          <w:b/>
          <w:bCs/>
          <w:lang w:eastAsia="ja-JP"/>
        </w:rPr>
        <w:t xml:space="preserve">Outputs, </w:t>
      </w:r>
      <w:proofErr w:type="gramStart"/>
      <w:r w:rsidRPr="00F0713C">
        <w:rPr>
          <w:b/>
          <w:bCs/>
          <w:lang w:eastAsia="ja-JP"/>
        </w:rPr>
        <w:t>Required</w:t>
      </w:r>
      <w:proofErr w:type="gramEnd"/>
      <w:r w:rsidRPr="00F0713C">
        <w:rPr>
          <w:b/>
          <w:bCs/>
          <w:lang w:eastAsia="ja-JP"/>
        </w:rPr>
        <w:t>:</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346" w:name="_Toc75344729"/>
      <w:r>
        <w:rPr>
          <w:lang w:eastAsia="ja-JP"/>
        </w:rPr>
        <w:t>8</w:t>
      </w:r>
      <w:r>
        <w:rPr>
          <w:lang w:eastAsia="ja-JP"/>
        </w:rPr>
        <w:tab/>
        <w:t>DCCF Services</w:t>
      </w:r>
      <w:bookmarkEnd w:id="346"/>
    </w:p>
    <w:p w14:paraId="27FB75E0" w14:textId="728EE46A" w:rsidR="006217F9" w:rsidRPr="00F0713C" w:rsidRDefault="006217F9" w:rsidP="00F0713C">
      <w:pPr>
        <w:pStyle w:val="Heading2"/>
        <w:rPr>
          <w:lang w:eastAsia="ja-JP"/>
        </w:rPr>
      </w:pPr>
      <w:bookmarkStart w:id="347" w:name="_Toc75344730"/>
      <w:r>
        <w:rPr>
          <w:lang w:eastAsia="ja-JP"/>
        </w:rPr>
        <w:t>8.1</w:t>
      </w:r>
      <w:r>
        <w:rPr>
          <w:lang w:eastAsia="ja-JP"/>
        </w:rPr>
        <w:tab/>
        <w:t>General</w:t>
      </w:r>
      <w:bookmarkEnd w:id="347"/>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B35D88">
            <w:pPr>
              <w:pStyle w:val="TAH"/>
              <w:rPr>
                <w:lang w:eastAsia="ja-JP"/>
              </w:rPr>
            </w:pPr>
            <w:r>
              <w:rPr>
                <w:lang w:eastAsia="ja-JP"/>
              </w:rPr>
              <w:t>Service Name</w:t>
            </w:r>
          </w:p>
        </w:tc>
        <w:tc>
          <w:tcPr>
            <w:tcW w:w="3464" w:type="dxa"/>
          </w:tcPr>
          <w:p w14:paraId="0AD61523" w14:textId="77777777" w:rsidR="006217F9" w:rsidRDefault="006217F9" w:rsidP="00B35D88">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B35D88">
            <w:pPr>
              <w:pStyle w:val="TAH"/>
              <w:rPr>
                <w:lang w:eastAsia="ja-JP"/>
              </w:rPr>
            </w:pPr>
            <w:r>
              <w:rPr>
                <w:lang w:eastAsia="ja-JP"/>
              </w:rPr>
              <w:t>Operation Semantics</w:t>
            </w:r>
          </w:p>
        </w:tc>
        <w:tc>
          <w:tcPr>
            <w:tcW w:w="1800" w:type="dxa"/>
          </w:tcPr>
          <w:p w14:paraId="5681006F" w14:textId="77777777" w:rsidR="006217F9" w:rsidRDefault="006217F9" w:rsidP="00B35D88">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B35D88">
            <w:pPr>
              <w:pStyle w:val="TAL"/>
              <w:rPr>
                <w:lang w:eastAsia="ja-JP"/>
              </w:rPr>
            </w:pPr>
            <w:r>
              <w:rPr>
                <w:lang w:eastAsia="ja-JP"/>
              </w:rPr>
              <w:t>Ndccf_DataManagement</w:t>
            </w:r>
          </w:p>
        </w:tc>
        <w:tc>
          <w:tcPr>
            <w:tcW w:w="3464" w:type="dxa"/>
          </w:tcPr>
          <w:p w14:paraId="24928276" w14:textId="53AF4A92" w:rsidR="006217F9" w:rsidRDefault="006217F9" w:rsidP="00B35D88">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B35D88">
            <w:pPr>
              <w:pStyle w:val="TAL"/>
              <w:rPr>
                <w:lang w:eastAsia="ja-JP"/>
              </w:rPr>
            </w:pPr>
            <w:r>
              <w:rPr>
                <w:lang w:eastAsia="ja-JP"/>
              </w:rPr>
              <w:t>Subscribe / Notify</w:t>
            </w:r>
          </w:p>
        </w:tc>
        <w:tc>
          <w:tcPr>
            <w:tcW w:w="1800" w:type="dxa"/>
          </w:tcPr>
          <w:p w14:paraId="56E856AF" w14:textId="758AEB4D" w:rsidR="006217F9" w:rsidRDefault="006217F9" w:rsidP="00B35D88">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B35D88">
            <w:pPr>
              <w:pStyle w:val="TAL"/>
              <w:rPr>
                <w:lang w:eastAsia="ja-JP"/>
              </w:rPr>
            </w:pPr>
          </w:p>
        </w:tc>
        <w:tc>
          <w:tcPr>
            <w:tcW w:w="3464" w:type="dxa"/>
          </w:tcPr>
          <w:p w14:paraId="3BFEFDBE" w14:textId="7D92FF9A" w:rsidR="006217F9" w:rsidRDefault="006217F9" w:rsidP="00B35D88">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B35D88">
            <w:pPr>
              <w:pStyle w:val="TAL"/>
              <w:rPr>
                <w:lang w:eastAsia="ja-JP"/>
              </w:rPr>
            </w:pPr>
          </w:p>
        </w:tc>
        <w:tc>
          <w:tcPr>
            <w:tcW w:w="1800" w:type="dxa"/>
          </w:tcPr>
          <w:p w14:paraId="39C205D0" w14:textId="4593A37B" w:rsidR="006217F9" w:rsidRDefault="006217F9" w:rsidP="00B35D88">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B35D88">
            <w:pPr>
              <w:pStyle w:val="TAL"/>
              <w:rPr>
                <w:lang w:eastAsia="ja-JP"/>
              </w:rPr>
            </w:pPr>
          </w:p>
        </w:tc>
        <w:tc>
          <w:tcPr>
            <w:tcW w:w="3464" w:type="dxa"/>
          </w:tcPr>
          <w:p w14:paraId="1D08EB78" w14:textId="68C8DC9E" w:rsidR="006217F9" w:rsidRDefault="006217F9" w:rsidP="00B35D88">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B35D88">
            <w:pPr>
              <w:pStyle w:val="TAL"/>
              <w:rPr>
                <w:lang w:eastAsia="ja-JP"/>
              </w:rPr>
            </w:pPr>
          </w:p>
        </w:tc>
        <w:tc>
          <w:tcPr>
            <w:tcW w:w="1800" w:type="dxa"/>
          </w:tcPr>
          <w:p w14:paraId="39E817A0" w14:textId="226854C7" w:rsidR="006217F9" w:rsidRDefault="006217F9" w:rsidP="00B35D88">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B35D88">
            <w:pPr>
              <w:pStyle w:val="TAL"/>
              <w:rPr>
                <w:lang w:eastAsia="ja-JP"/>
              </w:rPr>
            </w:pPr>
          </w:p>
        </w:tc>
        <w:tc>
          <w:tcPr>
            <w:tcW w:w="3464" w:type="dxa"/>
          </w:tcPr>
          <w:p w14:paraId="187AB0CE" w14:textId="3BF70302" w:rsidR="006217F9" w:rsidRDefault="006217F9" w:rsidP="00B35D88">
            <w:pPr>
              <w:pStyle w:val="TAL"/>
              <w:rPr>
                <w:lang w:eastAsia="ja-JP"/>
              </w:rPr>
            </w:pPr>
            <w:r>
              <w:rPr>
                <w:lang w:eastAsia="ja-JP"/>
              </w:rPr>
              <w:t>Fetch</w:t>
            </w:r>
          </w:p>
        </w:tc>
        <w:tc>
          <w:tcPr>
            <w:tcW w:w="1919" w:type="dxa"/>
          </w:tcPr>
          <w:p w14:paraId="35DD97E4" w14:textId="6739BC95" w:rsidR="006217F9" w:rsidRDefault="006217F9" w:rsidP="00B35D88">
            <w:pPr>
              <w:pStyle w:val="TAL"/>
              <w:rPr>
                <w:lang w:eastAsia="ja-JP"/>
              </w:rPr>
            </w:pPr>
            <w:r>
              <w:rPr>
                <w:lang w:eastAsia="ja-JP"/>
              </w:rPr>
              <w:t>Request / Response</w:t>
            </w:r>
          </w:p>
        </w:tc>
        <w:tc>
          <w:tcPr>
            <w:tcW w:w="1800" w:type="dxa"/>
          </w:tcPr>
          <w:p w14:paraId="1118E37E" w14:textId="3A8564E6" w:rsidR="006217F9" w:rsidRDefault="006217F9" w:rsidP="00B35D88">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B35D88">
            <w:pPr>
              <w:pStyle w:val="TAL"/>
              <w:rPr>
                <w:lang w:eastAsia="ja-JP"/>
              </w:rPr>
            </w:pPr>
            <w:r>
              <w:rPr>
                <w:lang w:eastAsia="ja-JP"/>
              </w:rPr>
              <w:t>Ndccf_ContextManagement</w:t>
            </w:r>
          </w:p>
        </w:tc>
        <w:tc>
          <w:tcPr>
            <w:tcW w:w="3464" w:type="dxa"/>
          </w:tcPr>
          <w:p w14:paraId="2F4C9AA0" w14:textId="61967E85" w:rsidR="006217F9" w:rsidRDefault="006217F9" w:rsidP="00B35D88">
            <w:pPr>
              <w:pStyle w:val="TAL"/>
              <w:rPr>
                <w:lang w:eastAsia="ja-JP"/>
              </w:rPr>
            </w:pPr>
            <w:r>
              <w:rPr>
                <w:lang w:eastAsia="ja-JP"/>
              </w:rPr>
              <w:t>Register</w:t>
            </w:r>
          </w:p>
        </w:tc>
        <w:tc>
          <w:tcPr>
            <w:tcW w:w="1919" w:type="dxa"/>
          </w:tcPr>
          <w:p w14:paraId="28D4B5EE" w14:textId="4DBBEA33" w:rsidR="006217F9" w:rsidRDefault="006217F9" w:rsidP="00B35D88">
            <w:pPr>
              <w:pStyle w:val="TAL"/>
              <w:rPr>
                <w:lang w:eastAsia="ja-JP"/>
              </w:rPr>
            </w:pPr>
            <w:r>
              <w:rPr>
                <w:lang w:eastAsia="ja-JP"/>
              </w:rPr>
              <w:t>Request / Response</w:t>
            </w:r>
          </w:p>
        </w:tc>
        <w:tc>
          <w:tcPr>
            <w:tcW w:w="1800" w:type="dxa"/>
          </w:tcPr>
          <w:p w14:paraId="03544215" w14:textId="233E3ADB" w:rsidR="006217F9" w:rsidRDefault="006217F9" w:rsidP="00B35D88">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348" w:name="_Toc75344731"/>
      <w:r>
        <w:rPr>
          <w:lang w:eastAsia="ja-JP"/>
        </w:rPr>
        <w:t>8.2</w:t>
      </w:r>
      <w:r>
        <w:rPr>
          <w:lang w:eastAsia="ja-JP"/>
        </w:rPr>
        <w:tab/>
        <w:t>Ndccf_DataManagement service</w:t>
      </w:r>
      <w:bookmarkEnd w:id="348"/>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349" w:name="_Toc75344732"/>
      <w:r>
        <w:rPr>
          <w:lang w:eastAsia="ja-JP"/>
        </w:rPr>
        <w:t>8.2.2</w:t>
      </w:r>
      <w:r>
        <w:rPr>
          <w:lang w:eastAsia="ja-JP"/>
        </w:rPr>
        <w:tab/>
        <w:t>Ndccf_DataManagement_Subscribe service operation</w:t>
      </w:r>
      <w:bookmarkEnd w:id="349"/>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w:t>
      </w:r>
      <w:proofErr w:type="gramStart"/>
      <w:r>
        <w:rPr>
          <w:lang w:eastAsia="ja-JP"/>
        </w:rPr>
        <w:t>provided, and</w:t>
      </w:r>
      <w:proofErr w:type="gramEnd"/>
      <w:r>
        <w:rPr>
          <w:lang w:eastAsia="ja-JP"/>
        </w:rPr>
        <w:t xml:space="preserve">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proofErr w:type="gramStart"/>
      <w:r w:rsidRPr="00F0713C">
        <w:rPr>
          <w:b/>
          <w:bCs/>
          <w:lang w:eastAsia="ja-JP"/>
        </w:rPr>
        <w:t>Inputs,</w:t>
      </w:r>
      <w:proofErr w:type="gramEnd"/>
      <w:r w:rsidRPr="00F0713C">
        <w:rPr>
          <w:b/>
          <w:bCs/>
          <w:lang w:eastAsia="ja-JP"/>
        </w:rPr>
        <w:t xml:space="preserve"> Required:</w:t>
      </w:r>
      <w:r>
        <w:rPr>
          <w:lang w:eastAsia="ja-JP"/>
        </w:rPr>
        <w:t xml:space="preserve"> Service operation, Analytics Specification or Data Specification, Notification Target Address(es) (+ Notification Correlation ID (s)).</w:t>
      </w:r>
    </w:p>
    <w:p w14:paraId="35A21D6F" w14:textId="77777777"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p>
    <w:p w14:paraId="406D95C3" w14:textId="55404143" w:rsidR="006217F9" w:rsidRDefault="006217F9" w:rsidP="006217F9">
      <w:pPr>
        <w:rPr>
          <w:lang w:eastAsia="ja-JP"/>
        </w:rPr>
      </w:pPr>
      <w:r>
        <w:rPr>
          <w:lang w:eastAsia="ja-JP"/>
        </w:rPr>
        <w:lastRenderedPageBreak/>
        <w:t>"Service Operation" identifies the service used by the DCCF to request data or analytics from a Data Source (e</w:t>
      </w:r>
      <w:ins w:id="350" w:author="Nokia" w:date="2021-06-30T15:30:00Z">
        <w:r w:rsidR="00F57B8D">
          <w:rPr>
            <w:lang w:eastAsia="ja-JP"/>
          </w:rPr>
          <w:t>.</w:t>
        </w:r>
      </w:ins>
      <w:r>
        <w:rPr>
          <w:lang w:eastAsia="ja-JP"/>
        </w:rPr>
        <w:t>g</w:t>
      </w:r>
      <w:ins w:id="351" w:author="Nokia" w:date="2021-06-30T15:30:00Z">
        <w:r w:rsidR="00F57B8D">
          <w:rPr>
            <w:lang w:eastAsia="ja-JP"/>
          </w:rPr>
          <w:t>.</w:t>
        </w:r>
      </w:ins>
      <w:r>
        <w:rPr>
          <w:lang w:eastAsia="ja-JP"/>
        </w:rPr>
        <w:t>: Namf_EventExposure_Subscribe or Nnwdaf_AnalyticsSubscription_Subscribe)</w:t>
      </w:r>
    </w:p>
    <w:p w14:paraId="17BF15B5" w14:textId="7D6A1506"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77777777" w:rsidR="006217F9" w:rsidRDefault="006217F9" w:rsidP="006217F9">
      <w:pPr>
        <w:rPr>
          <w:lang w:eastAsia="ja-JP"/>
        </w:rPr>
      </w:pPr>
      <w:r>
        <w:rPr>
          <w:lang w:eastAsia="ja-JP"/>
        </w:rPr>
        <w:t>Outputs, Optional: First corresponding event report is included, if available (see clause 4.15.1, TS 23.502), Requested data.</w:t>
      </w:r>
    </w:p>
    <w:p w14:paraId="0DE9D902" w14:textId="16B285A1" w:rsidR="006217F9" w:rsidRPr="00F0713C" w:rsidRDefault="006217F9" w:rsidP="00F0713C">
      <w:pPr>
        <w:pStyle w:val="Heading3"/>
        <w:rPr>
          <w:lang w:eastAsia="ja-JP"/>
        </w:rPr>
      </w:pPr>
      <w:bookmarkStart w:id="352" w:name="_Toc75344733"/>
      <w:r>
        <w:rPr>
          <w:lang w:eastAsia="ja-JP"/>
        </w:rPr>
        <w:t>8.2.3</w:t>
      </w:r>
      <w:r>
        <w:rPr>
          <w:lang w:eastAsia="ja-JP"/>
        </w:rPr>
        <w:tab/>
        <w:t>Ndccf_DataManagement_Unsubscribe service operation</w:t>
      </w:r>
      <w:bookmarkEnd w:id="352"/>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353" w:name="_Toc75344734"/>
      <w:r>
        <w:rPr>
          <w:lang w:eastAsia="ja-JP"/>
        </w:rPr>
        <w:t>8.2.4</w:t>
      </w:r>
      <w:r>
        <w:rPr>
          <w:lang w:eastAsia="ja-JP"/>
        </w:rPr>
        <w:tab/>
        <w:t>Ndccf_DataManagement_Notify service operation</w:t>
      </w:r>
      <w:bookmarkEnd w:id="353"/>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proofErr w:type="gramStart"/>
      <w:r w:rsidRPr="00F0713C">
        <w:rPr>
          <w:b/>
          <w:bCs/>
          <w:lang w:eastAsia="ja-JP"/>
        </w:rPr>
        <w:t>Inputs,</w:t>
      </w:r>
      <w:proofErr w:type="gramEnd"/>
      <w:r w:rsidRPr="00F0713C">
        <w:rPr>
          <w:b/>
          <w:bCs/>
          <w:lang w:eastAsia="ja-JP"/>
        </w:rPr>
        <w:t xml:space="preserve"> Required:</w:t>
      </w:r>
      <w:r>
        <w:rPr>
          <w:lang w:eastAsia="ja-JP"/>
        </w:rPr>
        <w:t xml:space="preserve"> Notification Correlation Information.</w:t>
      </w:r>
    </w:p>
    <w:p w14:paraId="16A1396C" w14:textId="77777777" w:rsidR="006217F9" w:rsidRDefault="006217F9" w:rsidP="006217F9">
      <w:pPr>
        <w:rPr>
          <w:lang w:eastAsia="ja-JP"/>
        </w:rPr>
      </w:pPr>
      <w:r w:rsidRPr="00F0713C">
        <w:rPr>
          <w:b/>
          <w:bCs/>
          <w:lang w:eastAsia="ja-JP"/>
        </w:rPr>
        <w:t>Inputs, Optional:</w:t>
      </w:r>
      <w:r>
        <w:rPr>
          <w:lang w:eastAsia="ja-JP"/>
        </w:rPr>
        <w:t xml:space="preserve"> Data or Analytics, Fetch Instructions</w:t>
      </w:r>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354" w:name="_Toc75344735"/>
      <w:r>
        <w:rPr>
          <w:lang w:eastAsia="ja-JP"/>
        </w:rPr>
        <w:lastRenderedPageBreak/>
        <w:t>8.2.5</w:t>
      </w:r>
      <w:r>
        <w:rPr>
          <w:lang w:eastAsia="ja-JP"/>
        </w:rPr>
        <w:tab/>
        <w:t>Ndccf_DataManagement_Fetch service operation</w:t>
      </w:r>
      <w:bookmarkEnd w:id="354"/>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Ndccf_DataManagement_Notify.</w:t>
      </w:r>
    </w:p>
    <w:p w14:paraId="757295E2" w14:textId="77777777" w:rsidR="006217F9" w:rsidRDefault="006217F9" w:rsidP="006217F9">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 xml:space="preserve">: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355" w:name="_Toc75344736"/>
      <w:r>
        <w:rPr>
          <w:lang w:eastAsia="ja-JP"/>
        </w:rPr>
        <w:t>8.3</w:t>
      </w:r>
      <w:r>
        <w:rPr>
          <w:lang w:eastAsia="ja-JP"/>
        </w:rPr>
        <w:tab/>
        <w:t>Ndccf_ContextManagement service</w:t>
      </w:r>
      <w:bookmarkEnd w:id="355"/>
    </w:p>
    <w:p w14:paraId="013C0BCC" w14:textId="77777777" w:rsidR="006217F9" w:rsidRDefault="006217F9" w:rsidP="00F0713C">
      <w:pPr>
        <w:pStyle w:val="Heading3"/>
        <w:rPr>
          <w:lang w:eastAsia="ja-JP"/>
        </w:rPr>
      </w:pPr>
      <w:bookmarkStart w:id="356" w:name="_Toc75344737"/>
      <w:r>
        <w:rPr>
          <w:lang w:eastAsia="ja-JP"/>
        </w:rPr>
        <w:t>8.3.1</w:t>
      </w:r>
      <w:r>
        <w:rPr>
          <w:lang w:eastAsia="ja-JP"/>
        </w:rPr>
        <w:tab/>
        <w:t>General</w:t>
      </w:r>
      <w:bookmarkEnd w:id="356"/>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357" w:name="_Toc75344738"/>
      <w:r>
        <w:rPr>
          <w:lang w:eastAsia="ja-JP"/>
        </w:rPr>
        <w:t>8.3.2</w:t>
      </w:r>
      <w:r>
        <w:rPr>
          <w:lang w:eastAsia="ja-JP"/>
        </w:rPr>
        <w:tab/>
        <w:t>Ndccf_ContextManagement_Register service operation</w:t>
      </w:r>
      <w:bookmarkEnd w:id="357"/>
    </w:p>
    <w:p w14:paraId="5C692FFC" w14:textId="2955556B"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Ndccf_ContentManagement_Register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2CF9A8C0"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 Event Reporting, Event Filter, etc.). NF Service Operations and input parameters are defined in clause 7 and clause 5.2 of TS 23.502 [3].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358" w:name="_Toc75344739"/>
      <w:r>
        <w:rPr>
          <w:lang w:eastAsia="ja-JP"/>
        </w:rPr>
        <w:t>8.3.3</w:t>
      </w:r>
      <w:r>
        <w:rPr>
          <w:lang w:eastAsia="ja-JP"/>
        </w:rPr>
        <w:tab/>
        <w:t>Ndccf_ContextManagement_Update service operation</w:t>
      </w:r>
      <w:bookmarkEnd w:id="358"/>
    </w:p>
    <w:p w14:paraId="4A576852" w14:textId="7EB0522C"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Ndccf_ContentManagement_Update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lastRenderedPageBreak/>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359" w:name="_Toc75344740"/>
      <w:r>
        <w:rPr>
          <w:lang w:eastAsia="ja-JP"/>
        </w:rPr>
        <w:t>8.3.4</w:t>
      </w:r>
      <w:r>
        <w:rPr>
          <w:lang w:eastAsia="ja-JP"/>
        </w:rPr>
        <w:tab/>
        <w:t>Ndccf_ContextManagement_Deregister service operation</w:t>
      </w:r>
      <w:bookmarkEnd w:id="359"/>
    </w:p>
    <w:p w14:paraId="27D3C7EC" w14:textId="36B6DA12"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Ndccf_ContentManagement_Deregister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360" w:name="_Toc75344741"/>
      <w:r>
        <w:rPr>
          <w:lang w:eastAsia="ja-JP"/>
        </w:rPr>
        <w:t>9</w:t>
      </w:r>
      <w:r>
        <w:rPr>
          <w:lang w:eastAsia="ja-JP"/>
        </w:rPr>
        <w:tab/>
        <w:t>MFAF Services</w:t>
      </w:r>
      <w:bookmarkEnd w:id="360"/>
    </w:p>
    <w:p w14:paraId="322698D8" w14:textId="77777777" w:rsidR="001B4FC5" w:rsidRDefault="001B4FC5" w:rsidP="00F0713C">
      <w:pPr>
        <w:pStyle w:val="Heading2"/>
        <w:rPr>
          <w:lang w:eastAsia="ja-JP"/>
        </w:rPr>
      </w:pPr>
      <w:bookmarkStart w:id="361" w:name="_Toc75344742"/>
      <w:r>
        <w:rPr>
          <w:lang w:eastAsia="ja-JP"/>
        </w:rPr>
        <w:t>9.1</w:t>
      </w:r>
      <w:r>
        <w:rPr>
          <w:lang w:eastAsia="ja-JP"/>
        </w:rPr>
        <w:tab/>
        <w:t>General</w:t>
      </w:r>
      <w:bookmarkEnd w:id="361"/>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B35D88">
            <w:pPr>
              <w:pStyle w:val="TAH"/>
              <w:rPr>
                <w:lang w:eastAsia="ja-JP"/>
              </w:rPr>
            </w:pPr>
            <w:r>
              <w:rPr>
                <w:lang w:eastAsia="ja-JP"/>
              </w:rPr>
              <w:t>Service Name</w:t>
            </w:r>
          </w:p>
        </w:tc>
        <w:tc>
          <w:tcPr>
            <w:tcW w:w="3240" w:type="dxa"/>
          </w:tcPr>
          <w:p w14:paraId="5FD9D2EE" w14:textId="77777777" w:rsidR="001B4FC5" w:rsidRDefault="001B4FC5" w:rsidP="00B35D88">
            <w:pPr>
              <w:pStyle w:val="TAH"/>
              <w:rPr>
                <w:lang w:eastAsia="ja-JP"/>
              </w:rPr>
            </w:pPr>
            <w:r>
              <w:rPr>
                <w:lang w:eastAsia="ja-JP"/>
              </w:rPr>
              <w:t>Service Operations</w:t>
            </w:r>
          </w:p>
        </w:tc>
        <w:tc>
          <w:tcPr>
            <w:tcW w:w="1908" w:type="dxa"/>
          </w:tcPr>
          <w:p w14:paraId="427DDD70" w14:textId="77777777" w:rsidR="001B4FC5" w:rsidRDefault="001B4FC5" w:rsidP="00B35D88">
            <w:pPr>
              <w:pStyle w:val="TAH"/>
              <w:rPr>
                <w:lang w:eastAsia="ja-JP"/>
              </w:rPr>
            </w:pPr>
            <w:r>
              <w:rPr>
                <w:lang w:eastAsia="ja-JP"/>
              </w:rPr>
              <w:t>Operation Semantics</w:t>
            </w:r>
          </w:p>
        </w:tc>
        <w:tc>
          <w:tcPr>
            <w:tcW w:w="1794" w:type="dxa"/>
          </w:tcPr>
          <w:p w14:paraId="71A4D785" w14:textId="77777777" w:rsidR="001B4FC5" w:rsidRDefault="001B4FC5" w:rsidP="00B35D88">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B35D88">
            <w:pPr>
              <w:pStyle w:val="TAL"/>
              <w:rPr>
                <w:lang w:eastAsia="ja-JP"/>
              </w:rPr>
            </w:pPr>
            <w:r>
              <w:rPr>
                <w:lang w:eastAsia="ja-JP"/>
              </w:rPr>
              <w:t>Nmfaf_3daDataManagement</w:t>
            </w:r>
          </w:p>
        </w:tc>
        <w:tc>
          <w:tcPr>
            <w:tcW w:w="3240" w:type="dxa"/>
          </w:tcPr>
          <w:p w14:paraId="6A1786F7" w14:textId="19742EA2" w:rsidR="001B4FC5" w:rsidRDefault="001B4FC5" w:rsidP="00B35D88">
            <w:pPr>
              <w:pStyle w:val="TAL"/>
              <w:rPr>
                <w:lang w:eastAsia="ja-JP"/>
              </w:rPr>
            </w:pPr>
            <w:r>
              <w:rPr>
                <w:lang w:eastAsia="ja-JP"/>
              </w:rPr>
              <w:t>Configure</w:t>
            </w:r>
          </w:p>
        </w:tc>
        <w:tc>
          <w:tcPr>
            <w:tcW w:w="1908" w:type="dxa"/>
          </w:tcPr>
          <w:p w14:paraId="23A1B349" w14:textId="7E97593A" w:rsidR="001B4FC5" w:rsidRDefault="001B4FC5" w:rsidP="00B35D88">
            <w:pPr>
              <w:pStyle w:val="TAL"/>
              <w:rPr>
                <w:lang w:eastAsia="ja-JP"/>
              </w:rPr>
            </w:pPr>
            <w:r>
              <w:rPr>
                <w:lang w:eastAsia="ja-JP"/>
              </w:rPr>
              <w:t>Request / Response</w:t>
            </w:r>
          </w:p>
        </w:tc>
        <w:tc>
          <w:tcPr>
            <w:tcW w:w="1794" w:type="dxa"/>
          </w:tcPr>
          <w:p w14:paraId="0D67AD2C" w14:textId="5C9B0EBB" w:rsidR="001B4FC5" w:rsidRDefault="001B4FC5" w:rsidP="00B35D88">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259BB074" w:rsidR="001B4FC5" w:rsidRDefault="001B4FC5" w:rsidP="001B4FC5">
            <w:pPr>
              <w:pStyle w:val="TAL"/>
              <w:rPr>
                <w:lang w:eastAsia="ja-JP"/>
              </w:rPr>
            </w:pPr>
            <w:proofErr w:type="spellStart"/>
            <w:r>
              <w:rPr>
                <w:lang w:eastAsia="ja-JP"/>
              </w:rPr>
              <w:t>DeConfigure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362" w:name="_Toc75344743"/>
      <w:r>
        <w:rPr>
          <w:lang w:eastAsia="ja-JP"/>
        </w:rPr>
        <w:t>9.2</w:t>
      </w:r>
      <w:r>
        <w:rPr>
          <w:lang w:eastAsia="ja-JP"/>
        </w:rPr>
        <w:tab/>
        <w:t>Nmfaf_3daDataManagement service</w:t>
      </w:r>
      <w:bookmarkEnd w:id="362"/>
    </w:p>
    <w:p w14:paraId="29B7A320" w14:textId="77777777" w:rsidR="001B4FC5" w:rsidRDefault="001B4FC5" w:rsidP="00F0713C">
      <w:pPr>
        <w:pStyle w:val="Heading3"/>
        <w:rPr>
          <w:lang w:eastAsia="ja-JP"/>
        </w:rPr>
      </w:pPr>
      <w:bookmarkStart w:id="363" w:name="_Toc75344744"/>
      <w:r>
        <w:rPr>
          <w:lang w:eastAsia="ja-JP"/>
        </w:rPr>
        <w:t>9.2.1</w:t>
      </w:r>
      <w:r>
        <w:rPr>
          <w:lang w:eastAsia="ja-JP"/>
        </w:rPr>
        <w:tab/>
        <w:t>General</w:t>
      </w:r>
      <w:bookmarkEnd w:id="363"/>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364" w:name="_Toc75344745"/>
      <w:r>
        <w:rPr>
          <w:lang w:eastAsia="ja-JP"/>
        </w:rPr>
        <w:t>9.2.2</w:t>
      </w:r>
      <w:r>
        <w:rPr>
          <w:lang w:eastAsia="ja-JP"/>
        </w:rPr>
        <w:tab/>
        <w:t>Nmfaf_3daDataManagement_Configure service operation</w:t>
      </w:r>
      <w:bookmarkEnd w:id="364"/>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proofErr w:type="gramStart"/>
      <w:r w:rsidRPr="00F0713C">
        <w:rPr>
          <w:b/>
          <w:bCs/>
          <w:lang w:eastAsia="ja-JP"/>
        </w:rPr>
        <w:t>Inputs,</w:t>
      </w:r>
      <w:proofErr w:type="gramEnd"/>
      <w:r w:rsidRPr="00F0713C">
        <w:rPr>
          <w:b/>
          <w:bCs/>
          <w:lang w:eastAsia="ja-JP"/>
        </w:rPr>
        <w:t xml:space="preserve">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lastRenderedPageBreak/>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77777777"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p>
    <w:p w14:paraId="04C2A955" w14:textId="77777777"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77777777" w:rsidR="001B4FC5" w:rsidRDefault="001B4FC5" w:rsidP="00F0713C">
      <w:pPr>
        <w:pStyle w:val="Heading3"/>
        <w:rPr>
          <w:lang w:eastAsia="ja-JP"/>
        </w:rPr>
      </w:pPr>
      <w:bookmarkStart w:id="365" w:name="_Toc75344746"/>
      <w:r>
        <w:rPr>
          <w:lang w:eastAsia="ja-JP"/>
        </w:rPr>
        <w:t>9.2.3</w:t>
      </w:r>
      <w:r>
        <w:rPr>
          <w:lang w:eastAsia="ja-JP"/>
        </w:rPr>
        <w:tab/>
        <w:t>Nmfaf_3daDataManagement_DeConfigure service operation</w:t>
      </w:r>
      <w:bookmarkEnd w:id="365"/>
    </w:p>
    <w:p w14:paraId="49CE5E79" w14:textId="77777777" w:rsidR="001B4FC5" w:rsidRDefault="001B4FC5" w:rsidP="001B4FC5">
      <w:pPr>
        <w:rPr>
          <w:lang w:eastAsia="ja-JP"/>
        </w:rPr>
      </w:pPr>
      <w:r w:rsidRPr="00F0713C">
        <w:rPr>
          <w:b/>
          <w:bCs/>
          <w:lang w:eastAsia="ja-JP"/>
        </w:rPr>
        <w:t>Service operation name:</w:t>
      </w:r>
      <w:r>
        <w:rPr>
          <w:lang w:eastAsia="ja-JP"/>
        </w:rPr>
        <w:t xml:space="preserve"> Nmfaf_3daDataManagement_DeConfigure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366" w:name="_Toc75344747"/>
      <w:r>
        <w:rPr>
          <w:lang w:eastAsia="ja-JP"/>
        </w:rPr>
        <w:t>9.3</w:t>
      </w:r>
      <w:r>
        <w:rPr>
          <w:lang w:eastAsia="ja-JP"/>
        </w:rPr>
        <w:tab/>
        <w:t>Nmfaf_3caDataManagement service</w:t>
      </w:r>
      <w:bookmarkEnd w:id="366"/>
    </w:p>
    <w:p w14:paraId="00C57631" w14:textId="77777777" w:rsidR="001B4FC5" w:rsidRDefault="001B4FC5" w:rsidP="00F0713C">
      <w:pPr>
        <w:pStyle w:val="Heading3"/>
        <w:rPr>
          <w:lang w:eastAsia="ja-JP"/>
        </w:rPr>
      </w:pPr>
      <w:bookmarkStart w:id="367" w:name="_Toc75344748"/>
      <w:r>
        <w:rPr>
          <w:lang w:eastAsia="ja-JP"/>
        </w:rPr>
        <w:t>9.3.1</w:t>
      </w:r>
      <w:r>
        <w:rPr>
          <w:lang w:eastAsia="ja-JP"/>
        </w:rPr>
        <w:tab/>
        <w:t>General</w:t>
      </w:r>
      <w:bookmarkEnd w:id="367"/>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77777777" w:rsidR="001B4FC5" w:rsidRDefault="001B4FC5" w:rsidP="00F0713C">
      <w:pPr>
        <w:pStyle w:val="Heading3"/>
        <w:rPr>
          <w:lang w:eastAsia="ja-JP"/>
        </w:rPr>
      </w:pPr>
      <w:bookmarkStart w:id="368" w:name="_Toc75344749"/>
      <w:r>
        <w:rPr>
          <w:lang w:eastAsia="ja-JP"/>
        </w:rPr>
        <w:t>9.3.2</w:t>
      </w:r>
      <w:r>
        <w:rPr>
          <w:lang w:eastAsia="ja-JP"/>
        </w:rPr>
        <w:tab/>
        <w:t>Nmfaf_3caDataManagement _Notify service operation</w:t>
      </w:r>
      <w:bookmarkEnd w:id="368"/>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proofErr w:type="gramStart"/>
      <w:r w:rsidRPr="00F0713C">
        <w:rPr>
          <w:b/>
          <w:bCs/>
          <w:lang w:eastAsia="ja-JP"/>
        </w:rPr>
        <w:t>Inputs,</w:t>
      </w:r>
      <w:proofErr w:type="gramEnd"/>
      <w:r w:rsidRPr="00F0713C">
        <w:rPr>
          <w:b/>
          <w:bCs/>
          <w:lang w:eastAsia="ja-JP"/>
        </w:rPr>
        <w:t xml:space="preserve"> Required:</w:t>
      </w:r>
      <w:r>
        <w:rPr>
          <w:lang w:eastAsia="ja-JP"/>
        </w:rPr>
        <w:t xml:space="preserve"> Notification Correlation Information.</w:t>
      </w:r>
    </w:p>
    <w:p w14:paraId="2C17C434" w14:textId="77777777" w:rsidR="001B4FC5" w:rsidRDefault="001B4FC5" w:rsidP="001B4FC5">
      <w:pPr>
        <w:rPr>
          <w:lang w:eastAsia="ja-JP"/>
        </w:rPr>
      </w:pPr>
      <w:r w:rsidRPr="00F0713C">
        <w:rPr>
          <w:b/>
          <w:bCs/>
          <w:lang w:eastAsia="ja-JP"/>
        </w:rPr>
        <w:t>Inputs, Optional:</w:t>
      </w:r>
      <w:r>
        <w:rPr>
          <w:lang w:eastAsia="ja-JP"/>
        </w:rPr>
        <w:t xml:space="preserve"> Data or Analytics, Fetch Instructions.</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77777777" w:rsidR="001B4FC5" w:rsidRDefault="001B4FC5" w:rsidP="00F0713C">
      <w:pPr>
        <w:pStyle w:val="Heading3"/>
        <w:rPr>
          <w:lang w:eastAsia="ja-JP"/>
        </w:rPr>
      </w:pPr>
      <w:bookmarkStart w:id="369" w:name="_Toc75344750"/>
      <w:r>
        <w:rPr>
          <w:lang w:eastAsia="ja-JP"/>
        </w:rPr>
        <w:lastRenderedPageBreak/>
        <w:t>9.3.3</w:t>
      </w:r>
      <w:r>
        <w:rPr>
          <w:lang w:eastAsia="ja-JP"/>
        </w:rPr>
        <w:tab/>
        <w:t>Nmfaf_3caDataManagement _Fetch service operation</w:t>
      </w:r>
      <w:bookmarkEnd w:id="369"/>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370" w:name="_Toc75344751"/>
      <w:r>
        <w:rPr>
          <w:lang w:eastAsia="ja-JP"/>
        </w:rPr>
        <w:t>10</w:t>
      </w:r>
      <w:r>
        <w:rPr>
          <w:lang w:eastAsia="ja-JP"/>
        </w:rPr>
        <w:tab/>
        <w:t>ADRF Services</w:t>
      </w:r>
      <w:bookmarkEnd w:id="370"/>
    </w:p>
    <w:p w14:paraId="2A954619" w14:textId="77777777" w:rsidR="00EA40C3" w:rsidRDefault="00EA40C3" w:rsidP="00F0713C">
      <w:pPr>
        <w:pStyle w:val="Heading2"/>
        <w:rPr>
          <w:lang w:eastAsia="ja-JP"/>
        </w:rPr>
      </w:pPr>
      <w:bookmarkStart w:id="371" w:name="_Toc75344752"/>
      <w:r>
        <w:rPr>
          <w:lang w:eastAsia="ja-JP"/>
        </w:rPr>
        <w:t>10.1</w:t>
      </w:r>
      <w:r>
        <w:rPr>
          <w:lang w:eastAsia="ja-JP"/>
        </w:rPr>
        <w:tab/>
        <w:t>General</w:t>
      </w:r>
      <w:bookmarkEnd w:id="371"/>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76A33094" w14:textId="77777777"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3619"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2CFE8379" w:rsidR="00EA40C3" w:rsidRDefault="00EA40C3" w:rsidP="00F0713C">
            <w:pPr>
              <w:pStyle w:val="TAL"/>
              <w:rPr>
                <w:lang w:eastAsia="ja-JP"/>
              </w:rPr>
            </w:pPr>
            <w:r>
              <w:rPr>
                <w:lang w:eastAsia="ja-JP"/>
              </w:rPr>
              <w:t>DCCF, NWDAF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72164758" w:rsidR="00EA40C3" w:rsidRDefault="00EA40C3" w:rsidP="00EA40C3">
            <w:pPr>
              <w:pStyle w:val="TAL"/>
              <w:rPr>
                <w:lang w:eastAsia="ja-JP"/>
              </w:rPr>
            </w:pPr>
            <w:proofErr w:type="spellStart"/>
            <w:r>
              <w:rPr>
                <w:lang w:eastAsia="ja-JP"/>
              </w:rPr>
              <w:t>RetrievalUnSubscribe</w:t>
            </w:r>
            <w:proofErr w:type="spellEnd"/>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3321C4A7" w14:textId="2AF446B4" w:rsidR="00EA40C3" w:rsidRDefault="00EA40C3" w:rsidP="00F0713C">
      <w:pPr>
        <w:pStyle w:val="EditorsNote"/>
        <w:rPr>
          <w:lang w:eastAsia="ja-JP"/>
        </w:rPr>
      </w:pPr>
      <w:r>
        <w:rPr>
          <w:lang w:eastAsia="ja-JP"/>
        </w:rPr>
        <w:t>Editor's note:</w:t>
      </w:r>
      <w:r>
        <w:rPr>
          <w:lang w:eastAsia="ja-JP"/>
        </w:rPr>
        <w:tab/>
        <w:t>Alignment of the ADRF services and service operation names is needed throughout this TS.</w:t>
      </w:r>
    </w:p>
    <w:p w14:paraId="51A9537A" w14:textId="77777777" w:rsidR="00EA40C3" w:rsidRDefault="00EA40C3" w:rsidP="00F0713C">
      <w:pPr>
        <w:pStyle w:val="Heading2"/>
        <w:rPr>
          <w:lang w:eastAsia="ja-JP"/>
        </w:rPr>
      </w:pPr>
      <w:bookmarkStart w:id="372" w:name="_Toc75344753"/>
      <w:r>
        <w:rPr>
          <w:lang w:eastAsia="ja-JP"/>
        </w:rPr>
        <w:t>10.2</w:t>
      </w:r>
      <w:r>
        <w:rPr>
          <w:lang w:eastAsia="ja-JP"/>
        </w:rPr>
        <w:tab/>
        <w:t>Nadrf_DataManagement service</w:t>
      </w:r>
      <w:bookmarkEnd w:id="372"/>
    </w:p>
    <w:p w14:paraId="2225F5E1" w14:textId="77777777" w:rsidR="00EA40C3" w:rsidRDefault="00EA40C3" w:rsidP="00F0713C">
      <w:pPr>
        <w:pStyle w:val="Heading3"/>
        <w:rPr>
          <w:lang w:eastAsia="ja-JP"/>
        </w:rPr>
      </w:pPr>
      <w:bookmarkStart w:id="373" w:name="_Toc75344754"/>
      <w:r>
        <w:rPr>
          <w:lang w:eastAsia="ja-JP"/>
        </w:rPr>
        <w:t>10.2.1</w:t>
      </w:r>
      <w:r>
        <w:rPr>
          <w:lang w:eastAsia="ja-JP"/>
        </w:rPr>
        <w:tab/>
        <w:t>General</w:t>
      </w:r>
      <w:bookmarkEnd w:id="373"/>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374" w:name="_Toc75344755"/>
      <w:r>
        <w:rPr>
          <w:lang w:eastAsia="ja-JP"/>
        </w:rPr>
        <w:t>10.2.2</w:t>
      </w:r>
      <w:r>
        <w:rPr>
          <w:lang w:eastAsia="ja-JP"/>
        </w:rPr>
        <w:tab/>
        <w:t>Nadrf_DataManagement_StorageRequest service operation</w:t>
      </w:r>
      <w:bookmarkEnd w:id="374"/>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777777" w:rsidR="00EA40C3" w:rsidRDefault="00EA40C3" w:rsidP="00EA40C3">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 xml:space="preserve">: </w:t>
      </w:r>
      <w:r>
        <w:rPr>
          <w:lang w:eastAsia="ja-JP"/>
        </w:rPr>
        <w:t>Data or Analytics to be stored.</w:t>
      </w:r>
    </w:p>
    <w:p w14:paraId="548C4848" w14:textId="7777777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lastRenderedPageBreak/>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375" w:name="_Toc75344756"/>
      <w:r>
        <w:rPr>
          <w:lang w:eastAsia="ja-JP"/>
        </w:rPr>
        <w:t>10.2.3</w:t>
      </w:r>
      <w:r>
        <w:rPr>
          <w:lang w:eastAsia="ja-JP"/>
        </w:rPr>
        <w:tab/>
        <w:t>Nadrf_DataManagement_StorageSubscriptionRequest service operation</w:t>
      </w:r>
      <w:bookmarkEnd w:id="375"/>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5D0923CF"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DC7BB8" w:rsidRPr="00DC7BB8">
        <w:rPr>
          <w:lang w:eastAsia="ja-JP"/>
        </w:rPr>
        <w:t>15</w:t>
      </w:r>
      <w:r w:rsidRPr="00DC7BB8">
        <w:rPr>
          <w:lang w:eastAsia="ja-JP"/>
        </w:rPr>
        <w:t>.3). D</w:t>
      </w:r>
      <w:r>
        <w:rPr>
          <w:lang w:eastAsia="ja-JP"/>
        </w:rPr>
        <w:t xml:space="preserve">ata or analytics provided in notifications </w:t>
      </w:r>
      <w:proofErr w:type="gramStart"/>
      <w:r>
        <w:rPr>
          <w:lang w:eastAsia="ja-JP"/>
        </w:rPr>
        <w:t>as a result of</w:t>
      </w:r>
      <w:proofErr w:type="gramEnd"/>
      <w:r>
        <w:rPr>
          <w:lang w:eastAsia="ja-JP"/>
        </w:rPr>
        <w:t xml:space="preserve">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5E133E2F"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376" w:name="_Toc75344757"/>
      <w:r>
        <w:rPr>
          <w:lang w:eastAsia="ja-JP"/>
        </w:rPr>
        <w:t>10.2.4</w:t>
      </w:r>
      <w:r>
        <w:rPr>
          <w:lang w:eastAsia="ja-JP"/>
        </w:rPr>
        <w:tab/>
        <w:t>Nadrf_DataManagement_StorageSubscriptionRemoval service operation</w:t>
      </w:r>
      <w:bookmarkEnd w:id="376"/>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w:t>
      </w:r>
      <w:proofErr w:type="gramStart"/>
      <w:r w:rsidRPr="00F0713C">
        <w:rPr>
          <w:b/>
          <w:bCs/>
          <w:lang w:eastAsia="ja-JP"/>
        </w:rPr>
        <w:t>Required</w:t>
      </w:r>
      <w:proofErr w:type="gramEnd"/>
      <w:r w:rsidRPr="00F0713C">
        <w:rPr>
          <w:b/>
          <w:bCs/>
          <w:lang w:eastAsia="ja-JP"/>
        </w:rPr>
        <w:t xml:space="preserve">: </w:t>
      </w:r>
      <w:r>
        <w:rPr>
          <w:lang w:eastAsia="ja-JP"/>
        </w:rPr>
        <w:t>Transaction Reference ID provided in the Nadrf_DataManagement_StorageSubscriptionRequest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377" w:name="_Toc75344758"/>
      <w:r>
        <w:rPr>
          <w:lang w:eastAsia="ja-JP"/>
        </w:rPr>
        <w:t>10.2.5</w:t>
      </w:r>
      <w:r>
        <w:rPr>
          <w:lang w:eastAsia="ja-JP"/>
        </w:rPr>
        <w:tab/>
        <w:t>Nadrf_DataManagement_RetrievalRequest service operation</w:t>
      </w:r>
      <w:bookmarkEnd w:id="377"/>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w:t>
      </w:r>
      <w:proofErr w:type="gramStart"/>
      <w:r>
        <w:rPr>
          <w:lang w:eastAsia="ja-JP"/>
        </w:rPr>
        <w:t>analytics, or</w:t>
      </w:r>
      <w:proofErr w:type="gramEnd"/>
      <w:r>
        <w:rPr>
          <w:lang w:eastAsia="ja-JP"/>
        </w:rPr>
        <w:t xml:space="preserve"> provides instructions for fetching the data or analytics. The Nadrf_DataManagement_RetrievalRequest may be unsolicited or sent in response to a Fetch Instructions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lastRenderedPageBreak/>
        <w:t>-</w:t>
      </w:r>
      <w:r>
        <w:rPr>
          <w:lang w:eastAsia="ja-JP"/>
        </w:rPr>
        <w:tab/>
        <w:t xml:space="preserve">Storage Transaction </w:t>
      </w:r>
      <w:proofErr w:type="gramStart"/>
      <w:r>
        <w:rPr>
          <w:lang w:eastAsia="ja-JP"/>
        </w:rPr>
        <w:t>Identifier;</w:t>
      </w:r>
      <w:proofErr w:type="gramEnd"/>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p>
    <w:p w14:paraId="1B7D55CB" w14:textId="03522F80"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76CA6C6F" w14:textId="7BF08F0D"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 Event Reporting, Event Filter, etc.). Service Operations and input parameters are defined in clause 7 for NWDAF and in TS 23.502 [3],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378" w:name="_Toc75344759"/>
      <w:r>
        <w:rPr>
          <w:lang w:eastAsia="ja-JP"/>
        </w:rPr>
        <w:t>10.2.6</w:t>
      </w:r>
      <w:r>
        <w:rPr>
          <w:lang w:eastAsia="ja-JP"/>
        </w:rPr>
        <w:tab/>
        <w:t>Nadrf_DataManagement_RetrievalSubscribe service operation</w:t>
      </w:r>
      <w:bookmarkEnd w:id="378"/>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proofErr w:type="gramStart"/>
      <w:r w:rsidRPr="00F0713C">
        <w:rPr>
          <w:b/>
          <w:bCs/>
          <w:lang w:eastAsia="ja-JP"/>
        </w:rPr>
        <w:t>Inputs,</w:t>
      </w:r>
      <w:proofErr w:type="gramEnd"/>
      <w:r w:rsidRPr="00F0713C">
        <w:rPr>
          <w:b/>
          <w:bCs/>
          <w:lang w:eastAsia="ja-JP"/>
        </w:rPr>
        <w:t xml:space="preserve">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"Service Operation" identifies the service used to obtain the data or analytics from a Data Source (e.g. Namf_EventExposure_Subscribe or Nnwdaf_AnalyticsSubscription_Subscribe).</w:t>
      </w:r>
    </w:p>
    <w:p w14:paraId="4ECF8428" w14:textId="67E3F2B0"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 Event Reporting, Event Filter, etc.). Service Operations and input parameters are defined in clause 7 for NWDAF and in TS 23.502 [3],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E58E204" w:rsidR="00EA40C3" w:rsidRDefault="00EA40C3" w:rsidP="00F0713C">
      <w:pPr>
        <w:pStyle w:val="Heading3"/>
        <w:rPr>
          <w:lang w:eastAsia="ja-JP"/>
        </w:rPr>
      </w:pPr>
      <w:bookmarkStart w:id="379" w:name="_Toc75344760"/>
      <w:r>
        <w:rPr>
          <w:lang w:eastAsia="ja-JP"/>
        </w:rPr>
        <w:t>10.2.7</w:t>
      </w:r>
      <w:r>
        <w:rPr>
          <w:lang w:eastAsia="ja-JP"/>
        </w:rPr>
        <w:tab/>
      </w:r>
      <w:proofErr w:type="spellStart"/>
      <w:r>
        <w:rPr>
          <w:lang w:eastAsia="ja-JP"/>
        </w:rPr>
        <w:t>Nadrf_DataManagement_RetrievalUnSubscribe</w:t>
      </w:r>
      <w:proofErr w:type="spellEnd"/>
      <w:r>
        <w:rPr>
          <w:lang w:eastAsia="ja-JP"/>
        </w:rPr>
        <w:t xml:space="preserve"> service operation</w:t>
      </w:r>
      <w:bookmarkEnd w:id="379"/>
    </w:p>
    <w:p w14:paraId="42F7D9A7" w14:textId="40904C49"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Nadrf_DataManagement_RetrievalUnSubscribe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380" w:name="_Toc75344761"/>
      <w:r>
        <w:rPr>
          <w:lang w:eastAsia="ja-JP"/>
        </w:rPr>
        <w:lastRenderedPageBreak/>
        <w:t>10.2.8</w:t>
      </w:r>
      <w:r>
        <w:rPr>
          <w:lang w:eastAsia="ja-JP"/>
        </w:rPr>
        <w:tab/>
        <w:t>Nadrf_DataManagement_RetrievalNotify service operation</w:t>
      </w:r>
      <w:bookmarkEnd w:id="380"/>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77777777"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proofErr w:type="gramStart"/>
      <w:r w:rsidRPr="00F0713C">
        <w:rPr>
          <w:b/>
          <w:bCs/>
          <w:lang w:eastAsia="ja-JP"/>
        </w:rPr>
        <w:t>Inputs,</w:t>
      </w:r>
      <w:proofErr w:type="gramEnd"/>
      <w:r w:rsidRPr="00F0713C">
        <w:rPr>
          <w:b/>
          <w:bCs/>
          <w:lang w:eastAsia="ja-JP"/>
        </w:rPr>
        <w:t xml:space="preserve"> Required:</w:t>
      </w:r>
      <w:r>
        <w:rPr>
          <w:lang w:eastAsia="ja-JP"/>
        </w:rPr>
        <w:t xml:space="preserve"> Notification Correlation Information.</w:t>
      </w:r>
    </w:p>
    <w:p w14:paraId="7C60949D" w14:textId="77777777" w:rsidR="00EA40C3" w:rsidRDefault="00EA40C3" w:rsidP="00EA40C3">
      <w:pPr>
        <w:rPr>
          <w:lang w:eastAsia="ja-JP"/>
        </w:rPr>
      </w:pPr>
      <w:r w:rsidRPr="00F0713C">
        <w:rPr>
          <w:b/>
          <w:bCs/>
          <w:lang w:eastAsia="ja-JP"/>
        </w:rPr>
        <w:t>Inputs, Optional:</w:t>
      </w:r>
      <w:r>
        <w:rPr>
          <w:lang w:eastAsia="ja-JP"/>
        </w:rPr>
        <w:t xml:space="preserve"> Data or Analytics, Fetch Instructions.</w:t>
      </w:r>
    </w:p>
    <w:p w14:paraId="68ED7B45" w14:textId="77777777" w:rsidR="00EA40C3"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Nadrf_DataManagement_RetrievalRequest service operation.</w:t>
      </w:r>
    </w:p>
    <w:p w14:paraId="71A1D781" w14:textId="77777777" w:rsidR="00EA40C3" w:rsidRDefault="00EA40C3" w:rsidP="00F0713C">
      <w:pPr>
        <w:pStyle w:val="NO"/>
        <w:rPr>
          <w:lang w:eastAsia="ja-JP"/>
        </w:rPr>
      </w:pPr>
      <w:r>
        <w:rPr>
          <w:lang w:eastAsia="ja-JP"/>
        </w:rPr>
        <w:t>NOTE:</w:t>
      </w:r>
      <w:r>
        <w:rPr>
          <w:lang w:eastAsia="ja-JP"/>
        </w:rPr>
        <w:tab/>
        <w:t>Data or Analytics provided in notifications from the DCCF are processed and formatted according to the Processing and Formatting Instructions provided by the Consumer in Ndccf_DataManagement_Subscribe.</w:t>
      </w:r>
    </w:p>
    <w:p w14:paraId="5D8CC144" w14:textId="77777777" w:rsidR="00EA40C3" w:rsidRDefault="00EA40C3" w:rsidP="00EA40C3">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381" w:name="_Toc75344762"/>
      <w:r>
        <w:rPr>
          <w:lang w:eastAsia="ja-JP"/>
        </w:rPr>
        <w:t>10.2.9</w:t>
      </w:r>
      <w:r>
        <w:rPr>
          <w:lang w:eastAsia="ja-JP"/>
        </w:rPr>
        <w:tab/>
        <w:t>Nadrf_DataManagement_Delete</w:t>
      </w:r>
      <w:bookmarkEnd w:id="381"/>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proofErr w:type="gramStart"/>
      <w:r w:rsidRPr="00F0713C">
        <w:rPr>
          <w:b/>
          <w:bCs/>
          <w:lang w:eastAsia="ja-JP"/>
        </w:rPr>
        <w:t>Outputs,</w:t>
      </w:r>
      <w:proofErr w:type="gramEnd"/>
      <w:r w:rsidRPr="00F0713C">
        <w:rPr>
          <w:b/>
          <w:bCs/>
          <w:lang w:eastAsia="ja-JP"/>
        </w:rPr>
        <w:t xml:space="preserve">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7BF2A31B" w:rsidR="00C24DA9" w:rsidRPr="005D2CF1" w:rsidRDefault="00C24DA9" w:rsidP="00C24DA9">
      <w:pPr>
        <w:pStyle w:val="Heading8"/>
      </w:pPr>
      <w:r w:rsidRPr="005D2CF1">
        <w:rPr>
          <w:lang w:eastAsia="ja-JP"/>
        </w:rPr>
        <w:br w:type="page"/>
      </w:r>
      <w:bookmarkStart w:id="382" w:name="_Toc75344763"/>
      <w:r w:rsidRPr="005D2CF1">
        <w:lastRenderedPageBreak/>
        <w:t>Annex A (informative):</w:t>
      </w:r>
      <w:r w:rsidRPr="005D2CF1">
        <w:tab/>
        <w:t>Change history</w:t>
      </w:r>
      <w:bookmarkEnd w:id="3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330"/>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 xml:space="preserve">Editor's Notes </w:t>
            </w:r>
            <w:proofErr w:type="spellStart"/>
            <w:r w:rsidRPr="005D2CF1">
              <w:rPr>
                <w:sz w:val="16"/>
                <w:szCs w:val="16"/>
              </w:rPr>
              <w:t>cleanup</w:t>
            </w:r>
            <w:proofErr w:type="spellEnd"/>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 xml:space="preserve">Add the definition for Maximum number of </w:t>
            </w:r>
            <w:proofErr w:type="gramStart"/>
            <w:r w:rsidRPr="005D2CF1">
              <w:rPr>
                <w:sz w:val="16"/>
                <w:szCs w:val="16"/>
              </w:rPr>
              <w:t>results parameter</w:t>
            </w:r>
            <w:proofErr w:type="gramEnd"/>
            <w:r w:rsidRPr="005D2CF1">
              <w:rPr>
                <w:sz w:val="16"/>
                <w:szCs w:val="16"/>
              </w:rPr>
              <w:t xml:space="preserve">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w:t>
            </w:r>
            <w:proofErr w:type="gramStart"/>
            <w:r>
              <w:rPr>
                <w:sz w:val="16"/>
                <w:szCs w:val="16"/>
              </w:rPr>
              <w:t>For</w:t>
            </w:r>
            <w:proofErr w:type="gramEnd"/>
            <w:r>
              <w:rPr>
                <w:sz w:val="16"/>
                <w:szCs w:val="16"/>
              </w:rPr>
              <w:t xml:space="preserve">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 xml:space="preserve">Implementation of Enhancements on Event Exposure used by </w:t>
            </w:r>
            <w:proofErr w:type="gramStart"/>
            <w:r>
              <w:rPr>
                <w:sz w:val="16"/>
                <w:szCs w:val="16"/>
              </w:rPr>
              <w:t>NWDAF  in</w:t>
            </w:r>
            <w:proofErr w:type="gramEnd"/>
            <w:r>
              <w:rPr>
                <w:sz w:val="16"/>
                <w:szCs w:val="16"/>
              </w:rPr>
              <w:t xml:space="preserve">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 xml:space="preserve">KI#8 - Resolving </w:t>
            </w:r>
            <w:proofErr w:type="spellStart"/>
            <w:r>
              <w:rPr>
                <w:sz w:val="16"/>
                <w:szCs w:val="16"/>
              </w:rPr>
              <w:t>Editors</w:t>
            </w:r>
            <w:proofErr w:type="spellEnd"/>
            <w:r>
              <w:rPr>
                <w:sz w:val="16"/>
                <w:szCs w:val="16"/>
              </w:rPr>
              <w:t xml:space="preserve">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 xml:space="preserve">Use of UE behaviour, </w:t>
            </w:r>
            <w:proofErr w:type="gramStart"/>
            <w:r>
              <w:rPr>
                <w:sz w:val="16"/>
                <w:szCs w:val="16"/>
              </w:rPr>
              <w:t>location</w:t>
            </w:r>
            <w:proofErr w:type="gramEnd"/>
            <w:r>
              <w:rPr>
                <w:sz w:val="16"/>
                <w:szCs w:val="16"/>
              </w:rPr>
              <w:t xml:space="preserve">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B35D88">
        <w:tc>
          <w:tcPr>
            <w:tcW w:w="800" w:type="dxa"/>
            <w:shd w:val="solid" w:color="FFFFFF" w:fill="auto"/>
          </w:tcPr>
          <w:p w14:paraId="11E58AD3" w14:textId="77777777" w:rsidR="00D51919" w:rsidRDefault="00D51919" w:rsidP="00B35D88">
            <w:pPr>
              <w:pStyle w:val="TAC"/>
              <w:rPr>
                <w:sz w:val="16"/>
                <w:szCs w:val="16"/>
              </w:rPr>
            </w:pPr>
            <w:r>
              <w:rPr>
                <w:sz w:val="16"/>
                <w:szCs w:val="16"/>
              </w:rPr>
              <w:t>2021-06</w:t>
            </w:r>
          </w:p>
        </w:tc>
        <w:tc>
          <w:tcPr>
            <w:tcW w:w="800" w:type="dxa"/>
            <w:shd w:val="solid" w:color="FFFFFF" w:fill="auto"/>
          </w:tcPr>
          <w:p w14:paraId="2E0B8C68" w14:textId="77777777" w:rsidR="00D51919" w:rsidRDefault="00D51919" w:rsidP="00B35D88">
            <w:pPr>
              <w:pStyle w:val="TAL"/>
              <w:rPr>
                <w:sz w:val="16"/>
                <w:szCs w:val="16"/>
              </w:rPr>
            </w:pPr>
            <w:r>
              <w:rPr>
                <w:sz w:val="16"/>
                <w:szCs w:val="16"/>
              </w:rPr>
              <w:t>SP#92E</w:t>
            </w:r>
          </w:p>
        </w:tc>
        <w:tc>
          <w:tcPr>
            <w:tcW w:w="1094" w:type="dxa"/>
            <w:shd w:val="solid" w:color="FFFFFF" w:fill="auto"/>
          </w:tcPr>
          <w:p w14:paraId="0C163DC3" w14:textId="77777777" w:rsidR="00D51919" w:rsidRDefault="00D51919" w:rsidP="00B35D88">
            <w:pPr>
              <w:pStyle w:val="TAC"/>
              <w:rPr>
                <w:sz w:val="16"/>
                <w:szCs w:val="16"/>
              </w:rPr>
            </w:pPr>
            <w:r>
              <w:rPr>
                <w:sz w:val="16"/>
                <w:szCs w:val="16"/>
              </w:rPr>
              <w:t>SP-210349</w:t>
            </w:r>
          </w:p>
        </w:tc>
        <w:tc>
          <w:tcPr>
            <w:tcW w:w="567" w:type="dxa"/>
            <w:shd w:val="solid" w:color="FFFFFF" w:fill="auto"/>
          </w:tcPr>
          <w:p w14:paraId="4C4C1C5C" w14:textId="77777777" w:rsidR="00D51919" w:rsidRDefault="00D51919" w:rsidP="00B35D88">
            <w:pPr>
              <w:pStyle w:val="TAC"/>
              <w:rPr>
                <w:sz w:val="16"/>
                <w:szCs w:val="16"/>
              </w:rPr>
            </w:pPr>
            <w:r>
              <w:rPr>
                <w:sz w:val="16"/>
                <w:szCs w:val="16"/>
              </w:rPr>
              <w:t>0324</w:t>
            </w:r>
          </w:p>
        </w:tc>
        <w:tc>
          <w:tcPr>
            <w:tcW w:w="425" w:type="dxa"/>
            <w:shd w:val="solid" w:color="FFFFFF" w:fill="auto"/>
          </w:tcPr>
          <w:p w14:paraId="1EE8C9F1" w14:textId="77777777" w:rsidR="00D51919" w:rsidRDefault="00D51919" w:rsidP="00B35D88">
            <w:pPr>
              <w:pStyle w:val="TAC"/>
              <w:rPr>
                <w:sz w:val="16"/>
                <w:szCs w:val="16"/>
              </w:rPr>
            </w:pPr>
            <w:r>
              <w:rPr>
                <w:sz w:val="16"/>
                <w:szCs w:val="16"/>
              </w:rPr>
              <w:t>1</w:t>
            </w:r>
          </w:p>
        </w:tc>
        <w:tc>
          <w:tcPr>
            <w:tcW w:w="425" w:type="dxa"/>
            <w:shd w:val="solid" w:color="FFFFFF" w:fill="auto"/>
          </w:tcPr>
          <w:p w14:paraId="6397F831" w14:textId="77777777" w:rsidR="00D51919" w:rsidRDefault="00D51919" w:rsidP="00B35D88">
            <w:pPr>
              <w:pStyle w:val="TAC"/>
              <w:rPr>
                <w:sz w:val="16"/>
                <w:szCs w:val="16"/>
              </w:rPr>
            </w:pPr>
            <w:r>
              <w:rPr>
                <w:sz w:val="16"/>
                <w:szCs w:val="16"/>
              </w:rPr>
              <w:t>B</w:t>
            </w:r>
          </w:p>
        </w:tc>
        <w:tc>
          <w:tcPr>
            <w:tcW w:w="4820" w:type="dxa"/>
            <w:shd w:val="solid" w:color="FFFFFF" w:fill="auto"/>
          </w:tcPr>
          <w:p w14:paraId="5819613E" w14:textId="77777777" w:rsidR="00D51919" w:rsidRDefault="00D51919" w:rsidP="00B35D88">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B35D88">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B35D88">
        <w:tc>
          <w:tcPr>
            <w:tcW w:w="800" w:type="dxa"/>
            <w:shd w:val="solid" w:color="FFFFFF" w:fill="auto"/>
          </w:tcPr>
          <w:p w14:paraId="02F8AABC" w14:textId="77777777" w:rsidR="00220F2B" w:rsidRDefault="00220F2B" w:rsidP="00B35D88">
            <w:pPr>
              <w:pStyle w:val="TAC"/>
              <w:rPr>
                <w:sz w:val="16"/>
                <w:szCs w:val="16"/>
              </w:rPr>
            </w:pPr>
            <w:r>
              <w:rPr>
                <w:sz w:val="16"/>
                <w:szCs w:val="16"/>
              </w:rPr>
              <w:t>2021-06</w:t>
            </w:r>
          </w:p>
        </w:tc>
        <w:tc>
          <w:tcPr>
            <w:tcW w:w="800" w:type="dxa"/>
            <w:shd w:val="solid" w:color="FFFFFF" w:fill="auto"/>
          </w:tcPr>
          <w:p w14:paraId="18BA8FCB" w14:textId="77777777" w:rsidR="00220F2B" w:rsidRDefault="00220F2B" w:rsidP="00B35D88">
            <w:pPr>
              <w:pStyle w:val="TAL"/>
              <w:rPr>
                <w:sz w:val="16"/>
                <w:szCs w:val="16"/>
              </w:rPr>
            </w:pPr>
            <w:r>
              <w:rPr>
                <w:sz w:val="16"/>
                <w:szCs w:val="16"/>
              </w:rPr>
              <w:t>SP#92E</w:t>
            </w:r>
          </w:p>
        </w:tc>
        <w:tc>
          <w:tcPr>
            <w:tcW w:w="1094" w:type="dxa"/>
            <w:shd w:val="solid" w:color="FFFFFF" w:fill="auto"/>
          </w:tcPr>
          <w:p w14:paraId="482B19A4" w14:textId="77777777" w:rsidR="00220F2B" w:rsidRDefault="00220F2B" w:rsidP="00B35D88">
            <w:pPr>
              <w:pStyle w:val="TAC"/>
              <w:rPr>
                <w:sz w:val="16"/>
                <w:szCs w:val="16"/>
              </w:rPr>
            </w:pPr>
            <w:r>
              <w:rPr>
                <w:sz w:val="16"/>
                <w:szCs w:val="16"/>
              </w:rPr>
              <w:t>SP-210350</w:t>
            </w:r>
          </w:p>
        </w:tc>
        <w:tc>
          <w:tcPr>
            <w:tcW w:w="567" w:type="dxa"/>
            <w:shd w:val="solid" w:color="FFFFFF" w:fill="auto"/>
          </w:tcPr>
          <w:p w14:paraId="38839094" w14:textId="77777777" w:rsidR="00220F2B" w:rsidRDefault="00220F2B" w:rsidP="00B35D88">
            <w:pPr>
              <w:pStyle w:val="TAC"/>
              <w:rPr>
                <w:sz w:val="16"/>
                <w:szCs w:val="16"/>
              </w:rPr>
            </w:pPr>
            <w:r>
              <w:rPr>
                <w:sz w:val="16"/>
                <w:szCs w:val="16"/>
              </w:rPr>
              <w:t>0372</w:t>
            </w:r>
          </w:p>
        </w:tc>
        <w:tc>
          <w:tcPr>
            <w:tcW w:w="425" w:type="dxa"/>
            <w:shd w:val="solid" w:color="FFFFFF" w:fill="auto"/>
          </w:tcPr>
          <w:p w14:paraId="2A4E5C1A" w14:textId="77777777" w:rsidR="00220F2B" w:rsidRDefault="00220F2B" w:rsidP="00B35D88">
            <w:pPr>
              <w:pStyle w:val="TAC"/>
              <w:rPr>
                <w:sz w:val="16"/>
                <w:szCs w:val="16"/>
              </w:rPr>
            </w:pPr>
            <w:r>
              <w:rPr>
                <w:sz w:val="16"/>
                <w:szCs w:val="16"/>
              </w:rPr>
              <w:t>-</w:t>
            </w:r>
          </w:p>
        </w:tc>
        <w:tc>
          <w:tcPr>
            <w:tcW w:w="425" w:type="dxa"/>
            <w:shd w:val="solid" w:color="FFFFFF" w:fill="auto"/>
          </w:tcPr>
          <w:p w14:paraId="1B301F39" w14:textId="77777777" w:rsidR="00220F2B" w:rsidRDefault="00220F2B" w:rsidP="00B35D88">
            <w:pPr>
              <w:pStyle w:val="TAC"/>
              <w:rPr>
                <w:sz w:val="16"/>
                <w:szCs w:val="16"/>
              </w:rPr>
            </w:pPr>
            <w:r>
              <w:rPr>
                <w:sz w:val="16"/>
                <w:szCs w:val="16"/>
              </w:rPr>
              <w:t>F</w:t>
            </w:r>
          </w:p>
        </w:tc>
        <w:tc>
          <w:tcPr>
            <w:tcW w:w="4820" w:type="dxa"/>
            <w:shd w:val="solid" w:color="FFFFFF" w:fill="auto"/>
          </w:tcPr>
          <w:p w14:paraId="202A9604" w14:textId="77777777" w:rsidR="00220F2B" w:rsidRDefault="00220F2B" w:rsidP="00B35D88">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B35D88">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bl>
    <w:p w14:paraId="66A8FBFE" w14:textId="77777777" w:rsidR="00080512" w:rsidRPr="005D2CF1" w:rsidRDefault="00080512" w:rsidP="00C24DA9"/>
    <w:sectPr w:rsidR="00080512" w:rsidRPr="005D2CF1">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69" w:author="Nokia" w:date="2021-06-30T15:18:00Z" w:initials="Nokia">
    <w:p w14:paraId="6969423D" w14:textId="71A0D953" w:rsidR="006734F5" w:rsidRDefault="006734F5">
      <w:pPr>
        <w:pStyle w:val="CommentText"/>
      </w:pPr>
      <w:r>
        <w:rPr>
          <w:rStyle w:val="CommentReference"/>
        </w:rPr>
        <w:annotationRef/>
      </w:r>
      <w:r>
        <w:t xml:space="preserve">Compare with table </w:t>
      </w:r>
      <w:r w:rsidRPr="005D2CF1">
        <w:rPr>
          <w:lang w:eastAsia="zh-CN"/>
        </w:rPr>
        <w:t>6.4.2-</w:t>
      </w:r>
      <w:r>
        <w:rPr>
          <w:lang w:eastAsia="zh-CN"/>
        </w:rPr>
        <w:t>4</w:t>
      </w:r>
    </w:p>
  </w:comment>
  <w:comment w:id="176" w:author="Nokia" w:date="2021-06-30T15:19:00Z" w:initials="Nokia">
    <w:p w14:paraId="62600CA0" w14:textId="73852BCF" w:rsidR="006734F5" w:rsidRDefault="006734F5">
      <w:pPr>
        <w:pStyle w:val="CommentText"/>
      </w:pPr>
      <w:r>
        <w:rPr>
          <w:rStyle w:val="CommentReference"/>
        </w:rPr>
        <w:annotationRef/>
      </w:r>
      <w:r>
        <w:t xml:space="preserve">Compare with table </w:t>
      </w:r>
      <w:r w:rsidRPr="005D2CF1">
        <w:rPr>
          <w:lang w:eastAsia="zh-CN"/>
        </w:rPr>
        <w:t>6.4.2-</w:t>
      </w:r>
      <w:r>
        <w:rPr>
          <w:lang w:eastAsia="zh-CN"/>
        </w:rPr>
        <w:t>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969423D" w15:done="0"/>
  <w15:commentEx w15:paraId="62600CA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709CE" w16cex:dateUtc="2021-06-30T13:18:00Z"/>
  <w16cex:commentExtensible w16cex:durableId="248709E6" w16cex:dateUtc="2021-06-30T13: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969423D" w16cid:durableId="248709CE"/>
  <w16cid:commentId w16cid:paraId="62600CA0" w16cid:durableId="248709E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6734F5" w:rsidRDefault="006734F5">
      <w:r>
        <w:separator/>
      </w:r>
    </w:p>
  </w:endnote>
  <w:endnote w:type="continuationSeparator" w:id="0">
    <w:p w14:paraId="3408DDA2" w14:textId="77777777" w:rsidR="006734F5" w:rsidRDefault="00673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default"/>
    <w:sig w:usb0="00000000"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B3814" w14:textId="77777777" w:rsidR="006734F5" w:rsidRDefault="00673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B9959F" w14:textId="77777777" w:rsidR="006734F5" w:rsidRDefault="006734F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B0B690" w14:textId="77777777" w:rsidR="006734F5" w:rsidRDefault="006734F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6734F5" w:rsidRDefault="006734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6734F5" w:rsidRDefault="006734F5">
      <w:r>
        <w:separator/>
      </w:r>
    </w:p>
  </w:footnote>
  <w:footnote w:type="continuationSeparator" w:id="0">
    <w:p w14:paraId="35B43AA4" w14:textId="77777777" w:rsidR="006734F5" w:rsidRDefault="00673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E88A00" w14:textId="77777777" w:rsidR="006734F5" w:rsidRDefault="006734F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0592F5" w14:textId="77777777" w:rsidR="006734F5" w:rsidRDefault="006734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6C2331" w14:textId="77777777" w:rsidR="006734F5" w:rsidRDefault="006734F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110097AC" w:rsidR="006734F5" w:rsidRDefault="006734F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07C8">
      <w:rPr>
        <w:rFonts w:ascii="Arial" w:hAnsi="Arial" w:cs="Arial"/>
        <w:b/>
        <w:noProof/>
        <w:sz w:val="18"/>
        <w:szCs w:val="18"/>
      </w:rPr>
      <w:t>3GPP TS 23.288 V17.1.0 (2021-06)</w:t>
    </w:r>
    <w:r>
      <w:rPr>
        <w:rFonts w:ascii="Arial" w:hAnsi="Arial" w:cs="Arial"/>
        <w:b/>
        <w:sz w:val="18"/>
        <w:szCs w:val="18"/>
      </w:rPr>
      <w:fldChar w:fldCharType="end"/>
    </w:r>
  </w:p>
  <w:p w14:paraId="2C08DB2D" w14:textId="77777777" w:rsidR="006734F5" w:rsidRDefault="006734F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22AB352B" w:rsidR="006734F5" w:rsidRDefault="006734F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07C8">
      <w:rPr>
        <w:rFonts w:ascii="Arial" w:hAnsi="Arial" w:cs="Arial"/>
        <w:b/>
        <w:noProof/>
        <w:sz w:val="18"/>
        <w:szCs w:val="18"/>
      </w:rPr>
      <w:t>Release 17</w:t>
    </w:r>
    <w:r>
      <w:rPr>
        <w:rFonts w:ascii="Arial" w:hAnsi="Arial" w:cs="Arial"/>
        <w:b/>
        <w:sz w:val="18"/>
        <w:szCs w:val="18"/>
      </w:rPr>
      <w:fldChar w:fldCharType="end"/>
    </w:r>
  </w:p>
  <w:p w14:paraId="5B6DCDB8" w14:textId="77777777" w:rsidR="006734F5" w:rsidRDefault="006734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w15:presenceInfo w15:providerId="None" w15:userId="Nokia"/>
  </w15:person>
  <w15:person w15:author="Nokia1">
    <w15:presenceInfo w15:providerId="None" w15:userId="Noki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93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4486"/>
    <w:rsid w:val="00033397"/>
    <w:rsid w:val="00040095"/>
    <w:rsid w:val="00051834"/>
    <w:rsid w:val="00054A22"/>
    <w:rsid w:val="00062023"/>
    <w:rsid w:val="000655A6"/>
    <w:rsid w:val="00080512"/>
    <w:rsid w:val="000A322F"/>
    <w:rsid w:val="000C47C3"/>
    <w:rsid w:val="000D58AB"/>
    <w:rsid w:val="001250F0"/>
    <w:rsid w:val="00133525"/>
    <w:rsid w:val="00140F6F"/>
    <w:rsid w:val="00153EB8"/>
    <w:rsid w:val="001A24D9"/>
    <w:rsid w:val="001A4C42"/>
    <w:rsid w:val="001A7420"/>
    <w:rsid w:val="001B4FC5"/>
    <w:rsid w:val="001B6637"/>
    <w:rsid w:val="001C21C3"/>
    <w:rsid w:val="001D02C2"/>
    <w:rsid w:val="001F0C1D"/>
    <w:rsid w:val="001F1132"/>
    <w:rsid w:val="001F168B"/>
    <w:rsid w:val="0020423F"/>
    <w:rsid w:val="00216C83"/>
    <w:rsid w:val="00220F2B"/>
    <w:rsid w:val="002347A2"/>
    <w:rsid w:val="002620D3"/>
    <w:rsid w:val="002675F0"/>
    <w:rsid w:val="002A2C39"/>
    <w:rsid w:val="002B6339"/>
    <w:rsid w:val="002E00EE"/>
    <w:rsid w:val="003172DC"/>
    <w:rsid w:val="00320244"/>
    <w:rsid w:val="0035462D"/>
    <w:rsid w:val="003559E3"/>
    <w:rsid w:val="003765B8"/>
    <w:rsid w:val="003960E2"/>
    <w:rsid w:val="003B4496"/>
    <w:rsid w:val="003C3971"/>
    <w:rsid w:val="00423334"/>
    <w:rsid w:val="004345EC"/>
    <w:rsid w:val="00441D8C"/>
    <w:rsid w:val="00465515"/>
    <w:rsid w:val="004743F1"/>
    <w:rsid w:val="004851DB"/>
    <w:rsid w:val="004D07C8"/>
    <w:rsid w:val="004D3578"/>
    <w:rsid w:val="004E213A"/>
    <w:rsid w:val="004F0988"/>
    <w:rsid w:val="004F3340"/>
    <w:rsid w:val="005050E9"/>
    <w:rsid w:val="00510090"/>
    <w:rsid w:val="0053388B"/>
    <w:rsid w:val="00535773"/>
    <w:rsid w:val="00543E6C"/>
    <w:rsid w:val="00565087"/>
    <w:rsid w:val="00595EE0"/>
    <w:rsid w:val="00597B11"/>
    <w:rsid w:val="005A11CD"/>
    <w:rsid w:val="005D2CF1"/>
    <w:rsid w:val="005D2E01"/>
    <w:rsid w:val="005D7526"/>
    <w:rsid w:val="005E4BB2"/>
    <w:rsid w:val="00602AEA"/>
    <w:rsid w:val="00614FDF"/>
    <w:rsid w:val="00615B5C"/>
    <w:rsid w:val="006217F9"/>
    <w:rsid w:val="00625298"/>
    <w:rsid w:val="0063543D"/>
    <w:rsid w:val="00647114"/>
    <w:rsid w:val="006614DA"/>
    <w:rsid w:val="006734F5"/>
    <w:rsid w:val="006A323F"/>
    <w:rsid w:val="006A4844"/>
    <w:rsid w:val="006B0714"/>
    <w:rsid w:val="006B30D0"/>
    <w:rsid w:val="006C3D95"/>
    <w:rsid w:val="006D143A"/>
    <w:rsid w:val="006E5C86"/>
    <w:rsid w:val="00701116"/>
    <w:rsid w:val="00713C44"/>
    <w:rsid w:val="00734A5B"/>
    <w:rsid w:val="0074026F"/>
    <w:rsid w:val="007429F6"/>
    <w:rsid w:val="00744E76"/>
    <w:rsid w:val="00774DA4"/>
    <w:rsid w:val="00780A14"/>
    <w:rsid w:val="00781F0F"/>
    <w:rsid w:val="007A59BC"/>
    <w:rsid w:val="007B600E"/>
    <w:rsid w:val="007E5F46"/>
    <w:rsid w:val="007F0F4A"/>
    <w:rsid w:val="007F3CEE"/>
    <w:rsid w:val="008028A4"/>
    <w:rsid w:val="00830747"/>
    <w:rsid w:val="008768CA"/>
    <w:rsid w:val="00894FCE"/>
    <w:rsid w:val="008B2351"/>
    <w:rsid w:val="008C239C"/>
    <w:rsid w:val="008C384C"/>
    <w:rsid w:val="0090271F"/>
    <w:rsid w:val="00902E23"/>
    <w:rsid w:val="009114D7"/>
    <w:rsid w:val="0091348E"/>
    <w:rsid w:val="00917CCB"/>
    <w:rsid w:val="00934696"/>
    <w:rsid w:val="00942EC2"/>
    <w:rsid w:val="0095211A"/>
    <w:rsid w:val="0096591E"/>
    <w:rsid w:val="009832D0"/>
    <w:rsid w:val="00987AA9"/>
    <w:rsid w:val="009F37B7"/>
    <w:rsid w:val="00A10F02"/>
    <w:rsid w:val="00A164B4"/>
    <w:rsid w:val="00A26956"/>
    <w:rsid w:val="00A27486"/>
    <w:rsid w:val="00A53724"/>
    <w:rsid w:val="00A56066"/>
    <w:rsid w:val="00A73129"/>
    <w:rsid w:val="00A82346"/>
    <w:rsid w:val="00A92BA1"/>
    <w:rsid w:val="00AA0E30"/>
    <w:rsid w:val="00AB4016"/>
    <w:rsid w:val="00AC6BC6"/>
    <w:rsid w:val="00AE65E2"/>
    <w:rsid w:val="00B15449"/>
    <w:rsid w:val="00B16F2C"/>
    <w:rsid w:val="00B343ED"/>
    <w:rsid w:val="00B35D88"/>
    <w:rsid w:val="00B43F1D"/>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1E04"/>
    <w:rsid w:val="00D04BB3"/>
    <w:rsid w:val="00D51919"/>
    <w:rsid w:val="00D57972"/>
    <w:rsid w:val="00D623EC"/>
    <w:rsid w:val="00D62A66"/>
    <w:rsid w:val="00D675A9"/>
    <w:rsid w:val="00D71C30"/>
    <w:rsid w:val="00D738D6"/>
    <w:rsid w:val="00D755EB"/>
    <w:rsid w:val="00D76048"/>
    <w:rsid w:val="00D87E00"/>
    <w:rsid w:val="00D9134D"/>
    <w:rsid w:val="00DA7A03"/>
    <w:rsid w:val="00DB1818"/>
    <w:rsid w:val="00DC309B"/>
    <w:rsid w:val="00DC4DA2"/>
    <w:rsid w:val="00DC7BB8"/>
    <w:rsid w:val="00DD4C17"/>
    <w:rsid w:val="00DD74A5"/>
    <w:rsid w:val="00DF2B1F"/>
    <w:rsid w:val="00DF30A2"/>
    <w:rsid w:val="00DF62CD"/>
    <w:rsid w:val="00E16509"/>
    <w:rsid w:val="00E44582"/>
    <w:rsid w:val="00E77645"/>
    <w:rsid w:val="00EA15B0"/>
    <w:rsid w:val="00EA40C3"/>
    <w:rsid w:val="00EA5EA7"/>
    <w:rsid w:val="00EC4A25"/>
    <w:rsid w:val="00F025A2"/>
    <w:rsid w:val="00F04712"/>
    <w:rsid w:val="00F0713C"/>
    <w:rsid w:val="00F13360"/>
    <w:rsid w:val="00F22EC7"/>
    <w:rsid w:val="00F325C8"/>
    <w:rsid w:val="00F37571"/>
    <w:rsid w:val="00F471AC"/>
    <w:rsid w:val="00F57B8D"/>
    <w:rsid w:val="00F653B8"/>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noProof/>
      <w:sz w:val="18"/>
      <w:lang w:eastAsia="ja-JP"/>
    </w:rPr>
  </w:style>
  <w:style w:type="paragraph" w:styleId="Revision">
    <w:name w:val="Revision"/>
    <w:hidden/>
    <w:uiPriority w:val="99"/>
    <w:semiHidden/>
    <w:rsid w:val="006734F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emf"/><Relationship Id="rId117" Type="http://schemas.openxmlformats.org/officeDocument/2006/relationships/oleObject" Target="embeddings/Microsoft_Visio_2003-2010_Drawing21.vsd"/><Relationship Id="rId21" Type="http://schemas.openxmlformats.org/officeDocument/2006/relationships/footer" Target="footer2.xml"/><Relationship Id="rId42" Type="http://schemas.openxmlformats.org/officeDocument/2006/relationships/image" Target="media/image12.emf"/><Relationship Id="rId47" Type="http://schemas.openxmlformats.org/officeDocument/2006/relationships/oleObject" Target="embeddings/Microsoft_Visio_2003-2010_Drawing4.vsd"/><Relationship Id="rId63" Type="http://schemas.openxmlformats.org/officeDocument/2006/relationships/oleObject" Target="embeddings/oleObject9.bin"/><Relationship Id="rId68" Type="http://schemas.openxmlformats.org/officeDocument/2006/relationships/image" Target="media/image25.emf"/><Relationship Id="rId84" Type="http://schemas.openxmlformats.org/officeDocument/2006/relationships/image" Target="media/image33.emf"/><Relationship Id="rId89" Type="http://schemas.openxmlformats.org/officeDocument/2006/relationships/oleObject" Target="embeddings/Microsoft_Visio_2003-2010_Drawing14.vsd"/><Relationship Id="rId112" Type="http://schemas.openxmlformats.org/officeDocument/2006/relationships/image" Target="media/image45.emf"/><Relationship Id="rId133" Type="http://schemas.openxmlformats.org/officeDocument/2006/relationships/oleObject" Target="embeddings/Microsoft_Visio_2003-2010_Drawing25.vsd"/><Relationship Id="rId138" Type="http://schemas.openxmlformats.org/officeDocument/2006/relationships/image" Target="media/image58.emf"/><Relationship Id="rId154" Type="http://schemas.openxmlformats.org/officeDocument/2006/relationships/theme" Target="theme/theme1.xml"/><Relationship Id="rId16" Type="http://schemas.openxmlformats.org/officeDocument/2006/relationships/image" Target="media/image2.emf"/><Relationship Id="rId107" Type="http://schemas.microsoft.com/office/2011/relationships/commentsExtended" Target="commentsExtended.xml"/><Relationship Id="rId11" Type="http://schemas.openxmlformats.org/officeDocument/2006/relationships/webSettings" Target="webSettings.xml"/><Relationship Id="rId32" Type="http://schemas.openxmlformats.org/officeDocument/2006/relationships/image" Target="media/image7.emf"/><Relationship Id="rId37" Type="http://schemas.openxmlformats.org/officeDocument/2006/relationships/oleObject" Target="embeddings/oleObject5.bin"/><Relationship Id="rId53" Type="http://schemas.openxmlformats.org/officeDocument/2006/relationships/oleObject" Target="embeddings/Microsoft_Visio_2003-2010_Drawing6.vsd"/><Relationship Id="rId58" Type="http://schemas.openxmlformats.org/officeDocument/2006/relationships/image" Target="media/image20.emf"/><Relationship Id="rId74" Type="http://schemas.openxmlformats.org/officeDocument/2006/relationships/image" Target="media/image28.emf"/><Relationship Id="rId79" Type="http://schemas.openxmlformats.org/officeDocument/2006/relationships/oleObject" Target="embeddings/oleObject12.bin"/><Relationship Id="rId102" Type="http://schemas.openxmlformats.org/officeDocument/2006/relationships/image" Target="media/image42.emf"/><Relationship Id="rId123" Type="http://schemas.openxmlformats.org/officeDocument/2006/relationships/oleObject" Target="embeddings/oleObject16.bin"/><Relationship Id="rId128" Type="http://schemas.openxmlformats.org/officeDocument/2006/relationships/image" Target="media/image53.emf"/><Relationship Id="rId144" Type="http://schemas.openxmlformats.org/officeDocument/2006/relationships/image" Target="media/image61.emf"/><Relationship Id="rId149" Type="http://schemas.openxmlformats.org/officeDocument/2006/relationships/oleObject" Target="embeddings/Microsoft_Visio_2003-2010_Drawing30.vsd"/><Relationship Id="rId5" Type="http://schemas.openxmlformats.org/officeDocument/2006/relationships/customXml" Target="../customXml/item4.xml"/><Relationship Id="rId90" Type="http://schemas.openxmlformats.org/officeDocument/2006/relationships/image" Target="media/image36.emf"/><Relationship Id="rId95" Type="http://schemas.openxmlformats.org/officeDocument/2006/relationships/oleObject" Target="embeddings/Microsoft_Visio_2003-2010_Drawing16.vsd"/><Relationship Id="rId22" Type="http://schemas.openxmlformats.org/officeDocument/2006/relationships/header" Target="header3.xml"/><Relationship Id="rId27" Type="http://schemas.openxmlformats.org/officeDocument/2006/relationships/oleObject" Target="embeddings/oleObject3.bin"/><Relationship Id="rId43" Type="http://schemas.openxmlformats.org/officeDocument/2006/relationships/oleObject" Target="embeddings/Microsoft_Visio_2003-2010_Drawing3.vsd"/><Relationship Id="rId48" Type="http://schemas.openxmlformats.org/officeDocument/2006/relationships/image" Target="media/image15.emf"/><Relationship Id="rId64" Type="http://schemas.openxmlformats.org/officeDocument/2006/relationships/image" Target="media/image23.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10.vsdx"/><Relationship Id="rId118" Type="http://schemas.openxmlformats.org/officeDocument/2006/relationships/image" Target="media/image48.emf"/><Relationship Id="rId134" Type="http://schemas.openxmlformats.org/officeDocument/2006/relationships/image" Target="media/image56.emf"/><Relationship Id="rId139" Type="http://schemas.openxmlformats.org/officeDocument/2006/relationships/oleObject" Target="embeddings/Microsoft_Visio_2003-2010_Drawing27.vsd"/><Relationship Id="rId80" Type="http://schemas.openxmlformats.org/officeDocument/2006/relationships/image" Target="media/image31.emf"/><Relationship Id="rId85" Type="http://schemas.openxmlformats.org/officeDocument/2006/relationships/oleObject" Target="embeddings/Microsoft_Visio_2003-2010_Drawing12.vsd"/><Relationship Id="rId150" Type="http://schemas.openxmlformats.org/officeDocument/2006/relationships/header" Target="header4.xml"/><Relationship Id="rId12" Type="http://schemas.openxmlformats.org/officeDocument/2006/relationships/footnotes" Target="footnotes.xml"/><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oleObject" Target="embeddings/oleObject4.bin"/><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oleObject" Target="embeddings/Microsoft_Visio_2003-2010_Drawing8.vsd"/><Relationship Id="rId67" Type="http://schemas.openxmlformats.org/officeDocument/2006/relationships/oleObject" Target="embeddings/Microsoft_Visio_2003-2010_Drawing9.vsd"/><Relationship Id="rId103" Type="http://schemas.openxmlformats.org/officeDocument/2006/relationships/oleObject" Target="embeddings/oleObject14.bin"/><Relationship Id="rId108" Type="http://schemas.microsoft.com/office/2016/09/relationships/commentsIds" Target="commentsIds.xml"/><Relationship Id="rId116" Type="http://schemas.openxmlformats.org/officeDocument/2006/relationships/image" Target="media/image47.emf"/><Relationship Id="rId124" Type="http://schemas.openxmlformats.org/officeDocument/2006/relationships/image" Target="media/image51.emf"/><Relationship Id="rId129" Type="http://schemas.openxmlformats.org/officeDocument/2006/relationships/package" Target="embeddings/Microsoft_Visio_Drawing11.vsdx"/><Relationship Id="rId137" Type="http://schemas.openxmlformats.org/officeDocument/2006/relationships/oleObject" Target="embeddings/Microsoft_Visio_2003-2010_Drawing26.vsd"/><Relationship Id="rId20" Type="http://schemas.openxmlformats.org/officeDocument/2006/relationships/footer" Target="footer1.xml"/><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package" Target="embeddings/Microsoft_Visio_Drawing5.vsdx"/><Relationship Id="rId83" Type="http://schemas.openxmlformats.org/officeDocument/2006/relationships/oleObject" Target="embeddings/Microsoft_Visio_2003-2010_Drawing11.vsd"/><Relationship Id="rId88" Type="http://schemas.openxmlformats.org/officeDocument/2006/relationships/image" Target="media/image35.emf"/><Relationship Id="rId91" Type="http://schemas.openxmlformats.org/officeDocument/2006/relationships/oleObject" Target="embeddings/oleObject13.bin"/><Relationship Id="rId96" Type="http://schemas.openxmlformats.org/officeDocument/2006/relationships/image" Target="media/image39.emf"/><Relationship Id="rId111" Type="http://schemas.openxmlformats.org/officeDocument/2006/relationships/oleObject" Target="embeddings/Microsoft_Visio_2003-2010_Drawing19.vsd"/><Relationship Id="rId132" Type="http://schemas.openxmlformats.org/officeDocument/2006/relationships/image" Target="media/image55.emf"/><Relationship Id="rId140" Type="http://schemas.openxmlformats.org/officeDocument/2006/relationships/image" Target="media/image59.emf"/><Relationship Id="rId145" Type="http://schemas.openxmlformats.org/officeDocument/2006/relationships/oleObject" Target="embeddings/oleObject18.bin"/><Relationship Id="rId153"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footer" Target="footer3.xml"/><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package" Target="embeddings/Microsoft_Visio_Drawing1.vsdx"/><Relationship Id="rId57" Type="http://schemas.openxmlformats.org/officeDocument/2006/relationships/package" Target="embeddings/Microsoft_Visio_Drawing2.vsdx"/><Relationship Id="rId106" Type="http://schemas.openxmlformats.org/officeDocument/2006/relationships/comments" Target="comments.xml"/><Relationship Id="rId114" Type="http://schemas.openxmlformats.org/officeDocument/2006/relationships/image" Target="media/image46.emf"/><Relationship Id="rId119" Type="http://schemas.openxmlformats.org/officeDocument/2006/relationships/oleObject" Target="embeddings/oleObject15.bin"/><Relationship Id="rId127" Type="http://schemas.openxmlformats.org/officeDocument/2006/relationships/oleObject" Target="embeddings/Microsoft_Visio_2003-2010_Drawing24.vsd"/><Relationship Id="rId10" Type="http://schemas.openxmlformats.org/officeDocument/2006/relationships/settings" Target="settings.xml"/><Relationship Id="rId31" Type="http://schemas.openxmlformats.org/officeDocument/2006/relationships/oleObject" Target="embeddings/Microsoft_Visio_2003-2010_Drawing2.vsd"/><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oleObject" Target="embeddings/oleObject10.bin"/><Relationship Id="rId73" Type="http://schemas.openxmlformats.org/officeDocument/2006/relationships/package" Target="embeddings/Microsoft_Visio_Drawing4.vsdx"/><Relationship Id="rId78" Type="http://schemas.openxmlformats.org/officeDocument/2006/relationships/image" Target="media/image30.emf"/><Relationship Id="rId81" Type="http://schemas.openxmlformats.org/officeDocument/2006/relationships/package" Target="embeddings/Microsoft_Visio_Drawing7.vsdx"/><Relationship Id="rId86" Type="http://schemas.openxmlformats.org/officeDocument/2006/relationships/image" Target="media/image34.emf"/><Relationship Id="rId94" Type="http://schemas.openxmlformats.org/officeDocument/2006/relationships/image" Target="media/image38.emf"/><Relationship Id="rId99" Type="http://schemas.openxmlformats.org/officeDocument/2006/relationships/oleObject" Target="embeddings/Microsoft_Visio_2003-2010_Drawing18.vsd"/><Relationship Id="rId101" Type="http://schemas.openxmlformats.org/officeDocument/2006/relationships/package" Target="embeddings/Microsoft_Visio_Drawing8.vsdx"/><Relationship Id="rId122" Type="http://schemas.openxmlformats.org/officeDocument/2006/relationships/image" Target="media/image50.emf"/><Relationship Id="rId130" Type="http://schemas.openxmlformats.org/officeDocument/2006/relationships/image" Target="media/image54.emf"/><Relationship Id="rId135" Type="http://schemas.openxmlformats.org/officeDocument/2006/relationships/package" Target="embeddings/Microsoft_Visio_Drawing13.vsdx"/><Relationship Id="rId143" Type="http://schemas.openxmlformats.org/officeDocument/2006/relationships/oleObject" Target="embeddings/Microsoft_Visio_2003-2010_Drawing28.vsd"/><Relationship Id="rId148" Type="http://schemas.openxmlformats.org/officeDocument/2006/relationships/image" Target="media/image63.emf"/><Relationship Id="rId151"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oleObject" Target="embeddings/oleObject6.bin"/><Relationship Id="rId109" Type="http://schemas.microsoft.com/office/2018/08/relationships/commentsExtensible" Target="commentsExtensible.xml"/><Relationship Id="rId34" Type="http://schemas.openxmlformats.org/officeDocument/2006/relationships/image" Target="media/image8.emf"/><Relationship Id="rId50" Type="http://schemas.openxmlformats.org/officeDocument/2006/relationships/image" Target="media/image16.emf"/><Relationship Id="rId55" Type="http://schemas.openxmlformats.org/officeDocument/2006/relationships/oleObject" Target="embeddings/Microsoft_Visio_2003-2010_Drawing7.vsd"/><Relationship Id="rId76" Type="http://schemas.openxmlformats.org/officeDocument/2006/relationships/image" Target="media/image29.emf"/><Relationship Id="rId97" Type="http://schemas.openxmlformats.org/officeDocument/2006/relationships/oleObject" Target="embeddings/Microsoft_Visio_2003-2010_Drawing17.vsd"/><Relationship Id="rId104" Type="http://schemas.openxmlformats.org/officeDocument/2006/relationships/image" Target="media/image43.emf"/><Relationship Id="rId120" Type="http://schemas.openxmlformats.org/officeDocument/2006/relationships/image" Target="media/image49.emf"/><Relationship Id="rId125" Type="http://schemas.openxmlformats.org/officeDocument/2006/relationships/oleObject" Target="embeddings/Microsoft_Visio_2003-2010_Drawing23.vsd"/><Relationship Id="rId141" Type="http://schemas.openxmlformats.org/officeDocument/2006/relationships/oleObject" Target="embeddings/oleObject17.bin"/><Relationship Id="rId146" Type="http://schemas.openxmlformats.org/officeDocument/2006/relationships/image" Target="media/image62.emf"/><Relationship Id="rId7" Type="http://schemas.openxmlformats.org/officeDocument/2006/relationships/customXml" Target="../customXml/item6.xml"/><Relationship Id="rId71" Type="http://schemas.openxmlformats.org/officeDocument/2006/relationships/oleObject" Target="embeddings/oleObject11.bin"/><Relationship Id="rId92" Type="http://schemas.openxmlformats.org/officeDocument/2006/relationships/image" Target="media/image37.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4" Type="http://schemas.openxmlformats.org/officeDocument/2006/relationships/image" Target="media/image3.emf"/><Relationship Id="rId40" Type="http://schemas.openxmlformats.org/officeDocument/2006/relationships/image" Target="media/image11.emf"/><Relationship Id="rId45" Type="http://schemas.openxmlformats.org/officeDocument/2006/relationships/oleObject" Target="embeddings/oleObject8.bin"/><Relationship Id="rId66" Type="http://schemas.openxmlformats.org/officeDocument/2006/relationships/image" Target="media/image24.emf"/><Relationship Id="rId87" Type="http://schemas.openxmlformats.org/officeDocument/2006/relationships/oleObject" Target="embeddings/Microsoft_Visio_2003-2010_Drawing13.vsd"/><Relationship Id="rId110" Type="http://schemas.openxmlformats.org/officeDocument/2006/relationships/image" Target="media/image44.emf"/><Relationship Id="rId115" Type="http://schemas.openxmlformats.org/officeDocument/2006/relationships/oleObject" Target="embeddings/Microsoft_Visio_2003-2010_Drawing20.vsd"/><Relationship Id="rId131" Type="http://schemas.openxmlformats.org/officeDocument/2006/relationships/package" Target="embeddings/Microsoft_Visio_Drawing12.vsdx"/><Relationship Id="rId136" Type="http://schemas.openxmlformats.org/officeDocument/2006/relationships/image" Target="media/image57.emf"/><Relationship Id="rId61" Type="http://schemas.openxmlformats.org/officeDocument/2006/relationships/package" Target="embeddings/Microsoft_Visio_Drawing3.vsdx"/><Relationship Id="rId82" Type="http://schemas.openxmlformats.org/officeDocument/2006/relationships/image" Target="media/image32.emf"/><Relationship Id="rId152" Type="http://schemas.openxmlformats.org/officeDocument/2006/relationships/fontTable" Target="fontTable.xml"/><Relationship Id="rId19" Type="http://schemas.openxmlformats.org/officeDocument/2006/relationships/header" Target="header2.xml"/><Relationship Id="rId14" Type="http://schemas.openxmlformats.org/officeDocument/2006/relationships/image" Target="media/image1.emf"/><Relationship Id="rId30" Type="http://schemas.openxmlformats.org/officeDocument/2006/relationships/image" Target="media/image6.emf"/><Relationship Id="rId35" Type="http://schemas.openxmlformats.org/officeDocument/2006/relationships/package" Target="embeddings/Microsoft_Visio_Drawing.vsdx"/><Relationship Id="rId56" Type="http://schemas.openxmlformats.org/officeDocument/2006/relationships/image" Target="media/image19.emf"/><Relationship Id="rId77" Type="http://schemas.openxmlformats.org/officeDocument/2006/relationships/package" Target="embeddings/Microsoft_Visio_Drawing6.vsdx"/><Relationship Id="rId100" Type="http://schemas.openxmlformats.org/officeDocument/2006/relationships/image" Target="media/image41.emf"/><Relationship Id="rId105" Type="http://schemas.openxmlformats.org/officeDocument/2006/relationships/package" Target="embeddings/Microsoft_Visio_Drawing9.vsdx"/><Relationship Id="rId126" Type="http://schemas.openxmlformats.org/officeDocument/2006/relationships/image" Target="media/image52.emf"/><Relationship Id="rId147" Type="http://schemas.openxmlformats.org/officeDocument/2006/relationships/oleObject" Target="embeddings/Microsoft_Visio_2003-2010_Drawing29.vsd"/><Relationship Id="rId8" Type="http://schemas.openxmlformats.org/officeDocument/2006/relationships/numbering" Target="numbering.xml"/><Relationship Id="rId51" Type="http://schemas.openxmlformats.org/officeDocument/2006/relationships/oleObject" Target="embeddings/Microsoft_Visio_2003-2010_Drawing5.vsd"/><Relationship Id="rId72" Type="http://schemas.openxmlformats.org/officeDocument/2006/relationships/image" Target="media/image27.emf"/><Relationship Id="rId93" Type="http://schemas.openxmlformats.org/officeDocument/2006/relationships/oleObject" Target="embeddings/Microsoft_Visio_2003-2010_Drawing15.vsd"/><Relationship Id="rId98" Type="http://schemas.openxmlformats.org/officeDocument/2006/relationships/image" Target="media/image40.emf"/><Relationship Id="rId121" Type="http://schemas.openxmlformats.org/officeDocument/2006/relationships/oleObject" Target="embeddings/Microsoft_Visio_2003-2010_Drawing22.vsd"/><Relationship Id="rId142" Type="http://schemas.openxmlformats.org/officeDocument/2006/relationships/image" Target="media/image60.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kunz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5AIRPNAIUNRU-2028481721-5273</_dlc_DocId>
    <HideFromDelve xmlns="71c5aaf6-e6ce-465b-b873-5148d2a4c105">false</HideFromDelve>
    <_dlc_DocIdUrl xmlns="71c5aaf6-e6ce-465b-b873-5148d2a4c105">
      <Url>https://nokia.sharepoint.com/sites/c5g/e2earch/_layouts/15/DocIdRedir.aspx?ID=5AIRPNAIUNRU-2028481721-5273</Url>
      <Description>5AIRPNAIUNRU-2028481721-5273</Description>
    </_dlc_DocIdUrl>
    <Information xmlns="3b34c8f0-1ef5-4d1e-bb66-517ce7fe7356" xsi:nil="true"/>
    <Associated_x0020_Task xmlns="3b34c8f0-1ef5-4d1e-bb66-517ce7fe7356"/>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6" ma:contentTypeDescription="Create a new document." ma:contentTypeScope="" ma:versionID="1703fae7a821c41a8ff21143a131d2d4">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3770de4dc3e2d2544322c5ff868c0f6"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C77C22-6B1B-4AC9-8CAD-8024360A4054}">
  <ds:schemaRefs>
    <ds:schemaRef ds:uri="http://schemas.microsoft.com/sharepoint/events"/>
  </ds:schemaRefs>
</ds:datastoreItem>
</file>

<file path=customXml/itemProps2.xml><?xml version="1.0" encoding="utf-8"?>
<ds:datastoreItem xmlns:ds="http://schemas.openxmlformats.org/officeDocument/2006/customXml" ds:itemID="{136C941E-95A3-4068-BA7C-38F5F0FCACF0}">
  <ds:schemaRefs>
    <ds:schemaRef ds:uri="71c5aaf6-e6ce-465b-b873-5148d2a4c105"/>
    <ds:schemaRef ds:uri="http://purl.org/dc/terms/"/>
    <ds:schemaRef ds:uri="http://schemas.microsoft.com/office/2006/documentManagement/types"/>
    <ds:schemaRef ds:uri="a3840f4f-04be-43d1-b2ef-6ff1382503c7"/>
    <ds:schemaRef ds:uri="http://schemas.microsoft.com/office/infopath/2007/PartnerControls"/>
    <ds:schemaRef ds:uri="http://schemas.openxmlformats.org/package/2006/metadata/core-properties"/>
    <ds:schemaRef ds:uri="http://purl.org/dc/elements/1.1/"/>
    <ds:schemaRef ds:uri="http://schemas.microsoft.com/office/2006/metadata/properties"/>
    <ds:schemaRef ds:uri="f659f8e2-1f61-4f73-8f5e-1b768c00d15a"/>
    <ds:schemaRef ds:uri="3b34c8f0-1ef5-4d1e-bb66-517ce7fe7356"/>
    <ds:schemaRef ds:uri="http://www.w3.org/XML/1998/namespace"/>
    <ds:schemaRef ds:uri="http://purl.org/dc/dcmitype/"/>
  </ds:schemaRefs>
</ds:datastoreItem>
</file>

<file path=customXml/itemProps3.xml><?xml version="1.0" encoding="utf-8"?>
<ds:datastoreItem xmlns:ds="http://schemas.openxmlformats.org/officeDocument/2006/customXml" ds:itemID="{2136BCE3-E7F6-45BB-B27E-51A4246DA75A}">
  <ds:schemaRefs>
    <ds:schemaRef ds:uri="http://schemas.microsoft.com/sharepoint/v3/contenttype/forms"/>
  </ds:schemaRefs>
</ds:datastoreItem>
</file>

<file path=customXml/itemProps4.xml><?xml version="1.0" encoding="utf-8"?>
<ds:datastoreItem xmlns:ds="http://schemas.openxmlformats.org/officeDocument/2006/customXml" ds:itemID="{3693D6A5-B904-494E-946F-B6F733119D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0714B9C-DF84-415B-B011-329DBE6EC3DD}">
  <ds:schemaRefs>
    <ds:schemaRef ds:uri="Microsoft.SharePoint.Taxonomy.ContentTypeSync"/>
  </ds:schemaRefs>
</ds:datastoreItem>
</file>

<file path=customXml/itemProps6.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192</Pages>
  <Words>78092</Words>
  <Characters>439884</Characters>
  <Application>Microsoft Office Word</Application>
  <DocSecurity>0</DocSecurity>
  <Lines>3665</Lines>
  <Paragraphs>1033</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516943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Nokia</cp:lastModifiedBy>
  <cp:revision>5</cp:revision>
  <cp:lastPrinted>2019-02-25T14:05:00Z</cp:lastPrinted>
  <dcterms:created xsi:type="dcterms:W3CDTF">2021-08-09T21:08:00Z</dcterms:created>
  <dcterms:modified xsi:type="dcterms:W3CDTF">2021-08-10T09:29:00Z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y fmtid="{D5CDD505-2E9C-101B-9397-08002B2CF9AE}" pid="11" name="ContentTypeId">
    <vt:lpwstr>0x010100B82721952339BD4AA67475AA1B500C36</vt:lpwstr>
  </property>
  <property fmtid="{D5CDD505-2E9C-101B-9397-08002B2CF9AE}" pid="12" name="_dlc_DocIdItemGuid">
    <vt:lpwstr>3d570981-933b-4998-9936-42ef217bf1a6</vt:lpwstr>
  </property>
</Properties>
</file>