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437D55F7" w:rsidR="006F2FAA" w:rsidRPr="007173F4" w:rsidRDefault="006F2FAA" w:rsidP="006F2FAA">
      <w:pPr>
        <w:pStyle w:val="CRCoverPage"/>
        <w:tabs>
          <w:tab w:val="right" w:pos="9639"/>
        </w:tabs>
        <w:spacing w:after="0"/>
        <w:rPr>
          <w:rFonts w:eastAsia="DengXian"/>
          <w:b/>
          <w:i/>
          <w:noProof/>
          <w:sz w:val="28"/>
          <w:lang w:eastAsia="zh-CN"/>
        </w:rPr>
      </w:pPr>
      <w:r w:rsidRPr="008912BB">
        <w:rPr>
          <w:b/>
          <w:noProof/>
          <w:sz w:val="24"/>
        </w:rPr>
        <w:t>SA WG2 Meeting #14</w:t>
      </w:r>
      <w:r w:rsidR="00967A70" w:rsidRPr="008912BB">
        <w:rPr>
          <w:b/>
          <w:noProof/>
          <w:sz w:val="24"/>
        </w:rPr>
        <w:t>6</w:t>
      </w:r>
      <w:r w:rsidRPr="007173F4">
        <w:rPr>
          <w:b/>
          <w:noProof/>
          <w:sz w:val="24"/>
        </w:rPr>
        <w:t>E e-meeting</w:t>
      </w:r>
      <w:r w:rsidRPr="007173F4">
        <w:rPr>
          <w:b/>
          <w:i/>
          <w:noProof/>
          <w:sz w:val="28"/>
        </w:rPr>
        <w:tab/>
      </w:r>
      <w:r w:rsidR="00705879" w:rsidRPr="00705879">
        <w:rPr>
          <w:rFonts w:cs="Arial"/>
          <w:b/>
          <w:bCs/>
          <w:i/>
          <w:sz w:val="28"/>
          <w:szCs w:val="28"/>
        </w:rPr>
        <w:t>S2-2105841</w:t>
      </w:r>
    </w:p>
    <w:p w14:paraId="07F285EC" w14:textId="5375F5DD" w:rsidR="006F2FAA" w:rsidRPr="007173F4" w:rsidRDefault="006F2FAA" w:rsidP="006F2FAA">
      <w:pPr>
        <w:pStyle w:val="CRCoverPage"/>
        <w:tabs>
          <w:tab w:val="right" w:pos="9639"/>
        </w:tabs>
        <w:rPr>
          <w:b/>
          <w:noProof/>
          <w:sz w:val="28"/>
        </w:rPr>
      </w:pPr>
      <w:r w:rsidRPr="007173F4">
        <w:rPr>
          <w:b/>
          <w:noProof/>
          <w:sz w:val="24"/>
        </w:rPr>
        <w:t xml:space="preserve">Elbonia, </w:t>
      </w:r>
      <w:r w:rsidR="00967A70" w:rsidRPr="007173F4">
        <w:rPr>
          <w:b/>
          <w:noProof/>
          <w:sz w:val="24"/>
        </w:rPr>
        <w:t>August</w:t>
      </w:r>
      <w:r w:rsidRPr="007173F4">
        <w:rPr>
          <w:b/>
          <w:noProof/>
          <w:sz w:val="24"/>
        </w:rPr>
        <w:t xml:space="preserve"> </w:t>
      </w:r>
      <w:r w:rsidR="00283C38" w:rsidRPr="007173F4">
        <w:rPr>
          <w:rFonts w:eastAsia="DengXian" w:hint="eastAsia"/>
          <w:b/>
          <w:noProof/>
          <w:sz w:val="24"/>
          <w:lang w:eastAsia="zh-CN"/>
        </w:rPr>
        <w:t>1</w:t>
      </w:r>
      <w:r w:rsidR="001C0C8A" w:rsidRPr="007173F4">
        <w:rPr>
          <w:rFonts w:eastAsia="DengXian"/>
          <w:b/>
          <w:noProof/>
          <w:sz w:val="24"/>
          <w:lang w:eastAsia="zh-CN"/>
        </w:rPr>
        <w:t>6</w:t>
      </w:r>
      <w:r w:rsidRPr="007173F4">
        <w:rPr>
          <w:b/>
          <w:noProof/>
          <w:sz w:val="24"/>
        </w:rPr>
        <w:t xml:space="preserve"> – </w:t>
      </w:r>
      <w:r w:rsidR="006C5794" w:rsidRPr="007173F4">
        <w:rPr>
          <w:rFonts w:eastAsia="DengXian" w:hint="eastAsia"/>
          <w:b/>
          <w:noProof/>
          <w:sz w:val="24"/>
          <w:lang w:eastAsia="zh-CN"/>
        </w:rPr>
        <w:t>2</w:t>
      </w:r>
      <w:r w:rsidR="001C0C8A" w:rsidRPr="007173F4">
        <w:rPr>
          <w:rFonts w:eastAsia="DengXian"/>
          <w:b/>
          <w:noProof/>
          <w:sz w:val="24"/>
          <w:lang w:eastAsia="zh-CN"/>
        </w:rPr>
        <w:t>7</w:t>
      </w:r>
      <w:r w:rsidRPr="007173F4">
        <w:rPr>
          <w:b/>
          <w:noProof/>
          <w:sz w:val="24"/>
        </w:rPr>
        <w:t>, 2021</w:t>
      </w:r>
      <w:r w:rsidRPr="007173F4">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7173F4"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7173F4" w:rsidRDefault="006F2FAA" w:rsidP="00364A6D">
            <w:pPr>
              <w:pStyle w:val="CRCoverPage"/>
              <w:spacing w:after="0"/>
              <w:jc w:val="right"/>
              <w:rPr>
                <w:i/>
                <w:noProof/>
              </w:rPr>
            </w:pPr>
            <w:r w:rsidRPr="007173F4">
              <w:rPr>
                <w:i/>
                <w:noProof/>
                <w:sz w:val="14"/>
              </w:rPr>
              <w:t>CR-Form-v11.2</w:t>
            </w:r>
          </w:p>
        </w:tc>
      </w:tr>
      <w:tr w:rsidR="006F2FAA" w:rsidRPr="007173F4" w14:paraId="2566F3D1" w14:textId="77777777" w:rsidTr="00364A6D">
        <w:tc>
          <w:tcPr>
            <w:tcW w:w="9641" w:type="dxa"/>
            <w:gridSpan w:val="9"/>
            <w:tcBorders>
              <w:left w:val="single" w:sz="4" w:space="0" w:color="auto"/>
              <w:right w:val="single" w:sz="4" w:space="0" w:color="auto"/>
            </w:tcBorders>
          </w:tcPr>
          <w:p w14:paraId="475BBCCE" w14:textId="77777777" w:rsidR="006F2FAA" w:rsidRPr="007173F4" w:rsidRDefault="006F2FAA" w:rsidP="00364A6D">
            <w:pPr>
              <w:pStyle w:val="CRCoverPage"/>
              <w:spacing w:after="0"/>
              <w:jc w:val="center"/>
              <w:rPr>
                <w:noProof/>
              </w:rPr>
            </w:pPr>
            <w:r w:rsidRPr="007173F4">
              <w:rPr>
                <w:b/>
                <w:noProof/>
                <w:sz w:val="32"/>
              </w:rPr>
              <w:t>CHANGE REQUEST</w:t>
            </w:r>
          </w:p>
        </w:tc>
      </w:tr>
      <w:tr w:rsidR="006F2FAA" w:rsidRPr="007173F4" w14:paraId="345AE04F" w14:textId="77777777" w:rsidTr="00364A6D">
        <w:tc>
          <w:tcPr>
            <w:tcW w:w="9641" w:type="dxa"/>
            <w:gridSpan w:val="9"/>
            <w:tcBorders>
              <w:left w:val="single" w:sz="4" w:space="0" w:color="auto"/>
              <w:right w:val="single" w:sz="4" w:space="0" w:color="auto"/>
            </w:tcBorders>
          </w:tcPr>
          <w:p w14:paraId="79A46F9D" w14:textId="77777777" w:rsidR="006F2FAA" w:rsidRPr="007173F4" w:rsidRDefault="006F2FAA" w:rsidP="00364A6D">
            <w:pPr>
              <w:pStyle w:val="CRCoverPage"/>
              <w:spacing w:after="0"/>
              <w:rPr>
                <w:noProof/>
                <w:sz w:val="8"/>
                <w:szCs w:val="8"/>
              </w:rPr>
            </w:pPr>
          </w:p>
        </w:tc>
      </w:tr>
      <w:tr w:rsidR="006F2FAA" w:rsidRPr="007173F4" w14:paraId="0127724B" w14:textId="77777777" w:rsidTr="00364A6D">
        <w:tc>
          <w:tcPr>
            <w:tcW w:w="142" w:type="dxa"/>
            <w:tcBorders>
              <w:left w:val="single" w:sz="4" w:space="0" w:color="auto"/>
            </w:tcBorders>
          </w:tcPr>
          <w:p w14:paraId="1D5BFD5C" w14:textId="77777777" w:rsidR="006F2FAA" w:rsidRPr="007173F4" w:rsidRDefault="006F2FAA" w:rsidP="00364A6D">
            <w:pPr>
              <w:pStyle w:val="CRCoverPage"/>
              <w:spacing w:after="0"/>
              <w:jc w:val="right"/>
              <w:rPr>
                <w:noProof/>
              </w:rPr>
            </w:pPr>
          </w:p>
        </w:tc>
        <w:tc>
          <w:tcPr>
            <w:tcW w:w="2126" w:type="dxa"/>
            <w:shd w:val="pct30" w:color="FFFF00" w:fill="auto"/>
          </w:tcPr>
          <w:p w14:paraId="6D1370E9" w14:textId="0EEDFF7F" w:rsidR="006F2FAA" w:rsidRPr="007173F4" w:rsidRDefault="006F2FAA" w:rsidP="0022365D">
            <w:pPr>
              <w:pStyle w:val="CRCoverPage"/>
              <w:spacing w:after="0"/>
              <w:rPr>
                <w:rFonts w:eastAsia="DengXian"/>
                <w:b/>
                <w:noProof/>
                <w:sz w:val="28"/>
                <w:lang w:eastAsia="zh-CN"/>
              </w:rPr>
            </w:pPr>
            <w:r w:rsidRPr="007173F4">
              <w:rPr>
                <w:b/>
                <w:noProof/>
                <w:sz w:val="28"/>
              </w:rPr>
              <w:t>23.</w:t>
            </w:r>
            <w:r w:rsidR="0022365D" w:rsidRPr="007173F4">
              <w:rPr>
                <w:rFonts w:eastAsia="DengXian" w:hint="eastAsia"/>
                <w:b/>
                <w:noProof/>
                <w:sz w:val="28"/>
                <w:lang w:eastAsia="zh-CN"/>
              </w:rPr>
              <w:t>50</w:t>
            </w:r>
            <w:r w:rsidR="00B462A9" w:rsidRPr="007173F4">
              <w:rPr>
                <w:rFonts w:eastAsia="DengXian" w:hint="eastAsia"/>
                <w:b/>
                <w:noProof/>
                <w:sz w:val="28"/>
                <w:lang w:eastAsia="zh-CN"/>
              </w:rPr>
              <w:t>2</w:t>
            </w:r>
          </w:p>
        </w:tc>
        <w:tc>
          <w:tcPr>
            <w:tcW w:w="709" w:type="dxa"/>
          </w:tcPr>
          <w:p w14:paraId="1DDF8738" w14:textId="77777777" w:rsidR="006F2FAA" w:rsidRPr="007173F4" w:rsidRDefault="006F2FAA" w:rsidP="00364A6D">
            <w:pPr>
              <w:pStyle w:val="CRCoverPage"/>
              <w:spacing w:after="0"/>
              <w:jc w:val="center"/>
              <w:rPr>
                <w:noProof/>
              </w:rPr>
            </w:pPr>
            <w:r w:rsidRPr="007173F4">
              <w:rPr>
                <w:b/>
                <w:noProof/>
                <w:sz w:val="28"/>
              </w:rPr>
              <w:t>CR</w:t>
            </w:r>
          </w:p>
        </w:tc>
        <w:tc>
          <w:tcPr>
            <w:tcW w:w="1276" w:type="dxa"/>
            <w:shd w:val="pct30" w:color="FFFF00" w:fill="auto"/>
          </w:tcPr>
          <w:p w14:paraId="23532A77" w14:textId="0422C3C0" w:rsidR="006F2FAA" w:rsidRPr="007173F4" w:rsidRDefault="000763EC" w:rsidP="00364A6D">
            <w:pPr>
              <w:pStyle w:val="CRCoverPage"/>
              <w:spacing w:after="0"/>
              <w:rPr>
                <w:rFonts w:eastAsia="DengXian"/>
                <w:b/>
                <w:noProof/>
                <w:sz w:val="28"/>
                <w:szCs w:val="28"/>
                <w:lang w:eastAsia="zh-CN"/>
              </w:rPr>
            </w:pPr>
            <w:r>
              <w:rPr>
                <w:rFonts w:eastAsia="DengXian"/>
                <w:b/>
                <w:noProof/>
                <w:sz w:val="28"/>
                <w:szCs w:val="28"/>
                <w:lang w:eastAsia="zh-CN"/>
              </w:rPr>
              <w:t>2997</w:t>
            </w:r>
          </w:p>
        </w:tc>
        <w:tc>
          <w:tcPr>
            <w:tcW w:w="709" w:type="dxa"/>
          </w:tcPr>
          <w:p w14:paraId="4890D6C5" w14:textId="77777777" w:rsidR="006F2FAA" w:rsidRPr="007173F4" w:rsidRDefault="006F2FAA" w:rsidP="00364A6D">
            <w:pPr>
              <w:pStyle w:val="CRCoverPage"/>
              <w:tabs>
                <w:tab w:val="right" w:pos="625"/>
              </w:tabs>
              <w:spacing w:after="0"/>
              <w:jc w:val="center"/>
              <w:rPr>
                <w:noProof/>
              </w:rPr>
            </w:pPr>
            <w:r w:rsidRPr="007173F4">
              <w:rPr>
                <w:b/>
                <w:bCs/>
                <w:noProof/>
                <w:sz w:val="28"/>
              </w:rPr>
              <w:t>rev</w:t>
            </w:r>
          </w:p>
        </w:tc>
        <w:tc>
          <w:tcPr>
            <w:tcW w:w="425" w:type="dxa"/>
            <w:shd w:val="pct30" w:color="FFFF00" w:fill="auto"/>
          </w:tcPr>
          <w:p w14:paraId="778C1E9A" w14:textId="1A534465" w:rsidR="006F2FAA" w:rsidRPr="007173F4" w:rsidRDefault="008259DD" w:rsidP="00364A6D">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7173F4" w:rsidRDefault="006F2FAA" w:rsidP="00364A6D">
            <w:pPr>
              <w:pStyle w:val="CRCoverPage"/>
              <w:tabs>
                <w:tab w:val="right" w:pos="1825"/>
              </w:tabs>
              <w:spacing w:after="0"/>
              <w:jc w:val="center"/>
              <w:rPr>
                <w:noProof/>
              </w:rPr>
            </w:pPr>
            <w:r w:rsidRPr="007173F4">
              <w:rPr>
                <w:b/>
                <w:noProof/>
                <w:sz w:val="28"/>
                <w:szCs w:val="28"/>
              </w:rPr>
              <w:t>Current version:</w:t>
            </w:r>
          </w:p>
        </w:tc>
        <w:tc>
          <w:tcPr>
            <w:tcW w:w="1418" w:type="dxa"/>
            <w:shd w:val="pct30" w:color="FFFF00" w:fill="auto"/>
          </w:tcPr>
          <w:p w14:paraId="018C09EF" w14:textId="3492458E" w:rsidR="006F2FAA" w:rsidRPr="007173F4" w:rsidRDefault="006F2FAA" w:rsidP="00283C38">
            <w:pPr>
              <w:pStyle w:val="CRCoverPage"/>
              <w:spacing w:after="0"/>
              <w:jc w:val="center"/>
              <w:rPr>
                <w:noProof/>
              </w:rPr>
            </w:pPr>
            <w:r w:rsidRPr="007173F4">
              <w:rPr>
                <w:b/>
                <w:noProof/>
                <w:sz w:val="32"/>
              </w:rPr>
              <w:t>1</w:t>
            </w:r>
            <w:r w:rsidR="00283C38" w:rsidRPr="007173F4">
              <w:rPr>
                <w:rFonts w:eastAsia="DengXian" w:hint="eastAsia"/>
                <w:b/>
                <w:noProof/>
                <w:sz w:val="32"/>
                <w:lang w:eastAsia="zh-CN"/>
              </w:rPr>
              <w:t>7</w:t>
            </w:r>
            <w:r w:rsidR="00283C38" w:rsidRPr="007173F4">
              <w:rPr>
                <w:b/>
                <w:noProof/>
                <w:sz w:val="32"/>
              </w:rPr>
              <w:t>.</w:t>
            </w:r>
            <w:r w:rsidR="00967A70" w:rsidRPr="007173F4">
              <w:rPr>
                <w:b/>
                <w:noProof/>
                <w:sz w:val="32"/>
              </w:rPr>
              <w:t>1</w:t>
            </w:r>
            <w:r w:rsidRPr="007173F4">
              <w:rPr>
                <w:b/>
                <w:noProof/>
                <w:sz w:val="32"/>
              </w:rPr>
              <w:t>.0</w:t>
            </w:r>
          </w:p>
        </w:tc>
        <w:tc>
          <w:tcPr>
            <w:tcW w:w="143" w:type="dxa"/>
            <w:tcBorders>
              <w:right w:val="single" w:sz="4" w:space="0" w:color="auto"/>
            </w:tcBorders>
          </w:tcPr>
          <w:p w14:paraId="7465D19D" w14:textId="77777777" w:rsidR="006F2FAA" w:rsidRPr="007173F4" w:rsidRDefault="006F2FAA" w:rsidP="00364A6D">
            <w:pPr>
              <w:pStyle w:val="CRCoverPage"/>
              <w:spacing w:after="0"/>
              <w:rPr>
                <w:noProof/>
              </w:rPr>
            </w:pPr>
          </w:p>
        </w:tc>
      </w:tr>
      <w:tr w:rsidR="006F2FAA" w:rsidRPr="007173F4" w14:paraId="17B9A492" w14:textId="77777777" w:rsidTr="00364A6D">
        <w:tc>
          <w:tcPr>
            <w:tcW w:w="9641" w:type="dxa"/>
            <w:gridSpan w:val="9"/>
            <w:tcBorders>
              <w:left w:val="single" w:sz="4" w:space="0" w:color="auto"/>
              <w:right w:val="single" w:sz="4" w:space="0" w:color="auto"/>
            </w:tcBorders>
          </w:tcPr>
          <w:p w14:paraId="615868CF" w14:textId="77777777" w:rsidR="006F2FAA" w:rsidRPr="007173F4" w:rsidRDefault="006F2FAA" w:rsidP="00364A6D">
            <w:pPr>
              <w:pStyle w:val="CRCoverPage"/>
              <w:spacing w:after="0"/>
              <w:rPr>
                <w:noProof/>
              </w:rPr>
            </w:pPr>
          </w:p>
        </w:tc>
      </w:tr>
      <w:tr w:rsidR="006F2FAA" w:rsidRPr="007173F4" w14:paraId="24053B8C" w14:textId="77777777" w:rsidTr="00364A6D">
        <w:tc>
          <w:tcPr>
            <w:tcW w:w="9641" w:type="dxa"/>
            <w:gridSpan w:val="9"/>
            <w:tcBorders>
              <w:top w:val="single" w:sz="4" w:space="0" w:color="auto"/>
            </w:tcBorders>
          </w:tcPr>
          <w:p w14:paraId="47EB2C09" w14:textId="77777777" w:rsidR="006F2FAA" w:rsidRPr="008912BB" w:rsidRDefault="006F2FAA" w:rsidP="00364A6D">
            <w:pPr>
              <w:pStyle w:val="CRCoverPage"/>
              <w:spacing w:after="0"/>
              <w:jc w:val="center"/>
              <w:rPr>
                <w:rFonts w:cs="Arial"/>
                <w:i/>
                <w:noProof/>
              </w:rPr>
            </w:pPr>
            <w:r w:rsidRPr="007173F4">
              <w:rPr>
                <w:rFonts w:cs="Arial"/>
                <w:i/>
                <w:noProof/>
              </w:rPr>
              <w:t xml:space="preserve">For </w:t>
            </w:r>
            <w:hyperlink r:id="rId11" w:anchor="_blank" w:history="1">
              <w:r w:rsidRPr="008912BB">
                <w:rPr>
                  <w:rStyle w:val="Hyperlink"/>
                  <w:rFonts w:cs="Arial"/>
                  <w:b/>
                  <w:i/>
                  <w:noProof/>
                  <w:color w:val="FF0000"/>
                </w:rPr>
                <w:t>HE</w:t>
              </w:r>
              <w:bookmarkStart w:id="0" w:name="_Hlt497126619"/>
              <w:r w:rsidRPr="008912BB">
                <w:rPr>
                  <w:rStyle w:val="Hyperlink"/>
                  <w:rFonts w:cs="Arial"/>
                  <w:b/>
                  <w:i/>
                  <w:noProof/>
                  <w:color w:val="FF0000"/>
                </w:rPr>
                <w:t>L</w:t>
              </w:r>
              <w:bookmarkEnd w:id="0"/>
              <w:r w:rsidRPr="008912BB">
                <w:rPr>
                  <w:rStyle w:val="Hyperlink"/>
                  <w:rFonts w:cs="Arial"/>
                  <w:b/>
                  <w:i/>
                  <w:noProof/>
                  <w:color w:val="FF0000"/>
                </w:rPr>
                <w:t>P</w:t>
              </w:r>
            </w:hyperlink>
            <w:r w:rsidRPr="008912BB">
              <w:rPr>
                <w:rFonts w:cs="Arial"/>
                <w:b/>
                <w:i/>
                <w:noProof/>
                <w:color w:val="FF0000"/>
              </w:rPr>
              <w:t xml:space="preserve"> </w:t>
            </w:r>
            <w:r w:rsidRPr="008912BB">
              <w:rPr>
                <w:rFonts w:cs="Arial"/>
                <w:i/>
                <w:noProof/>
              </w:rPr>
              <w:t xml:space="preserve">on using this form: comprehensive instructions can be found at </w:t>
            </w:r>
            <w:r w:rsidRPr="008912BB">
              <w:rPr>
                <w:rFonts w:cs="Arial"/>
                <w:i/>
                <w:noProof/>
              </w:rPr>
              <w:br/>
            </w:r>
            <w:hyperlink r:id="rId12" w:history="1">
              <w:r w:rsidRPr="008912BB">
                <w:rPr>
                  <w:rStyle w:val="Hyperlink"/>
                  <w:rFonts w:cs="Arial"/>
                  <w:i/>
                  <w:noProof/>
                </w:rPr>
                <w:t>http://www.3gpp.org/Change-Requests</w:t>
              </w:r>
            </w:hyperlink>
            <w:r w:rsidRPr="008912BB">
              <w:rPr>
                <w:rFonts w:cs="Arial"/>
                <w:i/>
                <w:noProof/>
              </w:rPr>
              <w:t>.</w:t>
            </w:r>
          </w:p>
        </w:tc>
      </w:tr>
      <w:tr w:rsidR="006F2FAA" w:rsidRPr="007173F4" w14:paraId="253ADFB6" w14:textId="77777777" w:rsidTr="00364A6D">
        <w:tc>
          <w:tcPr>
            <w:tcW w:w="9641" w:type="dxa"/>
            <w:gridSpan w:val="9"/>
          </w:tcPr>
          <w:p w14:paraId="77CA415F" w14:textId="77777777" w:rsidR="006F2FAA" w:rsidRPr="007173F4" w:rsidRDefault="006F2FAA" w:rsidP="00364A6D">
            <w:pPr>
              <w:pStyle w:val="CRCoverPage"/>
              <w:spacing w:after="0"/>
              <w:rPr>
                <w:noProof/>
                <w:sz w:val="8"/>
                <w:szCs w:val="8"/>
              </w:rPr>
            </w:pPr>
          </w:p>
        </w:tc>
      </w:tr>
    </w:tbl>
    <w:p w14:paraId="5EA508E1" w14:textId="77777777" w:rsidR="006F2FAA" w:rsidRPr="007173F4"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7173F4" w14:paraId="472A2564" w14:textId="77777777" w:rsidTr="00364A6D">
        <w:tc>
          <w:tcPr>
            <w:tcW w:w="2835" w:type="dxa"/>
          </w:tcPr>
          <w:p w14:paraId="7C528FAE" w14:textId="77777777" w:rsidR="006F2FAA" w:rsidRPr="007173F4" w:rsidRDefault="006F2FAA" w:rsidP="00364A6D">
            <w:pPr>
              <w:pStyle w:val="CRCoverPage"/>
              <w:tabs>
                <w:tab w:val="right" w:pos="2751"/>
              </w:tabs>
              <w:spacing w:after="0"/>
              <w:rPr>
                <w:b/>
                <w:i/>
                <w:noProof/>
              </w:rPr>
            </w:pPr>
            <w:r w:rsidRPr="007173F4">
              <w:rPr>
                <w:b/>
                <w:i/>
                <w:noProof/>
              </w:rPr>
              <w:t>Proposed change affects:</w:t>
            </w:r>
          </w:p>
        </w:tc>
        <w:tc>
          <w:tcPr>
            <w:tcW w:w="1418" w:type="dxa"/>
          </w:tcPr>
          <w:p w14:paraId="065EEE4A" w14:textId="77777777" w:rsidR="006F2FAA" w:rsidRPr="007173F4" w:rsidRDefault="006F2FAA" w:rsidP="00364A6D">
            <w:pPr>
              <w:pStyle w:val="CRCoverPage"/>
              <w:spacing w:after="0"/>
              <w:jc w:val="right"/>
              <w:rPr>
                <w:noProof/>
              </w:rPr>
            </w:pPr>
            <w:r w:rsidRPr="007173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AF493F3" w:rsidR="006F2FAA" w:rsidRPr="007173F4" w:rsidRDefault="006F2FAA" w:rsidP="00364A6D">
            <w:pPr>
              <w:pStyle w:val="CRCoverPage"/>
              <w:spacing w:after="0"/>
              <w:jc w:val="center"/>
              <w:rPr>
                <w:b/>
                <w:caps/>
                <w:noProof/>
              </w:rPr>
            </w:pPr>
          </w:p>
        </w:tc>
        <w:tc>
          <w:tcPr>
            <w:tcW w:w="709" w:type="dxa"/>
            <w:tcBorders>
              <w:left w:val="single" w:sz="4" w:space="0" w:color="auto"/>
            </w:tcBorders>
          </w:tcPr>
          <w:p w14:paraId="24B4872E" w14:textId="77777777" w:rsidR="006F2FAA" w:rsidRPr="007173F4" w:rsidRDefault="006F2FAA" w:rsidP="00364A6D">
            <w:pPr>
              <w:pStyle w:val="CRCoverPage"/>
              <w:spacing w:after="0"/>
              <w:jc w:val="right"/>
              <w:rPr>
                <w:noProof/>
                <w:u w:val="single"/>
              </w:rPr>
            </w:pPr>
            <w:r w:rsidRPr="007173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7173F4" w:rsidRDefault="0008695B" w:rsidP="00364A6D">
            <w:pPr>
              <w:pStyle w:val="CRCoverPage"/>
              <w:spacing w:after="0"/>
              <w:rPr>
                <w:rFonts w:eastAsia="DengXian"/>
                <w:b/>
                <w:caps/>
                <w:noProof/>
                <w:lang w:eastAsia="zh-CN"/>
              </w:rPr>
            </w:pPr>
            <w:r w:rsidRPr="007173F4">
              <w:rPr>
                <w:rFonts w:eastAsia="DengXian"/>
                <w:b/>
                <w:caps/>
                <w:noProof/>
                <w:lang w:eastAsia="zh-CN"/>
              </w:rPr>
              <w:t>X</w:t>
            </w:r>
          </w:p>
        </w:tc>
        <w:tc>
          <w:tcPr>
            <w:tcW w:w="2126" w:type="dxa"/>
          </w:tcPr>
          <w:p w14:paraId="2EBAB3A1" w14:textId="77777777" w:rsidR="006F2FAA" w:rsidRPr="007173F4" w:rsidRDefault="006F2FAA" w:rsidP="00364A6D">
            <w:pPr>
              <w:pStyle w:val="CRCoverPage"/>
              <w:spacing w:after="0"/>
              <w:jc w:val="right"/>
              <w:rPr>
                <w:noProof/>
                <w:u w:val="single"/>
              </w:rPr>
            </w:pPr>
            <w:r w:rsidRPr="007173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7173F4"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7173F4" w:rsidRDefault="006F2FAA" w:rsidP="00364A6D">
            <w:pPr>
              <w:pStyle w:val="CRCoverPage"/>
              <w:spacing w:after="0"/>
              <w:jc w:val="right"/>
              <w:rPr>
                <w:noProof/>
              </w:rPr>
            </w:pPr>
            <w:r w:rsidRPr="007173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7173F4" w:rsidRDefault="006F2FAA" w:rsidP="00364A6D">
            <w:pPr>
              <w:pStyle w:val="CRCoverPage"/>
              <w:spacing w:after="0"/>
              <w:jc w:val="center"/>
              <w:rPr>
                <w:b/>
                <w:bCs/>
                <w:caps/>
                <w:noProof/>
                <w:lang w:eastAsia="ko-KR"/>
              </w:rPr>
            </w:pPr>
            <w:r w:rsidRPr="007173F4">
              <w:rPr>
                <w:rFonts w:hint="eastAsia"/>
                <w:b/>
                <w:bCs/>
                <w:caps/>
                <w:noProof/>
                <w:lang w:eastAsia="ko-KR"/>
              </w:rPr>
              <w:t>X</w:t>
            </w:r>
          </w:p>
        </w:tc>
      </w:tr>
    </w:tbl>
    <w:p w14:paraId="36E9576D" w14:textId="77777777" w:rsidR="006F2FAA" w:rsidRPr="007173F4"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7173F4" w14:paraId="164CEEEA" w14:textId="77777777" w:rsidTr="00364A6D">
        <w:tc>
          <w:tcPr>
            <w:tcW w:w="9641" w:type="dxa"/>
            <w:gridSpan w:val="11"/>
          </w:tcPr>
          <w:p w14:paraId="30CBD23B" w14:textId="77777777" w:rsidR="006F2FAA" w:rsidRPr="007173F4" w:rsidRDefault="006F2FAA" w:rsidP="00364A6D">
            <w:pPr>
              <w:pStyle w:val="CRCoverPage"/>
              <w:spacing w:after="0"/>
              <w:rPr>
                <w:noProof/>
                <w:sz w:val="8"/>
                <w:szCs w:val="8"/>
                <w:lang w:eastAsia="ko-KR"/>
              </w:rPr>
            </w:pPr>
          </w:p>
        </w:tc>
      </w:tr>
      <w:tr w:rsidR="006F2FAA" w:rsidRPr="007173F4" w14:paraId="2C7F2283" w14:textId="77777777" w:rsidTr="00364A6D">
        <w:tc>
          <w:tcPr>
            <w:tcW w:w="1843" w:type="dxa"/>
            <w:tcBorders>
              <w:top w:val="single" w:sz="4" w:space="0" w:color="auto"/>
              <w:left w:val="single" w:sz="4" w:space="0" w:color="auto"/>
            </w:tcBorders>
          </w:tcPr>
          <w:p w14:paraId="20763371" w14:textId="77777777" w:rsidR="006F2FAA" w:rsidRPr="007173F4" w:rsidRDefault="006F2FAA" w:rsidP="00364A6D">
            <w:pPr>
              <w:pStyle w:val="CRCoverPage"/>
              <w:tabs>
                <w:tab w:val="right" w:pos="1759"/>
              </w:tabs>
              <w:spacing w:after="0"/>
              <w:rPr>
                <w:b/>
                <w:i/>
                <w:noProof/>
              </w:rPr>
            </w:pPr>
            <w:r w:rsidRPr="007173F4">
              <w:rPr>
                <w:b/>
                <w:i/>
                <w:noProof/>
              </w:rPr>
              <w:t>Title:</w:t>
            </w:r>
            <w:r w:rsidRPr="007173F4">
              <w:rPr>
                <w:b/>
                <w:i/>
                <w:noProof/>
              </w:rPr>
              <w:tab/>
            </w:r>
          </w:p>
        </w:tc>
        <w:tc>
          <w:tcPr>
            <w:tcW w:w="7798" w:type="dxa"/>
            <w:gridSpan w:val="10"/>
            <w:tcBorders>
              <w:top w:val="single" w:sz="4" w:space="0" w:color="auto"/>
              <w:right w:val="single" w:sz="4" w:space="0" w:color="auto"/>
            </w:tcBorders>
            <w:shd w:val="pct30" w:color="FFFF00" w:fill="auto"/>
          </w:tcPr>
          <w:p w14:paraId="71A044DF" w14:textId="288E58AE" w:rsidR="006F2FAA" w:rsidRPr="007173F4" w:rsidRDefault="00982709" w:rsidP="001717E1">
            <w:pPr>
              <w:pStyle w:val="CRCoverPage"/>
              <w:spacing w:after="0"/>
              <w:ind w:left="100"/>
              <w:rPr>
                <w:rFonts w:eastAsia="DengXian"/>
                <w:noProof/>
                <w:lang w:eastAsia="zh-CN"/>
              </w:rPr>
            </w:pPr>
            <w:r>
              <w:rPr>
                <w:rFonts w:eastAsia="DengXian"/>
                <w:noProof/>
                <w:lang w:eastAsia="zh-CN"/>
              </w:rPr>
              <w:t>Providing UE capability for a</w:t>
            </w:r>
            <w:r w:rsidR="0008695B" w:rsidRPr="007173F4">
              <w:rPr>
                <w:rFonts w:eastAsia="DengXian"/>
                <w:noProof/>
                <w:lang w:eastAsia="zh-CN"/>
              </w:rPr>
              <w:t>dditional parameters using UE Parameters Update via UDM Control Plane Procedure</w:t>
            </w:r>
          </w:p>
        </w:tc>
      </w:tr>
      <w:tr w:rsidR="006F2FAA" w:rsidRPr="007173F4" w14:paraId="52C5027C" w14:textId="77777777" w:rsidTr="00364A6D">
        <w:tc>
          <w:tcPr>
            <w:tcW w:w="1843" w:type="dxa"/>
            <w:tcBorders>
              <w:left w:val="single" w:sz="4" w:space="0" w:color="auto"/>
            </w:tcBorders>
          </w:tcPr>
          <w:p w14:paraId="245BCD0A" w14:textId="77777777" w:rsidR="006F2FAA" w:rsidRPr="007173F4"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7173F4" w:rsidRDefault="006F2FAA" w:rsidP="00364A6D">
            <w:pPr>
              <w:pStyle w:val="CRCoverPage"/>
              <w:spacing w:after="0"/>
              <w:rPr>
                <w:noProof/>
                <w:sz w:val="8"/>
                <w:szCs w:val="8"/>
              </w:rPr>
            </w:pPr>
          </w:p>
        </w:tc>
      </w:tr>
      <w:tr w:rsidR="006F2FAA" w:rsidRPr="008912BB" w14:paraId="376A7836" w14:textId="77777777" w:rsidTr="00364A6D">
        <w:tc>
          <w:tcPr>
            <w:tcW w:w="1843" w:type="dxa"/>
            <w:tcBorders>
              <w:left w:val="single" w:sz="4" w:space="0" w:color="auto"/>
            </w:tcBorders>
          </w:tcPr>
          <w:p w14:paraId="6AFD401D" w14:textId="77777777" w:rsidR="006F2FAA" w:rsidRPr="007173F4" w:rsidRDefault="006F2FAA" w:rsidP="00364A6D">
            <w:pPr>
              <w:pStyle w:val="CRCoverPage"/>
              <w:tabs>
                <w:tab w:val="right" w:pos="1759"/>
              </w:tabs>
              <w:spacing w:after="0"/>
              <w:rPr>
                <w:b/>
                <w:i/>
                <w:noProof/>
              </w:rPr>
            </w:pPr>
            <w:r w:rsidRPr="007173F4">
              <w:rPr>
                <w:b/>
                <w:i/>
                <w:noProof/>
              </w:rPr>
              <w:t>Source to WG:</w:t>
            </w:r>
          </w:p>
        </w:tc>
        <w:tc>
          <w:tcPr>
            <w:tcW w:w="7798" w:type="dxa"/>
            <w:gridSpan w:val="10"/>
            <w:tcBorders>
              <w:right w:val="single" w:sz="4" w:space="0" w:color="auto"/>
            </w:tcBorders>
            <w:shd w:val="pct30" w:color="FFFF00" w:fill="auto"/>
          </w:tcPr>
          <w:p w14:paraId="1091760D" w14:textId="5A80F8E2" w:rsidR="006F2FAA" w:rsidRPr="000E14A3" w:rsidRDefault="002C0190" w:rsidP="00364A6D">
            <w:pPr>
              <w:pStyle w:val="CRCoverPage"/>
              <w:spacing w:after="0"/>
              <w:ind w:left="100"/>
              <w:rPr>
                <w:rFonts w:eastAsia="DengXian"/>
                <w:noProof/>
                <w:lang w:eastAsia="zh-CN"/>
              </w:rPr>
            </w:pPr>
            <w:r w:rsidRPr="007173F4">
              <w:rPr>
                <w:rFonts w:eastAsia="DengXian"/>
                <w:noProof/>
                <w:lang w:eastAsia="zh-CN"/>
              </w:rPr>
              <w:t>Ericsson</w:t>
            </w:r>
          </w:p>
        </w:tc>
      </w:tr>
      <w:tr w:rsidR="006F2FAA" w:rsidRPr="008912BB" w14:paraId="6CE08827" w14:textId="77777777" w:rsidTr="00364A6D">
        <w:tc>
          <w:tcPr>
            <w:tcW w:w="1843" w:type="dxa"/>
            <w:tcBorders>
              <w:left w:val="single" w:sz="4" w:space="0" w:color="auto"/>
            </w:tcBorders>
          </w:tcPr>
          <w:p w14:paraId="0A927EE5" w14:textId="77777777" w:rsidR="006F2FAA" w:rsidRPr="008912BB" w:rsidRDefault="006F2FAA" w:rsidP="00364A6D">
            <w:pPr>
              <w:pStyle w:val="CRCoverPage"/>
              <w:tabs>
                <w:tab w:val="right" w:pos="1759"/>
              </w:tabs>
              <w:spacing w:after="0"/>
              <w:rPr>
                <w:b/>
                <w:i/>
                <w:noProof/>
              </w:rPr>
            </w:pPr>
            <w:r w:rsidRPr="008912BB">
              <w:rPr>
                <w:b/>
                <w:i/>
                <w:noProof/>
              </w:rPr>
              <w:t>Source to TSG:</w:t>
            </w:r>
          </w:p>
        </w:tc>
        <w:tc>
          <w:tcPr>
            <w:tcW w:w="7798" w:type="dxa"/>
            <w:gridSpan w:val="10"/>
            <w:tcBorders>
              <w:right w:val="single" w:sz="4" w:space="0" w:color="auto"/>
            </w:tcBorders>
            <w:shd w:val="pct30" w:color="FFFF00" w:fill="auto"/>
          </w:tcPr>
          <w:p w14:paraId="311AD169" w14:textId="77777777" w:rsidR="006F2FAA" w:rsidRPr="008912BB" w:rsidRDefault="006F2FAA" w:rsidP="00364A6D">
            <w:pPr>
              <w:pStyle w:val="CRCoverPage"/>
              <w:spacing w:after="0"/>
              <w:ind w:left="100"/>
              <w:rPr>
                <w:noProof/>
                <w:lang w:eastAsia="ko-KR"/>
              </w:rPr>
            </w:pPr>
            <w:r w:rsidRPr="008912BB">
              <w:rPr>
                <w:noProof/>
                <w:lang w:eastAsia="ko-KR"/>
              </w:rPr>
              <w:t>SA2</w:t>
            </w:r>
          </w:p>
        </w:tc>
      </w:tr>
      <w:tr w:rsidR="006F2FAA" w:rsidRPr="008912BB" w14:paraId="062D2876" w14:textId="77777777" w:rsidTr="00364A6D">
        <w:tc>
          <w:tcPr>
            <w:tcW w:w="1843" w:type="dxa"/>
            <w:tcBorders>
              <w:left w:val="single" w:sz="4" w:space="0" w:color="auto"/>
            </w:tcBorders>
          </w:tcPr>
          <w:p w14:paraId="7CD4264B" w14:textId="77777777" w:rsidR="006F2FAA" w:rsidRPr="008912BB"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8912BB" w:rsidRDefault="006F2FAA" w:rsidP="00364A6D">
            <w:pPr>
              <w:pStyle w:val="CRCoverPage"/>
              <w:spacing w:after="0"/>
              <w:rPr>
                <w:noProof/>
                <w:sz w:val="8"/>
                <w:szCs w:val="8"/>
              </w:rPr>
            </w:pPr>
          </w:p>
        </w:tc>
      </w:tr>
      <w:tr w:rsidR="006F2FAA" w:rsidRPr="008912BB" w14:paraId="5B932EF5" w14:textId="77777777" w:rsidTr="00364A6D">
        <w:tc>
          <w:tcPr>
            <w:tcW w:w="1843" w:type="dxa"/>
            <w:tcBorders>
              <w:left w:val="single" w:sz="4" w:space="0" w:color="auto"/>
            </w:tcBorders>
          </w:tcPr>
          <w:p w14:paraId="0D75F8BC" w14:textId="77777777" w:rsidR="006F2FAA" w:rsidRPr="008912BB" w:rsidRDefault="006F2FAA" w:rsidP="00364A6D">
            <w:pPr>
              <w:pStyle w:val="CRCoverPage"/>
              <w:tabs>
                <w:tab w:val="right" w:pos="1759"/>
              </w:tabs>
              <w:spacing w:after="0"/>
              <w:rPr>
                <w:b/>
                <w:i/>
                <w:noProof/>
              </w:rPr>
            </w:pPr>
            <w:r w:rsidRPr="008912BB">
              <w:rPr>
                <w:b/>
                <w:i/>
                <w:noProof/>
              </w:rPr>
              <w:t>Work item code:</w:t>
            </w:r>
          </w:p>
        </w:tc>
        <w:tc>
          <w:tcPr>
            <w:tcW w:w="3260" w:type="dxa"/>
            <w:gridSpan w:val="5"/>
            <w:shd w:val="pct30" w:color="FFFF00" w:fill="auto"/>
          </w:tcPr>
          <w:p w14:paraId="01D3EAD0" w14:textId="52C99AE6" w:rsidR="006F2FAA" w:rsidRPr="008912BB" w:rsidRDefault="009B506B" w:rsidP="002E56CB">
            <w:pPr>
              <w:pStyle w:val="CRCoverPage"/>
              <w:spacing w:after="0"/>
              <w:ind w:left="100"/>
              <w:rPr>
                <w:noProof/>
                <w:lang w:eastAsia="ko-KR"/>
              </w:rPr>
            </w:pPr>
            <w:r w:rsidRPr="008912BB">
              <w:t>eNPN</w:t>
            </w:r>
          </w:p>
        </w:tc>
        <w:tc>
          <w:tcPr>
            <w:tcW w:w="994" w:type="dxa"/>
            <w:gridSpan w:val="2"/>
            <w:tcBorders>
              <w:left w:val="nil"/>
            </w:tcBorders>
          </w:tcPr>
          <w:p w14:paraId="39E3EEFA" w14:textId="77777777" w:rsidR="006F2FAA" w:rsidRPr="008912BB"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8912BB" w:rsidRDefault="006F2FAA" w:rsidP="00364A6D">
            <w:pPr>
              <w:pStyle w:val="CRCoverPage"/>
              <w:spacing w:after="0"/>
              <w:jc w:val="right"/>
              <w:rPr>
                <w:noProof/>
              </w:rPr>
            </w:pPr>
            <w:r w:rsidRPr="008912BB">
              <w:rPr>
                <w:b/>
                <w:i/>
                <w:noProof/>
              </w:rPr>
              <w:t>Date:</w:t>
            </w:r>
          </w:p>
        </w:tc>
        <w:tc>
          <w:tcPr>
            <w:tcW w:w="2127" w:type="dxa"/>
            <w:tcBorders>
              <w:right w:val="single" w:sz="4" w:space="0" w:color="auto"/>
            </w:tcBorders>
            <w:shd w:val="pct30" w:color="FFFF00" w:fill="auto"/>
          </w:tcPr>
          <w:p w14:paraId="3E83A664" w14:textId="2C1AE2B9" w:rsidR="006F2FAA" w:rsidRPr="008912BB" w:rsidRDefault="006F2FAA" w:rsidP="006C5794">
            <w:pPr>
              <w:pStyle w:val="CRCoverPage"/>
              <w:spacing w:after="0"/>
              <w:ind w:left="100"/>
              <w:rPr>
                <w:noProof/>
              </w:rPr>
            </w:pPr>
            <w:r w:rsidRPr="008912BB">
              <w:rPr>
                <w:noProof/>
              </w:rPr>
              <w:t>20</w:t>
            </w:r>
            <w:r w:rsidR="00CE6F2F" w:rsidRPr="008912BB">
              <w:rPr>
                <w:noProof/>
              </w:rPr>
              <w:t>21</w:t>
            </w:r>
            <w:r w:rsidRPr="008912BB">
              <w:rPr>
                <w:noProof/>
              </w:rPr>
              <w:t>-</w:t>
            </w:r>
            <w:r w:rsidR="00CD6237" w:rsidRPr="008912BB">
              <w:rPr>
                <w:noProof/>
              </w:rPr>
              <w:t>0</w:t>
            </w:r>
            <w:r w:rsidR="00E00DB8">
              <w:rPr>
                <w:noProof/>
              </w:rPr>
              <w:t>8</w:t>
            </w:r>
            <w:r w:rsidR="00CD6237" w:rsidRPr="008912BB">
              <w:rPr>
                <w:noProof/>
              </w:rPr>
              <w:t>-</w:t>
            </w:r>
            <w:r w:rsidR="0008695B" w:rsidRPr="008912BB">
              <w:rPr>
                <w:noProof/>
              </w:rPr>
              <w:t>1</w:t>
            </w:r>
            <w:r w:rsidR="006C5794" w:rsidRPr="008912BB">
              <w:rPr>
                <w:rFonts w:eastAsia="DengXian"/>
                <w:noProof/>
                <w:lang w:eastAsia="zh-CN"/>
              </w:rPr>
              <w:t>0</w:t>
            </w:r>
          </w:p>
        </w:tc>
      </w:tr>
      <w:tr w:rsidR="006F2FAA" w:rsidRPr="008912BB" w14:paraId="749796D5" w14:textId="77777777" w:rsidTr="00364A6D">
        <w:tc>
          <w:tcPr>
            <w:tcW w:w="1843" w:type="dxa"/>
            <w:tcBorders>
              <w:left w:val="single" w:sz="4" w:space="0" w:color="auto"/>
            </w:tcBorders>
          </w:tcPr>
          <w:p w14:paraId="387D44AC" w14:textId="77777777" w:rsidR="006F2FAA" w:rsidRPr="008912BB" w:rsidRDefault="006F2FAA" w:rsidP="00364A6D">
            <w:pPr>
              <w:pStyle w:val="CRCoverPage"/>
              <w:spacing w:after="0"/>
              <w:rPr>
                <w:b/>
                <w:i/>
                <w:noProof/>
                <w:sz w:val="8"/>
                <w:szCs w:val="8"/>
              </w:rPr>
            </w:pPr>
          </w:p>
        </w:tc>
        <w:tc>
          <w:tcPr>
            <w:tcW w:w="1560" w:type="dxa"/>
            <w:gridSpan w:val="4"/>
          </w:tcPr>
          <w:p w14:paraId="38C041E4" w14:textId="77777777" w:rsidR="006F2FAA" w:rsidRPr="008912BB" w:rsidRDefault="006F2FAA" w:rsidP="00364A6D">
            <w:pPr>
              <w:pStyle w:val="CRCoverPage"/>
              <w:spacing w:after="0"/>
              <w:rPr>
                <w:noProof/>
                <w:sz w:val="8"/>
                <w:szCs w:val="8"/>
              </w:rPr>
            </w:pPr>
          </w:p>
        </w:tc>
        <w:tc>
          <w:tcPr>
            <w:tcW w:w="2694" w:type="dxa"/>
            <w:gridSpan w:val="3"/>
          </w:tcPr>
          <w:p w14:paraId="42ACA5A3" w14:textId="77777777" w:rsidR="006F2FAA" w:rsidRPr="008912BB" w:rsidRDefault="006F2FAA" w:rsidP="00364A6D">
            <w:pPr>
              <w:pStyle w:val="CRCoverPage"/>
              <w:spacing w:after="0"/>
              <w:rPr>
                <w:noProof/>
                <w:sz w:val="8"/>
                <w:szCs w:val="8"/>
              </w:rPr>
            </w:pPr>
          </w:p>
        </w:tc>
        <w:tc>
          <w:tcPr>
            <w:tcW w:w="1417" w:type="dxa"/>
            <w:gridSpan w:val="2"/>
          </w:tcPr>
          <w:p w14:paraId="745B47F0" w14:textId="77777777" w:rsidR="006F2FAA" w:rsidRPr="008912BB"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8912BB" w:rsidRDefault="006F2FAA" w:rsidP="00364A6D">
            <w:pPr>
              <w:pStyle w:val="CRCoverPage"/>
              <w:spacing w:after="0"/>
              <w:rPr>
                <w:noProof/>
                <w:sz w:val="8"/>
                <w:szCs w:val="8"/>
              </w:rPr>
            </w:pPr>
          </w:p>
        </w:tc>
      </w:tr>
      <w:tr w:rsidR="006F2FAA" w:rsidRPr="008912BB" w14:paraId="36FE0D28" w14:textId="77777777" w:rsidTr="00364A6D">
        <w:trPr>
          <w:cantSplit/>
        </w:trPr>
        <w:tc>
          <w:tcPr>
            <w:tcW w:w="1843" w:type="dxa"/>
            <w:tcBorders>
              <w:left w:val="single" w:sz="4" w:space="0" w:color="auto"/>
            </w:tcBorders>
          </w:tcPr>
          <w:p w14:paraId="76826EAC" w14:textId="77777777" w:rsidR="006F2FAA" w:rsidRPr="008912BB" w:rsidRDefault="006F2FAA" w:rsidP="00364A6D">
            <w:pPr>
              <w:pStyle w:val="CRCoverPage"/>
              <w:tabs>
                <w:tab w:val="right" w:pos="1759"/>
              </w:tabs>
              <w:spacing w:after="0"/>
              <w:rPr>
                <w:b/>
                <w:i/>
                <w:noProof/>
              </w:rPr>
            </w:pPr>
            <w:r w:rsidRPr="008912BB">
              <w:rPr>
                <w:b/>
                <w:i/>
                <w:noProof/>
              </w:rPr>
              <w:t>Category:</w:t>
            </w:r>
          </w:p>
        </w:tc>
        <w:tc>
          <w:tcPr>
            <w:tcW w:w="425" w:type="dxa"/>
            <w:shd w:val="pct30" w:color="FFFF00" w:fill="auto"/>
          </w:tcPr>
          <w:p w14:paraId="04DCC216" w14:textId="108DF38B" w:rsidR="006F2FAA" w:rsidRPr="008912BB" w:rsidRDefault="00CE6F2F" w:rsidP="00364A6D">
            <w:pPr>
              <w:pStyle w:val="CRCoverPage"/>
              <w:spacing w:after="0"/>
              <w:ind w:left="100"/>
              <w:rPr>
                <w:b/>
                <w:noProof/>
                <w:lang w:eastAsia="ko-KR"/>
              </w:rPr>
            </w:pPr>
            <w:r w:rsidRPr="008912BB">
              <w:rPr>
                <w:b/>
                <w:noProof/>
                <w:lang w:eastAsia="ko-KR"/>
              </w:rPr>
              <w:t>C</w:t>
            </w:r>
          </w:p>
        </w:tc>
        <w:tc>
          <w:tcPr>
            <w:tcW w:w="3829" w:type="dxa"/>
            <w:gridSpan w:val="6"/>
            <w:tcBorders>
              <w:left w:val="nil"/>
            </w:tcBorders>
          </w:tcPr>
          <w:p w14:paraId="240E7460" w14:textId="77777777" w:rsidR="006F2FAA" w:rsidRPr="008912BB" w:rsidRDefault="006F2FAA" w:rsidP="00364A6D">
            <w:pPr>
              <w:pStyle w:val="CRCoverPage"/>
              <w:spacing w:after="0"/>
              <w:rPr>
                <w:noProof/>
              </w:rPr>
            </w:pPr>
          </w:p>
        </w:tc>
        <w:tc>
          <w:tcPr>
            <w:tcW w:w="1417" w:type="dxa"/>
            <w:gridSpan w:val="2"/>
            <w:tcBorders>
              <w:left w:val="nil"/>
            </w:tcBorders>
          </w:tcPr>
          <w:p w14:paraId="59934B0F" w14:textId="77777777" w:rsidR="006F2FAA" w:rsidRPr="008912BB" w:rsidRDefault="006F2FAA" w:rsidP="00364A6D">
            <w:pPr>
              <w:pStyle w:val="CRCoverPage"/>
              <w:spacing w:after="0"/>
              <w:jc w:val="right"/>
              <w:rPr>
                <w:b/>
                <w:i/>
                <w:noProof/>
              </w:rPr>
            </w:pPr>
            <w:r w:rsidRPr="008912BB">
              <w:rPr>
                <w:b/>
                <w:i/>
                <w:noProof/>
              </w:rPr>
              <w:t>Release:</w:t>
            </w:r>
          </w:p>
        </w:tc>
        <w:tc>
          <w:tcPr>
            <w:tcW w:w="2127" w:type="dxa"/>
            <w:tcBorders>
              <w:right w:val="single" w:sz="4" w:space="0" w:color="auto"/>
            </w:tcBorders>
            <w:shd w:val="pct30" w:color="FFFF00" w:fill="auto"/>
          </w:tcPr>
          <w:p w14:paraId="02B36388" w14:textId="106D2E6C" w:rsidR="006F2FAA" w:rsidRPr="008912BB" w:rsidRDefault="006F2FAA" w:rsidP="00364A6D">
            <w:pPr>
              <w:pStyle w:val="CRCoverPage"/>
              <w:spacing w:after="0"/>
              <w:ind w:left="100"/>
              <w:rPr>
                <w:noProof/>
              </w:rPr>
            </w:pPr>
            <w:r w:rsidRPr="008912BB">
              <w:rPr>
                <w:noProof/>
              </w:rPr>
              <w:t>Rel-1</w:t>
            </w:r>
            <w:r w:rsidR="00CE6F2F" w:rsidRPr="008912BB">
              <w:rPr>
                <w:noProof/>
              </w:rPr>
              <w:t>7</w:t>
            </w:r>
          </w:p>
        </w:tc>
      </w:tr>
      <w:tr w:rsidR="006F2FAA" w:rsidRPr="008912BB" w14:paraId="10318CE5" w14:textId="77777777" w:rsidTr="00364A6D">
        <w:tc>
          <w:tcPr>
            <w:tcW w:w="1843" w:type="dxa"/>
            <w:tcBorders>
              <w:left w:val="single" w:sz="4" w:space="0" w:color="auto"/>
              <w:bottom w:val="single" w:sz="4" w:space="0" w:color="auto"/>
            </w:tcBorders>
          </w:tcPr>
          <w:p w14:paraId="4B4B8C94" w14:textId="77777777" w:rsidR="006F2FAA" w:rsidRPr="008912BB"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8912BB" w:rsidRDefault="006F2FAA" w:rsidP="00364A6D">
            <w:pPr>
              <w:pStyle w:val="CRCoverPage"/>
              <w:spacing w:after="0"/>
              <w:ind w:left="383" w:hanging="383"/>
              <w:rPr>
                <w:i/>
                <w:noProof/>
                <w:sz w:val="18"/>
              </w:rPr>
            </w:pPr>
            <w:r w:rsidRPr="008912BB">
              <w:rPr>
                <w:i/>
                <w:noProof/>
                <w:sz w:val="18"/>
              </w:rPr>
              <w:t xml:space="preserve">Use </w:t>
            </w:r>
            <w:r w:rsidRPr="008912BB">
              <w:rPr>
                <w:i/>
                <w:noProof/>
                <w:sz w:val="18"/>
                <w:u w:val="single"/>
              </w:rPr>
              <w:t>one</w:t>
            </w:r>
            <w:r w:rsidRPr="008912BB">
              <w:rPr>
                <w:i/>
                <w:noProof/>
                <w:sz w:val="18"/>
              </w:rPr>
              <w:t xml:space="preserve"> of the following categories:</w:t>
            </w:r>
            <w:r w:rsidRPr="008912BB">
              <w:rPr>
                <w:b/>
                <w:i/>
                <w:noProof/>
                <w:sz w:val="18"/>
              </w:rPr>
              <w:br/>
              <w:t>F</w:t>
            </w:r>
            <w:r w:rsidRPr="008912BB">
              <w:rPr>
                <w:i/>
                <w:noProof/>
                <w:sz w:val="18"/>
              </w:rPr>
              <w:t xml:space="preserve">  (correction)</w:t>
            </w:r>
            <w:r w:rsidRPr="008912BB">
              <w:rPr>
                <w:i/>
                <w:noProof/>
                <w:sz w:val="18"/>
              </w:rPr>
              <w:br/>
            </w:r>
            <w:r w:rsidRPr="008912BB">
              <w:rPr>
                <w:b/>
                <w:i/>
                <w:noProof/>
                <w:sz w:val="18"/>
              </w:rPr>
              <w:t>A</w:t>
            </w:r>
            <w:r w:rsidRPr="008912BB">
              <w:rPr>
                <w:i/>
                <w:noProof/>
                <w:sz w:val="18"/>
              </w:rPr>
              <w:t xml:space="preserve">  (mirror corresponding to a change in an earlier release)</w:t>
            </w:r>
            <w:r w:rsidRPr="008912BB">
              <w:rPr>
                <w:i/>
                <w:noProof/>
                <w:sz w:val="18"/>
              </w:rPr>
              <w:br/>
            </w:r>
            <w:r w:rsidRPr="008912BB">
              <w:rPr>
                <w:b/>
                <w:i/>
                <w:noProof/>
                <w:sz w:val="18"/>
              </w:rPr>
              <w:t>B</w:t>
            </w:r>
            <w:r w:rsidRPr="008912BB">
              <w:rPr>
                <w:i/>
                <w:noProof/>
                <w:sz w:val="18"/>
              </w:rPr>
              <w:t xml:space="preserve">  (addition of feature), </w:t>
            </w:r>
            <w:r w:rsidRPr="008912BB">
              <w:rPr>
                <w:i/>
                <w:noProof/>
                <w:sz w:val="18"/>
              </w:rPr>
              <w:br/>
            </w:r>
            <w:r w:rsidRPr="008912BB">
              <w:rPr>
                <w:b/>
                <w:i/>
                <w:noProof/>
                <w:sz w:val="18"/>
              </w:rPr>
              <w:t>C</w:t>
            </w:r>
            <w:r w:rsidRPr="008912BB">
              <w:rPr>
                <w:i/>
                <w:noProof/>
                <w:sz w:val="18"/>
              </w:rPr>
              <w:t xml:space="preserve">  (functional modification of feature)</w:t>
            </w:r>
            <w:r w:rsidRPr="008912BB">
              <w:rPr>
                <w:i/>
                <w:noProof/>
                <w:sz w:val="18"/>
              </w:rPr>
              <w:br/>
            </w:r>
            <w:r w:rsidRPr="008912BB">
              <w:rPr>
                <w:b/>
                <w:i/>
                <w:noProof/>
                <w:sz w:val="18"/>
              </w:rPr>
              <w:t>D</w:t>
            </w:r>
            <w:r w:rsidRPr="008912BB">
              <w:rPr>
                <w:i/>
                <w:noProof/>
                <w:sz w:val="18"/>
              </w:rPr>
              <w:t xml:space="preserve">  (editorial modification)</w:t>
            </w:r>
          </w:p>
          <w:p w14:paraId="0135D2C3" w14:textId="77777777" w:rsidR="006F2FAA" w:rsidRPr="008912BB" w:rsidRDefault="006F2FAA" w:rsidP="00364A6D">
            <w:pPr>
              <w:pStyle w:val="CRCoverPage"/>
              <w:rPr>
                <w:noProof/>
              </w:rPr>
            </w:pPr>
            <w:r w:rsidRPr="008912BB">
              <w:rPr>
                <w:noProof/>
                <w:sz w:val="18"/>
              </w:rPr>
              <w:t>Detailed explanations of the above categories can</w:t>
            </w:r>
            <w:r w:rsidRPr="008912BB">
              <w:rPr>
                <w:noProof/>
                <w:sz w:val="18"/>
              </w:rPr>
              <w:br/>
              <w:t xml:space="preserve">be found in 3GPP </w:t>
            </w:r>
            <w:hyperlink r:id="rId13" w:history="1">
              <w:r w:rsidRPr="008912BB">
                <w:rPr>
                  <w:rStyle w:val="Hyperlink"/>
                  <w:noProof/>
                  <w:sz w:val="18"/>
                </w:rPr>
                <w:t>TR 21.900</w:t>
              </w:r>
            </w:hyperlink>
            <w:r w:rsidRPr="008912BB">
              <w:rPr>
                <w:noProof/>
                <w:sz w:val="18"/>
              </w:rPr>
              <w:t>.</w:t>
            </w:r>
          </w:p>
        </w:tc>
        <w:tc>
          <w:tcPr>
            <w:tcW w:w="3120" w:type="dxa"/>
            <w:gridSpan w:val="2"/>
            <w:tcBorders>
              <w:bottom w:val="single" w:sz="4" w:space="0" w:color="auto"/>
              <w:right w:val="single" w:sz="4" w:space="0" w:color="auto"/>
            </w:tcBorders>
          </w:tcPr>
          <w:p w14:paraId="08E339EA" w14:textId="0E073843" w:rsidR="006F2FAA" w:rsidRPr="00740B6A" w:rsidRDefault="006F2FAA" w:rsidP="00364A6D">
            <w:pPr>
              <w:pStyle w:val="CRCoverPage"/>
              <w:tabs>
                <w:tab w:val="left" w:pos="950"/>
              </w:tabs>
              <w:spacing w:after="0"/>
              <w:ind w:left="241" w:hanging="241"/>
              <w:rPr>
                <w:i/>
                <w:noProof/>
                <w:sz w:val="18"/>
              </w:rPr>
            </w:pPr>
            <w:r w:rsidRPr="007173F4">
              <w:rPr>
                <w:i/>
                <w:noProof/>
                <w:sz w:val="18"/>
              </w:rPr>
              <w:t xml:space="preserve">Use </w:t>
            </w:r>
            <w:r w:rsidRPr="007173F4">
              <w:rPr>
                <w:i/>
                <w:noProof/>
                <w:sz w:val="18"/>
                <w:u w:val="single"/>
              </w:rPr>
              <w:t>one</w:t>
            </w:r>
            <w:r w:rsidRPr="009A542D">
              <w:rPr>
                <w:i/>
                <w:noProof/>
                <w:sz w:val="18"/>
              </w:rPr>
              <w:t xml:space="preserve"> of the following releases:</w:t>
            </w:r>
            <w:r w:rsidRPr="009A542D">
              <w:rPr>
                <w:i/>
                <w:noProof/>
                <w:sz w:val="18"/>
              </w:rPr>
              <w:br/>
              <w:t>Rel-8</w:t>
            </w:r>
            <w:r w:rsidRPr="009A542D">
              <w:rPr>
                <w:i/>
                <w:noProof/>
                <w:sz w:val="18"/>
              </w:rPr>
              <w:tab/>
              <w:t>(Rel</w:t>
            </w:r>
            <w:r w:rsidRPr="00583C78">
              <w:rPr>
                <w:i/>
                <w:noProof/>
                <w:sz w:val="18"/>
              </w:rPr>
              <w:t>ease 8)</w:t>
            </w:r>
            <w:r w:rsidRPr="00583C78">
              <w:rPr>
                <w:i/>
                <w:noProof/>
                <w:sz w:val="18"/>
              </w:rPr>
              <w:br/>
              <w:t>Rel-9</w:t>
            </w:r>
            <w:r w:rsidRPr="00583C78">
              <w:rPr>
                <w:i/>
                <w:noProof/>
                <w:sz w:val="18"/>
              </w:rPr>
              <w:tab/>
              <w:t>(Release 9)</w:t>
            </w:r>
            <w:r w:rsidRPr="00583C78">
              <w:rPr>
                <w:i/>
                <w:noProof/>
                <w:sz w:val="18"/>
              </w:rPr>
              <w:br/>
              <w:t>Rel-10</w:t>
            </w:r>
            <w:r w:rsidRPr="00583C78">
              <w:rPr>
                <w:i/>
                <w:noProof/>
                <w:sz w:val="18"/>
              </w:rPr>
              <w:tab/>
              <w:t>(Release 10)</w:t>
            </w:r>
            <w:r w:rsidRPr="00583C78">
              <w:rPr>
                <w:i/>
                <w:noProof/>
                <w:sz w:val="18"/>
              </w:rPr>
              <w:br/>
              <w:t>Rel-11</w:t>
            </w:r>
            <w:r w:rsidRPr="00583C78">
              <w:rPr>
                <w:i/>
                <w:noProof/>
                <w:sz w:val="18"/>
              </w:rPr>
              <w:tab/>
              <w:t>(Release 11)</w:t>
            </w:r>
            <w:r w:rsidRPr="00583C78">
              <w:rPr>
                <w:i/>
                <w:noProof/>
                <w:sz w:val="18"/>
              </w:rPr>
              <w:br/>
            </w:r>
            <w:r w:rsidR="00324550" w:rsidRPr="00324550">
              <w:rPr>
                <w:i/>
                <w:noProof/>
                <w:sz w:val="18"/>
              </w:rPr>
              <w:t>…</w:t>
            </w:r>
            <w:r w:rsidR="00324550" w:rsidRPr="00324550">
              <w:rPr>
                <w:i/>
                <w:noProof/>
                <w:sz w:val="18"/>
              </w:rPr>
              <w:br/>
              <w:t>Rel-15</w:t>
            </w:r>
            <w:r w:rsidR="00324550" w:rsidRPr="00324550">
              <w:rPr>
                <w:i/>
                <w:noProof/>
                <w:sz w:val="18"/>
              </w:rPr>
              <w:tab/>
              <w:t>(Release 15)</w:t>
            </w:r>
            <w:r w:rsidR="00324550" w:rsidRPr="00324550">
              <w:rPr>
                <w:i/>
                <w:noProof/>
                <w:sz w:val="18"/>
              </w:rPr>
              <w:br/>
              <w:t>Rel-16</w:t>
            </w:r>
            <w:r w:rsidR="00324550" w:rsidRPr="00324550">
              <w:rPr>
                <w:i/>
                <w:noProof/>
                <w:sz w:val="18"/>
              </w:rPr>
              <w:tab/>
              <w:t>(Release 16</w:t>
            </w:r>
            <w:r w:rsidR="00324550" w:rsidRPr="00324550">
              <w:rPr>
                <w:i/>
                <w:noProof/>
                <w:sz w:val="18"/>
              </w:rPr>
              <w:br/>
              <w:t>Rel-17</w:t>
            </w:r>
            <w:r w:rsidR="00324550" w:rsidRPr="00324550">
              <w:rPr>
                <w:i/>
                <w:noProof/>
                <w:sz w:val="18"/>
              </w:rPr>
              <w:tab/>
              <w:t>(Release 17)</w:t>
            </w:r>
            <w:r w:rsidR="00324550" w:rsidRPr="00324550">
              <w:rPr>
                <w:i/>
                <w:noProof/>
                <w:sz w:val="18"/>
              </w:rPr>
              <w:br/>
              <w:t>Rel-18</w:t>
            </w:r>
            <w:r w:rsidR="00324550" w:rsidRPr="00324550">
              <w:rPr>
                <w:i/>
                <w:noProof/>
                <w:sz w:val="18"/>
              </w:rPr>
              <w:tab/>
              <w:t>(Release 18)</w:t>
            </w:r>
          </w:p>
        </w:tc>
      </w:tr>
      <w:tr w:rsidR="006F2FAA" w:rsidRPr="008912BB" w14:paraId="34AF1DB8" w14:textId="77777777" w:rsidTr="00364A6D">
        <w:tc>
          <w:tcPr>
            <w:tcW w:w="1843" w:type="dxa"/>
          </w:tcPr>
          <w:p w14:paraId="57F6E5B9" w14:textId="77777777" w:rsidR="006F2FAA" w:rsidRPr="008912BB" w:rsidRDefault="006F2FAA" w:rsidP="00364A6D">
            <w:pPr>
              <w:pStyle w:val="CRCoverPage"/>
              <w:spacing w:after="0"/>
              <w:rPr>
                <w:b/>
                <w:i/>
                <w:noProof/>
                <w:sz w:val="8"/>
                <w:szCs w:val="8"/>
              </w:rPr>
            </w:pPr>
          </w:p>
        </w:tc>
        <w:tc>
          <w:tcPr>
            <w:tcW w:w="7798" w:type="dxa"/>
            <w:gridSpan w:val="10"/>
          </w:tcPr>
          <w:p w14:paraId="35D7D910" w14:textId="77777777" w:rsidR="006F2FAA" w:rsidRPr="008912BB" w:rsidRDefault="006F2FAA" w:rsidP="00364A6D">
            <w:pPr>
              <w:pStyle w:val="CRCoverPage"/>
              <w:spacing w:after="0"/>
              <w:rPr>
                <w:noProof/>
                <w:sz w:val="8"/>
                <w:szCs w:val="8"/>
              </w:rPr>
            </w:pPr>
          </w:p>
        </w:tc>
      </w:tr>
      <w:tr w:rsidR="006F2FAA" w:rsidRPr="008912BB" w14:paraId="0E720366" w14:textId="77777777" w:rsidTr="00364A6D">
        <w:tc>
          <w:tcPr>
            <w:tcW w:w="2268" w:type="dxa"/>
            <w:gridSpan w:val="2"/>
            <w:tcBorders>
              <w:top w:val="single" w:sz="4" w:space="0" w:color="auto"/>
              <w:left w:val="single" w:sz="4" w:space="0" w:color="auto"/>
            </w:tcBorders>
          </w:tcPr>
          <w:p w14:paraId="3D13ECB1" w14:textId="77777777" w:rsidR="006F2FAA" w:rsidRPr="008912BB" w:rsidRDefault="006F2FAA" w:rsidP="00364A6D">
            <w:pPr>
              <w:pStyle w:val="CRCoverPage"/>
              <w:tabs>
                <w:tab w:val="right" w:pos="2184"/>
              </w:tabs>
              <w:spacing w:after="0"/>
              <w:rPr>
                <w:b/>
                <w:i/>
                <w:noProof/>
              </w:rPr>
            </w:pPr>
            <w:r w:rsidRPr="008912BB">
              <w:rPr>
                <w:b/>
                <w:i/>
                <w:noProof/>
              </w:rPr>
              <w:t>Reason for change:</w:t>
            </w:r>
          </w:p>
        </w:tc>
        <w:tc>
          <w:tcPr>
            <w:tcW w:w="7373" w:type="dxa"/>
            <w:gridSpan w:val="9"/>
            <w:tcBorders>
              <w:top w:val="single" w:sz="4" w:space="0" w:color="auto"/>
              <w:right w:val="single" w:sz="4" w:space="0" w:color="auto"/>
            </w:tcBorders>
            <w:shd w:val="pct30" w:color="FFFF00" w:fill="auto"/>
          </w:tcPr>
          <w:p w14:paraId="65080310" w14:textId="64A828B2" w:rsidR="00590F29" w:rsidRDefault="00B37832" w:rsidP="0008695B">
            <w:pPr>
              <w:pStyle w:val="CRCoverPage"/>
              <w:spacing w:after="0"/>
              <w:rPr>
                <w:rFonts w:eastAsia="DengXian"/>
                <w:noProof/>
                <w:lang w:val="en-US" w:eastAsia="zh-CN"/>
              </w:rPr>
            </w:pPr>
            <w:r w:rsidRPr="008912BB">
              <w:rPr>
                <w:rFonts w:eastAsia="DengXian"/>
                <w:noProof/>
                <w:lang w:val="en-US" w:eastAsia="zh-CN"/>
              </w:rPr>
              <w:t xml:space="preserve">It </w:t>
            </w:r>
            <w:r w:rsidR="00D8650C">
              <w:rPr>
                <w:rFonts w:eastAsia="DengXian"/>
                <w:noProof/>
                <w:lang w:val="en-US" w:eastAsia="zh-CN"/>
              </w:rPr>
              <w:t xml:space="preserve">is not yet agreed how to provide the UE capability for support of additional parameters </w:t>
            </w:r>
            <w:r w:rsidR="00F7204B">
              <w:rPr>
                <w:rFonts w:eastAsia="DengXian"/>
                <w:noProof/>
                <w:lang w:val="en-US" w:eastAsia="zh-CN"/>
              </w:rPr>
              <w:t xml:space="preserve">(e.g. </w:t>
            </w:r>
            <w:r w:rsidR="00304DAB" w:rsidRPr="00304DAB">
              <w:rPr>
                <w:rFonts w:eastAsia="DengXian"/>
                <w:noProof/>
                <w:lang w:val="en-US" w:eastAsia="zh-CN"/>
              </w:rPr>
              <w:t xml:space="preserve">NSSAA credentials </w:t>
            </w:r>
            <w:r w:rsidR="00304DAB">
              <w:rPr>
                <w:rFonts w:eastAsia="DengXian"/>
                <w:noProof/>
                <w:lang w:val="en-US" w:eastAsia="zh-CN"/>
              </w:rPr>
              <w:t xml:space="preserve">or </w:t>
            </w:r>
            <w:r w:rsidR="00304DAB" w:rsidRPr="00304DAB">
              <w:rPr>
                <w:rFonts w:eastAsia="DengXian"/>
                <w:noProof/>
                <w:lang w:val="en-US" w:eastAsia="zh-CN"/>
              </w:rPr>
              <w:t>PDU session authentication credentials</w:t>
            </w:r>
            <w:r w:rsidR="00304DAB">
              <w:rPr>
                <w:rFonts w:eastAsia="DengXian"/>
                <w:noProof/>
                <w:lang w:val="en-US" w:eastAsia="zh-CN"/>
              </w:rPr>
              <w:t xml:space="preserve">) </w:t>
            </w:r>
            <w:r w:rsidR="00D8650C">
              <w:rPr>
                <w:rFonts w:eastAsia="DengXian"/>
                <w:noProof/>
                <w:lang w:val="en-US" w:eastAsia="zh-CN"/>
              </w:rPr>
              <w:t>using UPU to the UDM.</w:t>
            </w:r>
          </w:p>
          <w:p w14:paraId="4048F77C" w14:textId="4A2A6D33" w:rsidR="00D8650C" w:rsidRDefault="00D66310" w:rsidP="0008695B">
            <w:pPr>
              <w:pStyle w:val="CRCoverPage"/>
              <w:spacing w:after="0"/>
              <w:rPr>
                <w:rFonts w:eastAsia="DengXian"/>
                <w:noProof/>
                <w:lang w:val="en-US" w:eastAsia="zh-CN"/>
              </w:rPr>
            </w:pPr>
            <w:r>
              <w:rPr>
                <w:rFonts w:eastAsia="DengXian"/>
                <w:noProof/>
                <w:lang w:val="en-US" w:eastAsia="zh-CN"/>
              </w:rPr>
              <w:t>Two options under discussion are</w:t>
            </w:r>
            <w:r w:rsidR="00566994">
              <w:rPr>
                <w:rFonts w:eastAsia="DengXian"/>
                <w:noProof/>
                <w:lang w:val="en-US" w:eastAsia="zh-CN"/>
              </w:rPr>
              <w:t xml:space="preserve"> providing the UE capabilities</w:t>
            </w:r>
            <w:r>
              <w:rPr>
                <w:rFonts w:eastAsia="DengXian"/>
                <w:noProof/>
                <w:lang w:val="en-US" w:eastAsia="zh-CN"/>
              </w:rPr>
              <w:t>:</w:t>
            </w:r>
          </w:p>
          <w:p w14:paraId="1242E61B" w14:textId="65DF6A71" w:rsidR="00D66310" w:rsidRDefault="00D66310" w:rsidP="0008695B">
            <w:pPr>
              <w:pStyle w:val="CRCoverPage"/>
              <w:spacing w:after="0"/>
              <w:rPr>
                <w:rFonts w:eastAsia="DengXian"/>
                <w:noProof/>
                <w:lang w:val="en-US" w:eastAsia="zh-CN"/>
              </w:rPr>
            </w:pPr>
            <w:r>
              <w:rPr>
                <w:rFonts w:eastAsia="DengXian"/>
                <w:noProof/>
                <w:lang w:val="en-US" w:eastAsia="zh-CN"/>
              </w:rPr>
              <w:t xml:space="preserve">1. </w:t>
            </w:r>
            <w:r w:rsidR="00566994">
              <w:rPr>
                <w:rFonts w:eastAsia="DengXian"/>
                <w:noProof/>
                <w:lang w:val="en-US" w:eastAsia="zh-CN"/>
              </w:rPr>
              <w:t xml:space="preserve">in the </w:t>
            </w:r>
            <w:r w:rsidR="00566994" w:rsidRPr="00566994">
              <w:rPr>
                <w:rFonts w:eastAsia="DengXian"/>
                <w:noProof/>
                <w:lang w:val="en-US" w:eastAsia="zh-CN"/>
              </w:rPr>
              <w:t>UPU acknowledgement</w:t>
            </w:r>
          </w:p>
          <w:p w14:paraId="47E36E0B" w14:textId="2F4ADBCF" w:rsidR="00D66310" w:rsidRDefault="00D66310" w:rsidP="0008695B">
            <w:pPr>
              <w:pStyle w:val="CRCoverPage"/>
              <w:spacing w:after="0"/>
              <w:rPr>
                <w:rFonts w:eastAsia="DengXian"/>
                <w:noProof/>
                <w:lang w:val="en-US" w:eastAsia="zh-CN"/>
              </w:rPr>
            </w:pPr>
            <w:r>
              <w:rPr>
                <w:rFonts w:eastAsia="DengXian"/>
                <w:noProof/>
                <w:lang w:val="en-US" w:eastAsia="zh-CN"/>
              </w:rPr>
              <w:t xml:space="preserve">2. </w:t>
            </w:r>
            <w:r w:rsidR="00916B00" w:rsidRPr="00916B00">
              <w:rPr>
                <w:rFonts w:eastAsia="DengXian"/>
                <w:noProof/>
                <w:lang w:val="en-US" w:eastAsia="zh-CN"/>
              </w:rPr>
              <w:t>in the registration request message during the registration procedure</w:t>
            </w:r>
          </w:p>
          <w:p w14:paraId="358E6011" w14:textId="47034D83" w:rsidR="00D66310" w:rsidRDefault="00D66310" w:rsidP="0008695B">
            <w:pPr>
              <w:pStyle w:val="CRCoverPage"/>
              <w:spacing w:after="0"/>
              <w:rPr>
                <w:rFonts w:eastAsia="DengXian"/>
                <w:noProof/>
                <w:lang w:val="en-US" w:eastAsia="zh-CN"/>
              </w:rPr>
            </w:pPr>
          </w:p>
          <w:p w14:paraId="64C179F9" w14:textId="4706EB1F" w:rsidR="00916B00" w:rsidRDefault="00304DAB" w:rsidP="0008695B">
            <w:pPr>
              <w:pStyle w:val="CRCoverPage"/>
              <w:spacing w:after="0"/>
              <w:rPr>
                <w:rFonts w:eastAsia="DengXian"/>
                <w:noProof/>
                <w:lang w:val="en-US" w:eastAsia="zh-CN"/>
              </w:rPr>
            </w:pPr>
            <w:r>
              <w:rPr>
                <w:rFonts w:eastAsia="DengXian"/>
                <w:noProof/>
                <w:lang w:val="en-US" w:eastAsia="zh-CN"/>
              </w:rPr>
              <w:t xml:space="preserve">Option 1 </w:t>
            </w:r>
            <w:r w:rsidR="00C86B38">
              <w:rPr>
                <w:rFonts w:eastAsia="DengXian"/>
                <w:noProof/>
                <w:lang w:val="en-US" w:eastAsia="zh-CN"/>
              </w:rPr>
              <w:t xml:space="preserve">requires an additional rountrip of UPU i.e. </w:t>
            </w:r>
            <w:r w:rsidR="00CB7BFF">
              <w:rPr>
                <w:rFonts w:eastAsia="DengXian"/>
                <w:noProof/>
                <w:lang w:val="en-US" w:eastAsia="zh-CN"/>
              </w:rPr>
              <w:t xml:space="preserve">UDM triggers UPU at initial registration and </w:t>
            </w:r>
            <w:r w:rsidR="002C4E46">
              <w:rPr>
                <w:rFonts w:eastAsia="DengXian"/>
                <w:noProof/>
                <w:lang w:val="en-US" w:eastAsia="zh-CN"/>
              </w:rPr>
              <w:t xml:space="preserve">if UDM has additional parameters to provision for the UE with </w:t>
            </w:r>
            <w:r w:rsidR="00B91EAA">
              <w:rPr>
                <w:rFonts w:eastAsia="DengXian"/>
                <w:noProof/>
                <w:lang w:val="en-US" w:eastAsia="zh-CN"/>
              </w:rPr>
              <w:t>the PEI and SUPI combination then UDM requests to get the UE capabilities for additional parameters. UE provides it</w:t>
            </w:r>
            <w:r w:rsidR="00E4768A">
              <w:rPr>
                <w:rFonts w:eastAsia="DengXian"/>
                <w:noProof/>
                <w:lang w:val="en-US" w:eastAsia="zh-CN"/>
              </w:rPr>
              <w:t>s</w:t>
            </w:r>
            <w:r w:rsidR="00B91EAA">
              <w:rPr>
                <w:rFonts w:eastAsia="DengXian"/>
                <w:noProof/>
                <w:lang w:val="en-US" w:eastAsia="zh-CN"/>
              </w:rPr>
              <w:t xml:space="preserve"> UE capabilities in the UPU ack and </w:t>
            </w:r>
            <w:r w:rsidR="00E4768A">
              <w:rPr>
                <w:rFonts w:eastAsia="DengXian"/>
                <w:noProof/>
                <w:lang w:val="en-US" w:eastAsia="zh-CN"/>
              </w:rPr>
              <w:t>UDM may trigger an additional UPU if supported by the UE.</w:t>
            </w:r>
          </w:p>
          <w:p w14:paraId="56A76351" w14:textId="51D11F7C" w:rsidR="009B506B" w:rsidRDefault="009B506B" w:rsidP="001717E1">
            <w:pPr>
              <w:pStyle w:val="CRCoverPage"/>
              <w:spacing w:after="0"/>
              <w:rPr>
                <w:rFonts w:eastAsia="DengXian"/>
                <w:noProof/>
                <w:lang w:val="en-US" w:eastAsia="zh-CN"/>
              </w:rPr>
            </w:pPr>
          </w:p>
          <w:p w14:paraId="5EB1B0E9" w14:textId="2F1FB7CD" w:rsidR="006E3EB4" w:rsidRDefault="006E3EB4" w:rsidP="001717E1">
            <w:pPr>
              <w:pStyle w:val="CRCoverPage"/>
              <w:spacing w:after="0"/>
              <w:rPr>
                <w:rFonts w:eastAsia="DengXian"/>
                <w:noProof/>
                <w:lang w:val="en-US" w:eastAsia="zh-CN"/>
              </w:rPr>
            </w:pPr>
            <w:r>
              <w:rPr>
                <w:rFonts w:eastAsia="DengXian"/>
                <w:noProof/>
                <w:lang w:val="en-US" w:eastAsia="zh-CN"/>
              </w:rPr>
              <w:t xml:space="preserve">Option 2 requires that the UE provides its capabiluties in every initial Registration, the AMF </w:t>
            </w:r>
            <w:r w:rsidR="005B31AA">
              <w:rPr>
                <w:rFonts w:eastAsia="DengXian"/>
                <w:noProof/>
                <w:lang w:val="en-US" w:eastAsia="zh-CN"/>
              </w:rPr>
              <w:t>extract the UE capabilities and provides them to the UDM. The UDM may provide UPU dependent on the UE capabilities.</w:t>
            </w:r>
          </w:p>
          <w:p w14:paraId="6EDAFF13" w14:textId="6278604E" w:rsidR="005B31AA" w:rsidRDefault="005B31AA" w:rsidP="001717E1">
            <w:pPr>
              <w:pStyle w:val="CRCoverPage"/>
              <w:spacing w:after="0"/>
              <w:rPr>
                <w:rFonts w:eastAsia="DengXian"/>
                <w:noProof/>
                <w:lang w:val="en-US" w:eastAsia="zh-CN"/>
              </w:rPr>
            </w:pPr>
          </w:p>
          <w:p w14:paraId="3F137976" w14:textId="63D2DF53" w:rsidR="005B31AA" w:rsidRPr="008912BB" w:rsidRDefault="00224EF8" w:rsidP="001717E1">
            <w:pPr>
              <w:pStyle w:val="CRCoverPage"/>
              <w:spacing w:after="0"/>
              <w:rPr>
                <w:rFonts w:eastAsia="DengXian"/>
                <w:noProof/>
                <w:lang w:val="en-US" w:eastAsia="zh-CN"/>
              </w:rPr>
            </w:pPr>
            <w:r w:rsidRPr="00224EF8">
              <w:rPr>
                <w:rFonts w:eastAsia="DengXian"/>
                <w:noProof/>
                <w:lang w:val="en-US" w:eastAsia="zh-CN"/>
              </w:rPr>
              <w:t xml:space="preserve">As it is assumed that SA3 required protection of the UE capabilities between the UE and the home network </w:t>
            </w:r>
            <w:r w:rsidR="00D978FA">
              <w:rPr>
                <w:rFonts w:eastAsia="DengXian"/>
                <w:noProof/>
                <w:lang w:val="en-US" w:eastAsia="zh-CN"/>
              </w:rPr>
              <w:t xml:space="preserve">it </w:t>
            </w:r>
            <w:r w:rsidRPr="00224EF8">
              <w:rPr>
                <w:rFonts w:eastAsia="DengXian"/>
                <w:noProof/>
                <w:lang w:val="en-US" w:eastAsia="zh-CN"/>
              </w:rPr>
              <w:t>adds additional ~18 octets (UPU-MAC-Iue (16 octes) + CounterUPU (2 octets)) on top of 4 octets needed for the UE capabilities for UPU (4 octets - IEI (1 octet), length (1 octet), (2 octet) bitmap). That is, option 2 adds about 22 octets to every initial Registration independently if UDM needs to provision anything.</w:t>
            </w:r>
          </w:p>
          <w:p w14:paraId="406C1BC4" w14:textId="08A52922" w:rsidR="0048249B" w:rsidRPr="008912BB" w:rsidRDefault="0048249B" w:rsidP="001717E1">
            <w:pPr>
              <w:pStyle w:val="CRCoverPage"/>
              <w:spacing w:after="0"/>
              <w:rPr>
                <w:rFonts w:eastAsia="DengXian"/>
                <w:noProof/>
                <w:lang w:val="en-US" w:eastAsia="zh-CN"/>
              </w:rPr>
            </w:pPr>
          </w:p>
        </w:tc>
      </w:tr>
      <w:tr w:rsidR="006F2FAA" w:rsidRPr="008912BB" w14:paraId="0D458F3F" w14:textId="77777777" w:rsidTr="00364A6D">
        <w:tc>
          <w:tcPr>
            <w:tcW w:w="2268" w:type="dxa"/>
            <w:gridSpan w:val="2"/>
            <w:tcBorders>
              <w:left w:val="single" w:sz="4" w:space="0" w:color="auto"/>
            </w:tcBorders>
          </w:tcPr>
          <w:p w14:paraId="46F927B0" w14:textId="77777777" w:rsidR="006F2FAA" w:rsidRPr="008912BB"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5E2F37BE" w14:textId="77777777" w:rsidTr="00364A6D">
        <w:tc>
          <w:tcPr>
            <w:tcW w:w="2268" w:type="dxa"/>
            <w:gridSpan w:val="2"/>
            <w:tcBorders>
              <w:left w:val="single" w:sz="4" w:space="0" w:color="auto"/>
            </w:tcBorders>
          </w:tcPr>
          <w:p w14:paraId="409523CD" w14:textId="77777777" w:rsidR="006F2FAA" w:rsidRPr="008912BB" w:rsidRDefault="006F2FAA" w:rsidP="00364A6D">
            <w:pPr>
              <w:pStyle w:val="CRCoverPage"/>
              <w:tabs>
                <w:tab w:val="right" w:pos="2184"/>
              </w:tabs>
              <w:spacing w:after="0"/>
              <w:rPr>
                <w:b/>
                <w:i/>
                <w:noProof/>
              </w:rPr>
            </w:pPr>
            <w:r w:rsidRPr="008912BB">
              <w:rPr>
                <w:b/>
                <w:i/>
                <w:noProof/>
              </w:rPr>
              <w:t>Summary of change:</w:t>
            </w:r>
          </w:p>
        </w:tc>
        <w:tc>
          <w:tcPr>
            <w:tcW w:w="7373" w:type="dxa"/>
            <w:gridSpan w:val="9"/>
            <w:tcBorders>
              <w:right w:val="single" w:sz="4" w:space="0" w:color="auto"/>
            </w:tcBorders>
            <w:shd w:val="pct30" w:color="FFFF00" w:fill="auto"/>
          </w:tcPr>
          <w:p w14:paraId="348B46FD" w14:textId="19D667B6" w:rsidR="006F2FAA" w:rsidRPr="008912BB" w:rsidRDefault="00FE61E5" w:rsidP="002F5B3B">
            <w:pPr>
              <w:pStyle w:val="CRCoverPage"/>
              <w:spacing w:after="0"/>
              <w:rPr>
                <w:rFonts w:eastAsia="DengXian"/>
                <w:noProof/>
                <w:lang w:val="en-US" w:eastAsia="zh-CN"/>
              </w:rPr>
            </w:pPr>
            <w:r w:rsidRPr="008912BB">
              <w:rPr>
                <w:rFonts w:eastAsia="DengXian"/>
                <w:noProof/>
                <w:lang w:val="en-US" w:eastAsia="zh-CN"/>
              </w:rPr>
              <w:t>Extended the UPU procedure with possib</w:t>
            </w:r>
            <w:r w:rsidR="00C96DD7">
              <w:rPr>
                <w:rFonts w:eastAsia="DengXian"/>
                <w:noProof/>
                <w:lang w:val="en-US" w:eastAsia="zh-CN"/>
              </w:rPr>
              <w:t>ility for the UDM to retrieve UE capabilities and UE to provide its capabilities to the UDM via the AMF.</w:t>
            </w:r>
          </w:p>
        </w:tc>
      </w:tr>
      <w:tr w:rsidR="006F2FAA" w:rsidRPr="008912BB" w14:paraId="15104493" w14:textId="77777777" w:rsidTr="00364A6D">
        <w:tc>
          <w:tcPr>
            <w:tcW w:w="2268" w:type="dxa"/>
            <w:gridSpan w:val="2"/>
            <w:tcBorders>
              <w:left w:val="single" w:sz="4" w:space="0" w:color="auto"/>
            </w:tcBorders>
          </w:tcPr>
          <w:p w14:paraId="547A5A13"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8912BB" w:rsidRDefault="006F2FAA" w:rsidP="00364A6D">
            <w:pPr>
              <w:pStyle w:val="CRCoverPage"/>
              <w:spacing w:after="0"/>
              <w:ind w:left="100"/>
              <w:rPr>
                <w:rFonts w:eastAsia="DengXian"/>
                <w:noProof/>
                <w:lang w:val="en-US" w:eastAsia="zh-CN"/>
              </w:rPr>
            </w:pPr>
          </w:p>
        </w:tc>
      </w:tr>
      <w:tr w:rsidR="006F2FAA" w:rsidRPr="008912BB" w14:paraId="0616F05B" w14:textId="77777777" w:rsidTr="00364A6D">
        <w:tc>
          <w:tcPr>
            <w:tcW w:w="2268" w:type="dxa"/>
            <w:gridSpan w:val="2"/>
            <w:tcBorders>
              <w:left w:val="single" w:sz="4" w:space="0" w:color="auto"/>
              <w:bottom w:val="single" w:sz="4" w:space="0" w:color="auto"/>
            </w:tcBorders>
          </w:tcPr>
          <w:p w14:paraId="2C2379F8" w14:textId="77777777" w:rsidR="006F2FAA" w:rsidRPr="008912BB" w:rsidRDefault="006F2FAA" w:rsidP="00364A6D">
            <w:pPr>
              <w:pStyle w:val="CRCoverPage"/>
              <w:tabs>
                <w:tab w:val="right" w:pos="2184"/>
              </w:tabs>
              <w:spacing w:after="0"/>
              <w:rPr>
                <w:b/>
                <w:i/>
                <w:noProof/>
              </w:rPr>
            </w:pPr>
            <w:r w:rsidRPr="008912BB">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8912BB" w:rsidRDefault="006F2FAA" w:rsidP="00EC6720">
            <w:pPr>
              <w:pStyle w:val="CRCoverPage"/>
              <w:spacing w:after="0"/>
              <w:rPr>
                <w:rFonts w:eastAsia="DengXian"/>
                <w:noProof/>
                <w:lang w:val="en-US" w:eastAsia="zh-CN"/>
              </w:rPr>
            </w:pPr>
          </w:p>
        </w:tc>
      </w:tr>
      <w:tr w:rsidR="006F2FAA" w:rsidRPr="008912BB" w14:paraId="18A38576" w14:textId="77777777" w:rsidTr="00364A6D">
        <w:tc>
          <w:tcPr>
            <w:tcW w:w="2268" w:type="dxa"/>
            <w:gridSpan w:val="2"/>
          </w:tcPr>
          <w:p w14:paraId="390F8C01" w14:textId="77777777" w:rsidR="006F2FAA" w:rsidRPr="008912BB" w:rsidRDefault="006F2FAA" w:rsidP="00364A6D">
            <w:pPr>
              <w:pStyle w:val="CRCoverPage"/>
              <w:spacing w:after="0"/>
              <w:rPr>
                <w:b/>
                <w:i/>
                <w:noProof/>
                <w:sz w:val="8"/>
                <w:szCs w:val="8"/>
              </w:rPr>
            </w:pPr>
          </w:p>
        </w:tc>
        <w:tc>
          <w:tcPr>
            <w:tcW w:w="7373" w:type="dxa"/>
            <w:gridSpan w:val="9"/>
          </w:tcPr>
          <w:p w14:paraId="247ADE01" w14:textId="77777777" w:rsidR="006F2FAA" w:rsidRPr="008912BB" w:rsidRDefault="006F2FAA" w:rsidP="00364A6D">
            <w:pPr>
              <w:pStyle w:val="CRCoverPage"/>
              <w:spacing w:after="0"/>
              <w:rPr>
                <w:noProof/>
                <w:sz w:val="8"/>
                <w:szCs w:val="8"/>
              </w:rPr>
            </w:pPr>
          </w:p>
        </w:tc>
      </w:tr>
      <w:tr w:rsidR="006F2FAA" w:rsidRPr="008912BB" w14:paraId="76CF3201" w14:textId="77777777" w:rsidTr="00364A6D">
        <w:tc>
          <w:tcPr>
            <w:tcW w:w="2268" w:type="dxa"/>
            <w:gridSpan w:val="2"/>
            <w:tcBorders>
              <w:top w:val="single" w:sz="4" w:space="0" w:color="auto"/>
              <w:left w:val="single" w:sz="4" w:space="0" w:color="auto"/>
            </w:tcBorders>
          </w:tcPr>
          <w:p w14:paraId="5443C314" w14:textId="77777777" w:rsidR="006F2FAA" w:rsidRPr="008912BB" w:rsidRDefault="006F2FAA" w:rsidP="00364A6D">
            <w:pPr>
              <w:pStyle w:val="CRCoverPage"/>
              <w:tabs>
                <w:tab w:val="right" w:pos="2184"/>
              </w:tabs>
              <w:spacing w:after="0"/>
              <w:rPr>
                <w:b/>
                <w:i/>
                <w:noProof/>
              </w:rPr>
            </w:pPr>
            <w:r w:rsidRPr="008912BB">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469FAD7B" w14:textId="6AA8195E" w:rsidR="006F2FAA" w:rsidRPr="008912BB" w:rsidRDefault="00393B76" w:rsidP="002F5B3B">
            <w:pPr>
              <w:pStyle w:val="CRCoverPage"/>
              <w:spacing w:after="0"/>
              <w:ind w:left="100"/>
              <w:rPr>
                <w:rFonts w:eastAsia="DengXian"/>
                <w:noProof/>
                <w:lang w:val="en-US" w:eastAsia="zh-CN"/>
              </w:rPr>
            </w:pPr>
            <w:r w:rsidRPr="008912BB">
              <w:t>4.20.1, 4.20.2</w:t>
            </w:r>
          </w:p>
        </w:tc>
      </w:tr>
      <w:tr w:rsidR="006F2FAA" w:rsidRPr="008912BB" w14:paraId="39763F91" w14:textId="77777777" w:rsidTr="00364A6D">
        <w:tc>
          <w:tcPr>
            <w:tcW w:w="2268" w:type="dxa"/>
            <w:gridSpan w:val="2"/>
            <w:tcBorders>
              <w:left w:val="single" w:sz="4" w:space="0" w:color="auto"/>
            </w:tcBorders>
          </w:tcPr>
          <w:p w14:paraId="05BE46E7" w14:textId="77777777" w:rsidR="006F2FAA" w:rsidRPr="008912BB"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8912BB" w:rsidRDefault="006F2FAA" w:rsidP="00364A6D">
            <w:pPr>
              <w:pStyle w:val="CRCoverPage"/>
              <w:spacing w:after="0"/>
              <w:rPr>
                <w:noProof/>
                <w:sz w:val="8"/>
                <w:szCs w:val="8"/>
              </w:rPr>
            </w:pPr>
          </w:p>
        </w:tc>
      </w:tr>
      <w:tr w:rsidR="006F2FAA" w:rsidRPr="008912BB" w14:paraId="103ADB5C" w14:textId="77777777" w:rsidTr="00364A6D">
        <w:tc>
          <w:tcPr>
            <w:tcW w:w="2268" w:type="dxa"/>
            <w:gridSpan w:val="2"/>
            <w:tcBorders>
              <w:left w:val="single" w:sz="4" w:space="0" w:color="auto"/>
            </w:tcBorders>
          </w:tcPr>
          <w:p w14:paraId="08718036" w14:textId="77777777" w:rsidR="006F2FAA" w:rsidRPr="008912BB"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8912BB" w:rsidRDefault="006F2FAA" w:rsidP="00364A6D">
            <w:pPr>
              <w:pStyle w:val="CRCoverPage"/>
              <w:spacing w:after="0"/>
              <w:jc w:val="center"/>
              <w:rPr>
                <w:b/>
                <w:caps/>
                <w:noProof/>
              </w:rPr>
            </w:pPr>
            <w:r w:rsidRPr="008912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8912BB" w:rsidRDefault="006F2FAA" w:rsidP="00364A6D">
            <w:pPr>
              <w:pStyle w:val="CRCoverPage"/>
              <w:spacing w:after="0"/>
              <w:jc w:val="center"/>
              <w:rPr>
                <w:b/>
                <w:caps/>
                <w:noProof/>
              </w:rPr>
            </w:pPr>
            <w:r w:rsidRPr="008912BB">
              <w:rPr>
                <w:b/>
                <w:caps/>
                <w:noProof/>
              </w:rPr>
              <w:t>N</w:t>
            </w:r>
          </w:p>
        </w:tc>
        <w:tc>
          <w:tcPr>
            <w:tcW w:w="2977" w:type="dxa"/>
            <w:gridSpan w:val="3"/>
          </w:tcPr>
          <w:p w14:paraId="562408B3" w14:textId="77777777" w:rsidR="006F2FAA" w:rsidRPr="008912BB"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8912BB" w:rsidRDefault="006F2FAA" w:rsidP="00364A6D">
            <w:pPr>
              <w:pStyle w:val="CRCoverPage"/>
              <w:spacing w:after="0"/>
              <w:ind w:left="99"/>
              <w:rPr>
                <w:noProof/>
              </w:rPr>
            </w:pPr>
          </w:p>
        </w:tc>
      </w:tr>
      <w:tr w:rsidR="006F2FAA" w:rsidRPr="008912BB" w14:paraId="40BBE81F" w14:textId="77777777" w:rsidTr="00364A6D">
        <w:tc>
          <w:tcPr>
            <w:tcW w:w="2268" w:type="dxa"/>
            <w:gridSpan w:val="2"/>
            <w:tcBorders>
              <w:left w:val="single" w:sz="4" w:space="0" w:color="auto"/>
            </w:tcBorders>
          </w:tcPr>
          <w:p w14:paraId="3CFE060E" w14:textId="77777777" w:rsidR="006F2FAA" w:rsidRPr="008912BB" w:rsidRDefault="006F2FAA" w:rsidP="00364A6D">
            <w:pPr>
              <w:pStyle w:val="CRCoverPage"/>
              <w:tabs>
                <w:tab w:val="right" w:pos="2184"/>
              </w:tabs>
              <w:spacing w:after="0"/>
              <w:rPr>
                <w:b/>
                <w:i/>
                <w:noProof/>
              </w:rPr>
            </w:pPr>
            <w:r w:rsidRPr="008912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15C0B75B" w14:textId="77777777" w:rsidR="006F2FAA" w:rsidRPr="008912BB" w:rsidRDefault="006F2FAA" w:rsidP="00364A6D">
            <w:pPr>
              <w:pStyle w:val="CRCoverPage"/>
              <w:tabs>
                <w:tab w:val="right" w:pos="2893"/>
              </w:tabs>
              <w:spacing w:after="0"/>
              <w:rPr>
                <w:noProof/>
              </w:rPr>
            </w:pPr>
            <w:r w:rsidRPr="008912BB">
              <w:rPr>
                <w:noProof/>
              </w:rPr>
              <w:t xml:space="preserve"> Other core specifications</w:t>
            </w:r>
            <w:r w:rsidRPr="008912BB">
              <w:rPr>
                <w:noProof/>
              </w:rPr>
              <w:tab/>
            </w:r>
          </w:p>
        </w:tc>
        <w:tc>
          <w:tcPr>
            <w:tcW w:w="3828" w:type="dxa"/>
            <w:gridSpan w:val="4"/>
            <w:tcBorders>
              <w:right w:val="single" w:sz="4" w:space="0" w:color="auto"/>
            </w:tcBorders>
            <w:shd w:val="pct30" w:color="FFFF00" w:fill="auto"/>
          </w:tcPr>
          <w:p w14:paraId="1D46D090"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011FBC85" w14:textId="77777777" w:rsidTr="00364A6D">
        <w:tc>
          <w:tcPr>
            <w:tcW w:w="2268" w:type="dxa"/>
            <w:gridSpan w:val="2"/>
            <w:tcBorders>
              <w:left w:val="single" w:sz="4" w:space="0" w:color="auto"/>
            </w:tcBorders>
          </w:tcPr>
          <w:p w14:paraId="03C4D5DE" w14:textId="77777777" w:rsidR="006F2FAA" w:rsidRPr="008912BB" w:rsidRDefault="006F2FAA" w:rsidP="00364A6D">
            <w:pPr>
              <w:pStyle w:val="CRCoverPage"/>
              <w:spacing w:after="0"/>
              <w:rPr>
                <w:b/>
                <w:i/>
                <w:noProof/>
              </w:rPr>
            </w:pPr>
            <w:r w:rsidRPr="008912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00B9270F" w14:textId="77777777" w:rsidR="006F2FAA" w:rsidRPr="008912BB" w:rsidRDefault="006F2FAA" w:rsidP="00364A6D">
            <w:pPr>
              <w:pStyle w:val="CRCoverPage"/>
              <w:spacing w:after="0"/>
              <w:rPr>
                <w:noProof/>
              </w:rPr>
            </w:pPr>
            <w:r w:rsidRPr="008912BB">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8912BB" w:rsidRDefault="006F2FAA" w:rsidP="00364A6D">
            <w:pPr>
              <w:pStyle w:val="CRCoverPage"/>
              <w:spacing w:after="0"/>
              <w:ind w:left="99"/>
              <w:rPr>
                <w:noProof/>
              </w:rPr>
            </w:pPr>
            <w:r w:rsidRPr="008912BB">
              <w:rPr>
                <w:noProof/>
              </w:rPr>
              <w:t xml:space="preserve"> </w:t>
            </w:r>
          </w:p>
        </w:tc>
      </w:tr>
      <w:tr w:rsidR="006F2FAA" w:rsidRPr="008912BB" w14:paraId="249F543F" w14:textId="77777777" w:rsidTr="00364A6D">
        <w:tc>
          <w:tcPr>
            <w:tcW w:w="2268" w:type="dxa"/>
            <w:gridSpan w:val="2"/>
            <w:tcBorders>
              <w:left w:val="single" w:sz="4" w:space="0" w:color="auto"/>
            </w:tcBorders>
          </w:tcPr>
          <w:p w14:paraId="398FED91" w14:textId="77777777" w:rsidR="006F2FAA" w:rsidRPr="008912BB" w:rsidRDefault="006F2FAA" w:rsidP="00364A6D">
            <w:pPr>
              <w:pStyle w:val="CRCoverPage"/>
              <w:spacing w:after="0"/>
              <w:rPr>
                <w:b/>
                <w:i/>
                <w:noProof/>
              </w:rPr>
            </w:pPr>
            <w:r w:rsidRPr="008912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8912BB"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8912BB" w:rsidRDefault="006F2FAA" w:rsidP="00364A6D">
            <w:pPr>
              <w:pStyle w:val="CRCoverPage"/>
              <w:spacing w:after="0"/>
              <w:jc w:val="center"/>
              <w:rPr>
                <w:b/>
                <w:caps/>
                <w:noProof/>
                <w:lang w:eastAsia="ko-KR"/>
              </w:rPr>
            </w:pPr>
            <w:r w:rsidRPr="008912BB">
              <w:rPr>
                <w:b/>
                <w:caps/>
                <w:noProof/>
                <w:lang w:eastAsia="ko-KR"/>
              </w:rPr>
              <w:t>X</w:t>
            </w:r>
          </w:p>
        </w:tc>
        <w:tc>
          <w:tcPr>
            <w:tcW w:w="2977" w:type="dxa"/>
            <w:gridSpan w:val="3"/>
          </w:tcPr>
          <w:p w14:paraId="61E7542B" w14:textId="77777777" w:rsidR="006F2FAA" w:rsidRPr="008912BB" w:rsidRDefault="006F2FAA" w:rsidP="00364A6D">
            <w:pPr>
              <w:pStyle w:val="CRCoverPage"/>
              <w:spacing w:after="0"/>
              <w:rPr>
                <w:noProof/>
              </w:rPr>
            </w:pPr>
            <w:r w:rsidRPr="008912BB">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8912BB" w:rsidRDefault="006F2FAA" w:rsidP="003C4761">
            <w:pPr>
              <w:pStyle w:val="CRCoverPage"/>
              <w:spacing w:after="0"/>
              <w:ind w:left="99"/>
              <w:jc w:val="center"/>
              <w:rPr>
                <w:noProof/>
              </w:rPr>
            </w:pPr>
          </w:p>
        </w:tc>
      </w:tr>
      <w:tr w:rsidR="006F2FAA" w:rsidRPr="008912BB" w14:paraId="1C8837A1" w14:textId="77777777" w:rsidTr="00364A6D">
        <w:tc>
          <w:tcPr>
            <w:tcW w:w="2268" w:type="dxa"/>
            <w:gridSpan w:val="2"/>
            <w:tcBorders>
              <w:left w:val="single" w:sz="4" w:space="0" w:color="auto"/>
            </w:tcBorders>
          </w:tcPr>
          <w:p w14:paraId="0F6FA812" w14:textId="77777777" w:rsidR="006F2FAA" w:rsidRPr="008912BB"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8912BB" w:rsidRDefault="006F2FAA" w:rsidP="00364A6D">
            <w:pPr>
              <w:pStyle w:val="CRCoverPage"/>
              <w:spacing w:after="0"/>
              <w:rPr>
                <w:noProof/>
              </w:rPr>
            </w:pPr>
          </w:p>
        </w:tc>
      </w:tr>
      <w:tr w:rsidR="006F2FAA" w:rsidRPr="008912BB" w14:paraId="04DE59C3" w14:textId="77777777" w:rsidTr="00364A6D">
        <w:tc>
          <w:tcPr>
            <w:tcW w:w="2268" w:type="dxa"/>
            <w:gridSpan w:val="2"/>
            <w:tcBorders>
              <w:left w:val="single" w:sz="4" w:space="0" w:color="auto"/>
              <w:bottom w:val="single" w:sz="4" w:space="0" w:color="auto"/>
            </w:tcBorders>
          </w:tcPr>
          <w:p w14:paraId="30CAE90A" w14:textId="77777777" w:rsidR="006F2FAA" w:rsidRPr="008912BB" w:rsidRDefault="006F2FAA" w:rsidP="00364A6D">
            <w:pPr>
              <w:pStyle w:val="CRCoverPage"/>
              <w:tabs>
                <w:tab w:val="right" w:pos="2184"/>
              </w:tabs>
              <w:spacing w:after="0"/>
              <w:rPr>
                <w:b/>
                <w:i/>
                <w:noProof/>
              </w:rPr>
            </w:pPr>
            <w:r w:rsidRPr="008912BB">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8912BB" w:rsidRDefault="006F2FAA" w:rsidP="00364A6D">
            <w:pPr>
              <w:pStyle w:val="CRCoverPage"/>
              <w:spacing w:after="0"/>
              <w:ind w:left="100"/>
              <w:rPr>
                <w:noProof/>
              </w:rPr>
            </w:pPr>
            <w:r w:rsidRPr="008912BB">
              <w:rPr>
                <w:noProof/>
              </w:rPr>
              <w:t xml:space="preserve"> </w:t>
            </w:r>
          </w:p>
        </w:tc>
      </w:tr>
    </w:tbl>
    <w:p w14:paraId="6126450F" w14:textId="77777777" w:rsidR="006F2FAA" w:rsidRPr="008912BB" w:rsidRDefault="006F2FAA" w:rsidP="006F2FAA">
      <w:pPr>
        <w:pStyle w:val="CRCoverPage"/>
        <w:spacing w:after="0"/>
        <w:rPr>
          <w:noProof/>
          <w:sz w:val="8"/>
          <w:szCs w:val="8"/>
        </w:rPr>
      </w:pPr>
    </w:p>
    <w:p w14:paraId="14344BA2" w14:textId="77777777" w:rsidR="006F2FAA" w:rsidRPr="008912BB" w:rsidRDefault="006F2FAA" w:rsidP="006F2FAA">
      <w:pPr>
        <w:rPr>
          <w:noProof/>
        </w:rPr>
        <w:sectPr w:rsidR="006F2FAA" w:rsidRPr="008912BB">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8912BB" w:rsidRDefault="00CD6963" w:rsidP="004D7835">
      <w:pPr>
        <w:pStyle w:val="CRCoverPage"/>
        <w:tabs>
          <w:tab w:val="right" w:pos="9639"/>
        </w:tabs>
        <w:spacing w:after="0"/>
        <w:rPr>
          <w:b/>
          <w:noProof/>
          <w:sz w:val="24"/>
        </w:rPr>
      </w:pPr>
    </w:p>
    <w:p w14:paraId="6303D185" w14:textId="4E8A0FD7" w:rsidR="0018451A" w:rsidRPr="00583C78" w:rsidRDefault="003307DD" w:rsidP="008E5261">
      <w:pPr>
        <w:pStyle w:val="StartEndofChange"/>
        <w:rPr>
          <w:rFonts w:eastAsiaTheme="minorEastAsia"/>
        </w:rPr>
      </w:pPr>
      <w:r w:rsidRPr="007173F4">
        <w:rPr>
          <w:rFonts w:hint="eastAsia"/>
        </w:rPr>
        <w:t xml:space="preserve">* </w:t>
      </w:r>
      <w:r w:rsidRPr="007173F4">
        <w:t xml:space="preserve">* * * </w:t>
      </w:r>
      <w:r w:rsidR="00123974" w:rsidRPr="007173F4">
        <w:rPr>
          <w:rFonts w:eastAsia="DengXian" w:hint="eastAsia"/>
          <w:lang w:eastAsia="zh-CN"/>
        </w:rPr>
        <w:t>First</w:t>
      </w:r>
      <w:r w:rsidR="0018451A" w:rsidRPr="009A542D">
        <w:t xml:space="preserve"> Change</w:t>
      </w:r>
      <w:r w:rsidRPr="00583C78">
        <w:t xml:space="preserve"> * * * * </w:t>
      </w:r>
    </w:p>
    <w:p w14:paraId="7749AB4B" w14:textId="77777777" w:rsidR="008D65FD" w:rsidRPr="002F24F1" w:rsidRDefault="008D65FD" w:rsidP="008D65FD">
      <w:pPr>
        <w:pStyle w:val="Heading2"/>
      </w:pPr>
      <w:bookmarkStart w:id="1" w:name="_Toc20204291"/>
      <w:bookmarkStart w:id="2" w:name="_Toc27894983"/>
      <w:bookmarkStart w:id="3" w:name="_Toc36192064"/>
      <w:bookmarkStart w:id="4" w:name="_Toc45193154"/>
      <w:bookmarkStart w:id="5" w:name="_Toc47592786"/>
      <w:bookmarkStart w:id="6" w:name="_Toc51834873"/>
      <w:bookmarkStart w:id="7" w:name="_Toc68062078"/>
      <w:r w:rsidRPr="00740B6A">
        <w:t>4.20</w:t>
      </w:r>
      <w:r w:rsidRPr="00740B6A">
        <w:tab/>
        <w:t>UE Parameters Update via UDM Control Plane Procedure</w:t>
      </w:r>
      <w:bookmarkEnd w:id="1"/>
      <w:bookmarkEnd w:id="2"/>
      <w:bookmarkEnd w:id="3"/>
      <w:bookmarkEnd w:id="4"/>
      <w:bookmarkEnd w:id="5"/>
      <w:bookmarkEnd w:id="6"/>
      <w:bookmarkEnd w:id="7"/>
    </w:p>
    <w:p w14:paraId="603D564E" w14:textId="77777777" w:rsidR="008D65FD" w:rsidRPr="007173F4" w:rsidRDefault="008D65FD" w:rsidP="008D65FD">
      <w:pPr>
        <w:pStyle w:val="Heading3"/>
      </w:pPr>
      <w:bookmarkStart w:id="8" w:name="_Toc20204292"/>
      <w:bookmarkStart w:id="9" w:name="_Toc27894984"/>
      <w:bookmarkStart w:id="10" w:name="_Toc36192065"/>
      <w:bookmarkStart w:id="11" w:name="_Toc45193155"/>
      <w:bookmarkStart w:id="12" w:name="_Toc47592787"/>
      <w:bookmarkStart w:id="13" w:name="_Toc51834874"/>
      <w:bookmarkStart w:id="14" w:name="_Toc68062079"/>
      <w:r w:rsidRPr="007173F4">
        <w:t>4.20.1</w:t>
      </w:r>
      <w:r w:rsidRPr="007173F4">
        <w:tab/>
        <w:t>General</w:t>
      </w:r>
      <w:bookmarkEnd w:id="8"/>
      <w:bookmarkEnd w:id="9"/>
      <w:bookmarkEnd w:id="10"/>
      <w:bookmarkEnd w:id="11"/>
      <w:bookmarkEnd w:id="12"/>
      <w:bookmarkEnd w:id="13"/>
      <w:bookmarkEnd w:id="14"/>
    </w:p>
    <w:p w14:paraId="0C536D79" w14:textId="6FAD7CDA" w:rsidR="007173F4" w:rsidRDefault="007173F4" w:rsidP="007173F4">
      <w:r>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779B74A6" w14:textId="77777777" w:rsidR="007173F4" w:rsidRDefault="007173F4" w:rsidP="007173F4">
      <w:r>
        <w:t>The UDM Update Data that the UDM delivers to the UE may contain:</w:t>
      </w:r>
    </w:p>
    <w:p w14:paraId="21D6FF44" w14:textId="77777777" w:rsidR="007173F4" w:rsidRDefault="007173F4" w:rsidP="007173F4">
      <w:pPr>
        <w:pStyle w:val="B1"/>
      </w:pPr>
      <w:r>
        <w:t>-</w:t>
      </w:r>
      <w:r>
        <w:tab/>
        <w:t>one or more UE parameters including:</w:t>
      </w:r>
    </w:p>
    <w:p w14:paraId="500B8A07" w14:textId="3A2217CB" w:rsidR="007173F4" w:rsidRDefault="007173F4" w:rsidP="009A542D">
      <w:pPr>
        <w:pStyle w:val="B2"/>
      </w:pPr>
      <w:r>
        <w:t>-</w:t>
      </w:r>
      <w:r>
        <w:tab/>
        <w:t>the updated Default Configured NSSAI (final consumer of the parameter is the ME).</w:t>
      </w:r>
    </w:p>
    <w:p w14:paraId="65BAFC77" w14:textId="77777777" w:rsidR="007173F4" w:rsidRDefault="007173F4" w:rsidP="007173F4">
      <w:pPr>
        <w:pStyle w:val="B2"/>
        <w:rPr>
          <w:noProof/>
        </w:rPr>
      </w:pPr>
      <w:r>
        <w:rPr>
          <w:noProof/>
        </w:rPr>
        <w:t>-</w:t>
      </w:r>
      <w:r>
        <w:rPr>
          <w:noProof/>
        </w:rPr>
        <w:tab/>
        <w:t>the updated Routing Indicator Data (</w:t>
      </w:r>
      <w:r>
        <w:t>final consumer of the parameter is the USIM</w:t>
      </w:r>
      <w:r>
        <w:rPr>
          <w:noProof/>
        </w:rPr>
        <w:t>).</w:t>
      </w:r>
    </w:p>
    <w:p w14:paraId="51745DD6" w14:textId="6CA1D056" w:rsidR="007173F4" w:rsidRDefault="007173F4" w:rsidP="007173F4">
      <w:pPr>
        <w:pStyle w:val="B1"/>
        <w:rPr>
          <w:ins w:id="15" w:author="Ericsson1" w:date="2021-08-09T11:51:00Z"/>
        </w:rPr>
      </w:pPr>
      <w:r>
        <w:t>-</w:t>
      </w:r>
      <w:r>
        <w:tab/>
        <w:t>a "UE acknowledgement requested" indication.</w:t>
      </w:r>
    </w:p>
    <w:p w14:paraId="16C25DF1" w14:textId="07837876" w:rsidR="00F75FB2" w:rsidRDefault="00F75FB2" w:rsidP="007173F4">
      <w:pPr>
        <w:pStyle w:val="B1"/>
      </w:pPr>
      <w:ins w:id="16" w:author="Ericsson1" w:date="2021-08-09T11:51:00Z">
        <w:r>
          <w:t>-</w:t>
        </w:r>
        <w:r>
          <w:tab/>
          <w:t xml:space="preserve">a request </w:t>
        </w:r>
      </w:ins>
      <w:ins w:id="17" w:author="Ericsson1" w:date="2021-08-09T11:52:00Z">
        <w:r w:rsidR="0032725E">
          <w:t>to get "</w:t>
        </w:r>
        <w:r w:rsidR="00010696">
          <w:t>UE capabilities for additional UPU data".</w:t>
        </w:r>
      </w:ins>
    </w:p>
    <w:p w14:paraId="7840B733" w14:textId="44777E57" w:rsidR="007173F4" w:rsidRDefault="007173F4" w:rsidP="007173F4">
      <w:pPr>
        <w:pStyle w:val="B1"/>
        <w:rPr>
          <w:ins w:id="18" w:author="Ericsson1" w:date="2021-08-09T14:52:00Z"/>
        </w:rPr>
      </w:pPr>
      <w:r>
        <w:t>-</w:t>
      </w:r>
      <w:r>
        <w:tab/>
        <w:t>a "re-registration requested" indication.</w:t>
      </w:r>
    </w:p>
    <w:p w14:paraId="3736B6DC" w14:textId="240057EF" w:rsidR="009556C0" w:rsidRDefault="009556C0">
      <w:pPr>
        <w:pStyle w:val="NO"/>
        <w:pPrChange w:id="19" w:author="Ericsson1" w:date="2021-08-09T14:52:00Z">
          <w:pPr>
            <w:pStyle w:val="B1"/>
          </w:pPr>
        </w:pPrChange>
      </w:pPr>
      <w:ins w:id="20" w:author="Ericsson1" w:date="2021-08-09T14:52:00Z">
        <w:r>
          <w:t>NOTE:</w:t>
        </w:r>
        <w:r>
          <w:tab/>
        </w:r>
        <w:r w:rsidR="00AA1C6D">
          <w:t xml:space="preserve">The additional UPU data corresponds to </w:t>
        </w:r>
        <w:r w:rsidR="00D42E79">
          <w:t>para</w:t>
        </w:r>
      </w:ins>
      <w:ins w:id="21" w:author="Ericsson1" w:date="2021-08-09T14:53:00Z">
        <w:r w:rsidR="00D42E79">
          <w:t>meters</w:t>
        </w:r>
      </w:ins>
      <w:ins w:id="22" w:author="Ericsson1" w:date="2021-08-09T14:52:00Z">
        <w:r w:rsidR="00AA1C6D">
          <w:t xml:space="preserve"> that the UDM does not know that the UE supports.</w:t>
        </w:r>
      </w:ins>
    </w:p>
    <w:p w14:paraId="2C15AFAC" w14:textId="77777777" w:rsidR="00583C78" w:rsidRDefault="00583C78" w:rsidP="00583C78">
      <w:pPr>
        <w:pStyle w:val="Heading3"/>
      </w:pPr>
      <w:bookmarkStart w:id="23" w:name="_Toc75411663"/>
      <w:r>
        <w:t>4.20.2</w:t>
      </w:r>
      <w:r>
        <w:tab/>
        <w:t>UE Parameters Update via UDM Control Plane Procedure</w:t>
      </w:r>
      <w:bookmarkEnd w:id="23"/>
    </w:p>
    <w:p w14:paraId="57012469" w14:textId="77777777" w:rsidR="00583C78" w:rsidRDefault="00583C78" w:rsidP="00583C78">
      <w:pPr>
        <w:pStyle w:val="TH"/>
      </w:pPr>
      <w:r>
        <w:rPr>
          <w:rFonts w:eastAsia="Times New Roman"/>
        </w:rPr>
        <w:object w:dxaOrig="9615" w:dyaOrig="3105" w14:anchorId="1083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5.5pt" o:ole="">
            <v:imagedata r:id="rId15" o:title=""/>
          </v:shape>
          <o:OLEObject Type="Embed" ProgID="Word.Picture.8" ShapeID="_x0000_i1025" DrawAspect="Content" ObjectID="_1690110967" r:id="rId16"/>
        </w:object>
      </w:r>
    </w:p>
    <w:p w14:paraId="61DEC28F" w14:textId="77777777" w:rsidR="00583C78" w:rsidRDefault="00583C78" w:rsidP="00583C78">
      <w:pPr>
        <w:pStyle w:val="TF"/>
      </w:pPr>
      <w:r>
        <w:t>Figure 4.20.2-1: UE Parameters Update via UDM Control Plane Procedure</w:t>
      </w:r>
    </w:p>
    <w:p w14:paraId="39DACFCD" w14:textId="402AD532" w:rsidR="00583C78" w:rsidRDefault="00583C78" w:rsidP="00583C78">
      <w:pPr>
        <w:pStyle w:val="B1"/>
      </w:pPr>
      <w:r>
        <w:t>1.</w:t>
      </w:r>
      <w:r>
        <w:tab/>
        <w:t>UDM decides to perform UE parameter update due to "Routing Indicator update data" or "Default Configured NSSAI update data".</w:t>
      </w:r>
    </w:p>
    <w:p w14:paraId="1A62BBE0" w14:textId="785DD2A9" w:rsidR="00583C78" w:rsidRDefault="00583C78" w:rsidP="00583C78">
      <w:pPr>
        <w:pStyle w:val="B1"/>
      </w:pPr>
      <w:r>
        <w:t>2.</w:t>
      </w:r>
      <w:r>
        <w:tab/>
        <w:t>From UDM to the AMF: The UDM notifies the changes of the information related to the UE to the affected AMF by the means of invoking Nudm_SDM_Notification service operation. The Nudm_SDM_Notification service operation contains the UDM Update Data (e.g. "Routing Indicator update data", "Default Configured NSSAI update data") that needs to be delivered transparently to the UE over NAS within the Access and Mobility Subscription data. The UDM update data includes:</w:t>
      </w:r>
    </w:p>
    <w:p w14:paraId="58CE3007" w14:textId="19C2C307" w:rsidR="00583C78" w:rsidRDefault="00583C78" w:rsidP="00583C78">
      <w:pPr>
        <w:pStyle w:val="B2"/>
      </w:pPr>
      <w:r>
        <w:t>-</w:t>
      </w:r>
      <w:r>
        <w:tab/>
        <w:t>The updated parameters to be delivered to the UE (e.g. the updated Routing Indicator Data, the Default Configured NSSAI).</w:t>
      </w:r>
    </w:p>
    <w:p w14:paraId="79156A76" w14:textId="7D970D84" w:rsidR="00583C78" w:rsidRDefault="00583C78" w:rsidP="00583C78">
      <w:pPr>
        <w:pStyle w:val="B2"/>
        <w:rPr>
          <w:ins w:id="24" w:author="Ericsson1" w:date="2021-08-09T11:54:00Z"/>
        </w:rPr>
      </w:pPr>
      <w:r>
        <w:t>-</w:t>
      </w:r>
      <w:r>
        <w:tab/>
        <w:t>whether the UE needs to send an ack to the UDM.</w:t>
      </w:r>
    </w:p>
    <w:p w14:paraId="26EE6968" w14:textId="4DE95C94" w:rsidR="00DA5C0F" w:rsidRDefault="00DA5C0F" w:rsidP="00583C78">
      <w:pPr>
        <w:pStyle w:val="B2"/>
      </w:pPr>
      <w:ins w:id="25" w:author="Ericsson1" w:date="2021-08-09T11:54:00Z">
        <w:r>
          <w:t>-</w:t>
        </w:r>
        <w:r>
          <w:tab/>
          <w:t>whether the UE needs to send the UE capabilities for additional UPU data to the UDM.</w:t>
        </w:r>
      </w:ins>
    </w:p>
    <w:p w14:paraId="45A21C9D" w14:textId="24EA5458" w:rsidR="00583C78" w:rsidRDefault="00583C78" w:rsidP="00583C78">
      <w:pPr>
        <w:pStyle w:val="B2"/>
        <w:rPr>
          <w:ins w:id="26" w:author="Ericsson1" w:date="2021-08-09T11:54:00Z"/>
        </w:rPr>
      </w:pPr>
      <w:r>
        <w:t>-</w:t>
      </w:r>
      <w:r>
        <w:tab/>
        <w:t>whether the UE needs to re-register after updating the data.</w:t>
      </w:r>
    </w:p>
    <w:p w14:paraId="4CB27754" w14:textId="5C3F67D5" w:rsidR="00FA65CD" w:rsidRDefault="00293FA0">
      <w:pPr>
        <w:pStyle w:val="NO"/>
        <w:pPrChange w:id="27" w:author="Ericsson1" w:date="2021-08-09T11:55:00Z">
          <w:pPr>
            <w:pStyle w:val="B2"/>
          </w:pPr>
        </w:pPrChange>
      </w:pPr>
      <w:ins w:id="28" w:author="Ericsson1" w:date="2021-08-09T11:55:00Z">
        <w:r>
          <w:lastRenderedPageBreak/>
          <w:t>NOTE:</w:t>
        </w:r>
        <w:r>
          <w:tab/>
          <w:t xml:space="preserve">The UDM only sets the </w:t>
        </w:r>
        <w:r w:rsidRPr="00293FA0">
          <w:t>request to get "UE capabilities for additional UPU data"</w:t>
        </w:r>
        <w:r>
          <w:t xml:space="preserve"> in case the U</w:t>
        </w:r>
      </w:ins>
      <w:ins w:id="29" w:author="Ericsson1" w:date="2021-08-09T14:47:00Z">
        <w:r w:rsidR="003417CB">
          <w:t>DM</w:t>
        </w:r>
      </w:ins>
      <w:ins w:id="30" w:author="Ericsson1" w:date="2021-08-09T11:55:00Z">
        <w:r>
          <w:t xml:space="preserve"> has additional parameters to send to the UE </w:t>
        </w:r>
      </w:ins>
      <w:ins w:id="31" w:author="Ericsson1" w:date="2021-08-09T11:56:00Z">
        <w:r w:rsidR="00EC65CB">
          <w:t>for the PEI and SUPI combination</w:t>
        </w:r>
      </w:ins>
      <w:ins w:id="32" w:author="Ericsson1" w:date="2021-08-10T17:55:00Z">
        <w:r w:rsidR="006F7C52">
          <w:t xml:space="preserve"> and the U</w:t>
        </w:r>
        <w:r w:rsidR="00891AED">
          <w:t>DM</w:t>
        </w:r>
        <w:r w:rsidR="006F7C52">
          <w:t xml:space="preserve"> does not know whether the UE supports the </w:t>
        </w:r>
        <w:r w:rsidR="00891AED">
          <w:t>additional parameters</w:t>
        </w:r>
      </w:ins>
      <w:ins w:id="33" w:author="Ericsson1" w:date="2021-08-09T11:56:00Z">
        <w:r w:rsidR="00EC65CB">
          <w:t>.</w:t>
        </w:r>
      </w:ins>
    </w:p>
    <w:p w14:paraId="773094AA" w14:textId="77777777" w:rsidR="00583C78" w:rsidRDefault="00583C78" w:rsidP="00583C78">
      <w:pPr>
        <w:pStyle w:val="B1"/>
      </w:pPr>
      <w:r>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1DC43199" w14:textId="77777777" w:rsidR="00583C78" w:rsidRDefault="00583C78" w:rsidP="00583C78">
      <w:pPr>
        <w:pStyle w:val="B1"/>
      </w:pPr>
      <w:r>
        <w:t>4.</w:t>
      </w:r>
      <w:r>
        <w:tab/>
        <w:t>From AMF to the UE: the AMF sends a DL NAS TRANSPORT message to the served UE. The AMF includes in the DL NAS TRANSPORT message the transparent container received from the UDM.</w:t>
      </w:r>
    </w:p>
    <w:p w14:paraId="0AAF8D88" w14:textId="5FC09FA2" w:rsidR="00583C78" w:rsidRDefault="00583C78" w:rsidP="00583C78">
      <w:pPr>
        <w:pStyle w:val="B1"/>
      </w:pPr>
      <w:r>
        <w:tab/>
        <w:t>The UE verifies based on mechanisms defined in TS 33.501 [15] that the UDM Update Data is provided by HPLMN, and:</w:t>
      </w:r>
    </w:p>
    <w:p w14:paraId="0BD550CF" w14:textId="77777777" w:rsidR="00583C78" w:rsidRDefault="00583C78" w:rsidP="00583C78">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1189C3BC" w14:textId="77777777" w:rsidR="00583C78" w:rsidRDefault="00583C78" w:rsidP="00583C78">
      <w:pPr>
        <w:pStyle w:val="B2"/>
      </w:pPr>
      <w:r>
        <w:t>-</w:t>
      </w:r>
      <w:r>
        <w:tab/>
        <w:t>If the security check on the UDM Update Data fails, the UE discards the contents of the UDM Update Data.</w:t>
      </w:r>
    </w:p>
    <w:p w14:paraId="6D26AF0D" w14:textId="101F51DA" w:rsidR="00583C78" w:rsidRDefault="00583C78" w:rsidP="00583C78">
      <w:pPr>
        <w:pStyle w:val="B1"/>
      </w:pPr>
      <w:r>
        <w:t>5.</w:t>
      </w:r>
      <w:r>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ins w:id="34" w:author="Ericsson1" w:date="2021-08-09T11:56:00Z">
        <w:r w:rsidR="00EC65CB">
          <w:t xml:space="preserve"> If the UDM has </w:t>
        </w:r>
      </w:ins>
      <w:ins w:id="35" w:author="Ericsson1" w:date="2021-08-09T11:57:00Z">
        <w:r w:rsidR="00D472AC">
          <w:t xml:space="preserve">requested to get the </w:t>
        </w:r>
        <w:r w:rsidR="00D472AC" w:rsidRPr="00D472AC">
          <w:t>UE capabilities for additional UPU data</w:t>
        </w:r>
        <w:r w:rsidR="00D472AC">
          <w:t xml:space="preserve">, then UE sends </w:t>
        </w:r>
        <w:r w:rsidR="00D065EA">
          <w:t xml:space="preserve">the indication in the </w:t>
        </w:r>
        <w:r w:rsidR="00D065EA" w:rsidRPr="00D065EA">
          <w:t>transparent container</w:t>
        </w:r>
        <w:r w:rsidR="00D065EA">
          <w:t>.</w:t>
        </w:r>
      </w:ins>
    </w:p>
    <w:p w14:paraId="001688ED" w14:textId="77777777" w:rsidR="00583C78" w:rsidRDefault="00583C78" w:rsidP="00583C78">
      <w:pPr>
        <w:pStyle w:val="B1"/>
      </w:pPr>
      <w:r>
        <w:t>6.</w:t>
      </w:r>
      <w:r>
        <w:tab/>
        <w:t>The AMF to the UDM: If the AMF receives an UL NAS TRANSPORT message with a transparent container carrying a UE acknowledgement from the UE, the AMF sends a Nudm_SDM_Info request message including the transparent container to the UDM.</w:t>
      </w:r>
    </w:p>
    <w:p w14:paraId="7B8FA1AB" w14:textId="77777777" w:rsidR="00583C78" w:rsidRDefault="00583C78" w:rsidP="00583C78">
      <w:pPr>
        <w:pStyle w:val="B1"/>
      </w:pPr>
      <w:r>
        <w:t>7.</w:t>
      </w:r>
      <w:r>
        <w:tab/>
        <w:t>If the UDM has requested the UE to re-register, the UE waits until it goes back to RRC idle and initiates a Registration procedure as defined in TS 24.501 [25].</w:t>
      </w:r>
    </w:p>
    <w:p w14:paraId="4FF26982" w14:textId="77777777" w:rsidR="00E33F1A" w:rsidRPr="002F24F1" w:rsidRDefault="00E33F1A" w:rsidP="003A28DB"/>
    <w:p w14:paraId="73DE27D3" w14:textId="7BDDE1DB" w:rsidR="00B54916" w:rsidRPr="00715CEF" w:rsidRDefault="00B54916" w:rsidP="00B54916">
      <w:pPr>
        <w:pStyle w:val="StartEndofChange"/>
      </w:pPr>
      <w:r w:rsidRPr="002F24F1">
        <w:rPr>
          <w:rFonts w:hint="eastAsia"/>
        </w:rPr>
        <w:t xml:space="preserve">* </w:t>
      </w:r>
      <w:r w:rsidRPr="002F24F1">
        <w:t>* * * End</w:t>
      </w:r>
      <w:r w:rsidRPr="002F24F1">
        <w:rPr>
          <w:rFonts w:hint="eastAsia"/>
        </w:rPr>
        <w:t xml:space="preserve"> of </w:t>
      </w:r>
      <w:r w:rsidRPr="002F24F1">
        <w:t>Change * * * *</w:t>
      </w:r>
      <w:r w:rsidRPr="00EF13AD">
        <w:t xml:space="preserve">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B1FC8" w14:textId="77777777" w:rsidR="00C85DCC" w:rsidRDefault="00C85DCC">
      <w:r>
        <w:separator/>
      </w:r>
    </w:p>
  </w:endnote>
  <w:endnote w:type="continuationSeparator" w:id="0">
    <w:p w14:paraId="080C704D" w14:textId="77777777" w:rsidR="00C85DCC" w:rsidRDefault="00C85DCC">
      <w:r>
        <w:continuationSeparator/>
      </w:r>
    </w:p>
  </w:endnote>
  <w:endnote w:type="continuationNotice" w:id="1">
    <w:p w14:paraId="1A18415A" w14:textId="77777777" w:rsidR="00C85DCC" w:rsidRDefault="00C85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D7E6D" w14:textId="77777777" w:rsidR="00C85DCC" w:rsidRDefault="00C85DCC">
      <w:r>
        <w:separator/>
      </w:r>
    </w:p>
  </w:footnote>
  <w:footnote w:type="continuationSeparator" w:id="0">
    <w:p w14:paraId="0A9752C5" w14:textId="77777777" w:rsidR="00C85DCC" w:rsidRDefault="00C85DCC">
      <w:r>
        <w:continuationSeparator/>
      </w:r>
    </w:p>
  </w:footnote>
  <w:footnote w:type="continuationNotice" w:id="1">
    <w:p w14:paraId="76AFD215" w14:textId="77777777" w:rsidR="00C85DCC" w:rsidRDefault="00C85D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0696"/>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2E35"/>
    <w:rsid w:val="00055E80"/>
    <w:rsid w:val="00056060"/>
    <w:rsid w:val="00060F50"/>
    <w:rsid w:val="00061BAC"/>
    <w:rsid w:val="00062B01"/>
    <w:rsid w:val="00064BA6"/>
    <w:rsid w:val="00066524"/>
    <w:rsid w:val="000705D4"/>
    <w:rsid w:val="00071E63"/>
    <w:rsid w:val="000739CD"/>
    <w:rsid w:val="000742D4"/>
    <w:rsid w:val="000763EC"/>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4A3"/>
    <w:rsid w:val="000E1841"/>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0C8A"/>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4EF8"/>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3FA0"/>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4E46"/>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24F1"/>
    <w:rsid w:val="002F39B1"/>
    <w:rsid w:val="002F5143"/>
    <w:rsid w:val="002F5B3B"/>
    <w:rsid w:val="002F772B"/>
    <w:rsid w:val="002F7C6C"/>
    <w:rsid w:val="00302E2D"/>
    <w:rsid w:val="00303C5B"/>
    <w:rsid w:val="00303DDD"/>
    <w:rsid w:val="00304ACD"/>
    <w:rsid w:val="00304DAB"/>
    <w:rsid w:val="00305409"/>
    <w:rsid w:val="00307E9A"/>
    <w:rsid w:val="0031110C"/>
    <w:rsid w:val="0031162A"/>
    <w:rsid w:val="003123AA"/>
    <w:rsid w:val="003128D4"/>
    <w:rsid w:val="00317475"/>
    <w:rsid w:val="00320A0E"/>
    <w:rsid w:val="003237A2"/>
    <w:rsid w:val="0032437F"/>
    <w:rsid w:val="00324550"/>
    <w:rsid w:val="003245DF"/>
    <w:rsid w:val="00324B53"/>
    <w:rsid w:val="0032725E"/>
    <w:rsid w:val="0032728A"/>
    <w:rsid w:val="003307DD"/>
    <w:rsid w:val="00330841"/>
    <w:rsid w:val="00331E87"/>
    <w:rsid w:val="003323F3"/>
    <w:rsid w:val="0033316D"/>
    <w:rsid w:val="003335EE"/>
    <w:rsid w:val="00335B46"/>
    <w:rsid w:val="00337502"/>
    <w:rsid w:val="003375BD"/>
    <w:rsid w:val="003417CB"/>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520C"/>
    <w:rsid w:val="00456AFC"/>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DAC"/>
    <w:rsid w:val="004E2FBE"/>
    <w:rsid w:val="004E58A5"/>
    <w:rsid w:val="004E61F8"/>
    <w:rsid w:val="004E65F5"/>
    <w:rsid w:val="004F0E5A"/>
    <w:rsid w:val="004F13C5"/>
    <w:rsid w:val="004F3FA2"/>
    <w:rsid w:val="004F68DE"/>
    <w:rsid w:val="004F6F74"/>
    <w:rsid w:val="00503696"/>
    <w:rsid w:val="00503DC5"/>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6994"/>
    <w:rsid w:val="0056745E"/>
    <w:rsid w:val="005701DA"/>
    <w:rsid w:val="0057074C"/>
    <w:rsid w:val="00570E4D"/>
    <w:rsid w:val="00571122"/>
    <w:rsid w:val="00572916"/>
    <w:rsid w:val="00577255"/>
    <w:rsid w:val="0058010A"/>
    <w:rsid w:val="005814B5"/>
    <w:rsid w:val="0058161C"/>
    <w:rsid w:val="00581815"/>
    <w:rsid w:val="0058301A"/>
    <w:rsid w:val="00583C78"/>
    <w:rsid w:val="0058409C"/>
    <w:rsid w:val="005854F8"/>
    <w:rsid w:val="00586D6A"/>
    <w:rsid w:val="00587E02"/>
    <w:rsid w:val="00590F29"/>
    <w:rsid w:val="0059242C"/>
    <w:rsid w:val="00592D74"/>
    <w:rsid w:val="00593143"/>
    <w:rsid w:val="0059346B"/>
    <w:rsid w:val="00593E68"/>
    <w:rsid w:val="005952C5"/>
    <w:rsid w:val="00597367"/>
    <w:rsid w:val="005A167C"/>
    <w:rsid w:val="005A185F"/>
    <w:rsid w:val="005A31EB"/>
    <w:rsid w:val="005B1FEA"/>
    <w:rsid w:val="005B31A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BBE"/>
    <w:rsid w:val="005F4CE8"/>
    <w:rsid w:val="005F5306"/>
    <w:rsid w:val="005F6374"/>
    <w:rsid w:val="005F7346"/>
    <w:rsid w:val="00601E5D"/>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3EB4"/>
    <w:rsid w:val="006E5C8C"/>
    <w:rsid w:val="006E6FA7"/>
    <w:rsid w:val="006E790F"/>
    <w:rsid w:val="006E7E86"/>
    <w:rsid w:val="006F0638"/>
    <w:rsid w:val="006F0FE8"/>
    <w:rsid w:val="006F1052"/>
    <w:rsid w:val="006F1CAC"/>
    <w:rsid w:val="006F29F4"/>
    <w:rsid w:val="006F2FAA"/>
    <w:rsid w:val="006F3013"/>
    <w:rsid w:val="006F319A"/>
    <w:rsid w:val="006F53F9"/>
    <w:rsid w:val="006F7C52"/>
    <w:rsid w:val="00702976"/>
    <w:rsid w:val="00702E1B"/>
    <w:rsid w:val="007035F6"/>
    <w:rsid w:val="00704223"/>
    <w:rsid w:val="00705879"/>
    <w:rsid w:val="007072A2"/>
    <w:rsid w:val="007076F8"/>
    <w:rsid w:val="007109AD"/>
    <w:rsid w:val="00711176"/>
    <w:rsid w:val="00712D5A"/>
    <w:rsid w:val="00713EE0"/>
    <w:rsid w:val="00715CEF"/>
    <w:rsid w:val="00716236"/>
    <w:rsid w:val="007173F4"/>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0B6A"/>
    <w:rsid w:val="007416C6"/>
    <w:rsid w:val="00742C0B"/>
    <w:rsid w:val="00755026"/>
    <w:rsid w:val="00755A51"/>
    <w:rsid w:val="0075735F"/>
    <w:rsid w:val="00757506"/>
    <w:rsid w:val="007600E2"/>
    <w:rsid w:val="00760710"/>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2A11"/>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9DD"/>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6A3F"/>
    <w:rsid w:val="008678CE"/>
    <w:rsid w:val="008679BE"/>
    <w:rsid w:val="00867B63"/>
    <w:rsid w:val="00870B6A"/>
    <w:rsid w:val="00870EE7"/>
    <w:rsid w:val="00872DEA"/>
    <w:rsid w:val="0087383A"/>
    <w:rsid w:val="00875471"/>
    <w:rsid w:val="00875F54"/>
    <w:rsid w:val="0087614B"/>
    <w:rsid w:val="00877C6C"/>
    <w:rsid w:val="008805A1"/>
    <w:rsid w:val="00881238"/>
    <w:rsid w:val="00881E27"/>
    <w:rsid w:val="00882103"/>
    <w:rsid w:val="0088260A"/>
    <w:rsid w:val="00883C34"/>
    <w:rsid w:val="00885A03"/>
    <w:rsid w:val="00886662"/>
    <w:rsid w:val="0088761B"/>
    <w:rsid w:val="00890DD9"/>
    <w:rsid w:val="008912BB"/>
    <w:rsid w:val="00891AED"/>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6B00"/>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56C0"/>
    <w:rsid w:val="0095758E"/>
    <w:rsid w:val="00957EA0"/>
    <w:rsid w:val="009604DA"/>
    <w:rsid w:val="00960EE7"/>
    <w:rsid w:val="009627CF"/>
    <w:rsid w:val="00966289"/>
    <w:rsid w:val="00967A09"/>
    <w:rsid w:val="00967A70"/>
    <w:rsid w:val="00971F8A"/>
    <w:rsid w:val="00974D4E"/>
    <w:rsid w:val="00975000"/>
    <w:rsid w:val="009757DD"/>
    <w:rsid w:val="00977023"/>
    <w:rsid w:val="00977343"/>
    <w:rsid w:val="009777D9"/>
    <w:rsid w:val="00977931"/>
    <w:rsid w:val="009805B4"/>
    <w:rsid w:val="00982709"/>
    <w:rsid w:val="00984D35"/>
    <w:rsid w:val="009866F0"/>
    <w:rsid w:val="00986986"/>
    <w:rsid w:val="0099005A"/>
    <w:rsid w:val="00990676"/>
    <w:rsid w:val="00991010"/>
    <w:rsid w:val="00991B88"/>
    <w:rsid w:val="0099468B"/>
    <w:rsid w:val="00995900"/>
    <w:rsid w:val="009A0C18"/>
    <w:rsid w:val="009A1A55"/>
    <w:rsid w:val="009A1C6E"/>
    <w:rsid w:val="009A50C8"/>
    <w:rsid w:val="009A542D"/>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0E76"/>
    <w:rsid w:val="00A82131"/>
    <w:rsid w:val="00A822BA"/>
    <w:rsid w:val="00A82B61"/>
    <w:rsid w:val="00A8695B"/>
    <w:rsid w:val="00A8725B"/>
    <w:rsid w:val="00A87485"/>
    <w:rsid w:val="00A92D39"/>
    <w:rsid w:val="00A96B86"/>
    <w:rsid w:val="00A97A5C"/>
    <w:rsid w:val="00A97FF7"/>
    <w:rsid w:val="00AA0723"/>
    <w:rsid w:val="00AA1C6D"/>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5CEF"/>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6275"/>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1EAA"/>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124D"/>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85DCC"/>
    <w:rsid w:val="00C86B38"/>
    <w:rsid w:val="00C956CE"/>
    <w:rsid w:val="00C95985"/>
    <w:rsid w:val="00C96DD7"/>
    <w:rsid w:val="00CA0907"/>
    <w:rsid w:val="00CA0931"/>
    <w:rsid w:val="00CA1D3D"/>
    <w:rsid w:val="00CA48B7"/>
    <w:rsid w:val="00CA4F81"/>
    <w:rsid w:val="00CA5A1E"/>
    <w:rsid w:val="00CA5AC1"/>
    <w:rsid w:val="00CB41B0"/>
    <w:rsid w:val="00CB4E85"/>
    <w:rsid w:val="00CB547F"/>
    <w:rsid w:val="00CB77D5"/>
    <w:rsid w:val="00CB7BFF"/>
    <w:rsid w:val="00CB7F99"/>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065EA"/>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2E79"/>
    <w:rsid w:val="00D4542A"/>
    <w:rsid w:val="00D45EE1"/>
    <w:rsid w:val="00D463BF"/>
    <w:rsid w:val="00D464C6"/>
    <w:rsid w:val="00D46E45"/>
    <w:rsid w:val="00D472AC"/>
    <w:rsid w:val="00D472EB"/>
    <w:rsid w:val="00D50777"/>
    <w:rsid w:val="00D52274"/>
    <w:rsid w:val="00D52E3E"/>
    <w:rsid w:val="00D53C7C"/>
    <w:rsid w:val="00D552C4"/>
    <w:rsid w:val="00D57EA4"/>
    <w:rsid w:val="00D6288F"/>
    <w:rsid w:val="00D64506"/>
    <w:rsid w:val="00D66310"/>
    <w:rsid w:val="00D67F94"/>
    <w:rsid w:val="00D707CB"/>
    <w:rsid w:val="00D71F83"/>
    <w:rsid w:val="00D7308D"/>
    <w:rsid w:val="00D7736F"/>
    <w:rsid w:val="00D813FB"/>
    <w:rsid w:val="00D83BDD"/>
    <w:rsid w:val="00D8407F"/>
    <w:rsid w:val="00D85CF4"/>
    <w:rsid w:val="00D85EB3"/>
    <w:rsid w:val="00D8650C"/>
    <w:rsid w:val="00D868FA"/>
    <w:rsid w:val="00D86A65"/>
    <w:rsid w:val="00D87C76"/>
    <w:rsid w:val="00D91170"/>
    <w:rsid w:val="00D931D7"/>
    <w:rsid w:val="00D93C69"/>
    <w:rsid w:val="00D941B9"/>
    <w:rsid w:val="00D978FA"/>
    <w:rsid w:val="00D97D80"/>
    <w:rsid w:val="00DA014A"/>
    <w:rsid w:val="00DA1205"/>
    <w:rsid w:val="00DA311A"/>
    <w:rsid w:val="00DA5C0F"/>
    <w:rsid w:val="00DA74E5"/>
    <w:rsid w:val="00DB205E"/>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B85"/>
    <w:rsid w:val="00DE3D77"/>
    <w:rsid w:val="00DE5606"/>
    <w:rsid w:val="00DE5A2E"/>
    <w:rsid w:val="00DE5C15"/>
    <w:rsid w:val="00DE7552"/>
    <w:rsid w:val="00DE7627"/>
    <w:rsid w:val="00DF0D42"/>
    <w:rsid w:val="00DF17D9"/>
    <w:rsid w:val="00DF36F4"/>
    <w:rsid w:val="00DF4894"/>
    <w:rsid w:val="00DF570F"/>
    <w:rsid w:val="00DF6A71"/>
    <w:rsid w:val="00DF7C15"/>
    <w:rsid w:val="00E00DB8"/>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4768A"/>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5CB"/>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249B"/>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04B"/>
    <w:rsid w:val="00F72589"/>
    <w:rsid w:val="00F7411E"/>
    <w:rsid w:val="00F747A6"/>
    <w:rsid w:val="00F753A2"/>
    <w:rsid w:val="00F75FB2"/>
    <w:rsid w:val="00F822ED"/>
    <w:rsid w:val="00F824D6"/>
    <w:rsid w:val="00F84659"/>
    <w:rsid w:val="00F84F95"/>
    <w:rsid w:val="00F866E8"/>
    <w:rsid w:val="00F86E0F"/>
    <w:rsid w:val="00F9115C"/>
    <w:rsid w:val="00F933C7"/>
    <w:rsid w:val="00F94378"/>
    <w:rsid w:val="00F95045"/>
    <w:rsid w:val="00FA0887"/>
    <w:rsid w:val="00FA10BE"/>
    <w:rsid w:val="00FA5CBF"/>
    <w:rsid w:val="00FA65CD"/>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074795">
      <w:bodyDiv w:val="1"/>
      <w:marLeft w:val="0"/>
      <w:marRight w:val="0"/>
      <w:marTop w:val="0"/>
      <w:marBottom w:val="0"/>
      <w:divBdr>
        <w:top w:val="none" w:sz="0" w:space="0" w:color="auto"/>
        <w:left w:val="none" w:sz="0" w:space="0" w:color="auto"/>
        <w:bottom w:val="none" w:sz="0" w:space="0" w:color="auto"/>
        <w:right w:val="none" w:sz="0" w:space="0" w:color="auto"/>
      </w:divBdr>
    </w:div>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46774073">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4826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DC8F97-42FF-4BDB-805B-EB66B85E1A0F}">
  <ds:schemaRefs>
    <ds:schemaRef ds:uri="http://schemas.openxmlformats.org/officeDocument/2006/bibliography"/>
  </ds:schemaRefs>
</ds:datastoreItem>
</file>

<file path=customXml/itemProps2.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3.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1060</Words>
  <Characters>6046</Characters>
  <Application>Microsoft Office Word</Application>
  <DocSecurity>0</DocSecurity>
  <Lines>50</Lines>
  <Paragraphs>14</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Ericsson-June15</cp:lastModifiedBy>
  <cp:revision>3</cp:revision>
  <cp:lastPrinted>1901-01-01T07:59:00Z</cp:lastPrinted>
  <dcterms:created xsi:type="dcterms:W3CDTF">2021-08-10T15:57:00Z</dcterms:created>
  <dcterms:modified xsi:type="dcterms:W3CDTF">2021-08-10T18:08:00Z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