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8615E2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C55BDE" w:rsidRPr="00C55BDE">
        <w:rPr>
          <w:b/>
          <w:noProof/>
          <w:sz w:val="24"/>
        </w:rPr>
        <w:t>S2-2105837</w:t>
      </w:r>
    </w:p>
    <w:p w14:paraId="63414023" w14:textId="5971133D"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600"/>
        <w:gridCol w:w="1276"/>
        <w:gridCol w:w="709"/>
        <w:gridCol w:w="992"/>
        <w:gridCol w:w="2410"/>
        <w:gridCol w:w="1701"/>
        <w:gridCol w:w="143"/>
        <w:gridCol w:w="109"/>
      </w:tblGrid>
      <w:tr w:rsidR="001E41F3" w14:paraId="7F0FDF98" w14:textId="77777777" w:rsidTr="00547111">
        <w:tc>
          <w:tcPr>
            <w:tcW w:w="9641" w:type="dxa"/>
            <w:gridSpan w:val="10"/>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10"/>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10"/>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0C4917">
        <w:trPr>
          <w:gridAfter w:val="1"/>
          <w:wAfter w:w="109" w:type="dxa"/>
        </w:trPr>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F4E8F2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4917">
              <w:rPr>
                <w:b/>
                <w:noProof/>
                <w:sz w:val="28"/>
              </w:rPr>
              <w:t>1</w:t>
            </w:r>
          </w:p>
        </w:tc>
        <w:tc>
          <w:tcPr>
            <w:tcW w:w="600"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31921AD" w:rsidR="001E41F3" w:rsidRPr="003E46D8" w:rsidRDefault="001A5B57" w:rsidP="00822A6E">
            <w:pPr>
              <w:pStyle w:val="CRCoverPage"/>
              <w:spacing w:after="0"/>
              <w:rPr>
                <w:b/>
                <w:noProof/>
                <w:sz w:val="28"/>
                <w:lang w:eastAsia="ja-JP"/>
              </w:rPr>
            </w:pPr>
            <w:r>
              <w:rPr>
                <w:b/>
                <w:noProof/>
                <w:sz w:val="28"/>
                <w:lang w:eastAsia="ja-JP"/>
              </w:rPr>
              <w:t>3098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FF1492"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6F799B">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10"/>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10"/>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10"/>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61FBF8EE" w:rsidR="00F25D98" w:rsidRDefault="001633E3"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FA9F4EC" w:rsidR="001E41F3" w:rsidRDefault="001633E3" w:rsidP="000E1D05">
            <w:pPr>
              <w:pStyle w:val="CRCoverPage"/>
              <w:spacing w:after="0"/>
              <w:ind w:left="100"/>
              <w:rPr>
                <w:noProof/>
              </w:rPr>
            </w:pPr>
            <w:r>
              <w:rPr>
                <w:noProof/>
              </w:rPr>
              <w:t xml:space="preserve">SNPN support </w:t>
            </w:r>
            <w:r w:rsidR="00264C46">
              <w:rPr>
                <w:noProof/>
              </w:rPr>
              <w:t>for emergency</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3C37966" w:rsidR="001E41F3" w:rsidRDefault="002C1AE7" w:rsidP="002C1AE7">
            <w:pPr>
              <w:pStyle w:val="CRCoverPage"/>
              <w:spacing w:after="0"/>
              <w:ind w:left="100"/>
              <w:rPr>
                <w:noProof/>
              </w:rPr>
            </w:pPr>
            <w:r>
              <w:rPr>
                <w:rFonts w:cs="Arial"/>
                <w:lang w:val="nb-NO" w:eastAsia="ja-JP"/>
              </w:rPr>
              <w:t>eN</w:t>
            </w:r>
            <w:r w:rsidR="00315E24">
              <w:rPr>
                <w:rFonts w:cs="Arial"/>
                <w:lang w:val="nb-NO" w:eastAsia="ja-JP"/>
              </w:rPr>
              <w:t>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9C36B90" w:rsidR="001E41F3" w:rsidRDefault="00944FBC" w:rsidP="002C1AE7">
            <w:pPr>
              <w:pStyle w:val="CRCoverPage"/>
              <w:spacing w:after="0"/>
              <w:ind w:left="100"/>
              <w:rPr>
                <w:noProof/>
              </w:rPr>
            </w:pPr>
            <w:r>
              <w:rPr>
                <w:noProof/>
              </w:rPr>
              <w:t>2021-0</w:t>
            </w:r>
            <w:r w:rsidR="00502722">
              <w:rPr>
                <w:noProof/>
              </w:rPr>
              <w:t>6</w:t>
            </w:r>
            <w:r>
              <w:rPr>
                <w:noProof/>
              </w:rPr>
              <w:t>-1</w:t>
            </w:r>
            <w:r w:rsidR="001A5B57">
              <w:rPr>
                <w:noProof/>
              </w:rPr>
              <w:t>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F7304CC" w:rsidR="001E41F3" w:rsidRDefault="00315E24" w:rsidP="00F63D92">
            <w:pPr>
              <w:pStyle w:val="CRCoverPage"/>
              <w:spacing w:after="0"/>
              <w:ind w:left="100" w:right="-609"/>
              <w:rPr>
                <w:b/>
                <w:noProof/>
              </w:rPr>
            </w:pPr>
            <w:r>
              <w:rPr>
                <w:b/>
                <w:noProof/>
                <w:lang w:eastAsia="ja-JP"/>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348FEB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E6946" w:rsidRPr="00BE6946">
              <w:rPr>
                <w:i/>
                <w:noProof/>
                <w:sz w:val="18"/>
              </w:rPr>
              <w:t>…</w:t>
            </w:r>
            <w:r w:rsidR="00BE6946" w:rsidRPr="00BE6946">
              <w:rPr>
                <w:i/>
                <w:noProof/>
                <w:sz w:val="18"/>
              </w:rPr>
              <w:br/>
              <w:t>Rel-15</w:t>
            </w:r>
            <w:r w:rsidR="00BE6946" w:rsidRPr="00BE6946">
              <w:rPr>
                <w:i/>
                <w:noProof/>
                <w:sz w:val="18"/>
              </w:rPr>
              <w:tab/>
              <w:t>(Release 15)</w:t>
            </w:r>
            <w:r w:rsidR="00BE6946" w:rsidRPr="00BE6946">
              <w:rPr>
                <w:i/>
                <w:noProof/>
                <w:sz w:val="18"/>
              </w:rPr>
              <w:br/>
              <w:t>Rel-16</w:t>
            </w:r>
            <w:r w:rsidR="00BE6946" w:rsidRPr="00BE6946">
              <w:rPr>
                <w:i/>
                <w:noProof/>
                <w:sz w:val="18"/>
              </w:rPr>
              <w:tab/>
              <w:t>(Release 16</w:t>
            </w:r>
            <w:r w:rsidR="00BE6946" w:rsidRPr="00BE6946">
              <w:rPr>
                <w:i/>
                <w:noProof/>
                <w:sz w:val="18"/>
              </w:rPr>
              <w:br/>
              <w:t>Rel-17</w:t>
            </w:r>
            <w:r w:rsidR="00BE6946" w:rsidRPr="00BE6946">
              <w:rPr>
                <w:i/>
                <w:noProof/>
                <w:sz w:val="18"/>
              </w:rPr>
              <w:tab/>
              <w:t>(Release 17)</w:t>
            </w:r>
            <w:r w:rsidR="00BE6946" w:rsidRPr="00BE6946">
              <w:rPr>
                <w:i/>
                <w:noProof/>
                <w:sz w:val="18"/>
              </w:rPr>
              <w:br/>
              <w:t>Rel-18</w:t>
            </w:r>
            <w:r w:rsidR="00BE6946" w:rsidRPr="00BE694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B98D5" w14:textId="41D0D267" w:rsidR="006A7AEE" w:rsidRDefault="006E72ED" w:rsidP="006A7AEE">
            <w:pPr>
              <w:pStyle w:val="CRCoverPage"/>
              <w:spacing w:after="0"/>
              <w:ind w:left="100"/>
              <w:rPr>
                <w:noProof/>
                <w:lang w:eastAsia="ja-JP"/>
              </w:rPr>
            </w:pPr>
            <w:r>
              <w:rPr>
                <w:noProof/>
                <w:lang w:eastAsia="ja-JP"/>
              </w:rPr>
              <w:t>Emergency support for SNPNs has been added when the UE accesses the SNPN using 3GPP access.</w:t>
            </w:r>
          </w:p>
          <w:p w14:paraId="0841AA22" w14:textId="1001CF8A" w:rsidR="004168E9" w:rsidRPr="004168E9" w:rsidRDefault="00BF5F9C" w:rsidP="006A7AEE">
            <w:pPr>
              <w:pStyle w:val="CRCoverPage"/>
              <w:spacing w:after="0"/>
              <w:ind w:left="100"/>
            </w:pPr>
            <w:r>
              <w:t>A statement exist stating that: "</w:t>
            </w:r>
            <w:r w:rsidRPr="00BF5F9C">
              <w:t xml:space="preserve">Also, emergency services are not supported for SNPN </w:t>
            </w:r>
            <w:r>
              <w:t>"</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4C7A9" w14:textId="3D059664" w:rsidR="00264C46" w:rsidRDefault="005B20CB" w:rsidP="006A7AEE">
            <w:pPr>
              <w:pStyle w:val="CRCoverPage"/>
              <w:spacing w:after="0"/>
              <w:rPr>
                <w:noProof/>
                <w:lang w:eastAsia="ja-JP"/>
              </w:rPr>
            </w:pPr>
            <w:r>
              <w:rPr>
                <w:noProof/>
                <w:lang w:eastAsia="ja-JP"/>
              </w:rPr>
              <w:t>Corrects the wrong statement that emergency is not supported for SNPN</w:t>
            </w:r>
            <w:r w:rsidR="00264C46">
              <w:rPr>
                <w:noProof/>
                <w:lang w:eastAsia="ja-JP"/>
              </w:rPr>
              <w:t>.</w:t>
            </w:r>
          </w:p>
          <w:p w14:paraId="725BCF77" w14:textId="508F4078" w:rsidR="00502722" w:rsidRDefault="00502722" w:rsidP="00E373A0">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333EAA98" w:rsidR="001E41F3" w:rsidRDefault="005506E6" w:rsidP="00E373A0">
            <w:pPr>
              <w:pStyle w:val="CRCoverPage"/>
              <w:spacing w:after="0"/>
              <w:rPr>
                <w:noProof/>
                <w:lang w:eastAsia="ja-JP"/>
              </w:rPr>
            </w:pPr>
            <w:r>
              <w:rPr>
                <w:noProof/>
                <w:lang w:eastAsia="ja-JP"/>
              </w:rPr>
              <w:t>Inconsistent specification.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694BB7C" w:rsidR="001E41F3" w:rsidRDefault="00264C46" w:rsidP="00416C42">
            <w:pPr>
              <w:pStyle w:val="CRCoverPage"/>
              <w:spacing w:after="0"/>
              <w:ind w:left="100"/>
              <w:rPr>
                <w:noProof/>
                <w:lang w:eastAsia="ja-JP"/>
              </w:rPr>
            </w:pPr>
            <w:r>
              <w:rPr>
                <w:noProof/>
                <w:lang w:eastAsia="ja-JP"/>
              </w:rPr>
              <w:t>5.30.2.0, 5.30.2.8</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09ED8F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02AEDB3" w:rsidR="001E41F3" w:rsidRDefault="006A7AEE">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ECD3A8" w:rsidR="001E41F3" w:rsidRDefault="006A7AEE" w:rsidP="00750A76">
            <w:pPr>
              <w:pStyle w:val="CRCoverPage"/>
              <w:spacing w:after="0"/>
              <w:ind w:left="99"/>
              <w:rPr>
                <w:noProof/>
              </w:rPr>
            </w:pPr>
            <w:r>
              <w:rPr>
                <w:noProof/>
              </w:rPr>
              <w:t>TS/TR ... CR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7027BCB3"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sidR="00345062">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B337B4" w14:textId="77777777" w:rsidR="00A47D5D" w:rsidRDefault="00A47D5D" w:rsidP="00FE0787">
      <w:pPr>
        <w:pStyle w:val="Heading4"/>
      </w:pPr>
      <w:bookmarkStart w:id="1" w:name="_Toc75411278"/>
      <w:bookmarkStart w:id="2" w:name="_Toc20203961"/>
      <w:bookmarkStart w:id="3" w:name="_Toc27894646"/>
      <w:bookmarkStart w:id="4" w:name="_Toc36191713"/>
      <w:bookmarkStart w:id="5" w:name="_Toc45192799"/>
      <w:bookmarkStart w:id="6" w:name="_Toc47592431"/>
      <w:bookmarkStart w:id="7" w:name="_Toc51834512"/>
      <w:bookmarkStart w:id="8" w:name="_Toc59100338"/>
    </w:p>
    <w:p w14:paraId="71887795" w14:textId="77777777" w:rsidR="00BA1F9D" w:rsidRDefault="00BA1F9D" w:rsidP="00BA1F9D">
      <w:pPr>
        <w:pStyle w:val="Heading3"/>
      </w:pPr>
      <w:bookmarkStart w:id="9" w:name="_Toc36188014"/>
      <w:bookmarkStart w:id="10" w:name="_Toc45183919"/>
      <w:bookmarkStart w:id="11" w:name="_Toc47342761"/>
      <w:bookmarkStart w:id="12" w:name="_Toc51769462"/>
      <w:bookmarkStart w:id="13" w:name="_Toc75440885"/>
      <w:r>
        <w:t>5.30.2</w:t>
      </w:r>
      <w:r>
        <w:tab/>
        <w:t>Stand-alone non-public networks</w:t>
      </w:r>
      <w:bookmarkEnd w:id="9"/>
      <w:bookmarkEnd w:id="10"/>
      <w:bookmarkEnd w:id="11"/>
      <w:bookmarkEnd w:id="12"/>
      <w:bookmarkEnd w:id="13"/>
    </w:p>
    <w:p w14:paraId="1B60891D" w14:textId="77777777" w:rsidR="00BA1F9D" w:rsidRDefault="00BA1F9D" w:rsidP="00BA1F9D">
      <w:pPr>
        <w:pStyle w:val="Heading4"/>
      </w:pPr>
      <w:bookmarkStart w:id="14" w:name="_Toc51769463"/>
      <w:bookmarkStart w:id="15" w:name="_Toc75440886"/>
      <w:r>
        <w:t>5.30.2.0</w:t>
      </w:r>
      <w:r>
        <w:tab/>
        <w:t>General</w:t>
      </w:r>
      <w:bookmarkEnd w:id="14"/>
      <w:bookmarkEnd w:id="15"/>
    </w:p>
    <w:p w14:paraId="6178EC48" w14:textId="77777777" w:rsidR="00BA1F9D" w:rsidRDefault="00BA1F9D" w:rsidP="00BA1F9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70D82AF" w14:textId="77777777" w:rsidR="00BA1F9D" w:rsidRDefault="00BA1F9D" w:rsidP="00BA1F9D">
      <w:pPr>
        <w:rPr>
          <w:lang w:eastAsia="x-none"/>
        </w:rPr>
      </w:pPr>
      <w:r>
        <w:rPr>
          <w:lang w:eastAsia="x-none"/>
        </w:rPr>
        <w:t>Alternatively, a Credentials Holder (CH) may authenticate and authorize access to an SNPN separate from the Credentials Holder based on the architecture specified in clause 5.30.2.9.</w:t>
      </w:r>
    </w:p>
    <w:p w14:paraId="5C5B6F6E" w14:textId="77777777" w:rsidR="00BA1F9D" w:rsidRDefault="00BA1F9D" w:rsidP="00BA1F9D">
      <w:pPr>
        <w:rPr>
          <w:lang w:eastAsia="x-none"/>
        </w:rPr>
      </w:pPr>
      <w:r>
        <w:rPr>
          <w:lang w:eastAsia="x-none"/>
        </w:rPr>
        <w:t>In this Release, direct access to SNPN is specified for 3GPP access only.</w:t>
      </w:r>
    </w:p>
    <w:p w14:paraId="3ACEB28B" w14:textId="70E4B3B7" w:rsidR="00BA1F9D" w:rsidRDefault="00BA1F9D" w:rsidP="00BA1F9D">
      <w:pPr>
        <w:rPr>
          <w:lang w:eastAsia="x-none"/>
        </w:rPr>
      </w:pPr>
      <w:r>
        <w:rPr>
          <w:lang w:eastAsia="x-none"/>
        </w:rPr>
        <w:t>Interworking with EPS is not supported for SNPN. Also, emergency services are not supported for SNPN</w:t>
      </w:r>
      <w:ins w:id="16" w:author="Ericsson1" w:date="2021-08-04T14:52:00Z">
        <w:r w:rsidR="007F06B4" w:rsidRPr="007F06B4">
          <w:t xml:space="preserve"> </w:t>
        </w:r>
        <w:r w:rsidR="007F06B4">
          <w:t xml:space="preserve">when the UE accesses the SNPN over </w:t>
        </w:r>
        <w:proofErr w:type="spellStart"/>
        <w:r w:rsidR="007F06B4">
          <w:t>NWu</w:t>
        </w:r>
        <w:proofErr w:type="spellEnd"/>
        <w:r w:rsidR="007F06B4">
          <w:t xml:space="preserve"> via a PLMN</w:t>
        </w:r>
      </w:ins>
      <w:r>
        <w:rPr>
          <w:lang w:eastAsia="x-none"/>
        </w:rPr>
        <w:t>. Furthermore, roaming is not supported for SNPN, e.g. roaming between SNPNs. Handover between SNPNs, between SNPN and PLMN or PNI NPN are not supported. Idle mode mobility is supported as defined in clause 5.30.2.11. CIoT 5GS optimizations are not supported in SNPNs.</w:t>
      </w:r>
    </w:p>
    <w:p w14:paraId="6BC85156" w14:textId="7E933366" w:rsidR="00345062" w:rsidRPr="0067355C" w:rsidRDefault="00345062" w:rsidP="003450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0EAEE" w14:textId="77777777" w:rsidR="00A47D5D" w:rsidRDefault="00A47D5D" w:rsidP="00FE0787">
      <w:pPr>
        <w:pStyle w:val="Heading4"/>
      </w:pPr>
    </w:p>
    <w:p w14:paraId="52E1A2E4" w14:textId="77777777" w:rsidR="00345062" w:rsidRDefault="00345062" w:rsidP="00345062">
      <w:pPr>
        <w:pStyle w:val="Heading4"/>
      </w:pPr>
      <w:bookmarkStart w:id="17" w:name="_Toc75440897"/>
      <w:r>
        <w:t>5.30.2.8</w:t>
      </w:r>
      <w:r>
        <w:tab/>
        <w:t>Access to stand-alone non-public network services via PLMN</w:t>
      </w:r>
      <w:bookmarkEnd w:id="17"/>
    </w:p>
    <w:p w14:paraId="3532E569" w14:textId="77777777" w:rsidR="00345062" w:rsidRDefault="00345062" w:rsidP="00345062">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7C97CC26" w14:textId="77777777" w:rsidR="00345062" w:rsidRDefault="00345062" w:rsidP="00345062">
      <w:pPr>
        <w:pStyle w:val="NO"/>
      </w:pPr>
      <w:r>
        <w:t>NOTE:</w:t>
      </w:r>
      <w:r>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667FDA4B" w14:textId="77777777" w:rsidR="00345062" w:rsidRDefault="00345062" w:rsidP="00345062">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51E65F43" w14:textId="77777777" w:rsidR="00345062" w:rsidRDefault="00345062" w:rsidP="00345062">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0DE17C63" w14:textId="77777777" w:rsidR="00345062" w:rsidRDefault="00345062" w:rsidP="00345062">
      <w:pPr>
        <w:pStyle w:val="NO"/>
      </w:pPr>
      <w:r>
        <w:tab/>
        <w:t>Refer to clause D.7 for details on how to support QoS differentiation.</w:t>
      </w:r>
    </w:p>
    <w:p w14:paraId="1E6D9CC9" w14:textId="77777777" w:rsidR="00345062" w:rsidRDefault="00345062" w:rsidP="00345062">
      <w:r>
        <w:lastRenderedPageBreak/>
        <w:t xml:space="preserve">When the UE accesses the SNPN over </w:t>
      </w:r>
      <w:proofErr w:type="spellStart"/>
      <w:r>
        <w:t>NWu</w:t>
      </w:r>
      <w:proofErr w:type="spellEnd"/>
      <w:r>
        <w:t xml:space="preserve"> via a PLMN, the AMF in the SNPN shall send an indication toward the UE during the Registration procedure to indicate whether an IMS voice over PS session is supported or not.</w:t>
      </w:r>
    </w:p>
    <w:p w14:paraId="6E24950C" w14:textId="5FCFCB9E" w:rsidR="00345062" w:rsidDel="00345062" w:rsidRDefault="00345062" w:rsidP="00345062">
      <w:pPr>
        <w:rPr>
          <w:del w:id="18" w:author="Ericsson1" w:date="2021-08-04T14:53:00Z"/>
        </w:rPr>
      </w:pPr>
      <w:del w:id="19" w:author="Ericsson1" w:date="2021-08-04T14:53:00Z">
        <w:r w:rsidDel="00345062">
          <w:delText>Emergency services are not supported when the UE accesses the SNPN over NWu via a PLMN.</w:delText>
        </w:r>
      </w:del>
    </w:p>
    <w:p w14:paraId="4092FA20" w14:textId="77777777" w:rsidR="00A47D5D" w:rsidRDefault="00A47D5D" w:rsidP="00FE0787">
      <w:pPr>
        <w:pStyle w:val="Heading4"/>
      </w:pPr>
    </w:p>
    <w:p w14:paraId="4B8D9B70" w14:textId="77777777" w:rsidR="00A47D5D" w:rsidRDefault="00A47D5D" w:rsidP="00FE0787">
      <w:pPr>
        <w:pStyle w:val="Heading4"/>
      </w:pPr>
    </w:p>
    <w:bookmarkEnd w:id="1"/>
    <w:bookmarkEnd w:id="2"/>
    <w:bookmarkEnd w:id="3"/>
    <w:bookmarkEnd w:id="4"/>
    <w:bookmarkEnd w:id="5"/>
    <w:bookmarkEnd w:id="6"/>
    <w:bookmarkEnd w:id="7"/>
    <w:bookmarkEnd w:id="8"/>
    <w:p w14:paraId="0DEB4D63" w14:textId="1704619A"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sectPr w:rsidR="002A34EE"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0B46A" w14:textId="77777777" w:rsidR="00C23F37" w:rsidRDefault="00C23F37">
      <w:r>
        <w:separator/>
      </w:r>
    </w:p>
  </w:endnote>
  <w:endnote w:type="continuationSeparator" w:id="0">
    <w:p w14:paraId="03C29516" w14:textId="77777777" w:rsidR="00C23F37" w:rsidRDefault="00C2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FA7E4" w14:textId="77777777" w:rsidR="00C23F37" w:rsidRDefault="00C23F37">
      <w:r>
        <w:separator/>
      </w:r>
    </w:p>
  </w:footnote>
  <w:footnote w:type="continuationSeparator" w:id="0">
    <w:p w14:paraId="1567378C" w14:textId="77777777" w:rsidR="00C23F37" w:rsidRDefault="00C23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22E4"/>
    <w:rsid w:val="000665B4"/>
    <w:rsid w:val="00066DCF"/>
    <w:rsid w:val="00070D45"/>
    <w:rsid w:val="00077792"/>
    <w:rsid w:val="00090179"/>
    <w:rsid w:val="000A028D"/>
    <w:rsid w:val="000A03E8"/>
    <w:rsid w:val="000A1D67"/>
    <w:rsid w:val="000A1F6F"/>
    <w:rsid w:val="000A3A96"/>
    <w:rsid w:val="000A6394"/>
    <w:rsid w:val="000B3DE1"/>
    <w:rsid w:val="000B3FAE"/>
    <w:rsid w:val="000B4751"/>
    <w:rsid w:val="000B5313"/>
    <w:rsid w:val="000B7D6A"/>
    <w:rsid w:val="000B7FED"/>
    <w:rsid w:val="000C038A"/>
    <w:rsid w:val="000C0CF5"/>
    <w:rsid w:val="000C0D31"/>
    <w:rsid w:val="000C36D1"/>
    <w:rsid w:val="000C3F4D"/>
    <w:rsid w:val="000C4344"/>
    <w:rsid w:val="000C4917"/>
    <w:rsid w:val="000C55CF"/>
    <w:rsid w:val="000C634B"/>
    <w:rsid w:val="000C6598"/>
    <w:rsid w:val="000C7AE8"/>
    <w:rsid w:val="000D0F4F"/>
    <w:rsid w:val="000D6CA0"/>
    <w:rsid w:val="000E1D05"/>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3E3"/>
    <w:rsid w:val="00163848"/>
    <w:rsid w:val="00165459"/>
    <w:rsid w:val="00166238"/>
    <w:rsid w:val="00170065"/>
    <w:rsid w:val="00171A39"/>
    <w:rsid w:val="00171FE8"/>
    <w:rsid w:val="00173374"/>
    <w:rsid w:val="00181BEE"/>
    <w:rsid w:val="001828A1"/>
    <w:rsid w:val="00182A6D"/>
    <w:rsid w:val="0019056C"/>
    <w:rsid w:val="00190EC5"/>
    <w:rsid w:val="00190F41"/>
    <w:rsid w:val="001912F6"/>
    <w:rsid w:val="00192C46"/>
    <w:rsid w:val="00195285"/>
    <w:rsid w:val="00195538"/>
    <w:rsid w:val="0019646D"/>
    <w:rsid w:val="001A08B3"/>
    <w:rsid w:val="001A5B57"/>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4C46"/>
    <w:rsid w:val="00265023"/>
    <w:rsid w:val="00271838"/>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15E24"/>
    <w:rsid w:val="00320507"/>
    <w:rsid w:val="003206CD"/>
    <w:rsid w:val="00322503"/>
    <w:rsid w:val="00322EDB"/>
    <w:rsid w:val="003233A0"/>
    <w:rsid w:val="00324D5A"/>
    <w:rsid w:val="00332B52"/>
    <w:rsid w:val="003357DB"/>
    <w:rsid w:val="003443F4"/>
    <w:rsid w:val="00345062"/>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62CAD"/>
    <w:rsid w:val="00463642"/>
    <w:rsid w:val="004667A6"/>
    <w:rsid w:val="0047058F"/>
    <w:rsid w:val="0047239C"/>
    <w:rsid w:val="00474F07"/>
    <w:rsid w:val="00487E72"/>
    <w:rsid w:val="00492DA6"/>
    <w:rsid w:val="004A09CC"/>
    <w:rsid w:val="004A686E"/>
    <w:rsid w:val="004B2529"/>
    <w:rsid w:val="004B75B7"/>
    <w:rsid w:val="004D48FC"/>
    <w:rsid w:val="004E0191"/>
    <w:rsid w:val="004E1669"/>
    <w:rsid w:val="004E2212"/>
    <w:rsid w:val="004E3D4D"/>
    <w:rsid w:val="004E4F21"/>
    <w:rsid w:val="004E7850"/>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06E6"/>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20CB"/>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F7510"/>
    <w:rsid w:val="00600752"/>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04C9"/>
    <w:rsid w:val="0065305C"/>
    <w:rsid w:val="006625FF"/>
    <w:rsid w:val="006644A7"/>
    <w:rsid w:val="00667492"/>
    <w:rsid w:val="00674093"/>
    <w:rsid w:val="00675CA8"/>
    <w:rsid w:val="006763C7"/>
    <w:rsid w:val="006845E1"/>
    <w:rsid w:val="0068664B"/>
    <w:rsid w:val="00687744"/>
    <w:rsid w:val="00687E9D"/>
    <w:rsid w:val="0069190E"/>
    <w:rsid w:val="00695808"/>
    <w:rsid w:val="006A0CD6"/>
    <w:rsid w:val="006A3552"/>
    <w:rsid w:val="006A7AEE"/>
    <w:rsid w:val="006B06A6"/>
    <w:rsid w:val="006B1D31"/>
    <w:rsid w:val="006B46FB"/>
    <w:rsid w:val="006B7CDF"/>
    <w:rsid w:val="006C1812"/>
    <w:rsid w:val="006C572D"/>
    <w:rsid w:val="006C787A"/>
    <w:rsid w:val="006D2B37"/>
    <w:rsid w:val="006D2EC0"/>
    <w:rsid w:val="006D6D9F"/>
    <w:rsid w:val="006D76E4"/>
    <w:rsid w:val="006D7ED0"/>
    <w:rsid w:val="006E21FB"/>
    <w:rsid w:val="006E2A9E"/>
    <w:rsid w:val="006E2EDD"/>
    <w:rsid w:val="006E43BF"/>
    <w:rsid w:val="006E4AB4"/>
    <w:rsid w:val="006E72ED"/>
    <w:rsid w:val="006F3D1F"/>
    <w:rsid w:val="006F46D8"/>
    <w:rsid w:val="006F4920"/>
    <w:rsid w:val="006F60F2"/>
    <w:rsid w:val="006F799B"/>
    <w:rsid w:val="0070019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6B4"/>
    <w:rsid w:val="007F08D3"/>
    <w:rsid w:val="007F3886"/>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45A6"/>
    <w:rsid w:val="008B22D6"/>
    <w:rsid w:val="008B2A21"/>
    <w:rsid w:val="008B4E7E"/>
    <w:rsid w:val="008B4F14"/>
    <w:rsid w:val="008B6740"/>
    <w:rsid w:val="008C4BBD"/>
    <w:rsid w:val="008C7658"/>
    <w:rsid w:val="008D199F"/>
    <w:rsid w:val="008D1C66"/>
    <w:rsid w:val="008D26B6"/>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0ADA"/>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D5D"/>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41CB"/>
    <w:rsid w:val="00B16046"/>
    <w:rsid w:val="00B16F95"/>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1F9D"/>
    <w:rsid w:val="00BA3EC5"/>
    <w:rsid w:val="00BA51D9"/>
    <w:rsid w:val="00BA5B4B"/>
    <w:rsid w:val="00BA7234"/>
    <w:rsid w:val="00BB5017"/>
    <w:rsid w:val="00BB5C12"/>
    <w:rsid w:val="00BB5DFC"/>
    <w:rsid w:val="00BB6202"/>
    <w:rsid w:val="00BC2C6A"/>
    <w:rsid w:val="00BC570D"/>
    <w:rsid w:val="00BC5F39"/>
    <w:rsid w:val="00BC76B9"/>
    <w:rsid w:val="00BD04F9"/>
    <w:rsid w:val="00BD0B8A"/>
    <w:rsid w:val="00BD279D"/>
    <w:rsid w:val="00BD37F4"/>
    <w:rsid w:val="00BD5ACC"/>
    <w:rsid w:val="00BD6BB8"/>
    <w:rsid w:val="00BE2D51"/>
    <w:rsid w:val="00BE307C"/>
    <w:rsid w:val="00BE6946"/>
    <w:rsid w:val="00BE7034"/>
    <w:rsid w:val="00BF1291"/>
    <w:rsid w:val="00BF2F32"/>
    <w:rsid w:val="00BF5F9C"/>
    <w:rsid w:val="00BF6984"/>
    <w:rsid w:val="00C009DB"/>
    <w:rsid w:val="00C03075"/>
    <w:rsid w:val="00C0404A"/>
    <w:rsid w:val="00C04D0D"/>
    <w:rsid w:val="00C23F37"/>
    <w:rsid w:val="00C2774B"/>
    <w:rsid w:val="00C278A9"/>
    <w:rsid w:val="00C30666"/>
    <w:rsid w:val="00C32AE7"/>
    <w:rsid w:val="00C33FB9"/>
    <w:rsid w:val="00C36705"/>
    <w:rsid w:val="00C37256"/>
    <w:rsid w:val="00C37837"/>
    <w:rsid w:val="00C40616"/>
    <w:rsid w:val="00C44F65"/>
    <w:rsid w:val="00C5165E"/>
    <w:rsid w:val="00C543B3"/>
    <w:rsid w:val="00C55BDE"/>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373A0"/>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E3BB0"/>
    <w:rsid w:val="00EE7D2A"/>
    <w:rsid w:val="00EE7D7C"/>
    <w:rsid w:val="00EF291F"/>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604846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6788645">
      <w:bodyDiv w:val="1"/>
      <w:marLeft w:val="0"/>
      <w:marRight w:val="0"/>
      <w:marTop w:val="0"/>
      <w:marBottom w:val="0"/>
      <w:divBdr>
        <w:top w:val="none" w:sz="0" w:space="0" w:color="auto"/>
        <w:left w:val="none" w:sz="0" w:space="0" w:color="auto"/>
        <w:bottom w:val="none" w:sz="0" w:space="0" w:color="auto"/>
        <w:right w:val="none" w:sz="0" w:space="0" w:color="auto"/>
      </w:divBdr>
    </w:div>
    <w:div w:id="195428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845</Words>
  <Characters>4823</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4</cp:revision>
  <cp:lastPrinted>1900-12-31T15:00:00Z</cp:lastPrinted>
  <dcterms:created xsi:type="dcterms:W3CDTF">2021-08-10T15:43:00Z</dcterms:created>
  <dcterms:modified xsi:type="dcterms:W3CDTF">2021-08-10T18:05:00Z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