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3B5FF8"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BA68DB">
        <w:rPr>
          <w:b/>
          <w:iCs/>
          <w:noProof/>
          <w:sz w:val="28"/>
        </w:rPr>
        <w:t>05835</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EB478" w:rsidR="001E41F3" w:rsidRPr="00A76C42" w:rsidRDefault="00A76C42" w:rsidP="00843657">
            <w:pPr>
              <w:pStyle w:val="CRCoverPage"/>
              <w:spacing w:after="0"/>
              <w:jc w:val="center"/>
              <w:rPr>
                <w:b/>
                <w:bCs/>
                <w:noProof/>
                <w:sz w:val="28"/>
                <w:szCs w:val="28"/>
              </w:rPr>
            </w:pPr>
            <w:r w:rsidRPr="00A76C42">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BD566" w:rsidR="00F25D98" w:rsidRDefault="00BD75BB"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9F655" w:rsidR="00F25D98" w:rsidRDefault="00BD75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547111">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8D471" w:rsidR="00B76CAA" w:rsidRDefault="00CF7ED4" w:rsidP="00B76CAA">
            <w:pPr>
              <w:pStyle w:val="CRCoverPage"/>
              <w:spacing w:after="0"/>
              <w:ind w:left="100"/>
              <w:rPr>
                <w:noProof/>
              </w:rPr>
            </w:pPr>
            <w:r>
              <w:t xml:space="preserve">Registration </w:t>
            </w:r>
            <w:r w:rsidR="00D16026">
              <w:t xml:space="preserve">procedure for </w:t>
            </w:r>
            <w:r>
              <w:t>Onboarding SNPN</w:t>
            </w:r>
          </w:p>
        </w:tc>
      </w:tr>
      <w:tr w:rsidR="00B76CAA" w14:paraId="05C08479" w14:textId="77777777" w:rsidTr="0054711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547111">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B76CAA" w:rsidRDefault="00B76CAA" w:rsidP="00B76CAA">
            <w:pPr>
              <w:pStyle w:val="CRCoverPage"/>
              <w:spacing w:after="0"/>
              <w:ind w:left="100"/>
              <w:rPr>
                <w:noProof/>
              </w:rPr>
            </w:pPr>
            <w:r>
              <w:t>Ericsson</w:t>
            </w:r>
          </w:p>
        </w:tc>
      </w:tr>
      <w:tr w:rsidR="00B76CAA" w14:paraId="4196B218" w14:textId="77777777" w:rsidTr="00547111">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B76CAA" w:rsidRDefault="00B76CAA" w:rsidP="00B76CAA">
            <w:pPr>
              <w:pStyle w:val="CRCoverPage"/>
              <w:spacing w:after="0"/>
              <w:ind w:left="100"/>
              <w:rPr>
                <w:noProof/>
              </w:rPr>
            </w:pPr>
            <w:r>
              <w:t>S2</w:t>
            </w:r>
          </w:p>
        </w:tc>
      </w:tr>
      <w:tr w:rsidR="00B76CAA" w14:paraId="76303739" w14:textId="77777777" w:rsidTr="0054711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547111">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F334FF" w:rsidR="00B76CAA" w:rsidRDefault="00B76CAA" w:rsidP="00B76CAA">
            <w:pPr>
              <w:pStyle w:val="CRCoverPage"/>
              <w:spacing w:after="0"/>
              <w:ind w:left="100"/>
              <w:rPr>
                <w:noProof/>
              </w:rPr>
            </w:pPr>
            <w:r>
              <w:t>eNPN</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D0F5" w:rsidR="00B76CAA" w:rsidRDefault="00B76CAA" w:rsidP="00B76CAA">
            <w:pPr>
              <w:pStyle w:val="CRCoverPage"/>
              <w:spacing w:after="0"/>
              <w:ind w:left="100"/>
              <w:rPr>
                <w:noProof/>
              </w:rPr>
            </w:pPr>
            <w:r>
              <w:rPr>
                <w:noProof/>
              </w:rPr>
              <w:t>2021-08-1</w:t>
            </w:r>
            <w:r w:rsidR="00BA68DB">
              <w:rPr>
                <w:noProof/>
              </w:rPr>
              <w:t>0</w:t>
            </w:r>
          </w:p>
        </w:tc>
      </w:tr>
      <w:tr w:rsidR="00B76CAA" w14:paraId="690C7843" w14:textId="77777777" w:rsidTr="0054711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547111">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pct30" w:color="FFFF00" w:fill="auto"/>
          </w:tcPr>
          <w:p w14:paraId="154A6113" w14:textId="2B14AB60" w:rsidR="00B76CAA" w:rsidRPr="00241CEC" w:rsidRDefault="006D7A09" w:rsidP="00B76CAA">
            <w:pPr>
              <w:pStyle w:val="CRCoverPage"/>
              <w:spacing w:after="0"/>
              <w:ind w:left="100" w:right="-609"/>
              <w:rPr>
                <w:b/>
                <w:bCs/>
                <w:noProof/>
              </w:rPr>
            </w:pPr>
            <w:r>
              <w:rPr>
                <w:b/>
                <w:bCs/>
              </w:rPr>
              <w:t>C</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B76CAA" w:rsidRDefault="00B76CAA" w:rsidP="00B76CAA">
            <w:pPr>
              <w:pStyle w:val="CRCoverPage"/>
              <w:spacing w:after="0"/>
              <w:ind w:left="100"/>
              <w:rPr>
                <w:noProof/>
              </w:rPr>
            </w:pPr>
            <w:r>
              <w:t>Rel-17</w:t>
            </w:r>
          </w:p>
        </w:tc>
      </w:tr>
      <w:tr w:rsidR="00B76CAA" w14:paraId="30122F0C" w14:textId="77777777" w:rsidTr="0054711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0054711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547111">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FF53E" w14:textId="5FD925FB" w:rsidR="000A60BF" w:rsidRDefault="00295115" w:rsidP="000A60BF">
            <w:pPr>
              <w:pStyle w:val="CRCoverPage"/>
              <w:spacing w:after="0"/>
              <w:ind w:left="100"/>
              <w:rPr>
                <w:rFonts w:eastAsia="SimSun" w:cs="Arial"/>
                <w:lang w:eastAsia="zh-CN"/>
              </w:rPr>
            </w:pPr>
            <w:r>
              <w:rPr>
                <w:rFonts w:eastAsia="SimSun" w:cs="Arial"/>
                <w:lang w:eastAsia="zh-CN"/>
              </w:rPr>
              <w:t>The Registration procedure with Onboarding SNPN includes some Editor</w:t>
            </w:r>
            <w:r w:rsidR="00FD7619">
              <w:rPr>
                <w:rFonts w:eastAsia="SimSun" w:cs="Arial"/>
                <w:lang w:eastAsia="zh-CN"/>
              </w:rPr>
              <w:t>’s Notes</w:t>
            </w:r>
            <w:r w:rsidR="00581331">
              <w:rPr>
                <w:rFonts w:eastAsia="SimSun" w:cs="Arial"/>
                <w:lang w:eastAsia="zh-CN"/>
              </w:rPr>
              <w:t xml:space="preserve"> that need to be resolved:</w:t>
            </w:r>
          </w:p>
          <w:p w14:paraId="0493E0BA" w14:textId="16FE7C79" w:rsidR="002720CF" w:rsidRDefault="002720CF" w:rsidP="00DB5F65">
            <w:pPr>
              <w:pStyle w:val="EditorsNote"/>
            </w:pPr>
            <w:r>
              <w:t>Editor's note:</w:t>
            </w:r>
            <w:r>
              <w:tab/>
              <w:t>Whether the NG-RAN provides Onboarding indication as part of AN parameters to AMF for verification is FFS.</w:t>
            </w:r>
          </w:p>
          <w:p w14:paraId="3BF9DAD7" w14:textId="2E93220B" w:rsidR="00697642" w:rsidRDefault="00697642" w:rsidP="00697642">
            <w:pPr>
              <w:pStyle w:val="CRCoverPage"/>
            </w:pPr>
            <w:r>
              <w:t xml:space="preserve">The LS from RAN3 in </w:t>
            </w:r>
            <w:r w:rsidR="00675D17" w:rsidRPr="00675D17">
              <w:t>S2-2105279</w:t>
            </w:r>
            <w:r w:rsidR="00675D17" w:rsidRPr="00675D17">
              <w:t xml:space="preserve"> </w:t>
            </w:r>
            <w:r w:rsidR="00E053A1">
              <w:t xml:space="preserve">indicates that RAN3 assumed NG-RAN provides </w:t>
            </w:r>
            <w:r w:rsidR="00E053A1" w:rsidRPr="00E053A1">
              <w:t>Onboarding indication as part of AN parameters to AMF</w:t>
            </w:r>
            <w:r w:rsidR="00E053A1">
              <w:t xml:space="preserve">. </w:t>
            </w:r>
            <w:r w:rsidR="00075CE2">
              <w:t xml:space="preserve">This can be useful for AMF </w:t>
            </w:r>
            <w:r w:rsidR="00426B56">
              <w:t xml:space="preserve">as </w:t>
            </w:r>
            <w:r w:rsidR="00075CE2">
              <w:t xml:space="preserve">the establishment cause would </w:t>
            </w:r>
            <w:r w:rsidR="00F54C8A">
              <w:t>be MO Signalling i.e. it would not differentiate the request from other MO Signalling requests.</w:t>
            </w:r>
          </w:p>
          <w:p w14:paraId="194C2700" w14:textId="51FA2615" w:rsidR="00DB5F65" w:rsidRDefault="00DB5F65" w:rsidP="00DB5F65">
            <w:pPr>
              <w:pStyle w:val="EditorsNote"/>
            </w:pPr>
            <w:r>
              <w:t>Editor's note:</w:t>
            </w:r>
            <w:r>
              <w:tab/>
              <w:t>Whether these steps can be skipped will depend on whether UDM can be used for onboarding authentication as DCS.</w:t>
            </w:r>
          </w:p>
          <w:p w14:paraId="54DF9DB4" w14:textId="5F3AD967" w:rsidR="00644427" w:rsidRDefault="00AD7984" w:rsidP="00644427">
            <w:pPr>
              <w:pStyle w:val="CRCoverPage"/>
            </w:pPr>
            <w:r>
              <w:t xml:space="preserve">As stated in the EN the resolution depends on whether DCS with UDM is to be supported. </w:t>
            </w:r>
            <w:r w:rsidR="001E12C7">
              <w:t>If a UDM with a subscription is used then t</w:t>
            </w:r>
            <w:r w:rsidR="000F3A8C">
              <w:t xml:space="preserve">he </w:t>
            </w:r>
            <w:r w:rsidR="000F3A8C" w:rsidRPr="000F3A8C">
              <w:t>Registration with Onboarding SNPN</w:t>
            </w:r>
            <w:r w:rsidR="000F3A8C">
              <w:t xml:space="preserve"> procedure is not correct procedure to use. However, if </w:t>
            </w:r>
            <w:r w:rsidR="008B2BC3">
              <w:t xml:space="preserve">a DCS with UDM is </w:t>
            </w:r>
            <w:r w:rsidR="0062447B">
              <w:t xml:space="preserve">used then the UDM can be used e.g. </w:t>
            </w:r>
            <w:r w:rsidR="00E50C6D">
              <w:t xml:space="preserve">to be involved at SUCI deconcealment </w:t>
            </w:r>
            <w:r w:rsidR="00E926CC">
              <w:t xml:space="preserve">(not visible in SA2 procedures i.e. enough with referring to 33.501) </w:t>
            </w:r>
            <w:r w:rsidR="00E50C6D">
              <w:t>and for downloading information (not subscription) to ON-SNPN that could not be done during the security procedure, if required.</w:t>
            </w:r>
            <w:r w:rsidR="000F2823">
              <w:t xml:space="preserve"> Downloading of PVS address is under discussion while that may be possible during secu</w:t>
            </w:r>
            <w:r w:rsidR="002B49CE">
              <w:t>rity</w:t>
            </w:r>
            <w:r w:rsidR="000F2823">
              <w:t xml:space="preserve"> procedure without UDM </w:t>
            </w:r>
            <w:r w:rsidR="002B49CE">
              <w:t>interactions in 23.502.</w:t>
            </w:r>
          </w:p>
          <w:p w14:paraId="21CE42DF" w14:textId="58050D64" w:rsidR="00B76CAA" w:rsidRDefault="00DB5F65" w:rsidP="00DB5F65">
            <w:pPr>
              <w:pStyle w:val="EditorsNote"/>
            </w:pPr>
            <w:r>
              <w:t>Editor's note:</w:t>
            </w:r>
            <w:r>
              <w:tab/>
              <w:t>Whether ME Identity Check should be performed as part of Onboarding Registration procedure is for FFS.</w:t>
            </w:r>
          </w:p>
          <w:p w14:paraId="3F7FF36D" w14:textId="2632D2D1" w:rsidR="00644427" w:rsidRDefault="007E5C14" w:rsidP="00644427">
            <w:pPr>
              <w:pStyle w:val="CRCoverPage"/>
            </w:pPr>
            <w:r>
              <w:t>It is proposed to allow ME Identity Check to optionally be used.</w:t>
            </w:r>
          </w:p>
          <w:p w14:paraId="246080A9" w14:textId="21B1DD35" w:rsidR="002720CF" w:rsidRDefault="002720CF" w:rsidP="00DB5F65">
            <w:pPr>
              <w:pStyle w:val="EditorsNote"/>
            </w:pPr>
            <w:r>
              <w:t>Editor's note:</w:t>
            </w:r>
            <w:r>
              <w:tab/>
              <w:t>Whether and how to apply allowed NSSAI is FFS.</w:t>
            </w:r>
          </w:p>
          <w:p w14:paraId="44B88AF6" w14:textId="5C801A78" w:rsidR="00187B82" w:rsidRDefault="0063448B" w:rsidP="00905097">
            <w:pPr>
              <w:pStyle w:val="CRCoverPage"/>
              <w:spacing w:after="0"/>
            </w:pPr>
            <w:r>
              <w:t xml:space="preserve">When onboarding is used then </w:t>
            </w:r>
            <w:r w:rsidR="002B2B44">
              <w:t xml:space="preserve">it has been agreed that the UE is not required to provide any Requested NSSAI but that AMF </w:t>
            </w:r>
            <w:r w:rsidR="00CC6F11">
              <w:t xml:space="preserve">has been configured with </w:t>
            </w:r>
            <w:r w:rsidR="00F1152F" w:rsidRPr="00F1152F">
              <w:t>AMF Onboarding Configuration Data</w:t>
            </w:r>
            <w:r w:rsidR="00F1152F">
              <w:t xml:space="preserve"> including what S-NSSAI and DNN to use</w:t>
            </w:r>
            <w:r w:rsidR="00EE56BE">
              <w:t xml:space="preserve"> as Allowed NSSAI is optional for the UE in the procedures there is </w:t>
            </w:r>
            <w:r w:rsidR="00EE56BE">
              <w:lastRenderedPageBreak/>
              <w:t xml:space="preserve">neither any need for the UE to get the Allowed NSSAI in the Registration Accept </w:t>
            </w:r>
            <w:r w:rsidR="00851D03">
              <w:t xml:space="preserve">(can be added if requested by CT1). </w:t>
            </w:r>
          </w:p>
          <w:p w14:paraId="39844DF4" w14:textId="4ED4EDEF" w:rsidR="00851D03" w:rsidRDefault="00851D03" w:rsidP="00905097">
            <w:pPr>
              <w:pStyle w:val="CRCoverPage"/>
              <w:spacing w:after="0"/>
            </w:pPr>
            <w:r>
              <w:t xml:space="preserve">However, as to avoid special logic in NG-RAN </w:t>
            </w:r>
            <w:r w:rsidR="00CD5D7F">
              <w:t>it is proposed to provide Allowed NSSAI to NG-RAN.</w:t>
            </w:r>
          </w:p>
          <w:p w14:paraId="03D7E438" w14:textId="77777777" w:rsidR="00212EB6" w:rsidRDefault="00212EB6" w:rsidP="00905097">
            <w:pPr>
              <w:pStyle w:val="CRCoverPage"/>
              <w:spacing w:after="0"/>
            </w:pPr>
          </w:p>
          <w:p w14:paraId="044E6C5D" w14:textId="3FCE6E51" w:rsidR="00187B82" w:rsidRDefault="00187B82" w:rsidP="00905097">
            <w:pPr>
              <w:pStyle w:val="CRCoverPage"/>
              <w:spacing w:after="0"/>
            </w:pPr>
            <w:r>
              <w:t>In addition:</w:t>
            </w:r>
          </w:p>
          <w:p w14:paraId="5A2C5A79" w14:textId="5D44C611" w:rsidR="00905097" w:rsidRDefault="00212EB6" w:rsidP="00905097">
            <w:pPr>
              <w:pStyle w:val="CRCoverPage"/>
              <w:spacing w:after="0"/>
            </w:pPr>
            <w:r>
              <w:t xml:space="preserve"> - </w:t>
            </w:r>
            <w:r w:rsidR="0035323D" w:rsidRPr="0035323D">
              <w:t>In 23.501, Onboarding SUCI is not used.</w:t>
            </w:r>
          </w:p>
          <w:p w14:paraId="708AA7DE" w14:textId="162D1286" w:rsidR="0035323D" w:rsidRPr="00905097" w:rsidRDefault="0035323D" w:rsidP="00905097">
            <w:pPr>
              <w:pStyle w:val="CRCoverPage"/>
              <w:spacing w:after="0"/>
            </w:pPr>
          </w:p>
        </w:tc>
      </w:tr>
      <w:tr w:rsidR="00B76CAA" w14:paraId="4CA74D09" w14:textId="77777777" w:rsidTr="00547111">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547111">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7F34F" w14:textId="77777777" w:rsidR="0035323D" w:rsidRDefault="00DB5F65" w:rsidP="0035323D">
            <w:pPr>
              <w:pStyle w:val="CRCoverPage"/>
              <w:spacing w:after="0"/>
              <w:ind w:left="100"/>
              <w:rPr>
                <w:rFonts w:eastAsia="DengXian"/>
                <w:lang w:eastAsia="ko-KR"/>
              </w:rPr>
            </w:pPr>
            <w:r>
              <w:rPr>
                <w:rFonts w:eastAsia="DengXian"/>
                <w:lang w:eastAsia="ko-KR"/>
              </w:rPr>
              <w:t>Editor</w:t>
            </w:r>
            <w:r w:rsidR="000C5116">
              <w:rPr>
                <w:rFonts w:eastAsia="DengXian"/>
                <w:lang w:eastAsia="ko-KR"/>
              </w:rPr>
              <w:t xml:space="preserve">’s Notes are resolved as follows … </w:t>
            </w:r>
          </w:p>
          <w:p w14:paraId="268AA8A9" w14:textId="429B39CC" w:rsidR="00644427" w:rsidRDefault="00644427" w:rsidP="0035323D">
            <w:pPr>
              <w:pStyle w:val="CRCoverPage"/>
              <w:spacing w:after="0"/>
              <w:ind w:left="100"/>
              <w:rPr>
                <w:rFonts w:eastAsia="DengXian"/>
                <w:lang w:eastAsia="ko-KR"/>
              </w:rPr>
            </w:pPr>
            <w:r>
              <w:rPr>
                <w:rFonts w:eastAsia="DengXian"/>
                <w:lang w:eastAsia="ko-KR"/>
              </w:rPr>
              <w:t xml:space="preserve">- </w:t>
            </w:r>
            <w:r w:rsidRPr="00644427">
              <w:rPr>
                <w:rFonts w:eastAsia="DengXian"/>
                <w:lang w:eastAsia="ko-KR"/>
              </w:rPr>
              <w:t>NG-RAN provides Onboarding indication as part of AN parameters to AMF</w:t>
            </w:r>
          </w:p>
          <w:p w14:paraId="74EC1B6B" w14:textId="61020BC7" w:rsidR="0035323D" w:rsidRDefault="0035323D" w:rsidP="0035323D">
            <w:pPr>
              <w:pStyle w:val="CRCoverPage"/>
              <w:spacing w:after="0"/>
              <w:ind w:left="100"/>
              <w:rPr>
                <w:rFonts w:eastAsia="DengXian"/>
                <w:lang w:eastAsia="ko-KR"/>
              </w:rPr>
            </w:pPr>
            <w:r>
              <w:rPr>
                <w:rFonts w:eastAsia="DengXian"/>
                <w:lang w:eastAsia="ko-KR"/>
              </w:rPr>
              <w:t xml:space="preserve">- </w:t>
            </w:r>
            <w:r w:rsidR="000C5116">
              <w:rPr>
                <w:rFonts w:eastAsia="DengXian"/>
                <w:lang w:eastAsia="ko-KR"/>
              </w:rPr>
              <w:t xml:space="preserve">IMEI check </w:t>
            </w:r>
            <w:r>
              <w:rPr>
                <w:rFonts w:eastAsia="DengXian"/>
                <w:lang w:eastAsia="ko-KR"/>
              </w:rPr>
              <w:t>is proposed to be optionaly allowed</w:t>
            </w:r>
          </w:p>
          <w:p w14:paraId="65FC50E2" w14:textId="26B09100" w:rsidR="0035323D" w:rsidRDefault="0035323D" w:rsidP="0035323D">
            <w:pPr>
              <w:pStyle w:val="CRCoverPage"/>
              <w:spacing w:after="0"/>
              <w:ind w:left="100"/>
              <w:rPr>
                <w:rFonts w:eastAsia="DengXian"/>
                <w:lang w:eastAsia="ko-KR"/>
              </w:rPr>
            </w:pPr>
            <w:r>
              <w:rPr>
                <w:rFonts w:eastAsia="DengXian"/>
                <w:lang w:eastAsia="ko-KR"/>
              </w:rPr>
              <w:t xml:space="preserve">- </w:t>
            </w:r>
            <w:r w:rsidR="000C5116">
              <w:rPr>
                <w:rFonts w:eastAsia="DengXian"/>
                <w:lang w:eastAsia="ko-KR"/>
              </w:rPr>
              <w:t xml:space="preserve">UDM interactions </w:t>
            </w:r>
            <w:r w:rsidR="009503A4">
              <w:rPr>
                <w:rFonts w:eastAsia="DengXian"/>
                <w:lang w:eastAsia="ko-KR"/>
              </w:rPr>
              <w:t xml:space="preserve">are not needed </w:t>
            </w:r>
            <w:r w:rsidR="007F35D4">
              <w:rPr>
                <w:rFonts w:eastAsia="DengXian"/>
                <w:lang w:eastAsia="ko-KR"/>
              </w:rPr>
              <w:t xml:space="preserve">unless </w:t>
            </w:r>
            <w:r w:rsidR="00BF3EB5">
              <w:rPr>
                <w:rFonts w:eastAsia="DengXian"/>
                <w:lang w:eastAsia="ko-KR"/>
              </w:rPr>
              <w:t>additional information (not subscription) is to be sent from DCS to ON-SNPN</w:t>
            </w:r>
            <w:r w:rsidR="00E06992">
              <w:rPr>
                <w:rFonts w:eastAsia="DengXian"/>
                <w:lang w:eastAsia="ko-KR"/>
              </w:rPr>
              <w:t xml:space="preserve"> i.e. EN removed.</w:t>
            </w:r>
          </w:p>
          <w:p w14:paraId="5EB77155" w14:textId="26812465" w:rsidR="00E06992" w:rsidRDefault="00E06992" w:rsidP="0035323D">
            <w:pPr>
              <w:pStyle w:val="CRCoverPage"/>
              <w:spacing w:after="0"/>
              <w:ind w:left="100"/>
              <w:rPr>
                <w:rFonts w:eastAsia="DengXian"/>
                <w:lang w:eastAsia="ko-KR"/>
              </w:rPr>
            </w:pPr>
            <w:r>
              <w:rPr>
                <w:rFonts w:eastAsia="DengXian"/>
                <w:lang w:eastAsia="ko-KR"/>
              </w:rPr>
              <w:t xml:space="preserve">- </w:t>
            </w:r>
            <w:r w:rsidR="00D81C45">
              <w:rPr>
                <w:rFonts w:eastAsia="DengXian"/>
                <w:lang w:eastAsia="ko-KR"/>
              </w:rPr>
              <w:t>Allowed NSSAI proposed to be sent to NG-RAN but not to the UE.</w:t>
            </w:r>
          </w:p>
          <w:p w14:paraId="5BC5EB45" w14:textId="2EDAA7BF" w:rsidR="0035323D" w:rsidRDefault="0035323D" w:rsidP="0035323D">
            <w:pPr>
              <w:pStyle w:val="CRCoverPage"/>
              <w:spacing w:after="0"/>
              <w:rPr>
                <w:rFonts w:eastAsia="DengXian"/>
                <w:lang w:eastAsia="ko-KR"/>
              </w:rPr>
            </w:pPr>
            <w:r>
              <w:rPr>
                <w:rFonts w:eastAsia="DengXian"/>
                <w:lang w:eastAsia="ko-KR"/>
              </w:rPr>
              <w:t xml:space="preserve">Then </w:t>
            </w:r>
            <w:r w:rsidR="004139BC">
              <w:rPr>
                <w:rFonts w:eastAsia="DengXian"/>
                <w:lang w:eastAsia="ko-KR"/>
              </w:rPr>
              <w:t xml:space="preserve">usage of </w:t>
            </w:r>
            <w:r w:rsidR="004139BC" w:rsidRPr="004139BC">
              <w:rPr>
                <w:rFonts w:eastAsia="DengXian"/>
                <w:lang w:eastAsia="ko-KR"/>
              </w:rPr>
              <w:t>Onboarding SUCI</w:t>
            </w:r>
            <w:r w:rsidR="004139BC">
              <w:rPr>
                <w:rFonts w:eastAsia="DengXian"/>
                <w:lang w:eastAsia="ko-KR"/>
              </w:rPr>
              <w:t xml:space="preserve"> is removed as not defined.</w:t>
            </w:r>
          </w:p>
          <w:p w14:paraId="31C656EC" w14:textId="6204588C" w:rsidR="004139BC" w:rsidRPr="0035323D" w:rsidRDefault="004139BC" w:rsidP="0035323D">
            <w:pPr>
              <w:pStyle w:val="CRCoverPage"/>
              <w:spacing w:after="0"/>
              <w:rPr>
                <w:rFonts w:eastAsia="DengXian"/>
                <w:lang w:eastAsia="ko-KR"/>
              </w:rPr>
            </w:pPr>
          </w:p>
        </w:tc>
      </w:tr>
      <w:tr w:rsidR="00B76CAA" w14:paraId="1F886379" w14:textId="77777777" w:rsidTr="0054711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547111">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11DB9" w:rsidR="00816986" w:rsidRDefault="000C5116" w:rsidP="00816986">
            <w:pPr>
              <w:pStyle w:val="CRCoverPage"/>
              <w:spacing w:after="0"/>
              <w:ind w:left="100"/>
              <w:rPr>
                <w:noProof/>
              </w:rPr>
            </w:pPr>
            <w:r>
              <w:rPr>
                <w:rFonts w:eastAsia="DengXian"/>
                <w:lang w:eastAsia="ko-KR"/>
              </w:rPr>
              <w:t>Not possible to complete Registration with Onboarding SNPN</w:t>
            </w:r>
            <w:r w:rsidR="00382A55">
              <w:rPr>
                <w:rFonts w:eastAsia="DengXian"/>
                <w:lang w:eastAsia="ko-KR"/>
              </w:rPr>
              <w:t>.</w:t>
            </w:r>
          </w:p>
        </w:tc>
      </w:tr>
      <w:tr w:rsidR="00B76CAA" w14:paraId="034AF533" w14:textId="77777777" w:rsidTr="0054711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547111">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D727E" w:rsidR="00B76CAA" w:rsidRDefault="00305A79" w:rsidP="00B76CAA">
            <w:pPr>
              <w:pStyle w:val="CRCoverPage"/>
              <w:spacing w:after="0"/>
              <w:ind w:left="100"/>
              <w:rPr>
                <w:noProof/>
              </w:rPr>
            </w:pPr>
            <w:r>
              <w:rPr>
                <w:noProof/>
              </w:rPr>
              <w:t>4.2.2.2.4</w:t>
            </w:r>
          </w:p>
        </w:tc>
      </w:tr>
      <w:tr w:rsidR="00B76CAA" w14:paraId="56E1E6C3" w14:textId="77777777" w:rsidTr="0054711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0054711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CAA" w:rsidRDefault="00B76CAA" w:rsidP="00B76CAA">
            <w:pPr>
              <w:pStyle w:val="CRCoverPage"/>
              <w:spacing w:after="0"/>
              <w:ind w:left="99"/>
              <w:rPr>
                <w:noProof/>
              </w:rPr>
            </w:pPr>
          </w:p>
        </w:tc>
      </w:tr>
      <w:tr w:rsidR="00B76CAA" w14:paraId="34ACE2EB" w14:textId="77777777" w:rsidTr="00547111">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547111">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547111">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008863B9">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8863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B76CAA" w:rsidRDefault="00B76CAA" w:rsidP="00B76CAA">
            <w:pPr>
              <w:pStyle w:val="CRCoverPage"/>
              <w:spacing w:after="0"/>
              <w:ind w:left="100"/>
              <w:rPr>
                <w:noProof/>
              </w:rPr>
            </w:pPr>
          </w:p>
        </w:tc>
      </w:tr>
      <w:tr w:rsidR="00B76CAA" w:rsidRPr="008863B9" w14:paraId="45BFE792" w14:textId="77777777" w:rsidTr="008863B9">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AF15621" w14:textId="77777777" w:rsidR="00F7659F" w:rsidRDefault="00F7659F" w:rsidP="00F7659F">
      <w:pPr>
        <w:pStyle w:val="Heading5"/>
      </w:pPr>
      <w:bookmarkStart w:id="1" w:name="_Toc75411237"/>
      <w:r>
        <w:t>4.2.2.2.4</w:t>
      </w:r>
      <w:r>
        <w:tab/>
        <w:t>Registration with Onboarding SNPN</w:t>
      </w:r>
      <w:bookmarkEnd w:id="1"/>
    </w:p>
    <w:p w14:paraId="27820BED" w14:textId="77777777" w:rsidR="00F7659F" w:rsidRDefault="00F7659F" w:rsidP="00F7659F">
      <w:r>
        <w:t>This clause specifies how a UE can register to an ON-SNPN for provisioning the UE with SO-SNPN credentials and other information to enable SNPN access as defined in clause 5.30.2.10 of TS 23.501 [2].</w:t>
      </w:r>
    </w:p>
    <w:p w14:paraId="43105811" w14:textId="77777777" w:rsidR="00F7659F" w:rsidRDefault="00F7659F" w:rsidP="00F7659F">
      <w:r>
        <w:t>The Registration procedure for onboarding SNPN shall be supported as specified in clause 4.2.2.2.2 with the following changes to the steps in the call flow represented in Figure 4.2.2.2.2-1.</w:t>
      </w:r>
    </w:p>
    <w:p w14:paraId="650F5D43" w14:textId="3C9E41AF" w:rsidR="00F7659F" w:rsidRDefault="00F7659F" w:rsidP="00F7659F">
      <w:pPr>
        <w:pStyle w:val="TH"/>
        <w:rPr>
          <w:ins w:id="2" w:author="Ericsson1" w:date="2021-08-10T15:59:00Z"/>
        </w:rPr>
      </w:pPr>
      <w:del w:id="3" w:author="Ericsson1" w:date="2021-08-10T15:59:00Z">
        <w:r w:rsidDel="00DD15E4">
          <w:object w:dxaOrig="18660" w:dyaOrig="8100" w14:anchorId="41FE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75pt" o:ole="">
              <v:imagedata r:id="rId15" o:title=""/>
            </v:shape>
            <o:OLEObject Type="Embed" ProgID="Visio.Drawing.15" ShapeID="_x0000_i1025" DrawAspect="Content" ObjectID="_1690119548" r:id="rId16"/>
          </w:object>
        </w:r>
      </w:del>
    </w:p>
    <w:p w14:paraId="635CD7CE" w14:textId="41DC4AFE" w:rsidR="00DD15E4" w:rsidRDefault="00EB3A94" w:rsidP="00F7659F">
      <w:pPr>
        <w:pStyle w:val="TH"/>
      </w:pPr>
      <w:ins w:id="4" w:author="Ericsson1" w:date="2021-08-10T15:59:00Z">
        <w:r>
          <w:object w:dxaOrig="18660" w:dyaOrig="10006" w14:anchorId="7BCFF623">
            <v:shape id="_x0000_i1054" type="#_x0000_t75" style="width:6in;height:231pt" o:ole="">
              <v:imagedata r:id="rId17" o:title=""/>
            </v:shape>
            <o:OLEObject Type="Embed" ProgID="Visio.Drawing.15" ShapeID="_x0000_i1054" DrawAspect="Content" ObjectID="_1690119549" r:id="rId18"/>
          </w:object>
        </w:r>
      </w:ins>
    </w:p>
    <w:p w14:paraId="1979D26C" w14:textId="77777777" w:rsidR="00F7659F" w:rsidRDefault="00F7659F" w:rsidP="00F7659F">
      <w:pPr>
        <w:pStyle w:val="TF"/>
      </w:pPr>
      <w:r>
        <w:t>Figure 4.2.2.2.4-1: Onboarding Registration Procedure</w:t>
      </w:r>
    </w:p>
    <w:p w14:paraId="718A2F1B" w14:textId="7A12FE12" w:rsidR="00F7659F" w:rsidRDefault="00F7659F" w:rsidP="00F7659F">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w:t>
      </w:r>
      <w:del w:id="5" w:author="Ericsson User" w:date="2021-07-20T16:19:00Z">
        <w:r w:rsidDel="009512A9">
          <w:delText xml:space="preserve">n Onboarding </w:delText>
        </w:r>
      </w:del>
      <w:ins w:id="6" w:author="Ericsson User" w:date="2021-07-20T16:19:00Z">
        <w:r w:rsidR="009512A9">
          <w:t xml:space="preserve"> </w:t>
        </w:r>
      </w:ins>
      <w:r>
        <w:t xml:space="preserve">SUCI </w:t>
      </w:r>
      <w:ins w:id="7" w:author="Ericsson User" w:date="2021-07-20T16:19:00Z">
        <w:r w:rsidR="00D917BB">
          <w:t>generated from a SUPI deri</w:t>
        </w:r>
      </w:ins>
      <w:ins w:id="8" w:author="Ericsson User" w:date="2021-07-20T16:20:00Z">
        <w:r w:rsidR="00D917BB">
          <w:t xml:space="preserve">ved from Default UE Credentials </w:t>
        </w:r>
      </w:ins>
      <w:r>
        <w:t>shall be included as described in clause 5.30.2.10.2.6 of TS 23.501 [2].</w:t>
      </w:r>
    </w:p>
    <w:p w14:paraId="5D3E0FA6" w14:textId="77777777" w:rsidR="00F7659F" w:rsidRDefault="00F7659F" w:rsidP="00F7659F">
      <w:pPr>
        <w:pStyle w:val="NO"/>
      </w:pPr>
      <w:r>
        <w:t>NOTE:</w:t>
      </w:r>
      <w:r>
        <w:tab/>
        <w:t>When the UE is performing Registration for Onboarding to an ON-SNPN, the UE does not include a Requested NSSAI as the UE is not pre-configured with a S-NSSAI for the purpose of UE onboarding in the ON-SNPN.</w:t>
      </w:r>
    </w:p>
    <w:p w14:paraId="30EB426D" w14:textId="77777777" w:rsidR="00F7659F" w:rsidRDefault="00F7659F" w:rsidP="00F7659F">
      <w:pPr>
        <w:pStyle w:val="B1"/>
      </w:pPr>
      <w:r>
        <w:t>2.</w:t>
      </w:r>
      <w:r>
        <w:tab/>
        <w:t>Based on the Onboarding indication in step 1, the NG-RAN selects an AMF as described in</w:t>
      </w:r>
      <w:r w:rsidRPr="008A3270">
        <w:t xml:space="preserve"> </w:t>
      </w:r>
      <w:r>
        <w:t>clause 6.3.5 of TS 23.501 [2].</w:t>
      </w:r>
    </w:p>
    <w:p w14:paraId="4C601162" w14:textId="542C6183" w:rsidR="00F7659F" w:rsidRDefault="00F7659F" w:rsidP="00F7659F">
      <w:pPr>
        <w:pStyle w:val="B1"/>
      </w:pPr>
      <w:r>
        <w:lastRenderedPageBreak/>
        <w:t>3.</w:t>
      </w:r>
      <w:r>
        <w:tab/>
        <w:t>NG-RAN to AMF: The N2 message contains the Registration Request as described in step 1</w:t>
      </w:r>
      <w:ins w:id="9" w:author="Ericsson1" w:date="2021-08-10T16:24:00Z">
        <w:r w:rsidR="00606ABA">
          <w:t xml:space="preserve">, and the </w:t>
        </w:r>
        <w:r w:rsidR="000D47F1">
          <w:t>AN parameters include</w:t>
        </w:r>
      </w:ins>
      <w:ins w:id="10" w:author="Ericsson1" w:date="2021-08-10T16:25:00Z">
        <w:r w:rsidR="000D47F1">
          <w:t xml:space="preserve">s </w:t>
        </w:r>
        <w:r w:rsidR="00647F89">
          <w:t xml:space="preserve">an </w:t>
        </w:r>
        <w:r w:rsidR="00647F89" w:rsidRPr="00647F89">
          <w:t>Onboarding indication</w:t>
        </w:r>
        <w:r w:rsidR="00647F89">
          <w:t xml:space="preserve"> </w:t>
        </w:r>
      </w:ins>
      <w:ins w:id="11" w:author="Ericsson1" w:date="2021-08-10T16:26:00Z">
        <w:r w:rsidR="00647F89">
          <w:t>if provided by the UE in RRC</w:t>
        </w:r>
      </w:ins>
      <w:ins w:id="12" w:author="Ericsson1" w:date="2021-08-10T16:27:00Z">
        <w:r w:rsidR="00FC141D">
          <w:t xml:space="preserve"> signalling</w:t>
        </w:r>
      </w:ins>
      <w:r>
        <w:t>.</w:t>
      </w:r>
    </w:p>
    <w:p w14:paraId="1C87C8E0" w14:textId="12809370" w:rsidR="00F7659F" w:rsidDel="000D662D" w:rsidRDefault="00F7659F" w:rsidP="00F7659F">
      <w:pPr>
        <w:pStyle w:val="EditorsNote"/>
        <w:rPr>
          <w:del w:id="13" w:author="Ericsson1" w:date="2021-08-10T16:26:00Z"/>
        </w:rPr>
      </w:pPr>
      <w:del w:id="14" w:author="Ericsson1" w:date="2021-08-10T16:26:00Z">
        <w:r w:rsidDel="000D662D">
          <w:delText>Editor's note:</w:delText>
        </w:r>
        <w:r w:rsidDel="000D662D">
          <w:tab/>
          <w:delText>Whether the NG-RAN provides Onboarding indication as part of AN parameters to AMF for verification is FFS.</w:delText>
        </w:r>
      </w:del>
    </w:p>
    <w:p w14:paraId="2031FEE9" w14:textId="77777777" w:rsidR="00F7659F" w:rsidRDefault="00F7659F" w:rsidP="00F7659F">
      <w:pPr>
        <w:pStyle w:val="B1"/>
      </w:pPr>
      <w:r>
        <w:t>4-7.</w:t>
      </w:r>
      <w:r>
        <w:tab/>
        <w:t>Skipped.</w:t>
      </w:r>
    </w:p>
    <w:p w14:paraId="390CF9B3" w14:textId="063F358F" w:rsidR="00F7659F" w:rsidRDefault="00F7659F" w:rsidP="00F7659F">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The AMF selects an AUSF as described in</w:t>
      </w:r>
      <w:r w:rsidRPr="008A3270">
        <w:t xml:space="preserve"> </w:t>
      </w:r>
      <w:r>
        <w:t>clause </w:t>
      </w:r>
      <w:ins w:id="15" w:author="Ericsson User" w:date="2021-07-20T16:28:00Z">
        <w:r w:rsidR="002345FD" w:rsidRPr="002345FD">
          <w:t>5.30.2.10.2.6</w:t>
        </w:r>
        <w:r w:rsidR="002345FD" w:rsidDel="002345FD">
          <w:t xml:space="preserve"> </w:t>
        </w:r>
      </w:ins>
      <w:del w:id="16" w:author="Ericsson User" w:date="2021-07-20T16:28:00Z">
        <w:r w:rsidDel="002345FD">
          <w:delText xml:space="preserve">6.3.4 </w:delText>
        </w:r>
      </w:del>
      <w:r>
        <w:t>of TS 23.501 [2]. Based on ON-SNPN policies, the AMF may start an implementation specific deregistration timer configured for UE Onboarding as described in TS 23.501 [2].</w:t>
      </w:r>
    </w:p>
    <w:p w14:paraId="41D425B0" w14:textId="77777777" w:rsidR="00F7659F" w:rsidRDefault="00F7659F" w:rsidP="00F7659F">
      <w:pPr>
        <w:pStyle w:val="B1"/>
      </w:pPr>
      <w:r>
        <w:t>9.</w:t>
      </w:r>
      <w:r>
        <w:tab/>
        <w:t>The authentication is performed as described in TS 33.501 [15].</w:t>
      </w:r>
    </w:p>
    <w:p w14:paraId="02B6ACBB" w14:textId="4B86BF33" w:rsidR="00F7659F" w:rsidRDefault="00F7659F" w:rsidP="00F7659F">
      <w:pPr>
        <w:pStyle w:val="B1"/>
        <w:rPr>
          <w:ins w:id="17" w:author="Ericsson1" w:date="2021-08-10T16:47:00Z"/>
        </w:rPr>
      </w:pPr>
      <w:r>
        <w:t>10-</w:t>
      </w:r>
      <w:ins w:id="18" w:author="Ericsson1" w:date="2021-08-10T16:47:00Z">
        <w:r w:rsidR="00C02C2F">
          <w:t>11</w:t>
        </w:r>
      </w:ins>
      <w:del w:id="19" w:author="Ericsson1" w:date="2021-08-10T16:47:00Z">
        <w:r w:rsidDel="00C02C2F">
          <w:delText>20</w:delText>
        </w:r>
      </w:del>
      <w:r>
        <w:t>.</w:t>
      </w:r>
      <w:r>
        <w:tab/>
        <w:t>Skipped.</w:t>
      </w:r>
    </w:p>
    <w:p w14:paraId="519BB214" w14:textId="77777777" w:rsidR="008805D8" w:rsidRDefault="008805D8" w:rsidP="008805D8">
      <w:pPr>
        <w:pStyle w:val="B1"/>
        <w:rPr>
          <w:ins w:id="20" w:author="Ericsson1" w:date="2021-08-10T16:48:00Z"/>
          <w:lang w:eastAsia="zh-CN"/>
        </w:rPr>
      </w:pPr>
      <w:ins w:id="21" w:author="Ericsson1" w:date="2021-08-10T16:48:00Z">
        <w:r>
          <w:rPr>
            <w:lang w:eastAsia="zh-CN"/>
          </w:rPr>
          <w:t>12.</w:t>
        </w:r>
        <w:r>
          <w:rPr>
            <w:lang w:eastAsia="zh-CN"/>
          </w:rPr>
          <w:tab/>
          <w:t>Optionally the new AMF initiates ME identity check by invoking the N5g-eir_</w:t>
        </w:r>
        <w:bookmarkStart w:id="22" w:name="_Hlk500416768"/>
        <w:r>
          <w:rPr>
            <w:lang w:eastAsia="zh-CN"/>
          </w:rPr>
          <w:t>EquipmentIdentityCheck</w:t>
        </w:r>
        <w:bookmarkEnd w:id="22"/>
        <w:r>
          <w:rPr>
            <w:lang w:eastAsia="zh-CN"/>
          </w:rPr>
          <w:t>_Get service operation (see clause 5.2.4.2.2).</w:t>
        </w:r>
      </w:ins>
    </w:p>
    <w:p w14:paraId="0B61E8DD" w14:textId="102EE149" w:rsidR="00C02C2F" w:rsidRDefault="008805D8" w:rsidP="00F7659F">
      <w:pPr>
        <w:pStyle w:val="B1"/>
      </w:pPr>
      <w:ins w:id="23" w:author="Ericsson1" w:date="2021-08-10T16:48:00Z">
        <w:r>
          <w:rPr>
            <w:lang w:eastAsia="zh-CN"/>
          </w:rPr>
          <w:tab/>
          <w:t>The PEI check is performed as described in clause 4.7.</w:t>
        </w:r>
      </w:ins>
    </w:p>
    <w:p w14:paraId="350D229A" w14:textId="4E722857" w:rsidR="00F7659F" w:rsidDel="00BD75BB" w:rsidRDefault="00F7659F" w:rsidP="00F7659F">
      <w:pPr>
        <w:pStyle w:val="EditorsNote"/>
        <w:rPr>
          <w:del w:id="24" w:author="Ericsson1" w:date="2021-08-10T16:49:00Z"/>
        </w:rPr>
      </w:pPr>
      <w:del w:id="25" w:author="Ericsson1" w:date="2021-08-10T16:49:00Z">
        <w:r w:rsidDel="00BD75BB">
          <w:delText>Editor's note:</w:delText>
        </w:r>
        <w:r w:rsidDel="00BD75BB">
          <w:tab/>
          <w:delText>Whether these steps can be skipped will depend on whether UDM can be used for onboarding authentication as DCS.</w:delText>
        </w:r>
      </w:del>
    </w:p>
    <w:p w14:paraId="53F54F47" w14:textId="00A33A23" w:rsidR="00F7659F" w:rsidDel="00BD75BB" w:rsidRDefault="00F7659F" w:rsidP="00F7659F">
      <w:pPr>
        <w:pStyle w:val="EditorsNote"/>
        <w:rPr>
          <w:del w:id="26" w:author="Ericsson1" w:date="2021-08-10T16:49:00Z"/>
        </w:rPr>
      </w:pPr>
      <w:del w:id="27" w:author="Ericsson1" w:date="2021-08-10T16:49:00Z">
        <w:r w:rsidDel="00BD75BB">
          <w:delText>Editor's note:</w:delText>
        </w:r>
        <w:r w:rsidDel="00BD75BB">
          <w:tab/>
          <w:delText>Whether ME Identity Check should be performed as part of Onboarding Registration procedure is for FFS.</w:delText>
        </w:r>
      </w:del>
    </w:p>
    <w:p w14:paraId="04EF45C4" w14:textId="0911E6B5" w:rsidR="00F7659F" w:rsidRDefault="00F7659F" w:rsidP="00F7659F">
      <w:pPr>
        <w:pStyle w:val="B1"/>
      </w:pPr>
      <w:r>
        <w:t>21.</w:t>
      </w:r>
      <w:r>
        <w:tab/>
        <w:t>AMF to UE: The AMF sends a Registration Accept message to the UE indicating that the Registration Request for Onboarding SNPN has been accepted.</w:t>
      </w:r>
      <w:ins w:id="28" w:author="Ericsson1" w:date="2021-08-10T16:43:00Z">
        <w:r w:rsidR="00EB3A94">
          <w:t xml:space="preserve"> </w:t>
        </w:r>
        <w:r w:rsidR="00EB3A94">
          <w:t>The Allowed NSSAI</w:t>
        </w:r>
      </w:ins>
      <w:ins w:id="29" w:author="Ericsson1" w:date="2021-08-10T16:44:00Z">
        <w:r w:rsidR="008E3F54">
          <w:t xml:space="preserve"> containing the S-NSSAI </w:t>
        </w:r>
      </w:ins>
      <w:ins w:id="30" w:author="Ericsson1" w:date="2021-08-10T16:45:00Z">
        <w:r w:rsidR="00DC2E2F">
          <w:t>from the AMF</w:t>
        </w:r>
      </w:ins>
      <w:ins w:id="31" w:author="Ericsson1" w:date="2021-08-10T16:44:00Z">
        <w:r w:rsidR="00DC2E2F" w:rsidRPr="00DC2E2F">
          <w:t xml:space="preserve"> Onboarding Configuration Data</w:t>
        </w:r>
        <w:r w:rsidR="00DC2E2F" w:rsidRPr="00DC2E2F">
          <w:t xml:space="preserve"> </w:t>
        </w:r>
      </w:ins>
      <w:ins w:id="32" w:author="Ericsson1" w:date="2021-08-10T16:43:00Z">
        <w:r w:rsidR="00EB3A94">
          <w:t xml:space="preserve">is included in the N2 message </w:t>
        </w:r>
      </w:ins>
      <w:ins w:id="33" w:author="Ericsson1" w:date="2021-08-10T16:45:00Z">
        <w:r w:rsidR="00A62ECE">
          <w:t>to NG-RAN.</w:t>
        </w:r>
      </w:ins>
    </w:p>
    <w:p w14:paraId="6A54240D" w14:textId="10325DF7" w:rsidR="00F7659F" w:rsidDel="00BC7F54" w:rsidRDefault="00F7659F" w:rsidP="00F7659F">
      <w:pPr>
        <w:pStyle w:val="EditorsNote"/>
        <w:rPr>
          <w:del w:id="34" w:author="Ericsson1" w:date="2021-08-10T16:45:00Z"/>
        </w:rPr>
      </w:pPr>
      <w:del w:id="35" w:author="Ericsson1" w:date="2021-08-10T16:45:00Z">
        <w:r w:rsidDel="00BC7F54">
          <w:delText>Editor's note:</w:delText>
        </w:r>
        <w:r w:rsidDel="00BC7F54">
          <w:tab/>
          <w:delText>Whether and how to apply allowed NSSAI is FFS.</w:delText>
        </w:r>
      </w:del>
    </w:p>
    <w:p w14:paraId="38F7FB3D" w14:textId="77777777" w:rsidR="00F7659F" w:rsidRDefault="00F7659F" w:rsidP="00F7659F">
      <w:pPr>
        <w:pStyle w:val="B1"/>
      </w:pPr>
      <w:r>
        <w:t>21b.</w:t>
      </w:r>
      <w:r>
        <w:tab/>
        <w:t>Skipped.</w:t>
      </w:r>
    </w:p>
    <w:p w14:paraId="1C6E17F2" w14:textId="77777777" w:rsidR="00F7659F" w:rsidRDefault="00F7659F" w:rsidP="00F7659F">
      <w:pPr>
        <w:pStyle w:val="B1"/>
      </w:pPr>
      <w:r>
        <w:t>22.</w:t>
      </w:r>
      <w:r>
        <w:tab/>
        <w:t>UE to AMF: The UE sends a Registration Complete message to the AMF.</w:t>
      </w:r>
    </w:p>
    <w:p w14:paraId="46996F03" w14:textId="77777777" w:rsidR="00F7659F" w:rsidRDefault="00F7659F" w:rsidP="00F7659F">
      <w:pPr>
        <w:pStyle w:val="B1"/>
      </w:pPr>
      <w:r>
        <w:t>23-25.</w:t>
      </w:r>
      <w:r>
        <w:tab/>
        <w:t>Skipped.</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8E125" w14:textId="77777777" w:rsidR="002C0DBC" w:rsidRDefault="002C0DBC">
      <w:r>
        <w:separator/>
      </w:r>
    </w:p>
  </w:endnote>
  <w:endnote w:type="continuationSeparator" w:id="0">
    <w:p w14:paraId="4E98256B" w14:textId="77777777" w:rsidR="002C0DBC" w:rsidRDefault="002C0DBC">
      <w:r>
        <w:continuationSeparator/>
      </w:r>
    </w:p>
  </w:endnote>
  <w:endnote w:type="continuationNotice" w:id="1">
    <w:p w14:paraId="64F4EA06" w14:textId="77777777" w:rsidR="002C0DBC" w:rsidRDefault="002C0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FB189" w14:textId="77777777" w:rsidR="002C0DBC" w:rsidRDefault="002C0DBC">
      <w:r>
        <w:separator/>
      </w:r>
    </w:p>
  </w:footnote>
  <w:footnote w:type="continuationSeparator" w:id="0">
    <w:p w14:paraId="333F6A4D" w14:textId="77777777" w:rsidR="002C0DBC" w:rsidRDefault="002C0DBC">
      <w:r>
        <w:continuationSeparator/>
      </w:r>
    </w:p>
  </w:footnote>
  <w:footnote w:type="continuationNotice" w:id="1">
    <w:p w14:paraId="3478BD3D" w14:textId="77777777" w:rsidR="002C0DBC" w:rsidRDefault="002C0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CF273E"/>
    <w:multiLevelType w:val="hybridMultilevel"/>
    <w:tmpl w:val="15C0BD32"/>
    <w:lvl w:ilvl="0" w:tplc="3DCE7384">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1724"/>
    <w:rsid w:val="000629F6"/>
    <w:rsid w:val="00063847"/>
    <w:rsid w:val="00067D1A"/>
    <w:rsid w:val="0007038C"/>
    <w:rsid w:val="000721EF"/>
    <w:rsid w:val="00072D77"/>
    <w:rsid w:val="00075CE2"/>
    <w:rsid w:val="00077909"/>
    <w:rsid w:val="00081912"/>
    <w:rsid w:val="000839B3"/>
    <w:rsid w:val="0008659E"/>
    <w:rsid w:val="00092104"/>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869"/>
    <w:rsid w:val="000C1A70"/>
    <w:rsid w:val="000C2657"/>
    <w:rsid w:val="000C4C97"/>
    <w:rsid w:val="000C5116"/>
    <w:rsid w:val="000C6598"/>
    <w:rsid w:val="000C7908"/>
    <w:rsid w:val="000D2974"/>
    <w:rsid w:val="000D3791"/>
    <w:rsid w:val="000D44B3"/>
    <w:rsid w:val="000D47F1"/>
    <w:rsid w:val="000D5792"/>
    <w:rsid w:val="000D6121"/>
    <w:rsid w:val="000D662D"/>
    <w:rsid w:val="000E01AB"/>
    <w:rsid w:val="000E48F0"/>
    <w:rsid w:val="000E6B33"/>
    <w:rsid w:val="000F19D8"/>
    <w:rsid w:val="000F1F8A"/>
    <w:rsid w:val="000F2823"/>
    <w:rsid w:val="000F3264"/>
    <w:rsid w:val="000F3A8C"/>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87B82"/>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12C7"/>
    <w:rsid w:val="001E3D05"/>
    <w:rsid w:val="001E41F3"/>
    <w:rsid w:val="001E7619"/>
    <w:rsid w:val="001F236B"/>
    <w:rsid w:val="001F32A7"/>
    <w:rsid w:val="001F40EE"/>
    <w:rsid w:val="001F4F3C"/>
    <w:rsid w:val="001F765C"/>
    <w:rsid w:val="00204A2F"/>
    <w:rsid w:val="00212772"/>
    <w:rsid w:val="00212DA3"/>
    <w:rsid w:val="00212EB6"/>
    <w:rsid w:val="00213BA7"/>
    <w:rsid w:val="00213D43"/>
    <w:rsid w:val="0021502F"/>
    <w:rsid w:val="00216C01"/>
    <w:rsid w:val="0022077A"/>
    <w:rsid w:val="00220977"/>
    <w:rsid w:val="00222025"/>
    <w:rsid w:val="00222255"/>
    <w:rsid w:val="00222B2A"/>
    <w:rsid w:val="00226B23"/>
    <w:rsid w:val="00230F7E"/>
    <w:rsid w:val="00231530"/>
    <w:rsid w:val="002345FD"/>
    <w:rsid w:val="0023611B"/>
    <w:rsid w:val="00241CEC"/>
    <w:rsid w:val="00243D17"/>
    <w:rsid w:val="00246ADB"/>
    <w:rsid w:val="00250B5B"/>
    <w:rsid w:val="002514C0"/>
    <w:rsid w:val="00251AFF"/>
    <w:rsid w:val="00251B24"/>
    <w:rsid w:val="00251C96"/>
    <w:rsid w:val="0025531D"/>
    <w:rsid w:val="0026004D"/>
    <w:rsid w:val="0026155B"/>
    <w:rsid w:val="002640DD"/>
    <w:rsid w:val="00264145"/>
    <w:rsid w:val="00266DB4"/>
    <w:rsid w:val="00270470"/>
    <w:rsid w:val="002707CE"/>
    <w:rsid w:val="00271976"/>
    <w:rsid w:val="002720CF"/>
    <w:rsid w:val="0027305F"/>
    <w:rsid w:val="00275D12"/>
    <w:rsid w:val="00280E5B"/>
    <w:rsid w:val="00282B19"/>
    <w:rsid w:val="002833B8"/>
    <w:rsid w:val="00284A38"/>
    <w:rsid w:val="00284FEB"/>
    <w:rsid w:val="002860C4"/>
    <w:rsid w:val="0029183B"/>
    <w:rsid w:val="00291DFA"/>
    <w:rsid w:val="00295115"/>
    <w:rsid w:val="002954D8"/>
    <w:rsid w:val="0029581C"/>
    <w:rsid w:val="00295D04"/>
    <w:rsid w:val="00296151"/>
    <w:rsid w:val="002A1543"/>
    <w:rsid w:val="002A50F6"/>
    <w:rsid w:val="002A5E78"/>
    <w:rsid w:val="002A7721"/>
    <w:rsid w:val="002A7A7E"/>
    <w:rsid w:val="002B1A7F"/>
    <w:rsid w:val="002B2B44"/>
    <w:rsid w:val="002B3CE9"/>
    <w:rsid w:val="002B49CE"/>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05A79"/>
    <w:rsid w:val="00311543"/>
    <w:rsid w:val="003131E3"/>
    <w:rsid w:val="0031756C"/>
    <w:rsid w:val="0031770F"/>
    <w:rsid w:val="00317878"/>
    <w:rsid w:val="0032031D"/>
    <w:rsid w:val="0032612F"/>
    <w:rsid w:val="00326295"/>
    <w:rsid w:val="0032665A"/>
    <w:rsid w:val="003301EA"/>
    <w:rsid w:val="003308AE"/>
    <w:rsid w:val="00330D08"/>
    <w:rsid w:val="00335E81"/>
    <w:rsid w:val="0033738D"/>
    <w:rsid w:val="00340281"/>
    <w:rsid w:val="00340667"/>
    <w:rsid w:val="00341AF8"/>
    <w:rsid w:val="00343D47"/>
    <w:rsid w:val="003467F2"/>
    <w:rsid w:val="0035323D"/>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2A55"/>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09B"/>
    <w:rsid w:val="003F793D"/>
    <w:rsid w:val="0040035F"/>
    <w:rsid w:val="00401036"/>
    <w:rsid w:val="00404F7B"/>
    <w:rsid w:val="00410371"/>
    <w:rsid w:val="00411B09"/>
    <w:rsid w:val="0041397B"/>
    <w:rsid w:val="004139BC"/>
    <w:rsid w:val="004145DF"/>
    <w:rsid w:val="004153D5"/>
    <w:rsid w:val="00417E87"/>
    <w:rsid w:val="0042208C"/>
    <w:rsid w:val="00423B69"/>
    <w:rsid w:val="004242F1"/>
    <w:rsid w:val="00425A01"/>
    <w:rsid w:val="00425C84"/>
    <w:rsid w:val="00426B56"/>
    <w:rsid w:val="00431D2D"/>
    <w:rsid w:val="00433A4D"/>
    <w:rsid w:val="00434341"/>
    <w:rsid w:val="0043539D"/>
    <w:rsid w:val="00435966"/>
    <w:rsid w:val="00436C88"/>
    <w:rsid w:val="004418CB"/>
    <w:rsid w:val="00441B75"/>
    <w:rsid w:val="004428EF"/>
    <w:rsid w:val="004430C8"/>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69E"/>
    <w:rsid w:val="00567788"/>
    <w:rsid w:val="00571091"/>
    <w:rsid w:val="00573760"/>
    <w:rsid w:val="0057448B"/>
    <w:rsid w:val="00577BF5"/>
    <w:rsid w:val="00580AC3"/>
    <w:rsid w:val="00581331"/>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1B5F"/>
    <w:rsid w:val="005C2DC9"/>
    <w:rsid w:val="005C69F4"/>
    <w:rsid w:val="005D70B4"/>
    <w:rsid w:val="005E05FD"/>
    <w:rsid w:val="005E10DD"/>
    <w:rsid w:val="005E2526"/>
    <w:rsid w:val="005E2C44"/>
    <w:rsid w:val="005E725E"/>
    <w:rsid w:val="005F11B4"/>
    <w:rsid w:val="006023ED"/>
    <w:rsid w:val="00603CBE"/>
    <w:rsid w:val="00606ABA"/>
    <w:rsid w:val="006073A7"/>
    <w:rsid w:val="006104A4"/>
    <w:rsid w:val="00611AA6"/>
    <w:rsid w:val="00612DB5"/>
    <w:rsid w:val="0061782D"/>
    <w:rsid w:val="00621188"/>
    <w:rsid w:val="00622099"/>
    <w:rsid w:val="00623915"/>
    <w:rsid w:val="0062447B"/>
    <w:rsid w:val="006257ED"/>
    <w:rsid w:val="00626B0E"/>
    <w:rsid w:val="00627030"/>
    <w:rsid w:val="00631DD3"/>
    <w:rsid w:val="0063448B"/>
    <w:rsid w:val="00635F87"/>
    <w:rsid w:val="00635F92"/>
    <w:rsid w:val="00636735"/>
    <w:rsid w:val="00637183"/>
    <w:rsid w:val="0064281C"/>
    <w:rsid w:val="0064335C"/>
    <w:rsid w:val="00644427"/>
    <w:rsid w:val="00645724"/>
    <w:rsid w:val="0064618E"/>
    <w:rsid w:val="00647D4A"/>
    <w:rsid w:val="00647F89"/>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540"/>
    <w:rsid w:val="006749CA"/>
    <w:rsid w:val="00675D17"/>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64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D7A09"/>
    <w:rsid w:val="006E1A67"/>
    <w:rsid w:val="006E21FB"/>
    <w:rsid w:val="006E47C3"/>
    <w:rsid w:val="006E799C"/>
    <w:rsid w:val="006F0489"/>
    <w:rsid w:val="006F0642"/>
    <w:rsid w:val="006F1942"/>
    <w:rsid w:val="006F3091"/>
    <w:rsid w:val="006F41DF"/>
    <w:rsid w:val="006F49A9"/>
    <w:rsid w:val="006F7B11"/>
    <w:rsid w:val="00701663"/>
    <w:rsid w:val="007022F9"/>
    <w:rsid w:val="00705470"/>
    <w:rsid w:val="00711A26"/>
    <w:rsid w:val="00712FEC"/>
    <w:rsid w:val="0071547F"/>
    <w:rsid w:val="00722000"/>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5C14"/>
    <w:rsid w:val="007E6080"/>
    <w:rsid w:val="007F228C"/>
    <w:rsid w:val="007F265E"/>
    <w:rsid w:val="007F2D77"/>
    <w:rsid w:val="007F35D4"/>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1D03"/>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05D8"/>
    <w:rsid w:val="00882666"/>
    <w:rsid w:val="00883C3F"/>
    <w:rsid w:val="00884F97"/>
    <w:rsid w:val="00884F9E"/>
    <w:rsid w:val="008863B9"/>
    <w:rsid w:val="00886B86"/>
    <w:rsid w:val="008908B9"/>
    <w:rsid w:val="00890AF6"/>
    <w:rsid w:val="00891C03"/>
    <w:rsid w:val="008959A3"/>
    <w:rsid w:val="00897B3A"/>
    <w:rsid w:val="008A45A6"/>
    <w:rsid w:val="008B045C"/>
    <w:rsid w:val="008B2BC3"/>
    <w:rsid w:val="008B3BF1"/>
    <w:rsid w:val="008B4BB5"/>
    <w:rsid w:val="008C200D"/>
    <w:rsid w:val="008C236B"/>
    <w:rsid w:val="008C34CB"/>
    <w:rsid w:val="008C40C1"/>
    <w:rsid w:val="008C778D"/>
    <w:rsid w:val="008C78FC"/>
    <w:rsid w:val="008D02A4"/>
    <w:rsid w:val="008D11C3"/>
    <w:rsid w:val="008D1784"/>
    <w:rsid w:val="008D2A16"/>
    <w:rsid w:val="008D41B3"/>
    <w:rsid w:val="008D4DBF"/>
    <w:rsid w:val="008E04A8"/>
    <w:rsid w:val="008E21D6"/>
    <w:rsid w:val="008E3F54"/>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5097"/>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03A4"/>
    <w:rsid w:val="009512A9"/>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AA6"/>
    <w:rsid w:val="009F734F"/>
    <w:rsid w:val="00A01672"/>
    <w:rsid w:val="00A01D81"/>
    <w:rsid w:val="00A0391A"/>
    <w:rsid w:val="00A05F98"/>
    <w:rsid w:val="00A061C7"/>
    <w:rsid w:val="00A07AD2"/>
    <w:rsid w:val="00A07C79"/>
    <w:rsid w:val="00A07EF6"/>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23AF"/>
    <w:rsid w:val="00A46503"/>
    <w:rsid w:val="00A47E70"/>
    <w:rsid w:val="00A50CF0"/>
    <w:rsid w:val="00A54821"/>
    <w:rsid w:val="00A54F6E"/>
    <w:rsid w:val="00A563F8"/>
    <w:rsid w:val="00A56685"/>
    <w:rsid w:val="00A60766"/>
    <w:rsid w:val="00A6180B"/>
    <w:rsid w:val="00A62ECE"/>
    <w:rsid w:val="00A63EE7"/>
    <w:rsid w:val="00A6506E"/>
    <w:rsid w:val="00A65AF5"/>
    <w:rsid w:val="00A65CB0"/>
    <w:rsid w:val="00A73791"/>
    <w:rsid w:val="00A75476"/>
    <w:rsid w:val="00A75B8D"/>
    <w:rsid w:val="00A7671C"/>
    <w:rsid w:val="00A76C42"/>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F79"/>
    <w:rsid w:val="00AB56C9"/>
    <w:rsid w:val="00AC2C2F"/>
    <w:rsid w:val="00AC3061"/>
    <w:rsid w:val="00AC3702"/>
    <w:rsid w:val="00AC414F"/>
    <w:rsid w:val="00AC4547"/>
    <w:rsid w:val="00AC5820"/>
    <w:rsid w:val="00AC6701"/>
    <w:rsid w:val="00AD1CD8"/>
    <w:rsid w:val="00AD30F5"/>
    <w:rsid w:val="00AD396C"/>
    <w:rsid w:val="00AD553C"/>
    <w:rsid w:val="00AD584B"/>
    <w:rsid w:val="00AD5B89"/>
    <w:rsid w:val="00AD7984"/>
    <w:rsid w:val="00AE01F4"/>
    <w:rsid w:val="00AE3945"/>
    <w:rsid w:val="00AE79D1"/>
    <w:rsid w:val="00AF168F"/>
    <w:rsid w:val="00B004FC"/>
    <w:rsid w:val="00B01016"/>
    <w:rsid w:val="00B02316"/>
    <w:rsid w:val="00B0385B"/>
    <w:rsid w:val="00B06972"/>
    <w:rsid w:val="00B07170"/>
    <w:rsid w:val="00B119E2"/>
    <w:rsid w:val="00B121E2"/>
    <w:rsid w:val="00B13DA8"/>
    <w:rsid w:val="00B14084"/>
    <w:rsid w:val="00B156C2"/>
    <w:rsid w:val="00B174D3"/>
    <w:rsid w:val="00B212A5"/>
    <w:rsid w:val="00B258BB"/>
    <w:rsid w:val="00B32FED"/>
    <w:rsid w:val="00B35640"/>
    <w:rsid w:val="00B365DD"/>
    <w:rsid w:val="00B4100F"/>
    <w:rsid w:val="00B413A7"/>
    <w:rsid w:val="00B41A36"/>
    <w:rsid w:val="00B42CC0"/>
    <w:rsid w:val="00B45099"/>
    <w:rsid w:val="00B4663A"/>
    <w:rsid w:val="00B473B1"/>
    <w:rsid w:val="00B475EC"/>
    <w:rsid w:val="00B50357"/>
    <w:rsid w:val="00B55784"/>
    <w:rsid w:val="00B55C01"/>
    <w:rsid w:val="00B56226"/>
    <w:rsid w:val="00B56EC8"/>
    <w:rsid w:val="00B60E2E"/>
    <w:rsid w:val="00B638B3"/>
    <w:rsid w:val="00B647F9"/>
    <w:rsid w:val="00B67B97"/>
    <w:rsid w:val="00B67BC1"/>
    <w:rsid w:val="00B70006"/>
    <w:rsid w:val="00B715F9"/>
    <w:rsid w:val="00B74DBF"/>
    <w:rsid w:val="00B74E94"/>
    <w:rsid w:val="00B76CAA"/>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68DB"/>
    <w:rsid w:val="00BA7619"/>
    <w:rsid w:val="00BB481B"/>
    <w:rsid w:val="00BB5DFC"/>
    <w:rsid w:val="00BB61AE"/>
    <w:rsid w:val="00BB784A"/>
    <w:rsid w:val="00BC064E"/>
    <w:rsid w:val="00BC2B6C"/>
    <w:rsid w:val="00BC3ACA"/>
    <w:rsid w:val="00BC7F54"/>
    <w:rsid w:val="00BD1854"/>
    <w:rsid w:val="00BD1C63"/>
    <w:rsid w:val="00BD279D"/>
    <w:rsid w:val="00BD3893"/>
    <w:rsid w:val="00BD43B3"/>
    <w:rsid w:val="00BD6BB8"/>
    <w:rsid w:val="00BD6D8A"/>
    <w:rsid w:val="00BD73E6"/>
    <w:rsid w:val="00BD75BB"/>
    <w:rsid w:val="00BE3CF3"/>
    <w:rsid w:val="00BE4F9B"/>
    <w:rsid w:val="00BF04EC"/>
    <w:rsid w:val="00BF256B"/>
    <w:rsid w:val="00BF2B56"/>
    <w:rsid w:val="00BF3EB5"/>
    <w:rsid w:val="00BF5854"/>
    <w:rsid w:val="00BF697E"/>
    <w:rsid w:val="00BF717B"/>
    <w:rsid w:val="00C02C2F"/>
    <w:rsid w:val="00C06E2E"/>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A7948"/>
    <w:rsid w:val="00CB1400"/>
    <w:rsid w:val="00CB4613"/>
    <w:rsid w:val="00CB51D7"/>
    <w:rsid w:val="00CB7D65"/>
    <w:rsid w:val="00CC29B2"/>
    <w:rsid w:val="00CC5026"/>
    <w:rsid w:val="00CC6625"/>
    <w:rsid w:val="00CC68D0"/>
    <w:rsid w:val="00CC6F11"/>
    <w:rsid w:val="00CC7516"/>
    <w:rsid w:val="00CD0EA9"/>
    <w:rsid w:val="00CD193F"/>
    <w:rsid w:val="00CD2F2F"/>
    <w:rsid w:val="00CD35D8"/>
    <w:rsid w:val="00CD3EC5"/>
    <w:rsid w:val="00CD5D7F"/>
    <w:rsid w:val="00CD6AE7"/>
    <w:rsid w:val="00CE1442"/>
    <w:rsid w:val="00CE1E27"/>
    <w:rsid w:val="00CE34EC"/>
    <w:rsid w:val="00CE5F30"/>
    <w:rsid w:val="00CF30C2"/>
    <w:rsid w:val="00CF398C"/>
    <w:rsid w:val="00CF7A47"/>
    <w:rsid w:val="00CF7ED4"/>
    <w:rsid w:val="00D004A8"/>
    <w:rsid w:val="00D01C02"/>
    <w:rsid w:val="00D03384"/>
    <w:rsid w:val="00D03F9A"/>
    <w:rsid w:val="00D0525F"/>
    <w:rsid w:val="00D06719"/>
    <w:rsid w:val="00D06D51"/>
    <w:rsid w:val="00D104EF"/>
    <w:rsid w:val="00D133D5"/>
    <w:rsid w:val="00D13ECB"/>
    <w:rsid w:val="00D1412B"/>
    <w:rsid w:val="00D146BE"/>
    <w:rsid w:val="00D16026"/>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0C52"/>
    <w:rsid w:val="00D81C45"/>
    <w:rsid w:val="00D8261C"/>
    <w:rsid w:val="00D87F20"/>
    <w:rsid w:val="00D9153A"/>
    <w:rsid w:val="00D917BB"/>
    <w:rsid w:val="00D91C5A"/>
    <w:rsid w:val="00D93A06"/>
    <w:rsid w:val="00D94481"/>
    <w:rsid w:val="00D954B2"/>
    <w:rsid w:val="00DA1DAE"/>
    <w:rsid w:val="00DA2AD5"/>
    <w:rsid w:val="00DA608A"/>
    <w:rsid w:val="00DB1F32"/>
    <w:rsid w:val="00DB20DC"/>
    <w:rsid w:val="00DB2DCB"/>
    <w:rsid w:val="00DB5F65"/>
    <w:rsid w:val="00DC08F8"/>
    <w:rsid w:val="00DC27B8"/>
    <w:rsid w:val="00DC2E2F"/>
    <w:rsid w:val="00DC2E9D"/>
    <w:rsid w:val="00DC618A"/>
    <w:rsid w:val="00DC7A9F"/>
    <w:rsid w:val="00DD15E4"/>
    <w:rsid w:val="00DD5377"/>
    <w:rsid w:val="00DD6226"/>
    <w:rsid w:val="00DD72E4"/>
    <w:rsid w:val="00DE0D53"/>
    <w:rsid w:val="00DE218A"/>
    <w:rsid w:val="00DE34CF"/>
    <w:rsid w:val="00DE6784"/>
    <w:rsid w:val="00DF0B88"/>
    <w:rsid w:val="00DF19DD"/>
    <w:rsid w:val="00DF4C37"/>
    <w:rsid w:val="00DF5A6E"/>
    <w:rsid w:val="00E00B93"/>
    <w:rsid w:val="00E01086"/>
    <w:rsid w:val="00E028D9"/>
    <w:rsid w:val="00E02D58"/>
    <w:rsid w:val="00E041A8"/>
    <w:rsid w:val="00E053A1"/>
    <w:rsid w:val="00E06992"/>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0C6D"/>
    <w:rsid w:val="00E539C0"/>
    <w:rsid w:val="00E5483F"/>
    <w:rsid w:val="00E57EE9"/>
    <w:rsid w:val="00E61E8C"/>
    <w:rsid w:val="00E629E0"/>
    <w:rsid w:val="00E636DE"/>
    <w:rsid w:val="00E64502"/>
    <w:rsid w:val="00E7104A"/>
    <w:rsid w:val="00E72A14"/>
    <w:rsid w:val="00E7376B"/>
    <w:rsid w:val="00E73A2C"/>
    <w:rsid w:val="00E75F38"/>
    <w:rsid w:val="00E84F68"/>
    <w:rsid w:val="00E85223"/>
    <w:rsid w:val="00E861FC"/>
    <w:rsid w:val="00E871A8"/>
    <w:rsid w:val="00E926CC"/>
    <w:rsid w:val="00E93A8C"/>
    <w:rsid w:val="00E94AD8"/>
    <w:rsid w:val="00E94B64"/>
    <w:rsid w:val="00E957DD"/>
    <w:rsid w:val="00E95BB2"/>
    <w:rsid w:val="00E9750A"/>
    <w:rsid w:val="00E979BA"/>
    <w:rsid w:val="00EA0713"/>
    <w:rsid w:val="00EA1140"/>
    <w:rsid w:val="00EA44D9"/>
    <w:rsid w:val="00EA49C3"/>
    <w:rsid w:val="00EA4B3C"/>
    <w:rsid w:val="00EA5577"/>
    <w:rsid w:val="00EA6CCF"/>
    <w:rsid w:val="00EA73CD"/>
    <w:rsid w:val="00EB063D"/>
    <w:rsid w:val="00EB09B7"/>
    <w:rsid w:val="00EB14BE"/>
    <w:rsid w:val="00EB23DB"/>
    <w:rsid w:val="00EB2453"/>
    <w:rsid w:val="00EB2B75"/>
    <w:rsid w:val="00EB3A94"/>
    <w:rsid w:val="00EB5147"/>
    <w:rsid w:val="00EB74A1"/>
    <w:rsid w:val="00EC07F0"/>
    <w:rsid w:val="00EC51A4"/>
    <w:rsid w:val="00EC6375"/>
    <w:rsid w:val="00EC77FB"/>
    <w:rsid w:val="00ED4BA5"/>
    <w:rsid w:val="00ED78FD"/>
    <w:rsid w:val="00EE2F75"/>
    <w:rsid w:val="00EE55EE"/>
    <w:rsid w:val="00EE56BE"/>
    <w:rsid w:val="00EE72C9"/>
    <w:rsid w:val="00EE771C"/>
    <w:rsid w:val="00EE7D7C"/>
    <w:rsid w:val="00EF15A9"/>
    <w:rsid w:val="00EF24A1"/>
    <w:rsid w:val="00EF4B81"/>
    <w:rsid w:val="00EF4F8A"/>
    <w:rsid w:val="00EF5C53"/>
    <w:rsid w:val="00EF6907"/>
    <w:rsid w:val="00EF79F5"/>
    <w:rsid w:val="00F027AC"/>
    <w:rsid w:val="00F057F0"/>
    <w:rsid w:val="00F1152F"/>
    <w:rsid w:val="00F14284"/>
    <w:rsid w:val="00F157B3"/>
    <w:rsid w:val="00F1583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4C8A"/>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659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097E"/>
    <w:rsid w:val="00FB3745"/>
    <w:rsid w:val="00FB40CA"/>
    <w:rsid w:val="00FB5346"/>
    <w:rsid w:val="00FB6386"/>
    <w:rsid w:val="00FC141D"/>
    <w:rsid w:val="00FC2B38"/>
    <w:rsid w:val="00FC339D"/>
    <w:rsid w:val="00FC4803"/>
    <w:rsid w:val="00FC7DA2"/>
    <w:rsid w:val="00FD10E1"/>
    <w:rsid w:val="00FD2C81"/>
    <w:rsid w:val="00FD2FEE"/>
    <w:rsid w:val="00FD4516"/>
    <w:rsid w:val="00FD5F23"/>
    <w:rsid w:val="00FD7619"/>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ommentTextChar">
    <w:name w:val="Comment Text Char"/>
    <w:basedOn w:val="DefaultParagraphFont"/>
    <w:link w:val="CommentText"/>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 w:type="character" w:customStyle="1" w:styleId="NOChar">
    <w:name w:val="NO Char"/>
    <w:rsid w:val="00F765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82876198">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48133781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dcc30912-d230-4cc2-b11f-bb5ca2a6b6f5"/>
    <ds:schemaRef ds:uri="http://schemas.microsoft.com/office/2006/metadata/properties"/>
    <ds:schemaRef ds:uri="http://purl.org/dc/terms/"/>
    <ds:schemaRef ds:uri="09cef1fd-e61b-4dbf-b745-21988b13f978"/>
    <ds:schemaRef ds:uri="http://www.w3.org/XML/1998/namespace"/>
    <ds:schemaRef ds:uri="http://purl.org/dc/dcmitype/"/>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81D453D2-A298-4780-B79A-0C080DE4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1161</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1900-01-01T14:59:00Z</cp:lastPrinted>
  <dcterms:created xsi:type="dcterms:W3CDTF">2021-08-10T14:51:00Z</dcterms:created>
  <dcterms:modified xsi:type="dcterms:W3CDTF">2021-08-10T14:51:00Z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