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8DCB59"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F929B1">
        <w:rPr>
          <w:b/>
          <w:iCs/>
          <w:noProof/>
          <w:sz w:val="28"/>
        </w:rPr>
        <w:t>05797</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52B16FE1" w:rsidR="001E41F3" w:rsidRPr="00410371" w:rsidRDefault="00F26B1F" w:rsidP="00843657">
            <w:pPr>
              <w:pStyle w:val="CRCoverPage"/>
              <w:spacing w:after="0"/>
              <w:jc w:val="center"/>
              <w:rPr>
                <w:noProof/>
              </w:rPr>
            </w:pPr>
            <w:r>
              <w:rPr>
                <w:b/>
                <w:noProof/>
                <w:sz w:val="28"/>
              </w:rPr>
              <w:t>2919</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1221D270" w:rsidR="001E41F3" w:rsidRPr="00410371" w:rsidRDefault="00E8171A"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4D1017" w:rsidR="00F25D98" w:rsidRDefault="00B97B3F" w:rsidP="6192BD71">
            <w:pPr>
              <w:pStyle w:val="CRCoverPage"/>
              <w:spacing w:after="0"/>
              <w:jc w:val="center"/>
              <w:rPr>
                <w:b/>
                <w:bCs/>
                <w:caps/>
                <w:noProof/>
              </w:rPr>
            </w:pPr>
            <w:r w:rsidRPr="6192BD71">
              <w:rPr>
                <w:b/>
                <w:bCs/>
                <w:caps/>
                <w:noProof/>
              </w:rPr>
              <w:t xml:space="preserve"> </w:t>
            </w:r>
            <w:r w:rsidR="0618AAA9" w:rsidRPr="6192BD71">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CC3AA" w:rsidR="007640F8" w:rsidRPr="007640F8" w:rsidRDefault="007640F8" w:rsidP="007640F8">
            <w:pPr>
              <w:pStyle w:val="CRCoverPage"/>
              <w:spacing w:after="0"/>
              <w:ind w:left="100"/>
            </w:pPr>
            <w:r w:rsidRPr="007640F8">
              <w:t>IMSI based SUPI support when access an SNPN using credentials owned by 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C3F9A"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2B5BB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72EAA" w14:textId="7BFC03A1" w:rsidR="00477916" w:rsidRDefault="00477916" w:rsidP="00477916">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D46385A" w14:textId="77777777" w:rsidR="00477916" w:rsidRDefault="00477916" w:rsidP="00477916">
            <w:pPr>
              <w:pStyle w:val="CRCoverPage"/>
              <w:spacing w:after="0"/>
              <w:ind w:left="100"/>
              <w:rPr>
                <w:rFonts w:eastAsia="SimSun" w:cs="Arial"/>
                <w:lang w:eastAsia="zh-CN"/>
              </w:rPr>
            </w:pPr>
          </w:p>
          <w:p w14:paraId="49ECB3A1" w14:textId="43AD58C3" w:rsidR="00477916" w:rsidRDefault="00477916" w:rsidP="00477916">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w:t>
            </w:r>
            <w:r w:rsidR="00B253E1">
              <w:rPr>
                <w:rFonts w:eastAsia="SimSun" w:cs="Arial"/>
                <w:lang w:eastAsia="zh-CN"/>
              </w:rPr>
              <w:t>how to</w:t>
            </w:r>
            <w:r>
              <w:rPr>
                <w:rFonts w:eastAsia="SimSun" w:cs="Arial"/>
                <w:lang w:eastAsia="zh-CN"/>
              </w:rPr>
              <w:t xml:space="preserve"> enable these new scenarios, specifically when IMSI based SUPI is used. </w:t>
            </w:r>
          </w:p>
          <w:p w14:paraId="18B406A6" w14:textId="77777777" w:rsidR="00477916" w:rsidRDefault="00477916" w:rsidP="00477916">
            <w:pPr>
              <w:pStyle w:val="CRCoverPage"/>
              <w:spacing w:after="0"/>
              <w:ind w:left="100"/>
              <w:rPr>
                <w:rFonts w:eastAsia="SimSun" w:cs="Arial"/>
                <w:lang w:eastAsia="zh-CN"/>
              </w:rPr>
            </w:pPr>
          </w:p>
          <w:p w14:paraId="4D6FDC01" w14:textId="21F797EA" w:rsidR="00477916" w:rsidRDefault="00477916" w:rsidP="00477916">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w:t>
            </w:r>
            <w:r w:rsidR="00930F7A">
              <w:rPr>
                <w:rFonts w:eastAsia="SimSun" w:cs="Arial"/>
                <w:lang w:eastAsia="zh-CN"/>
              </w:rPr>
              <w:t xml:space="preserve"> </w:t>
            </w:r>
            <w:r>
              <w:rPr>
                <w:rFonts w:eastAsia="SimSun" w:cs="Arial"/>
                <w:lang w:eastAsia="zh-CN"/>
              </w:rPr>
              <w:t>(MCC/MNC) of the corresponding SUCI is not able to distinguish if the UE is from the Credentials Holder or if the UE is a native subscriber.</w:t>
            </w:r>
          </w:p>
          <w:p w14:paraId="328BA960" w14:textId="32ED98A6" w:rsidR="00930F7A" w:rsidRDefault="00930F7A" w:rsidP="00477916">
            <w:pPr>
              <w:pStyle w:val="CRCoverPage"/>
              <w:spacing w:after="0"/>
              <w:ind w:left="100"/>
              <w:rPr>
                <w:rFonts w:eastAsia="SimSun" w:cs="Arial"/>
                <w:lang w:eastAsia="zh-CN"/>
              </w:rPr>
            </w:pPr>
          </w:p>
          <w:p w14:paraId="6005EACD" w14:textId="72F1D99A" w:rsidR="00930F7A" w:rsidRDefault="00930F7A" w:rsidP="00477916">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w:t>
            </w:r>
            <w:r w:rsidR="00725F03">
              <w:rPr>
                <w:rFonts w:eastAsia="SimSun" w:cs="Arial"/>
                <w:lang w:eastAsia="zh-CN"/>
              </w:rPr>
              <w:t xml:space="preserve">UE’s SNPN/CH as proposed in </w:t>
            </w:r>
            <w:r w:rsidR="00DB6742">
              <w:rPr>
                <w:rFonts w:eastAsia="SimSun" w:cs="Arial"/>
                <w:lang w:eastAsia="zh-CN"/>
              </w:rPr>
              <w:t xml:space="preserve">DP </w:t>
            </w:r>
            <w:r w:rsidR="003A5230" w:rsidRPr="003A5230">
              <w:rPr>
                <w:rFonts w:eastAsia="SimSun" w:cs="Arial"/>
                <w:lang w:eastAsia="zh-CN"/>
              </w:rPr>
              <w:t>S2-2105830</w:t>
            </w:r>
            <w:r w:rsidR="00DB6742">
              <w:rPr>
                <w:rFonts w:eastAsia="SimSun" w:cs="Arial"/>
                <w:lang w:eastAsia="zh-CN"/>
              </w:rPr>
              <w:t>.</w:t>
            </w:r>
          </w:p>
          <w:p w14:paraId="031EDD52" w14:textId="77777777" w:rsidR="00F926AF" w:rsidRDefault="00F926AF" w:rsidP="00F926AF">
            <w:pPr>
              <w:pStyle w:val="CRCoverPage"/>
              <w:spacing w:after="0"/>
              <w:ind w:left="100"/>
            </w:pPr>
          </w:p>
          <w:p w14:paraId="1234D704" w14:textId="241311FD" w:rsidR="00F926AF" w:rsidRDefault="00F926AF" w:rsidP="00F926AF">
            <w:pPr>
              <w:pStyle w:val="CRCoverPage"/>
              <w:spacing w:after="0"/>
              <w:ind w:left="100"/>
            </w:pPr>
            <w:r>
              <w:t>The use of IMSIs with MNC/MCC not unique is no</w:t>
            </w:r>
            <w:r w:rsidR="0016593B">
              <w:t xml:space="preserve">t allowed </w:t>
            </w:r>
            <w:r>
              <w:t>according to note</w:t>
            </w:r>
            <w:r w:rsidR="0016593B">
              <w:t>:</w:t>
            </w:r>
          </w:p>
          <w:p w14:paraId="102962B0" w14:textId="77777777" w:rsidR="00F926AF" w:rsidRDefault="00F926AF" w:rsidP="00F926AF">
            <w:pPr>
              <w:pStyle w:val="CRCoverPage"/>
              <w:spacing w:after="0"/>
              <w:ind w:left="100"/>
            </w:pPr>
          </w:p>
          <w:p w14:paraId="1EBBB030" w14:textId="77777777" w:rsidR="00F926AF" w:rsidRDefault="00F926AF" w:rsidP="00F926AF">
            <w:pPr>
              <w:pStyle w:val="CRCoverPage"/>
              <w:spacing w:after="0"/>
              <w:ind w:left="100"/>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162E866" w14:textId="77777777" w:rsidR="00F926AF" w:rsidRDefault="00F926AF" w:rsidP="00F926AF">
            <w:pPr>
              <w:pStyle w:val="CRCoverPage"/>
              <w:spacing w:after="0"/>
              <w:ind w:left="100"/>
            </w:pPr>
          </w:p>
          <w:p w14:paraId="6A7A450D" w14:textId="6820DCE4" w:rsidR="00F926AF" w:rsidRDefault="0016593B" w:rsidP="00F926AF">
            <w:pPr>
              <w:pStyle w:val="CRCoverPage"/>
              <w:spacing w:after="0"/>
              <w:ind w:left="100"/>
            </w:pPr>
            <w:r>
              <w:t xml:space="preserve">Consequently the </w:t>
            </w:r>
            <w:r w:rsidR="00F926AF">
              <w:t>NID provided by RAN is no</w:t>
            </w:r>
            <w:r>
              <w:t xml:space="preserve">t required </w:t>
            </w:r>
            <w:r w:rsidR="00235DD9">
              <w:t>to select AUSF nor UDM</w:t>
            </w:r>
            <w:r w:rsidR="00F926AF">
              <w:t>.</w:t>
            </w:r>
          </w:p>
          <w:p w14:paraId="708AA7DE" w14:textId="266A6801" w:rsidR="00AC3702" w:rsidRDefault="00AC3702" w:rsidP="00F926A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FCC7B83" w14:textId="42266AB1" w:rsidR="00D941E0" w:rsidRDefault="00D941E0" w:rsidP="00D941E0">
            <w:pPr>
              <w:pStyle w:val="CRCoverPage"/>
              <w:spacing w:after="0"/>
              <w:ind w:left="100"/>
              <w:rPr>
                <w:rFonts w:eastAsia="DengXian"/>
                <w:lang w:eastAsia="ko-KR"/>
              </w:rPr>
            </w:pPr>
            <w:r>
              <w:rPr>
                <w:rFonts w:eastAsia="DengXian"/>
                <w:lang w:eastAsia="ko-KR"/>
              </w:rPr>
              <w:t xml:space="preserve">In order for a UE to be able to connect to an SNPN using credential from Credentials Holder and use IMSI based SUPI, </w:t>
            </w:r>
            <w:r w:rsidR="001D2E44">
              <w:rPr>
                <w:rFonts w:eastAsia="DengXian"/>
                <w:lang w:eastAsia="ko-KR"/>
              </w:rPr>
              <w:t>it is</w:t>
            </w:r>
            <w:r>
              <w:rPr>
                <w:rFonts w:eastAsia="DengXian"/>
                <w:lang w:eastAsia="ko-KR"/>
              </w:rPr>
              <w:t xml:space="preserve"> proposed</w:t>
            </w:r>
            <w:r w:rsidR="005D6464">
              <w:rPr>
                <w:rFonts w:eastAsia="DengXian"/>
                <w:lang w:eastAsia="ko-KR"/>
              </w:rPr>
              <w:t xml:space="preserve"> that the </w:t>
            </w:r>
            <w:r>
              <w:rPr>
                <w:rFonts w:eastAsia="DengXian"/>
                <w:lang w:eastAsia="ko-KR"/>
              </w:rPr>
              <w:t xml:space="preserve">Routing Indicator in SUCI together with HNI </w:t>
            </w:r>
            <w:r w:rsidR="001D2E44">
              <w:rPr>
                <w:rFonts w:eastAsia="DengXian"/>
                <w:lang w:eastAsia="ko-KR"/>
              </w:rPr>
              <w:t>are</w:t>
            </w:r>
            <w:r>
              <w:rPr>
                <w:rFonts w:eastAsia="DengXian"/>
                <w:lang w:eastAsia="ko-KR"/>
              </w:rPr>
              <w:t xml:space="preserve"> able to uniquely identify SNPN and Credentials Holder</w:t>
            </w:r>
            <w:r w:rsidR="005F5FEC">
              <w:rPr>
                <w:rFonts w:eastAsia="DengXian"/>
                <w:lang w:eastAsia="ko-KR"/>
              </w:rPr>
              <w:t xml:space="preserve"> as currently specified</w:t>
            </w:r>
            <w:r>
              <w:rPr>
                <w:rFonts w:eastAsia="DengXian"/>
                <w:lang w:eastAsia="ko-KR"/>
              </w:rPr>
              <w:t>.</w:t>
            </w:r>
          </w:p>
          <w:p w14:paraId="26EDB607" w14:textId="77777777" w:rsidR="001E41F3" w:rsidRDefault="008A7FC1" w:rsidP="00CC4DD1">
            <w:pPr>
              <w:pStyle w:val="CRCoverPage"/>
              <w:spacing w:after="0"/>
              <w:ind w:left="100"/>
              <w:rPr>
                <w:rFonts w:eastAsia="DengXian"/>
                <w:lang w:eastAsia="ko-KR"/>
              </w:rPr>
            </w:pPr>
            <w:r>
              <w:rPr>
                <w:rFonts w:eastAsia="DengXian"/>
                <w:lang w:eastAsia="ko-KR"/>
              </w:rPr>
              <w:t xml:space="preserve">PLMN Operator can also allocate a separate PLMN ID for SNPN use. </w:t>
            </w:r>
          </w:p>
          <w:p w14:paraId="55CFFD7E" w14:textId="77777777" w:rsidR="0020291F" w:rsidRDefault="0020291F" w:rsidP="00CC4DD1">
            <w:pPr>
              <w:pStyle w:val="CRCoverPage"/>
              <w:spacing w:after="0"/>
              <w:ind w:left="100"/>
              <w:rPr>
                <w:rFonts w:eastAsia="DengXian"/>
                <w:lang w:eastAsia="ko-KR"/>
              </w:rPr>
            </w:pPr>
          </w:p>
          <w:p w14:paraId="31C656EC" w14:textId="2D058956" w:rsidR="0020291F" w:rsidRPr="00CC4DD1" w:rsidRDefault="0020291F" w:rsidP="00CC4DD1">
            <w:pPr>
              <w:pStyle w:val="CRCoverPage"/>
              <w:spacing w:after="0"/>
              <w:ind w:left="100"/>
              <w:rPr>
                <w:rFonts w:eastAsia="DengXian"/>
                <w:lang w:eastAsia="ko-KR"/>
              </w:rPr>
            </w:pPr>
            <w:r>
              <w:rPr>
                <w:rFonts w:eastAsia="DengXian"/>
                <w:lang w:eastAsia="ko-KR"/>
              </w:rPr>
              <w:t>Corrected that NID from NG-RAN is not needed for AUSF/UDM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B3D6F" w:rsidR="001E41F3" w:rsidRPr="00D36E8E" w:rsidRDefault="00D36E8E" w:rsidP="00D36E8E">
            <w:pPr>
              <w:pStyle w:val="CRCoverPage"/>
              <w:spacing w:after="0"/>
              <w:ind w:left="100"/>
              <w:rPr>
                <w:rFonts w:eastAsia="SimSun"/>
                <w:lang w:val="fr-FR" w:eastAsia="zh-CN"/>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B2357" w:rsidR="001E41F3" w:rsidRDefault="006673E2">
            <w:pPr>
              <w:pStyle w:val="CRCoverPage"/>
              <w:spacing w:after="0"/>
              <w:ind w:left="100"/>
              <w:rPr>
                <w:noProof/>
              </w:rPr>
            </w:pPr>
            <w:r>
              <w:rPr>
                <w:noProof/>
              </w:rPr>
              <w:t>5.30.2.3; 6.3.4;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F4196EC" w14:textId="77777777" w:rsidR="007A504D" w:rsidRDefault="007A504D" w:rsidP="007A504D">
      <w:pPr>
        <w:pStyle w:val="Heading4"/>
      </w:pPr>
      <w:bookmarkStart w:id="1" w:name="_Toc75440889"/>
      <w:r>
        <w:t>5.30.2.3</w:t>
      </w:r>
      <w:r>
        <w:tab/>
        <w:t>UE configuration and subscription aspects</w:t>
      </w:r>
      <w:bookmarkEnd w:id="1"/>
    </w:p>
    <w:p w14:paraId="62479341" w14:textId="77777777" w:rsidR="007A504D" w:rsidRDefault="007A504D" w:rsidP="007A504D">
      <w:r>
        <w:t>An SNPN-enabled UE is configured with the following information for each subscribed SNPN:</w:t>
      </w:r>
    </w:p>
    <w:p w14:paraId="6EE9154E" w14:textId="77777777" w:rsidR="007A504D" w:rsidRDefault="007A504D" w:rsidP="007A504D">
      <w:pPr>
        <w:pStyle w:val="B1"/>
      </w:pPr>
      <w:r>
        <w:t>-</w:t>
      </w:r>
      <w:r>
        <w:tab/>
        <w:t>PLMN ID and NID of the subscribed SNPN;</w:t>
      </w:r>
    </w:p>
    <w:p w14:paraId="7EE3325D" w14:textId="77777777" w:rsidR="007A504D" w:rsidRDefault="007A504D" w:rsidP="007A504D">
      <w:pPr>
        <w:pStyle w:val="B1"/>
      </w:pPr>
      <w:r>
        <w:t>-</w:t>
      </w:r>
      <w:r>
        <w:tab/>
        <w:t>Subscription identifier (SUPI) and credentials for the subscribed SNPN;</w:t>
      </w:r>
    </w:p>
    <w:p w14:paraId="6D1022AD" w14:textId="77777777" w:rsidR="007A504D" w:rsidRDefault="007A504D" w:rsidP="007A504D">
      <w:pPr>
        <w:pStyle w:val="B1"/>
      </w:pPr>
      <w:r>
        <w:t>-</w:t>
      </w:r>
      <w:r>
        <w:tab/>
        <w:t>Optionally, an N3IWF FQDN and an identifier of the country where the configured N3IWF is located;</w:t>
      </w:r>
    </w:p>
    <w:p w14:paraId="1F0F41A8" w14:textId="77777777" w:rsidR="007A504D" w:rsidRDefault="007A504D" w:rsidP="007A504D">
      <w:pPr>
        <w:pStyle w:val="B1"/>
      </w:pPr>
      <w:r>
        <w:t>-</w:t>
      </w:r>
      <w:r>
        <w:tab/>
        <w:t>Optionally, if the UE supports access to an SNPN using credentials from a Credentials Holder:</w:t>
      </w:r>
    </w:p>
    <w:p w14:paraId="275698C8" w14:textId="77777777" w:rsidR="007A504D" w:rsidRDefault="007A504D" w:rsidP="007A504D">
      <w:pPr>
        <w:pStyle w:val="B2"/>
      </w:pPr>
      <w:r>
        <w:t>-</w:t>
      </w:r>
      <w:r>
        <w:tab/>
        <w:t>User controlled prioritized list of preferred SNPNs;</w:t>
      </w:r>
    </w:p>
    <w:p w14:paraId="403006D3" w14:textId="77777777" w:rsidR="007A504D" w:rsidRDefault="007A504D" w:rsidP="007A504D">
      <w:pPr>
        <w:pStyle w:val="B2"/>
      </w:pPr>
      <w:r>
        <w:t>-</w:t>
      </w:r>
      <w:r>
        <w:tab/>
        <w:t>Credentials Holder controlled prioritized list of preferred SNPNs;</w:t>
      </w:r>
    </w:p>
    <w:p w14:paraId="0D82A226" w14:textId="77777777" w:rsidR="007A504D" w:rsidRDefault="007A504D" w:rsidP="007A504D">
      <w:pPr>
        <w:pStyle w:val="B2"/>
      </w:pPr>
      <w:r>
        <w:t>-</w:t>
      </w:r>
      <w:r>
        <w:tab/>
        <w:t>Credentials Holder controlled prioritized list of GINs.</w:t>
      </w:r>
    </w:p>
    <w:p w14:paraId="679348F2" w14:textId="77777777" w:rsidR="007A504D" w:rsidRDefault="007A504D" w:rsidP="007A504D">
      <w:r>
        <w:t>The Credentials Holder controlled prioritized lists of preferred SNPNs and GINs can be updated by the Credentials Holder.</w:t>
      </w:r>
    </w:p>
    <w:p w14:paraId="18624E26" w14:textId="77777777" w:rsidR="007A504D" w:rsidRDefault="007A504D" w:rsidP="007A504D">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E5CC04E" w14:textId="77777777" w:rsidR="007A504D" w:rsidRDefault="007A504D" w:rsidP="007A504D">
      <w:r>
        <w:t>A subscriber of an SNPN is either:</w:t>
      </w:r>
    </w:p>
    <w:p w14:paraId="174A222B" w14:textId="77777777" w:rsidR="007A504D" w:rsidRDefault="007A504D" w:rsidP="007A504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120D7715" w14:textId="77777777" w:rsidR="007A504D" w:rsidRDefault="007A504D" w:rsidP="007A504D">
      <w:pPr>
        <w:pStyle w:val="B1"/>
      </w:pPr>
      <w:r>
        <w:t>-</w:t>
      </w:r>
      <w:r>
        <w:tab/>
        <w:t>identified by a SUPI containing an IMSI.</w:t>
      </w:r>
    </w:p>
    <w:p w14:paraId="44E7126C" w14:textId="7094D7C4" w:rsidR="004C3387" w:rsidRDefault="007A504D" w:rsidP="007A504D">
      <w:r>
        <w:t>In the case of access to an SNPN using credentials owned by a Credentials Holder as specified in clause 5.30.2.9.2 and clause 5.30.2.9.3, the SUPI shall also contain identification for the Credentials Holder</w:t>
      </w:r>
      <w:ins w:id="2" w:author="Ericsson User" w:date="2021-07-12T15:30:00Z">
        <w:r w:rsidR="008E758E">
          <w:t>,</w:t>
        </w:r>
      </w:ins>
      <w:r>
        <w:t xml:space="preserve"> </w:t>
      </w:r>
      <w:del w:id="3" w:author="Ericsson User" w:date="2021-07-12T15:30:00Z">
        <w:r w:rsidDel="008E758E">
          <w:delText>(</w:delText>
        </w:r>
      </w:del>
      <w:r>
        <w:t>i.e. the realm in the case of Network Specific Identifier based SUPI or the MCC and MNC in the case of an IMSI based SUPI</w:t>
      </w:r>
      <w:del w:id="4" w:author="Ericsson User" w:date="2021-07-12T15:37:00Z">
        <w:r w:rsidDel="002B4AC7">
          <w:delText>)</w:delText>
        </w:r>
      </w:del>
      <w:r>
        <w:t>.</w:t>
      </w:r>
    </w:p>
    <w:p w14:paraId="327B8A34" w14:textId="77777777" w:rsidR="007A504D" w:rsidRDefault="007A504D" w:rsidP="007A504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871B964" w14:textId="77777777" w:rsidR="007A504D" w:rsidRDefault="007A504D" w:rsidP="007A504D">
      <w:pPr>
        <w:pStyle w:val="NO"/>
      </w:pPr>
      <w:r>
        <w:t>NOTE 2:</w:t>
      </w:r>
      <w:r>
        <w:tab/>
        <w:t>Network Specific Identifier are not supported for the case the Credentials Holder is provided by a PLMN.</w:t>
      </w:r>
    </w:p>
    <w:p w14:paraId="4DE21CA0" w14:textId="3951E18C" w:rsidR="007A504D" w:rsidRDefault="007A504D" w:rsidP="007A504D">
      <w:r>
        <w:t>In the case of access to an SNPN using credentials owned by a Credentials Holder using AAA-S as specified in clause 5.30.2.9.2, only Network Specific Identifier based SUPI is supported.</w:t>
      </w:r>
    </w:p>
    <w:p w14:paraId="3E245AD6" w14:textId="3B964F53" w:rsidR="00A41495" w:rsidRDefault="003877C0" w:rsidP="005141D1">
      <w:pPr>
        <w:rPr>
          <w:ins w:id="5" w:author="Ericsson User" w:date="2021-07-12T15:38:00Z"/>
        </w:rPr>
      </w:pPr>
      <w:ins w:id="6" w:author="Ericsson User" w:date="2021-07-12T15:35:00Z">
        <w:r>
          <w:t xml:space="preserve">In the case of access to an SNPN using credentials owned by a Credentials Holder using AUSF/UDM as specified in clause 5.30.2.9.3, </w:t>
        </w:r>
      </w:ins>
      <w:ins w:id="7" w:author="Ericsson User" w:date="2021-07-12T15:36:00Z">
        <w:r w:rsidR="002B4AC7">
          <w:t xml:space="preserve">Network Specific Identifier or IMSI based SUPIs </w:t>
        </w:r>
      </w:ins>
      <w:ins w:id="8" w:author="Ericsson1" w:date="2021-08-10T12:04:00Z">
        <w:r w:rsidR="00FF4AB3">
          <w:t>are</w:t>
        </w:r>
      </w:ins>
      <w:ins w:id="9" w:author="Ericsson User" w:date="2021-07-12T15:36:00Z">
        <w:r w:rsidR="002B4AC7">
          <w:t xml:space="preserve"> used</w:t>
        </w:r>
      </w:ins>
      <w:ins w:id="10" w:author="Ericsson User" w:date="2021-07-12T15:35:00Z">
        <w:r>
          <w:t>.</w:t>
        </w:r>
      </w:ins>
      <w:ins w:id="11" w:author="Ericsson User" w:date="2021-07-12T15:36:00Z">
        <w:r w:rsidR="002B4AC7">
          <w:t xml:space="preserve"> When IMSI based SUPI is used, </w:t>
        </w:r>
      </w:ins>
      <w:ins w:id="12" w:author="Ericsson User" w:date="2021-07-12T15:37:00Z">
        <w:r w:rsidR="002B4AC7">
          <w:t xml:space="preserve">the IMSI shall be globally unique as defined in TS 23.003 [19] </w:t>
        </w:r>
        <w:r w:rsidR="002B4AC7" w:rsidRPr="005C7257">
          <w:t xml:space="preserve">(i.e. the IMSI </w:t>
        </w:r>
      </w:ins>
      <w:ins w:id="13" w:author="Ericsson1" w:date="2021-08-10T12:26:00Z">
        <w:r w:rsidR="004D0E72" w:rsidRPr="004D0E72">
          <w:t>is assigned by the owner of a PLMN ID containing MCC and MNC of the IMSI</w:t>
        </w:r>
      </w:ins>
      <w:ins w:id="14" w:author="Ericsson User" w:date="2021-07-12T15:37:00Z">
        <w:r w:rsidR="002B4AC7" w:rsidRPr="005C7257">
          <w:t>)</w:t>
        </w:r>
        <w:r w:rsidR="00A41495" w:rsidRPr="000D2FCD">
          <w:t>.</w:t>
        </w:r>
        <w:r w:rsidR="002B4AC7">
          <w:t xml:space="preserve"> </w:t>
        </w:r>
      </w:ins>
    </w:p>
    <w:p w14:paraId="45DE06D4" w14:textId="2990D8A5" w:rsidR="0086457C" w:rsidRDefault="00040640" w:rsidP="00040640">
      <w:pPr>
        <w:pStyle w:val="NO"/>
        <w:rPr>
          <w:ins w:id="15" w:author="Ericsson User" w:date="2021-07-12T16:04:00Z"/>
        </w:rPr>
      </w:pPr>
      <w:ins w:id="16" w:author="Ericsson User" w:date="2021-07-12T15:40:00Z">
        <w:r>
          <w:t>NOT</w:t>
        </w:r>
        <w:r w:rsidRPr="002B5BBF">
          <w:t>E X:</w:t>
        </w:r>
        <w:r w:rsidRPr="002B5BBF">
          <w:tab/>
        </w:r>
      </w:ins>
      <w:ins w:id="17" w:author="Ericsson User" w:date="2021-07-12T15:51:00Z">
        <w:r w:rsidR="00C712DC" w:rsidRPr="002B5BBF">
          <w:t>A</w:t>
        </w:r>
      </w:ins>
      <w:ins w:id="18" w:author="Ericsson User" w:date="2021-07-12T15:47:00Z">
        <w:r w:rsidR="00DF1E0E" w:rsidRPr="002B5BBF">
          <w:t xml:space="preserve"> PLMN operator </w:t>
        </w:r>
      </w:ins>
      <w:ins w:id="19" w:author="Ericsson User" w:date="2021-07-12T15:49:00Z">
        <w:r w:rsidR="006D3F28" w:rsidRPr="002B5BBF">
          <w:t xml:space="preserve">can </w:t>
        </w:r>
      </w:ins>
      <w:ins w:id="20" w:author="Ericsson User" w:date="2021-07-12T15:51:00Z">
        <w:r w:rsidR="008B5D85" w:rsidRPr="002B5BBF">
          <w:t xml:space="preserve">enable its own PLMN ID for SNPN use. </w:t>
        </w:r>
      </w:ins>
      <w:ins w:id="21" w:author="Ericsson User" w:date="2021-07-12T15:52:00Z">
        <w:r w:rsidR="00D04CA7" w:rsidRPr="002B5BBF">
          <w:t xml:space="preserve">Alternatively, </w:t>
        </w:r>
        <w:r w:rsidR="009D008F" w:rsidRPr="002B5BBF">
          <w:t>a PLMN operator can allocate a sep</w:t>
        </w:r>
        <w:r w:rsidR="009D008F">
          <w:t xml:space="preserve">arate PLMN ID for SNPN use. If needed, </w:t>
        </w:r>
      </w:ins>
      <w:ins w:id="22" w:author="Ericsson User" w:date="2021-07-12T15:54:00Z">
        <w:r w:rsidR="00664AB0">
          <w:t xml:space="preserve">SNPN UEs (USIMs) can be configured with </w:t>
        </w:r>
        <w:r w:rsidR="00EF17D1">
          <w:t xml:space="preserve">an appropriate Routing Indicator to assist </w:t>
        </w:r>
      </w:ins>
      <w:ins w:id="23" w:author="Ericsson User" w:date="2021-07-12T15:58:00Z">
        <w:r w:rsidR="007E6639">
          <w:t xml:space="preserve">the </w:t>
        </w:r>
      </w:ins>
      <w:ins w:id="24" w:author="Ericsson User" w:date="2021-07-12T15:54:00Z">
        <w:r w:rsidR="00EF17D1">
          <w:t xml:space="preserve">AMF </w:t>
        </w:r>
      </w:ins>
      <w:ins w:id="25" w:author="Ericsson User" w:date="2021-07-12T15:58:00Z">
        <w:r w:rsidR="007E6639">
          <w:t xml:space="preserve">at the serving SNPN </w:t>
        </w:r>
      </w:ins>
      <w:ins w:id="26" w:author="Ericsson User" w:date="2021-07-12T15:54:00Z">
        <w:r w:rsidR="00EF17D1">
          <w:t xml:space="preserve">to select </w:t>
        </w:r>
      </w:ins>
      <w:ins w:id="27" w:author="Ericsson User" w:date="2021-07-12T15:56:00Z">
        <w:r w:rsidR="003277F1">
          <w:t xml:space="preserve">the </w:t>
        </w:r>
        <w:r w:rsidR="00D14372">
          <w:t xml:space="preserve">Credentials Holder’s </w:t>
        </w:r>
      </w:ins>
      <w:ins w:id="28" w:author="Ericsson User" w:date="2021-07-12T15:54:00Z">
        <w:r w:rsidR="00EF17D1">
          <w:t>AUSF</w:t>
        </w:r>
      </w:ins>
      <w:ins w:id="29" w:author="Ericsson User" w:date="2021-07-12T16:04:00Z">
        <w:r w:rsidR="00174E8F">
          <w:t>/UDM</w:t>
        </w:r>
      </w:ins>
      <w:ins w:id="30" w:author="Ericsson User" w:date="2021-07-12T15:57:00Z">
        <w:r w:rsidR="00D14372">
          <w:t xml:space="preserve"> corresponding to the SNPN UE</w:t>
        </w:r>
      </w:ins>
      <w:ins w:id="31" w:author="Ericsson User" w:date="2021-07-12T16:04:00Z">
        <w:r w:rsidR="009C793C">
          <w:t xml:space="preserve"> as defined in clause </w:t>
        </w:r>
        <w:r w:rsidR="00174E8F">
          <w:t>6.3.4</w:t>
        </w:r>
      </w:ins>
      <w:ins w:id="32" w:author="Ericsson User" w:date="2021-07-12T16:05:00Z">
        <w:r w:rsidR="00174E8F">
          <w:t xml:space="preserve"> and 6.3.8</w:t>
        </w:r>
      </w:ins>
      <w:ins w:id="33" w:author="Ericsson User" w:date="2021-07-12T15:55:00Z">
        <w:r w:rsidR="005D60D4">
          <w:t xml:space="preserve">. </w:t>
        </w:r>
      </w:ins>
      <w:ins w:id="34" w:author="Ericsson User" w:date="2021-07-12T16:03:00Z">
        <w:r w:rsidR="0086457C">
          <w:t xml:space="preserve">The UE provides the Routing Indicator to the AMF as part of the SUCI as defined in TS 23.003 [19]. </w:t>
        </w:r>
      </w:ins>
    </w:p>
    <w:p w14:paraId="76710428" w14:textId="77777777" w:rsidR="007A504D" w:rsidRDefault="007A504D" w:rsidP="007A504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8B97128" w14:textId="77777777" w:rsidR="007A504D" w:rsidRDefault="007A504D" w:rsidP="007A504D">
      <w:pPr>
        <w:pStyle w:val="B1"/>
      </w:pPr>
      <w:r>
        <w:t>-</w:t>
      </w:r>
      <w:r>
        <w:tab/>
        <w:t>User controlled prioritized list of preferred SNPNs;</w:t>
      </w:r>
    </w:p>
    <w:p w14:paraId="2D370AD6" w14:textId="77777777" w:rsidR="007A504D" w:rsidRDefault="007A504D" w:rsidP="007A504D">
      <w:pPr>
        <w:pStyle w:val="B1"/>
      </w:pPr>
      <w:r>
        <w:lastRenderedPageBreak/>
        <w:t>-</w:t>
      </w:r>
      <w:r>
        <w:tab/>
        <w:t>Credentials Holder controlled prioritized list of preferred SNPNs;</w:t>
      </w:r>
    </w:p>
    <w:p w14:paraId="33A77E86" w14:textId="77777777" w:rsidR="007A504D" w:rsidRDefault="007A504D" w:rsidP="007A504D">
      <w:pPr>
        <w:pStyle w:val="B1"/>
      </w:pPr>
      <w:r>
        <w:t>-</w:t>
      </w:r>
      <w:r>
        <w:tab/>
        <w:t>Credentials Holder controlled prioritized list of preferred GINs.</w:t>
      </w:r>
    </w:p>
    <w:p w14:paraId="3BAD98CC" w14:textId="77777777" w:rsidR="007A504D" w:rsidRDefault="007A504D" w:rsidP="007A504D">
      <w:r>
        <w:t>The Credentials Holder controlled prioritized lists of preferred SNPNs and GINs can be updated by the Credentials Holder.</w:t>
      </w:r>
    </w:p>
    <w:p w14:paraId="0DCB93D8" w14:textId="779A9211" w:rsidR="007A504D" w:rsidRDefault="007A504D" w:rsidP="007A504D">
      <w:pPr>
        <w:pStyle w:val="EditorsNote"/>
      </w:pPr>
      <w:r>
        <w:t>Editor's note:</w:t>
      </w:r>
      <w:r>
        <w:tab/>
        <w: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t>
      </w:r>
    </w:p>
    <w:p w14:paraId="0B471E0A" w14:textId="0868A861"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4DE9A30" w14:textId="77777777" w:rsidR="006E3FC4" w:rsidRPr="009E0DE1" w:rsidRDefault="006E3FC4" w:rsidP="006E3FC4">
      <w:pPr>
        <w:pStyle w:val="Heading3"/>
        <w:rPr>
          <w:rFonts w:eastAsia="Malgun Gothic"/>
          <w:lang w:eastAsia="ko-KR"/>
        </w:rPr>
      </w:pPr>
      <w:bookmarkStart w:id="35" w:name="_Toc20150219"/>
      <w:bookmarkStart w:id="36" w:name="_Toc27847027"/>
      <w:bookmarkStart w:id="37" w:name="_Toc36188159"/>
      <w:bookmarkStart w:id="38" w:name="_Toc45184070"/>
      <w:bookmarkStart w:id="39" w:name="_Toc47342912"/>
      <w:bookmarkStart w:id="40" w:name="_Toc51769614"/>
      <w:bookmarkStart w:id="41" w:name="_Toc75441073"/>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5"/>
      <w:bookmarkEnd w:id="36"/>
      <w:bookmarkEnd w:id="37"/>
      <w:bookmarkEnd w:id="38"/>
      <w:bookmarkEnd w:id="39"/>
      <w:bookmarkEnd w:id="40"/>
      <w:bookmarkEnd w:id="41"/>
    </w:p>
    <w:p w14:paraId="0ACDDB90" w14:textId="77777777" w:rsidR="006E3FC4" w:rsidRDefault="006E3FC4" w:rsidP="006E3FC4">
      <w:r>
        <w:t>In the case of NF consumer based discovery and selection, the following applies:</w:t>
      </w:r>
    </w:p>
    <w:p w14:paraId="166CD8AA" w14:textId="77777777" w:rsidR="006E3FC4" w:rsidRPr="009E0DE1" w:rsidRDefault="006E3FC4" w:rsidP="006E3FC4">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68C0B1D2" w14:textId="77777777" w:rsidR="006E3FC4" w:rsidRDefault="006E3FC4" w:rsidP="006E3FC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372AABE" w14:textId="77777777" w:rsidR="006E3FC4" w:rsidRPr="009E0DE1" w:rsidRDefault="006E3FC4" w:rsidP="006E3FC4">
      <w:r w:rsidRPr="009E0DE1">
        <w:rPr>
          <w:rFonts w:eastAsia="Malgun Gothic"/>
          <w:lang w:eastAsia="ko-KR"/>
        </w:rPr>
        <w:t>AUSF</w:t>
      </w:r>
      <w:r w:rsidRPr="009E0DE1">
        <w:t xml:space="preserve"> selection is applicable to both 3GPP access and non-3GPP access.</w:t>
      </w:r>
    </w:p>
    <w:p w14:paraId="210D129E" w14:textId="77777777" w:rsidR="006E3FC4" w:rsidRPr="00E3767F" w:rsidRDefault="006E3FC4" w:rsidP="006E3FC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D8FF7D7" w14:textId="71AD20E2" w:rsidR="006E3FC4" w:rsidRPr="00E3767F" w:rsidRDefault="006E3FC4" w:rsidP="006E3FC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w:t>
      </w:r>
      <w:del w:id="42" w:author="Ericsson User" w:date="2021-07-12T16:19:00Z">
        <w:r w:rsidDel="009622B8">
          <w:rPr>
            <w:lang w:eastAsia="ko-KR"/>
          </w:rPr>
          <w:delText>along with the selected NID (provided by the NG-RAN) in the case of SNPN</w:delText>
        </w:r>
        <w:r w:rsidRPr="00E3767F" w:rsidDel="009622B8">
          <w:rPr>
            <w:lang w:eastAsia="ko-KR"/>
          </w:rPr>
          <w:delText xml:space="preserve"> </w:delText>
        </w:r>
      </w:del>
      <w:r w:rsidRPr="00E3767F">
        <w:rPr>
          <w:lang w:eastAsia="ko-KR"/>
        </w:rPr>
        <w:t>and Routing Indicator.</w:t>
      </w:r>
    </w:p>
    <w:p w14:paraId="6723AEAC" w14:textId="77777777" w:rsidR="006E3FC4" w:rsidRPr="009B66F6" w:rsidRDefault="006E3FC4" w:rsidP="006E3FC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5EF0E5D5" w14:textId="4A795831" w:rsidR="006E3FC4" w:rsidRPr="009B66F6" w:rsidRDefault="006E3FC4" w:rsidP="006E3FC4">
      <w:pPr>
        <w:pStyle w:val="NO"/>
      </w:pPr>
      <w:r>
        <w:t>NOTE 2:</w:t>
      </w:r>
      <w:r>
        <w:tab/>
        <w:t xml:space="preserve">In the case of SNPN and if the UE provides </w:t>
      </w:r>
      <w:ins w:id="43" w:author="Ericsson User" w:date="2021-07-12T16:21:00Z">
        <w:r w:rsidR="00B438C1">
          <w:t xml:space="preserve">an </w:t>
        </w:r>
      </w:ins>
      <w:r>
        <w:t xml:space="preserve">IMSI </w:t>
      </w:r>
      <w:ins w:id="44" w:author="Ericsson User" w:date="2021-07-12T16:21:00Z">
        <w:r w:rsidR="00B438C1">
          <w:t>type</w:t>
        </w:r>
      </w:ins>
      <w:del w:id="45" w:author="Ericsson User" w:date="2021-07-12T16:21:00Z">
        <w:r w:rsidDel="00B438C1">
          <w:delText>as</w:delText>
        </w:r>
      </w:del>
      <w:r>
        <w:t xml:space="preserve"> SUCI to the AMF</w:t>
      </w:r>
      <w:del w:id="46" w:author="Ericsson User" w:date="2021-07-12T16:26:00Z">
        <w:r w:rsidDel="008F7F5E">
          <w:delText xml:space="preserve"> and the SUCI provided by UE or the SUPI derived from the SUCI is for an SNPN served by the AMF</w:delText>
        </w:r>
      </w:del>
      <w:r>
        <w:t xml:space="preserve">, the AMF uses the </w:t>
      </w:r>
      <w:del w:id="47" w:author="Ericsson User" w:date="2021-07-12T16:28:00Z">
        <w:r w:rsidDel="00B224B1">
          <w:delText xml:space="preserve">selected NID provided by the NG-RAN together with the selected </w:delText>
        </w:r>
      </w:del>
      <w:r>
        <w:t xml:space="preserve">PLMN ID (from </w:t>
      </w:r>
      <w:del w:id="48" w:author="Ericsson User" w:date="2021-07-12T16:32:00Z">
        <w:r w:rsidDel="00367062">
          <w:delText>SUCI/SUPI</w:delText>
        </w:r>
      </w:del>
      <w:ins w:id="49" w:author="Ericsson User" w:date="2021-07-12T16:32:00Z">
        <w:r w:rsidR="00367062">
          <w:t>IMSI</w:t>
        </w:r>
      </w:ins>
      <w:r>
        <w:t>)</w:t>
      </w:r>
      <w:ins w:id="50" w:author="Ericsson1" w:date="2021-08-10T12:09:00Z">
        <w:r w:rsidR="00351578">
          <w:t xml:space="preserve"> </w:t>
        </w:r>
      </w:ins>
      <w:del w:id="51" w:author="Ericsson User" w:date="2021-07-12T16:29:00Z">
        <w:r w:rsidDel="00510BAB">
          <w:delText xml:space="preserve"> as the SUCI/SUPI does not always include the NID</w:delText>
        </w:r>
      </w:del>
      <w:ins w:id="52" w:author="Ericsson User" w:date="2021-07-12T16:29:00Z">
        <w:r w:rsidR="00510BAB">
          <w:t>and the Routing Indicator provided by the UE within the SUCI for AUSF selection</w:t>
        </w:r>
      </w:ins>
      <w:r>
        <w:t xml:space="preserve">. In the case of SNPN and the UE provides </w:t>
      </w:r>
      <w:ins w:id="53" w:author="Ericsson User" w:date="2021-07-12T16:29:00Z">
        <w:r w:rsidR="00CE5923">
          <w:t xml:space="preserve">an </w:t>
        </w:r>
      </w:ins>
      <w:r>
        <w:t xml:space="preserve">NSI </w:t>
      </w:r>
      <w:ins w:id="54" w:author="Ericsson User" w:date="2021-07-12T16:29:00Z">
        <w:r w:rsidR="00CE5923">
          <w:t>type</w:t>
        </w:r>
      </w:ins>
      <w:del w:id="55" w:author="Ericsson User" w:date="2021-07-12T16:29:00Z">
        <w:r w:rsidDel="00CE5923">
          <w:delText>as</w:delText>
        </w:r>
      </w:del>
      <w:r>
        <w:t xml:space="preserve"> SUCI to the AMF, the AMF uses the Home Network Identifier for selection of AUSF.</w:t>
      </w:r>
    </w:p>
    <w:p w14:paraId="5AAE050D" w14:textId="77777777" w:rsidR="006E3FC4" w:rsidRPr="00E3767F" w:rsidRDefault="006E3FC4" w:rsidP="006E3FC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104BA68" w14:textId="77777777" w:rsidR="006E3FC4" w:rsidRPr="00E3767F" w:rsidRDefault="006E3FC4" w:rsidP="006E3FC4">
      <w:pPr>
        <w:pStyle w:val="B1"/>
      </w:pPr>
      <w:r w:rsidRPr="00E3767F">
        <w:t>2.</w:t>
      </w:r>
      <w:r w:rsidRPr="00E3767F">
        <w:tab/>
        <w:t>AUSF Group ID the UE</w:t>
      </w:r>
      <w:r>
        <w:t>'</w:t>
      </w:r>
      <w:r w:rsidRPr="00E3767F">
        <w:t>s SUPI belongs to.</w:t>
      </w:r>
    </w:p>
    <w:p w14:paraId="0D701D33" w14:textId="77777777" w:rsidR="006E3FC4" w:rsidRPr="009B66F6" w:rsidRDefault="006E3FC4" w:rsidP="006E3FC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211CD2D8" w14:textId="77777777" w:rsidR="006E3FC4" w:rsidRPr="00E3767F" w:rsidRDefault="006E3FC4" w:rsidP="006E3FC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9D16D7A" w14:textId="77777777" w:rsidR="006E3FC4" w:rsidRDefault="006E3FC4" w:rsidP="006E3FC4">
      <w:pPr>
        <w:pStyle w:val="NO"/>
      </w:pPr>
      <w:r>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46E184C1" w14:textId="5699658A" w:rsidR="007A504D" w:rsidRDefault="006E3FC4" w:rsidP="006E3FC4">
      <w:r>
        <w:lastRenderedPageBreak/>
        <w:t>In the case of delegated discovery and selection in SCP, the AUSF NF consumer shall send all available factors to the SCP.</w:t>
      </w:r>
    </w:p>
    <w:p w14:paraId="335A26FA" w14:textId="77777777"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E98B0F" w14:textId="77777777" w:rsidR="00F76A5C" w:rsidRPr="009E0DE1" w:rsidRDefault="00F76A5C" w:rsidP="00F76A5C">
      <w:pPr>
        <w:pStyle w:val="Heading3"/>
        <w:rPr>
          <w:rFonts w:eastAsia="Malgun Gothic"/>
          <w:lang w:eastAsia="ko-KR"/>
        </w:rPr>
      </w:pPr>
      <w:bookmarkStart w:id="56" w:name="_Toc7544109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56"/>
    </w:p>
    <w:p w14:paraId="47887B84" w14:textId="77777777" w:rsidR="00F76A5C" w:rsidRPr="009E0DE1" w:rsidRDefault="00F76A5C" w:rsidP="00F76A5C">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F75237" w14:textId="77777777" w:rsidR="00F76A5C" w:rsidRDefault="00F76A5C" w:rsidP="00F76A5C">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019EAF7" w14:textId="77777777" w:rsidR="00F76A5C" w:rsidRPr="009E0DE1" w:rsidRDefault="00F76A5C" w:rsidP="00F76A5C">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D57B72E" w14:textId="77777777" w:rsidR="00F76A5C" w:rsidRPr="00E3767F" w:rsidRDefault="00F76A5C" w:rsidP="00F76A5C">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291B5B6C" w14:textId="1597E025" w:rsidR="00F76A5C" w:rsidRPr="00E3767F" w:rsidRDefault="00F76A5C" w:rsidP="00F76A5C">
      <w:pPr>
        <w:pStyle w:val="B1"/>
        <w:rPr>
          <w:lang w:eastAsia="ko-KR"/>
        </w:rPr>
      </w:pPr>
      <w:r w:rsidRPr="00B22694">
        <w:rPr>
          <w:lang w:val="en-US" w:eastAsia="ko-KR"/>
        </w:rPr>
        <w:t>1.</w:t>
      </w:r>
      <w:r w:rsidRPr="00B22694">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del w:id="57" w:author="Ericsson User" w:date="2021-07-12T16:31:00Z">
        <w:r w:rsidDel="0052625A">
          <w:rPr>
            <w:lang w:eastAsia="ko-KR"/>
          </w:rPr>
          <w:delText>, along with the selected NID (provided by the NG-RAN) in the case of SNPN,</w:delText>
        </w:r>
      </w:del>
      <w:r w:rsidRPr="00E3767F">
        <w:rPr>
          <w:lang w:eastAsia="ko-KR"/>
        </w:rPr>
        <w:t xml:space="preserve"> and UE</w:t>
      </w:r>
      <w:r>
        <w:rPr>
          <w:lang w:eastAsia="ko-KR"/>
        </w:rPr>
        <w:t>'</w:t>
      </w:r>
      <w:r w:rsidRPr="00E3767F">
        <w:rPr>
          <w:lang w:eastAsia="ko-KR"/>
        </w:rPr>
        <w:t>s Routing Indicator.</w:t>
      </w:r>
    </w:p>
    <w:p w14:paraId="198EFB27" w14:textId="77777777" w:rsidR="00F76A5C" w:rsidRPr="009B66F6" w:rsidRDefault="00F76A5C" w:rsidP="00F76A5C">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D45D47F" w14:textId="289EF4F9" w:rsidR="00F76A5C" w:rsidRPr="009B66F6" w:rsidRDefault="00F76A5C" w:rsidP="00F76A5C">
      <w:pPr>
        <w:pStyle w:val="NO"/>
      </w:pPr>
      <w:r>
        <w:t>NOTE 2:</w:t>
      </w:r>
      <w:r>
        <w:tab/>
        <w:t xml:space="preserve">In the case of SNPN and the UE provides </w:t>
      </w:r>
      <w:ins w:id="58" w:author="Ericsson User" w:date="2021-07-12T16:31:00Z">
        <w:r w:rsidR="0052625A">
          <w:t xml:space="preserve">an </w:t>
        </w:r>
      </w:ins>
      <w:r>
        <w:t xml:space="preserve">IMSI </w:t>
      </w:r>
      <w:ins w:id="59" w:author="Ericsson User" w:date="2021-07-12T16:31:00Z">
        <w:r w:rsidR="0052625A">
          <w:t>type</w:t>
        </w:r>
      </w:ins>
      <w:del w:id="60" w:author="Ericsson User" w:date="2021-07-12T16:31:00Z">
        <w:r w:rsidDel="0052625A">
          <w:delText>as</w:delText>
        </w:r>
      </w:del>
      <w:r>
        <w:t xml:space="preserve"> SUCI to the AMF</w:t>
      </w:r>
      <w:del w:id="61" w:author="Ericsson User" w:date="2021-07-12T16:31:00Z">
        <w:r w:rsidDel="0052625A">
          <w:delText xml:space="preserve"> and the SUCI provided by UE or the SUPI derived from the SUCI is for an SNPN served by the AMF</w:delText>
        </w:r>
      </w:del>
      <w:r>
        <w:t xml:space="preserve">, the AMF uses the </w:t>
      </w:r>
      <w:del w:id="62" w:author="Ericsson User" w:date="2021-07-12T16:32:00Z">
        <w:r w:rsidDel="00434700">
          <w:delText xml:space="preserve">selected NID provided by the NG-RAN together with the selected </w:delText>
        </w:r>
      </w:del>
      <w:r>
        <w:t xml:space="preserve">PLMN ID (from </w:t>
      </w:r>
      <w:del w:id="63" w:author="Ericsson User" w:date="2021-07-12T16:32:00Z">
        <w:r w:rsidDel="00434700">
          <w:delText>SUCI/SUPI</w:delText>
        </w:r>
      </w:del>
      <w:ins w:id="64" w:author="Ericsson User" w:date="2021-07-12T16:32:00Z">
        <w:r w:rsidR="00434700">
          <w:t>IMSI</w:t>
        </w:r>
      </w:ins>
      <w:r>
        <w:t>)</w:t>
      </w:r>
      <w:del w:id="65" w:author="Ericsson User" w:date="2021-07-12T16:33:00Z">
        <w:r w:rsidDel="00434700">
          <w:delText xml:space="preserve"> as the SUCI/SUPI does not always include the NID</w:delText>
        </w:r>
      </w:del>
      <w:ins w:id="66" w:author="Ericsson User" w:date="2021-07-12T16:33:00Z">
        <w:r w:rsidR="00434700" w:rsidRPr="00434700">
          <w:t xml:space="preserve"> </w:t>
        </w:r>
        <w:r w:rsidR="00434700">
          <w:t xml:space="preserve">and the Routing Indicator provided by the UE within the SUCI for </w:t>
        </w:r>
        <w:r w:rsidR="00C722CF">
          <w:t>UDM</w:t>
        </w:r>
        <w:r w:rsidR="00434700">
          <w:t xml:space="preserve"> selection</w:t>
        </w:r>
      </w:ins>
      <w:r>
        <w:t xml:space="preserve">. In the case of SNPN and the UE provides </w:t>
      </w:r>
      <w:ins w:id="67" w:author="Ericsson User" w:date="2021-07-12T16:33:00Z">
        <w:r w:rsidR="00C722CF">
          <w:t xml:space="preserve">an </w:t>
        </w:r>
      </w:ins>
      <w:r>
        <w:t xml:space="preserve">NSI </w:t>
      </w:r>
      <w:ins w:id="68" w:author="Ericsson User" w:date="2021-07-12T16:33:00Z">
        <w:r w:rsidR="00C722CF">
          <w:t>type</w:t>
        </w:r>
      </w:ins>
      <w:del w:id="69" w:author="Ericsson User" w:date="2021-07-12T16:33:00Z">
        <w:r w:rsidDel="00C722CF">
          <w:delText>as</w:delText>
        </w:r>
      </w:del>
      <w:r>
        <w:t xml:space="preserve"> SUCI to the AMF, the AMF uses the Home Network Identifier for selection of UDM.</w:t>
      </w:r>
    </w:p>
    <w:p w14:paraId="1AF5D100" w14:textId="77777777" w:rsidR="00F76A5C" w:rsidRPr="00E3767F" w:rsidRDefault="00F76A5C" w:rsidP="00F76A5C">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35F9DB4" w14:textId="77777777" w:rsidR="00F76A5C" w:rsidRPr="00163B56" w:rsidRDefault="00F76A5C" w:rsidP="00F76A5C">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631DEC6" w14:textId="77777777" w:rsidR="00F76A5C" w:rsidRPr="009B66F6" w:rsidRDefault="00F76A5C" w:rsidP="00F76A5C">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23C50B6" w14:textId="77777777" w:rsidR="00F76A5C" w:rsidRPr="00E3767F" w:rsidRDefault="00F76A5C" w:rsidP="00F76A5C">
      <w:pPr>
        <w:pStyle w:val="B1"/>
      </w:pPr>
      <w:r w:rsidRPr="00B22694">
        <w:rPr>
          <w:lang w:val="en-US" w:eastAsia="ko-KR"/>
        </w:rPr>
        <w:t>3.</w:t>
      </w:r>
      <w:r w:rsidRPr="00B22694">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7EF1167A" w14:textId="77777777" w:rsidR="00F76A5C" w:rsidRPr="00E3767F" w:rsidRDefault="00F76A5C" w:rsidP="00F76A5C">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2804A6" w14:textId="2528B53C" w:rsidR="007A504D" w:rsidRDefault="00F76A5C" w:rsidP="00F76A5C">
      <w:r>
        <w:t>In the case of delegated discovery and selection in SCP, NF consumer shall include one of these factors in the request towards SCP.</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5F71D" w14:textId="77777777" w:rsidR="00213896" w:rsidRDefault="00213896">
      <w:r>
        <w:separator/>
      </w:r>
    </w:p>
  </w:endnote>
  <w:endnote w:type="continuationSeparator" w:id="0">
    <w:p w14:paraId="5FD373E2" w14:textId="77777777" w:rsidR="00213896" w:rsidRDefault="00213896">
      <w:r>
        <w:continuationSeparator/>
      </w:r>
    </w:p>
  </w:endnote>
  <w:endnote w:type="continuationNotice" w:id="1">
    <w:p w14:paraId="11B2848B" w14:textId="77777777" w:rsidR="00213896" w:rsidRDefault="00213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AFB95" w14:textId="77777777" w:rsidR="00213896" w:rsidRDefault="00213896">
      <w:r>
        <w:separator/>
      </w:r>
    </w:p>
  </w:footnote>
  <w:footnote w:type="continuationSeparator" w:id="0">
    <w:p w14:paraId="1ADDA7DB" w14:textId="77777777" w:rsidR="00213896" w:rsidRDefault="00213896">
      <w:r>
        <w:continuationSeparator/>
      </w:r>
    </w:p>
  </w:footnote>
  <w:footnote w:type="continuationNotice" w:id="1">
    <w:p w14:paraId="164605CB" w14:textId="77777777" w:rsidR="00213896" w:rsidRDefault="00213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6593B"/>
    <w:rsid w:val="001712FA"/>
    <w:rsid w:val="00174E8F"/>
    <w:rsid w:val="00177933"/>
    <w:rsid w:val="00177979"/>
    <w:rsid w:val="001818AD"/>
    <w:rsid w:val="00181962"/>
    <w:rsid w:val="00185A1B"/>
    <w:rsid w:val="00186EFD"/>
    <w:rsid w:val="00190CA4"/>
    <w:rsid w:val="00190E8D"/>
    <w:rsid w:val="00192C46"/>
    <w:rsid w:val="00193B98"/>
    <w:rsid w:val="001951CC"/>
    <w:rsid w:val="001A08B3"/>
    <w:rsid w:val="001A334D"/>
    <w:rsid w:val="001A4601"/>
    <w:rsid w:val="001A6A9C"/>
    <w:rsid w:val="001A7B60"/>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76"/>
    <w:rsid w:val="0027305F"/>
    <w:rsid w:val="00273BC5"/>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277F1"/>
    <w:rsid w:val="003301EA"/>
    <w:rsid w:val="003308AE"/>
    <w:rsid w:val="00330D08"/>
    <w:rsid w:val="0033738D"/>
    <w:rsid w:val="00340281"/>
    <w:rsid w:val="00340667"/>
    <w:rsid w:val="00341AF8"/>
    <w:rsid w:val="00343D47"/>
    <w:rsid w:val="003467F2"/>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77916"/>
    <w:rsid w:val="004819A6"/>
    <w:rsid w:val="00482034"/>
    <w:rsid w:val="00482D44"/>
    <w:rsid w:val="00484E79"/>
    <w:rsid w:val="0048592A"/>
    <w:rsid w:val="00487EE0"/>
    <w:rsid w:val="00490C2A"/>
    <w:rsid w:val="00491788"/>
    <w:rsid w:val="00491827"/>
    <w:rsid w:val="0049198F"/>
    <w:rsid w:val="00496382"/>
    <w:rsid w:val="00496B37"/>
    <w:rsid w:val="004A6488"/>
    <w:rsid w:val="004A7D41"/>
    <w:rsid w:val="004B0365"/>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C7257"/>
    <w:rsid w:val="005D5907"/>
    <w:rsid w:val="005D60D4"/>
    <w:rsid w:val="005D6464"/>
    <w:rsid w:val="005D70B4"/>
    <w:rsid w:val="005E05FD"/>
    <w:rsid w:val="005E10DD"/>
    <w:rsid w:val="005E2526"/>
    <w:rsid w:val="005E2C44"/>
    <w:rsid w:val="005E725E"/>
    <w:rsid w:val="005F11B4"/>
    <w:rsid w:val="005F5FEC"/>
    <w:rsid w:val="00603CBE"/>
    <w:rsid w:val="006073A7"/>
    <w:rsid w:val="00611AA6"/>
    <w:rsid w:val="00612DB5"/>
    <w:rsid w:val="0061782D"/>
    <w:rsid w:val="00621188"/>
    <w:rsid w:val="00622099"/>
    <w:rsid w:val="00623915"/>
    <w:rsid w:val="006257ED"/>
    <w:rsid w:val="00626B0E"/>
    <w:rsid w:val="00627030"/>
    <w:rsid w:val="00631DD3"/>
    <w:rsid w:val="00635F87"/>
    <w:rsid w:val="00635F92"/>
    <w:rsid w:val="00637183"/>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E6639"/>
    <w:rsid w:val="007F265E"/>
    <w:rsid w:val="007F2D77"/>
    <w:rsid w:val="007F3CA1"/>
    <w:rsid w:val="007F4CAB"/>
    <w:rsid w:val="007F7259"/>
    <w:rsid w:val="00801CCD"/>
    <w:rsid w:val="00803665"/>
    <w:rsid w:val="00803DE9"/>
    <w:rsid w:val="008040A8"/>
    <w:rsid w:val="008055AE"/>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A7FC1"/>
    <w:rsid w:val="008B045C"/>
    <w:rsid w:val="008B3BF1"/>
    <w:rsid w:val="008B4BB5"/>
    <w:rsid w:val="008B5D85"/>
    <w:rsid w:val="008C200D"/>
    <w:rsid w:val="008C236B"/>
    <w:rsid w:val="008C40C1"/>
    <w:rsid w:val="008C778D"/>
    <w:rsid w:val="008C78FC"/>
    <w:rsid w:val="008D02A4"/>
    <w:rsid w:val="008D11C3"/>
    <w:rsid w:val="008D1784"/>
    <w:rsid w:val="008D2A16"/>
    <w:rsid w:val="008D41B3"/>
    <w:rsid w:val="008D4DBF"/>
    <w:rsid w:val="008E21D6"/>
    <w:rsid w:val="008E444B"/>
    <w:rsid w:val="008E4641"/>
    <w:rsid w:val="008E46A4"/>
    <w:rsid w:val="008E632D"/>
    <w:rsid w:val="008E758E"/>
    <w:rsid w:val="008F086E"/>
    <w:rsid w:val="008F1B1C"/>
    <w:rsid w:val="008F23CC"/>
    <w:rsid w:val="008F3789"/>
    <w:rsid w:val="008F3FDA"/>
    <w:rsid w:val="008F42E2"/>
    <w:rsid w:val="008F5CF8"/>
    <w:rsid w:val="008F64CD"/>
    <w:rsid w:val="008F686C"/>
    <w:rsid w:val="008F727A"/>
    <w:rsid w:val="008F7F5E"/>
    <w:rsid w:val="00901419"/>
    <w:rsid w:val="00901C3A"/>
    <w:rsid w:val="00907E57"/>
    <w:rsid w:val="009102E3"/>
    <w:rsid w:val="0091190F"/>
    <w:rsid w:val="00912FC2"/>
    <w:rsid w:val="00913215"/>
    <w:rsid w:val="00913719"/>
    <w:rsid w:val="00914148"/>
    <w:rsid w:val="009148DE"/>
    <w:rsid w:val="00917202"/>
    <w:rsid w:val="00926324"/>
    <w:rsid w:val="009265A8"/>
    <w:rsid w:val="0092662B"/>
    <w:rsid w:val="00930F7A"/>
    <w:rsid w:val="00932F80"/>
    <w:rsid w:val="0094062D"/>
    <w:rsid w:val="0094199D"/>
    <w:rsid w:val="00941D70"/>
    <w:rsid w:val="00941E30"/>
    <w:rsid w:val="00943D5A"/>
    <w:rsid w:val="009453A1"/>
    <w:rsid w:val="00951D12"/>
    <w:rsid w:val="00955A0E"/>
    <w:rsid w:val="00956E97"/>
    <w:rsid w:val="00956FBB"/>
    <w:rsid w:val="00957E80"/>
    <w:rsid w:val="00961CD5"/>
    <w:rsid w:val="009622B8"/>
    <w:rsid w:val="009623C3"/>
    <w:rsid w:val="00962B3B"/>
    <w:rsid w:val="009630B5"/>
    <w:rsid w:val="00965BA3"/>
    <w:rsid w:val="00966318"/>
    <w:rsid w:val="0097318C"/>
    <w:rsid w:val="0097471E"/>
    <w:rsid w:val="009777D9"/>
    <w:rsid w:val="009819DF"/>
    <w:rsid w:val="009848E9"/>
    <w:rsid w:val="009878C4"/>
    <w:rsid w:val="00991B88"/>
    <w:rsid w:val="0099591D"/>
    <w:rsid w:val="00997D21"/>
    <w:rsid w:val="009A1D5D"/>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C793C"/>
    <w:rsid w:val="009D008F"/>
    <w:rsid w:val="009D0464"/>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B7009"/>
    <w:rsid w:val="00AC2C2F"/>
    <w:rsid w:val="00AC3061"/>
    <w:rsid w:val="00AC3702"/>
    <w:rsid w:val="00AC40B7"/>
    <w:rsid w:val="00AC414F"/>
    <w:rsid w:val="00AC46C1"/>
    <w:rsid w:val="00AC5820"/>
    <w:rsid w:val="00AC6701"/>
    <w:rsid w:val="00AD1CD8"/>
    <w:rsid w:val="00AD30F5"/>
    <w:rsid w:val="00AD396C"/>
    <w:rsid w:val="00AD553C"/>
    <w:rsid w:val="00AD584B"/>
    <w:rsid w:val="00AD5B89"/>
    <w:rsid w:val="00AE01F4"/>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53E1"/>
    <w:rsid w:val="00B258BB"/>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98C"/>
    <w:rsid w:val="00CF7A47"/>
    <w:rsid w:val="00D004A8"/>
    <w:rsid w:val="00D01C02"/>
    <w:rsid w:val="00D03384"/>
    <w:rsid w:val="00D03F9A"/>
    <w:rsid w:val="00D04CA7"/>
    <w:rsid w:val="00D0525F"/>
    <w:rsid w:val="00D06719"/>
    <w:rsid w:val="00D06D51"/>
    <w:rsid w:val="00D104EF"/>
    <w:rsid w:val="00D133D5"/>
    <w:rsid w:val="00D13ECB"/>
    <w:rsid w:val="00D1412B"/>
    <w:rsid w:val="00D14372"/>
    <w:rsid w:val="00D146BE"/>
    <w:rsid w:val="00D20C1B"/>
    <w:rsid w:val="00D21A30"/>
    <w:rsid w:val="00D222AB"/>
    <w:rsid w:val="00D2439D"/>
    <w:rsid w:val="00D24991"/>
    <w:rsid w:val="00D30024"/>
    <w:rsid w:val="00D348C9"/>
    <w:rsid w:val="00D36C74"/>
    <w:rsid w:val="00D36E68"/>
    <w:rsid w:val="00D36E8E"/>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608A"/>
    <w:rsid w:val="00DB17C2"/>
    <w:rsid w:val="00DB1F32"/>
    <w:rsid w:val="00DB20DC"/>
    <w:rsid w:val="00DB2DCB"/>
    <w:rsid w:val="00DB6742"/>
    <w:rsid w:val="00DC08F8"/>
    <w:rsid w:val="00DC27B8"/>
    <w:rsid w:val="00DC2E9D"/>
    <w:rsid w:val="00DC618A"/>
    <w:rsid w:val="00DC7A9F"/>
    <w:rsid w:val="00DD6226"/>
    <w:rsid w:val="00DD72E4"/>
    <w:rsid w:val="00DE0D53"/>
    <w:rsid w:val="00DE218A"/>
    <w:rsid w:val="00DE34CF"/>
    <w:rsid w:val="00DE6784"/>
    <w:rsid w:val="00DF0B88"/>
    <w:rsid w:val="00DF1E0E"/>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17D1"/>
    <w:rsid w:val="00EF24A1"/>
    <w:rsid w:val="00EF4B81"/>
    <w:rsid w:val="00EF4F8A"/>
    <w:rsid w:val="00EF5C53"/>
    <w:rsid w:val="00EF626E"/>
    <w:rsid w:val="00EF79F5"/>
    <w:rsid w:val="00F027AC"/>
    <w:rsid w:val="00F054B9"/>
    <w:rsid w:val="00F057F0"/>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160F-1492-4FAC-8B06-E6CE62054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2163</Words>
  <Characters>11465</Characters>
  <Application>Microsoft Office Word</Application>
  <DocSecurity>0</DocSecurity>
  <Lines>95</Lines>
  <Paragraphs>27</Paragraphs>
  <ScaleCrop>false</ScaleCrop>
  <Company>3GPP Support Team</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cp:revision>
  <cp:lastPrinted>1900-01-01T14:59:00Z</cp:lastPrinted>
  <dcterms:created xsi:type="dcterms:W3CDTF">2021-08-10T10:17:00Z</dcterms:created>
  <dcterms:modified xsi:type="dcterms:W3CDTF">2021-08-10T16:05:00Z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