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588AA63E"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292151">
        <w:rPr>
          <w:rFonts w:eastAsia="Arial Unicode MS" w:cs="Arial"/>
          <w:bCs/>
          <w:sz w:val="24"/>
        </w:rPr>
        <w:t>6</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887EF1">
        <w:rPr>
          <w:rFonts w:eastAsia="Arial Unicode MS" w:cs="Arial"/>
          <w:bCs/>
          <w:sz w:val="24"/>
        </w:rPr>
        <w:t>5794</w:t>
      </w:r>
    </w:p>
    <w:p w14:paraId="07CB95AC" w14:textId="63041249" w:rsidR="0091335F" w:rsidRPr="004351C7" w:rsidRDefault="00B21778" w:rsidP="0091335F">
      <w:pPr>
        <w:pStyle w:val="CRCoverPage"/>
        <w:outlineLvl w:val="0"/>
        <w:rPr>
          <w:b/>
          <w:noProof/>
          <w:sz w:val="24"/>
        </w:rPr>
      </w:pPr>
      <w:r w:rsidRPr="00A25C76">
        <w:rPr>
          <w:rFonts w:cs="Arial"/>
          <w:b/>
          <w:noProof/>
          <w:sz w:val="24"/>
          <w:szCs w:val="24"/>
        </w:rPr>
        <w:t>1</w:t>
      </w:r>
      <w:r w:rsidR="00292151">
        <w:rPr>
          <w:rFonts w:cs="Arial"/>
          <w:b/>
          <w:noProof/>
          <w:sz w:val="24"/>
          <w:szCs w:val="24"/>
        </w:rPr>
        <w:t>6</w:t>
      </w:r>
      <w:r w:rsidRPr="00A25C76">
        <w:rPr>
          <w:rFonts w:cs="Arial"/>
          <w:b/>
          <w:noProof/>
          <w:sz w:val="24"/>
          <w:szCs w:val="24"/>
        </w:rPr>
        <w:t>-2</w:t>
      </w:r>
      <w:r w:rsidR="00292151">
        <w:rPr>
          <w:rFonts w:cs="Arial"/>
          <w:b/>
          <w:noProof/>
          <w:sz w:val="24"/>
          <w:szCs w:val="24"/>
        </w:rPr>
        <w:t>7</w:t>
      </w:r>
      <w:r w:rsidRPr="00A25C76">
        <w:rPr>
          <w:rFonts w:cs="Arial"/>
          <w:b/>
          <w:noProof/>
          <w:sz w:val="24"/>
          <w:szCs w:val="24"/>
        </w:rPr>
        <w:t xml:space="preserve"> </w:t>
      </w:r>
      <w:r w:rsidR="00292151">
        <w:rPr>
          <w:rFonts w:cs="Arial"/>
          <w:b/>
          <w:noProof/>
          <w:sz w:val="24"/>
          <w:szCs w:val="24"/>
        </w:rPr>
        <w:t>August</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0B3710">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000B3710">
        <w:rPr>
          <w:b/>
          <w:noProof/>
          <w:color w:val="3333FF"/>
          <w:sz w:val="24"/>
        </w:rPr>
        <w:t>S2-210</w:t>
      </w:r>
      <w:r w:rsidR="00292151">
        <w:rPr>
          <w:b/>
          <w:noProof/>
          <w:color w:val="3333FF"/>
          <w:sz w:val="24"/>
        </w:rPr>
        <w:t>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AB9D4"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Pr>
                <w:b/>
                <w:noProof/>
                <w:sz w:val="28"/>
              </w:rPr>
              <w:fldChar w:fldCharType="end"/>
            </w:r>
            <w:r w:rsidR="0029215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18B4A" w:rsidR="001E41F3" w:rsidRPr="00410371" w:rsidRDefault="00887EF1" w:rsidP="008E7D4F">
            <w:pPr>
              <w:pStyle w:val="CRCoverPage"/>
              <w:spacing w:after="0"/>
              <w:rPr>
                <w:noProof/>
              </w:rPr>
            </w:pPr>
            <w:r>
              <w:rPr>
                <w:b/>
                <w:noProof/>
                <w:sz w:val="28"/>
              </w:rPr>
              <w:t>2983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FEFF2" w:rsidR="001E41F3" w:rsidRPr="00410371" w:rsidRDefault="0029215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4FFE3"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292151">
              <w:rPr>
                <w:b/>
                <w:noProof/>
                <w:sz w:val="28"/>
                <w:lang w:eastAsia="zh-CN"/>
              </w:rPr>
              <w:t>1</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C7EBB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83638" w:rsidR="001E41F3" w:rsidRDefault="00525F91" w:rsidP="00CB6828">
            <w:pPr>
              <w:pStyle w:val="CRCoverPage"/>
              <w:spacing w:after="0"/>
              <w:ind w:left="100"/>
              <w:rPr>
                <w:noProof/>
              </w:rPr>
            </w:pPr>
            <w:r>
              <w:t>Onboarding indication from NG-RAN to AMF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921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D966"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C725"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292151">
              <w:rPr>
                <w:noProof/>
              </w:rPr>
              <w:t>8</w:t>
            </w:r>
            <w:r w:rsidRPr="004351C7">
              <w:rPr>
                <w:noProof/>
              </w:rPr>
              <w:t>-</w:t>
            </w:r>
            <w:r w:rsidR="00321B2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D8E4F" w:rsidR="001E41F3" w:rsidRDefault="0029215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8D70B" w14:textId="0505F0C4" w:rsidR="00292151" w:rsidRDefault="00525F91" w:rsidP="00292151">
            <w:pPr>
              <w:pStyle w:val="CRCoverPage"/>
              <w:spacing w:after="0"/>
              <w:ind w:left="100"/>
              <w:rPr>
                <w:noProof/>
                <w:lang w:eastAsia="ja-JP"/>
              </w:rPr>
            </w:pPr>
            <w:r>
              <w:rPr>
                <w:noProof/>
                <w:lang w:eastAsia="ja-JP"/>
              </w:rPr>
              <w:t>The Onboarding</w:t>
            </w:r>
            <w:r w:rsidR="00292151">
              <w:rPr>
                <w:noProof/>
                <w:lang w:eastAsia="ja-JP"/>
              </w:rPr>
              <w:t xml:space="preserve"> Registration procedure </w:t>
            </w:r>
            <w:r w:rsidR="00093B2F">
              <w:rPr>
                <w:noProof/>
                <w:lang w:eastAsia="ja-JP"/>
              </w:rPr>
              <w:t xml:space="preserve">contains </w:t>
            </w:r>
            <w:r w:rsidR="00292151" w:rsidRPr="00E220DE">
              <w:rPr>
                <w:noProof/>
                <w:lang w:eastAsia="ja-JP"/>
              </w:rPr>
              <w:t>following Editor’s Note</w:t>
            </w:r>
            <w:r w:rsidR="000B77A4">
              <w:rPr>
                <w:noProof/>
                <w:lang w:eastAsia="ja-JP"/>
              </w:rPr>
              <w:t>:</w:t>
            </w:r>
          </w:p>
          <w:p w14:paraId="5D9EB4FC" w14:textId="77777777" w:rsidR="00292151" w:rsidRPr="00E220DE" w:rsidRDefault="00292151" w:rsidP="00292151">
            <w:pPr>
              <w:pStyle w:val="CRCoverPage"/>
              <w:spacing w:after="0"/>
              <w:ind w:left="100"/>
              <w:rPr>
                <w:noProof/>
                <w:lang w:eastAsia="ja-JP"/>
              </w:rPr>
            </w:pPr>
          </w:p>
          <w:p w14:paraId="2C920848" w14:textId="4C6391F2" w:rsidR="00292151" w:rsidRPr="00E220DE" w:rsidRDefault="00292151" w:rsidP="00292151">
            <w:pPr>
              <w:pStyle w:val="EditorsNote"/>
            </w:pPr>
            <w:r>
              <w:t xml:space="preserve">Editor’s Note: </w:t>
            </w:r>
            <w:r w:rsidR="00525F91">
              <w:t>Whether the NG-RAN provides Onboarding indication as part of AN parameters to AMF for verification is FFS</w:t>
            </w:r>
            <w:r w:rsidRPr="00E220DE">
              <w:t>.</w:t>
            </w:r>
          </w:p>
          <w:p w14:paraId="708AA7DE" w14:textId="3D46F892" w:rsidR="008F7978" w:rsidRPr="008F7978" w:rsidRDefault="00AA130D" w:rsidP="00D91001">
            <w:pPr>
              <w:pStyle w:val="CRCoverPage"/>
              <w:spacing w:after="0"/>
              <w:ind w:left="100"/>
              <w:rPr>
                <w:noProof/>
                <w:lang w:eastAsia="zh-CN"/>
              </w:rPr>
            </w:pPr>
            <w:r w:rsidRPr="00374501">
              <w:rPr>
                <w:noProof/>
                <w:lang w:eastAsia="ja-JP"/>
              </w:rPr>
              <w:t>The onboarding indicator in RRC was introduced to allow the NG-RAN selecting a suitable AMF</w:t>
            </w:r>
            <w:r w:rsidR="00374501">
              <w:rPr>
                <w:noProof/>
                <w:lang w:eastAsia="ja-JP"/>
              </w:rPr>
              <w:t>,</w:t>
            </w:r>
            <w:r w:rsidRPr="00374501">
              <w:rPr>
                <w:noProof/>
                <w:lang w:eastAsia="ja-JP"/>
              </w:rPr>
              <w:t xml:space="preserve"> while the onboarding indicator in NAS serves the purpose to execute onboarding specific functionality in AMF. If the UE is setting only one of these indicators but not the other (i.e., onboarding indicator over RRC or NAS) this is a failure case which is usually not handled by protocol enhancements. Thus, it is not needed to send the onboarding indicator received in RRC from NG-RAN node to AMF.</w:t>
            </w:r>
            <w:r w:rsidR="00374501">
              <w:rPr>
                <w:noProof/>
                <w:lang w:eastAsia="ja-JP"/>
              </w:rPr>
              <w:t xml:space="preserve"> This avoids unnecessary implementation of additional functionality in NG-RAN and AMF. Failure cases should be detected during inter-operability tests with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22653C" w:rsidR="001E41F3" w:rsidRPr="00292151" w:rsidRDefault="00525F91" w:rsidP="00292151">
            <w:pPr>
              <w:pStyle w:val="CRCoverPage"/>
              <w:spacing w:after="0"/>
              <w:ind w:left="100"/>
              <w:rPr>
                <w:rFonts w:cs="Arial"/>
              </w:rPr>
            </w:pPr>
            <w:r>
              <w:rPr>
                <w:rFonts w:cs="Arial"/>
              </w:rPr>
              <w:t xml:space="preserve">The above mentioned Editor’s Note is deleted. </w:t>
            </w:r>
            <w:r w:rsidR="00FF3399">
              <w:rPr>
                <w:rFonts w:cs="Arial"/>
              </w:rPr>
              <w:t>A N</w:t>
            </w:r>
            <w:r w:rsidR="0039411E">
              <w:rPr>
                <w:rFonts w:cs="Arial"/>
              </w:rPr>
              <w:t>OTE</w:t>
            </w:r>
            <w:r w:rsidR="00FF3399">
              <w:rPr>
                <w:rFonts w:cs="Arial"/>
              </w:rPr>
              <w:t xml:space="preserve"> clarifies that </w:t>
            </w:r>
            <w:r>
              <w:rPr>
                <w:rFonts w:cs="Arial"/>
              </w:rPr>
              <w:t xml:space="preserve">NG-RAN </w:t>
            </w:r>
            <w:r w:rsidR="00FF3399">
              <w:rPr>
                <w:rFonts w:cs="Arial"/>
              </w:rPr>
              <w:t xml:space="preserve">does </w:t>
            </w:r>
            <w:r>
              <w:rPr>
                <w:rFonts w:cs="Arial"/>
              </w:rPr>
              <w:t>not send the</w:t>
            </w:r>
            <w:r>
              <w:t xml:space="preserve"> Onboarding </w:t>
            </w:r>
            <w:r w:rsidR="00BE2A3C">
              <w:t>indication</w:t>
            </w:r>
            <w:r w:rsidR="00BE2A3C">
              <w:t xml:space="preserve"> </w:t>
            </w:r>
            <w:r>
              <w:t>as part of AN parameters to AMF.</w:t>
            </w:r>
            <w:r>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73B68" w:rsidR="001E41F3" w:rsidRDefault="00374501" w:rsidP="00885B2E">
            <w:pPr>
              <w:pStyle w:val="CRCoverPage"/>
              <w:spacing w:after="0"/>
              <w:ind w:left="100"/>
              <w:rPr>
                <w:noProof/>
                <w:lang w:eastAsia="zh-CN"/>
              </w:rPr>
            </w:pPr>
            <w:r>
              <w:rPr>
                <w:noProof/>
                <w:lang w:eastAsia="zh-CN"/>
              </w:rPr>
              <w:t>Unlcear stage 2 specification may lead to wrong implem</w:t>
            </w:r>
            <w:r w:rsidR="00133A52">
              <w:rPr>
                <w:noProof/>
                <w:lang w:eastAsia="zh-CN"/>
              </w:rPr>
              <w:t>e</w:t>
            </w:r>
            <w:r>
              <w:rPr>
                <w:noProof/>
                <w:lang w:eastAsia="zh-CN"/>
              </w:rPr>
              <w:t>ntation in NG-RAN and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7ECE6" w:rsidR="001E41F3" w:rsidRDefault="00292151">
            <w:pPr>
              <w:pStyle w:val="CRCoverPage"/>
              <w:spacing w:after="0"/>
              <w:ind w:left="100"/>
              <w:rPr>
                <w:noProof/>
              </w:rPr>
            </w:pPr>
            <w:r w:rsidRPr="00ED47A2">
              <w:rPr>
                <w:noProof/>
                <w:lang w:eastAsia="ja-JP"/>
              </w:rPr>
              <w:t>4.2.2.2.</w:t>
            </w:r>
            <w:r>
              <w:rPr>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7B5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EEDA7" w:rsidR="001E41F3" w:rsidRDefault="002921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FE891" w:rsidR="001E41F3" w:rsidRDefault="002921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9C31D" w:rsidR="001E41F3" w:rsidRDefault="002921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F0B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475D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A6A3B2" w14:textId="3371A9FA" w:rsidR="00292151" w:rsidRPr="0069025D" w:rsidRDefault="00292151" w:rsidP="0029215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00321B24">
        <w:rPr>
          <w:rFonts w:ascii="Arial" w:hAnsi="Arial" w:cs="Arial"/>
          <w:b/>
          <w:noProof/>
          <w:color w:val="C5003D"/>
          <w:sz w:val="28"/>
          <w:szCs w:val="28"/>
          <w:lang w:val="en-US"/>
        </w:rPr>
        <w:t>Start</w:t>
      </w:r>
      <w:r>
        <w:rPr>
          <w:rFonts w:ascii="Arial" w:hAnsi="Arial" w:cs="Arial"/>
          <w:b/>
          <w:noProof/>
          <w:color w:val="C5003D"/>
          <w:sz w:val="28"/>
          <w:szCs w:val="28"/>
          <w:lang w:val="en-US"/>
        </w:rPr>
        <w:t xml:space="preserve">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BE2A885" w14:textId="1E95539A" w:rsidR="00292151" w:rsidRDefault="00292151" w:rsidP="00292151">
      <w:pPr>
        <w:pStyle w:val="B1"/>
        <w:ind w:left="0" w:firstLine="0"/>
      </w:pPr>
    </w:p>
    <w:p w14:paraId="772CCB22" w14:textId="77777777" w:rsidR="00D910E1" w:rsidRDefault="00D910E1" w:rsidP="00D910E1">
      <w:pPr>
        <w:pStyle w:val="Heading5"/>
      </w:pPr>
      <w:bookmarkStart w:id="1" w:name="_Toc75411237"/>
      <w:r>
        <w:t>4.2.2.2.4</w:t>
      </w:r>
      <w:r>
        <w:tab/>
        <w:t>Registration with Onboarding SNPN</w:t>
      </w:r>
      <w:bookmarkEnd w:id="1"/>
    </w:p>
    <w:p w14:paraId="0C79CFFD" w14:textId="77777777" w:rsidR="00D910E1" w:rsidRDefault="00D910E1" w:rsidP="00D910E1">
      <w:r>
        <w:t>This clause specifies how a UE can register to an ON-SNPN for provisioning the UE with SO-SNPN credentials and other information to enable SNPN access as defined in clause 5.30.2.10 of TS 23.501 [2].</w:t>
      </w:r>
    </w:p>
    <w:p w14:paraId="382CE178" w14:textId="77777777" w:rsidR="00D910E1" w:rsidRDefault="00D910E1" w:rsidP="00D910E1">
      <w:r>
        <w:t>The Registration procedure for onboarding SNPN shall be supported as specified in clause 4.2.2.2.2 with the following changes to the steps in the call flow represented in Figure 4.2.2.2.2-1.</w:t>
      </w:r>
    </w:p>
    <w:p w14:paraId="2CD29A27" w14:textId="43C42CA4" w:rsidR="00D910E1" w:rsidRDefault="00D910E1" w:rsidP="00D910E1">
      <w:pPr>
        <w:pStyle w:val="TH"/>
      </w:pPr>
      <w:r>
        <w:object w:dxaOrig="18660" w:dyaOrig="8100" w14:anchorId="0EFC1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55pt" o:ole="">
            <v:imagedata r:id="rId21" o:title=""/>
          </v:shape>
          <o:OLEObject Type="Embed" ProgID="Visio.Drawing.15" ShapeID="_x0000_i1025" DrawAspect="Content" ObjectID="_1690124394" r:id="rId22"/>
        </w:object>
      </w:r>
    </w:p>
    <w:p w14:paraId="267090AD" w14:textId="1D0F2A18" w:rsidR="00D910E1" w:rsidRDefault="00D85DAA" w:rsidP="00D910E1">
      <w:pPr>
        <w:pStyle w:val="TF"/>
      </w:pPr>
      <w:r>
        <w:fldChar w:fldCharType="begin"/>
      </w:r>
      <w:r>
        <w:fldChar w:fldCharType="end"/>
      </w:r>
      <w:r w:rsidR="00D910E1">
        <w:t>Figure 4.2.2.2.4-1: Onboarding Registration Procedure</w:t>
      </w:r>
    </w:p>
    <w:p w14:paraId="476B13C4" w14:textId="77777777" w:rsidR="00D910E1" w:rsidRDefault="00D910E1" w:rsidP="00D910E1">
      <w:pPr>
        <w:pStyle w:val="B1"/>
      </w:pPr>
      <w:r>
        <w:t>1.</w:t>
      </w:r>
      <w:r>
        <w:tab/>
        <w: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an Onboarding SUCI shall be included as described in clause 5.30.2.10.2.6 of TS 23.501 [2].</w:t>
      </w:r>
    </w:p>
    <w:p w14:paraId="71E214A6" w14:textId="18A1D4EF" w:rsidR="00D910E1" w:rsidRDefault="00D910E1" w:rsidP="00D910E1">
      <w:pPr>
        <w:pStyle w:val="NO"/>
      </w:pPr>
      <w:r>
        <w:t>NOTE</w:t>
      </w:r>
      <w:ins w:id="2" w:author="Nokia-user" w:date="2021-08-10T18:08:00Z">
        <w:r w:rsidR="00FF3399">
          <w:t xml:space="preserve"> X</w:t>
        </w:r>
      </w:ins>
      <w:r>
        <w:t>:</w:t>
      </w:r>
      <w:r>
        <w:tab/>
        <w:t>When the UE is performing Registration for Onboarding to an ON-SNPN, the UE does not include a Requested NSSAI as the UE is not pre-configured with a S-NSSAI for the purpose of UE onboarding in the ON-SNPN.</w:t>
      </w:r>
    </w:p>
    <w:p w14:paraId="093F2B54" w14:textId="77777777" w:rsidR="00D910E1" w:rsidRDefault="00D910E1" w:rsidP="00D910E1">
      <w:pPr>
        <w:pStyle w:val="B1"/>
      </w:pPr>
      <w:r>
        <w:t>2.</w:t>
      </w:r>
      <w:r>
        <w:tab/>
        <w:t>Based on the Onboarding indication in step 1, the NG-RAN selects an AMF as described in</w:t>
      </w:r>
      <w:r w:rsidRPr="008A3270">
        <w:t xml:space="preserve"> </w:t>
      </w:r>
      <w:r>
        <w:t>clause 6.3.5 of TS 23.501 [2].</w:t>
      </w:r>
    </w:p>
    <w:p w14:paraId="576DF547" w14:textId="367A2DC5" w:rsidR="00D910E1" w:rsidRDefault="00D910E1" w:rsidP="00D910E1">
      <w:pPr>
        <w:pStyle w:val="B1"/>
      </w:pPr>
      <w:r>
        <w:t>3.</w:t>
      </w:r>
      <w:r>
        <w:tab/>
        <w:t>NG-RAN to AMF: The N2 message contains the Registration Request as described in step 1.</w:t>
      </w:r>
    </w:p>
    <w:p w14:paraId="4BCA8D1B" w14:textId="09730311" w:rsidR="00FF3399" w:rsidRDefault="00FF3399" w:rsidP="00FF3399">
      <w:pPr>
        <w:pStyle w:val="NO"/>
        <w:rPr>
          <w:ins w:id="3" w:author="Nokia-user" w:date="2021-08-10T18:07:00Z"/>
        </w:rPr>
      </w:pPr>
      <w:ins w:id="4" w:author="Nokia-user" w:date="2021-08-10T18:07:00Z">
        <w:r>
          <w:t xml:space="preserve">NOTE </w:t>
        </w:r>
      </w:ins>
      <w:ins w:id="5" w:author="Nokia-user" w:date="2021-08-10T18:08:00Z">
        <w:r>
          <w:t>Y</w:t>
        </w:r>
      </w:ins>
      <w:ins w:id="6" w:author="Nokia-user" w:date="2021-08-10T18:07:00Z">
        <w:r>
          <w:t xml:space="preserve">: </w:t>
        </w:r>
      </w:ins>
      <w:ins w:id="7" w:author="Nokia-user" w:date="2021-08-10T18:08:00Z">
        <w:r>
          <w:t xml:space="preserve">NG-RAN does not </w:t>
        </w:r>
      </w:ins>
      <w:ins w:id="8" w:author="Nokia-user" w:date="2021-08-10T18:12:00Z">
        <w:r w:rsidR="0039411E">
          <w:t>send</w:t>
        </w:r>
      </w:ins>
      <w:ins w:id="9" w:author="Nokia-user" w:date="2021-08-10T18:08:00Z">
        <w:r>
          <w:t xml:space="preserve"> the Onboarding indication as part of AN parameters to AMF.</w:t>
        </w:r>
      </w:ins>
    </w:p>
    <w:p w14:paraId="306794BD" w14:textId="083A9DF6" w:rsidR="00D910E1" w:rsidRDefault="00D910E1" w:rsidP="00D910E1">
      <w:pPr>
        <w:pStyle w:val="EditorsNote"/>
      </w:pPr>
      <w:del w:id="10" w:author="Nokia-user" w:date="2021-07-14T12:47:00Z">
        <w:r w:rsidDel="00525F91">
          <w:delText>Editor's note:</w:delText>
        </w:r>
        <w:r w:rsidDel="00525F91">
          <w:tab/>
          <w:delText>Whether the NG-RAN provides Onboarding indication as part of AN parameters to AMF for verification is FFS.</w:delText>
        </w:r>
      </w:del>
    </w:p>
    <w:p w14:paraId="10C1D860" w14:textId="77777777" w:rsidR="00D910E1" w:rsidRDefault="00D910E1" w:rsidP="00D910E1">
      <w:pPr>
        <w:pStyle w:val="B1"/>
      </w:pPr>
      <w:r>
        <w:t>4-7.</w:t>
      </w:r>
      <w:r>
        <w:tab/>
        <w:t>Skipped.</w:t>
      </w:r>
    </w:p>
    <w:p w14:paraId="779699D0" w14:textId="77777777" w:rsidR="00D910E1" w:rsidRDefault="00D910E1" w:rsidP="00D910E1">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The AMF selects an AUSF as described in</w:t>
      </w:r>
      <w:r w:rsidRPr="008A3270">
        <w:t xml:space="preserve"> </w:t>
      </w:r>
      <w:r>
        <w:t>clause 6.3.4 of TS 23.501 [2]. Based on ON-SNPN policies, the AMF may start an implementation specific deregistration timer configured for UE Onboarding as described in TS 23.501 [2].</w:t>
      </w:r>
    </w:p>
    <w:p w14:paraId="22CA6914" w14:textId="35BE93FD" w:rsidR="00800054" w:rsidRPr="00800054" w:rsidRDefault="00D910E1" w:rsidP="00D910E1">
      <w:pPr>
        <w:pStyle w:val="B1"/>
        <w:rPr>
          <w:rFonts w:eastAsia="Times New Roman"/>
        </w:rPr>
      </w:pPr>
      <w:r>
        <w:t>9.</w:t>
      </w:r>
      <w:r>
        <w:tab/>
        <w:t>The authentication is performed as described in TS 33.501 [15].</w:t>
      </w:r>
    </w:p>
    <w:p w14:paraId="0A8B3F69" w14:textId="1F4A6109" w:rsidR="009E2EE6" w:rsidRDefault="00D910E1" w:rsidP="009E2EE6">
      <w:pPr>
        <w:pStyle w:val="B1"/>
      </w:pPr>
      <w:r>
        <w:t>10-20.</w:t>
      </w:r>
      <w:r>
        <w:tab/>
        <w:t>Skipped.</w:t>
      </w:r>
    </w:p>
    <w:p w14:paraId="50212240" w14:textId="77777777" w:rsidR="00D910E1" w:rsidRDefault="00D910E1" w:rsidP="00D910E1">
      <w:pPr>
        <w:pStyle w:val="EditorsNote"/>
      </w:pPr>
      <w:r>
        <w:lastRenderedPageBreak/>
        <w:t>Editor's note:</w:t>
      </w:r>
      <w:r>
        <w:tab/>
        <w:t>Whether these steps can be skipped will depend on whether UDM can be used for onboarding authentication as DCS.</w:t>
      </w:r>
    </w:p>
    <w:p w14:paraId="222BDD86" w14:textId="71F8D49F" w:rsidR="00D910E1" w:rsidRDefault="00D910E1" w:rsidP="00D910E1">
      <w:pPr>
        <w:pStyle w:val="EditorsNote"/>
      </w:pPr>
      <w:r>
        <w:t>Editor's note:</w:t>
      </w:r>
      <w:r>
        <w:tab/>
        <w:t>Whether ME Identity Check should be performed as part of Onboarding Registration procedure is for FFS.</w:t>
      </w:r>
    </w:p>
    <w:p w14:paraId="07DE2338" w14:textId="77777777" w:rsidR="00D910E1" w:rsidRDefault="00D910E1" w:rsidP="00D910E1">
      <w:pPr>
        <w:pStyle w:val="B1"/>
      </w:pPr>
      <w:r>
        <w:t>21.</w:t>
      </w:r>
      <w:r>
        <w:tab/>
        <w:t>AMF to UE: The AMF sends a Registration Accept message to the UE indicating that the Registration Request for Onboarding SNPN has been accepted.</w:t>
      </w:r>
    </w:p>
    <w:p w14:paraId="6FF9BE08" w14:textId="77777777" w:rsidR="00D910E1" w:rsidRDefault="00D910E1" w:rsidP="00D910E1">
      <w:pPr>
        <w:pStyle w:val="EditorsNote"/>
      </w:pPr>
      <w:r>
        <w:t>Editor's note:</w:t>
      </w:r>
      <w:r>
        <w:tab/>
        <w:t>Whether and how to apply allowed NSSAI is FFS.</w:t>
      </w:r>
    </w:p>
    <w:p w14:paraId="5AFC3CEE" w14:textId="77777777" w:rsidR="00D910E1" w:rsidRDefault="00D910E1" w:rsidP="00D910E1">
      <w:pPr>
        <w:pStyle w:val="B1"/>
      </w:pPr>
      <w:r>
        <w:t>21b.</w:t>
      </w:r>
      <w:r>
        <w:tab/>
        <w:t>Skipped.</w:t>
      </w:r>
    </w:p>
    <w:p w14:paraId="19BA5267" w14:textId="77777777" w:rsidR="00D910E1" w:rsidRDefault="00D910E1" w:rsidP="00D910E1">
      <w:pPr>
        <w:pStyle w:val="B1"/>
      </w:pPr>
      <w:r>
        <w:t>22.</w:t>
      </w:r>
      <w:r>
        <w:tab/>
        <w:t>UE to AMF: The UE sends a Registration Complete message to the AMF.</w:t>
      </w:r>
    </w:p>
    <w:p w14:paraId="1BF7E807" w14:textId="77777777" w:rsidR="00D910E1" w:rsidRDefault="00D910E1" w:rsidP="00D910E1">
      <w:pPr>
        <w:pStyle w:val="B1"/>
      </w:pPr>
      <w:r>
        <w:t>23-25.</w:t>
      </w:r>
      <w:r>
        <w:tab/>
        <w:t>Skipped.</w:t>
      </w:r>
    </w:p>
    <w:p w14:paraId="61B4F05E" w14:textId="7576338A" w:rsidR="00321B24" w:rsidRDefault="00321B24" w:rsidP="00292151">
      <w:pPr>
        <w:pStyle w:val="B1"/>
        <w:ind w:left="0" w:firstLine="0"/>
      </w:pPr>
    </w:p>
    <w:p w14:paraId="5C942141" w14:textId="77777777" w:rsidR="00321B24" w:rsidRPr="0069025D" w:rsidRDefault="00321B24" w:rsidP="00321B2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E1824E1" w14:textId="1F4B95B2" w:rsidR="00321B24" w:rsidRDefault="00321B24" w:rsidP="00292151">
      <w:pPr>
        <w:pStyle w:val="B1"/>
        <w:ind w:left="0" w:firstLine="0"/>
      </w:pPr>
    </w:p>
    <w:p w14:paraId="31BA8BDB" w14:textId="77777777" w:rsidR="00321B24" w:rsidRDefault="00321B24" w:rsidP="00292151">
      <w:pPr>
        <w:pStyle w:val="B1"/>
        <w:ind w:left="0" w:firstLine="0"/>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058C5" w14:textId="77777777" w:rsidR="00F8252E" w:rsidRDefault="00F8252E">
      <w:r>
        <w:separator/>
      </w:r>
    </w:p>
  </w:endnote>
  <w:endnote w:type="continuationSeparator" w:id="0">
    <w:p w14:paraId="1CA9DF2A" w14:textId="77777777" w:rsidR="00F8252E" w:rsidRDefault="00F8252E">
      <w:r>
        <w:continuationSeparator/>
      </w:r>
    </w:p>
  </w:endnote>
  <w:endnote w:type="continuationNotice" w:id="1">
    <w:p w14:paraId="1394A39F" w14:textId="77777777" w:rsidR="00F8252E" w:rsidRDefault="00F82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10620" w14:textId="77777777" w:rsidR="00F8252E" w:rsidRDefault="00F8252E">
      <w:r>
        <w:separator/>
      </w:r>
    </w:p>
  </w:footnote>
  <w:footnote w:type="continuationSeparator" w:id="0">
    <w:p w14:paraId="4F90E214" w14:textId="77777777" w:rsidR="00F8252E" w:rsidRDefault="00F8252E">
      <w:r>
        <w:continuationSeparator/>
      </w:r>
    </w:p>
  </w:footnote>
  <w:footnote w:type="continuationNotice" w:id="1">
    <w:p w14:paraId="562E754B" w14:textId="77777777" w:rsidR="00F8252E" w:rsidRDefault="00F82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1602F"/>
    <w:rsid w:val="00022E4A"/>
    <w:rsid w:val="00036BC7"/>
    <w:rsid w:val="00037E06"/>
    <w:rsid w:val="00052342"/>
    <w:rsid w:val="00060383"/>
    <w:rsid w:val="00075297"/>
    <w:rsid w:val="00093B2F"/>
    <w:rsid w:val="00094875"/>
    <w:rsid w:val="000A57DA"/>
    <w:rsid w:val="000A6394"/>
    <w:rsid w:val="000B11C1"/>
    <w:rsid w:val="000B3710"/>
    <w:rsid w:val="000B51B3"/>
    <w:rsid w:val="000B77A4"/>
    <w:rsid w:val="000B7FED"/>
    <w:rsid w:val="000C038A"/>
    <w:rsid w:val="000C2C1F"/>
    <w:rsid w:val="000C6598"/>
    <w:rsid w:val="000D0C9F"/>
    <w:rsid w:val="000D2BB4"/>
    <w:rsid w:val="000D44B3"/>
    <w:rsid w:val="000D48C7"/>
    <w:rsid w:val="000D5FA3"/>
    <w:rsid w:val="000D6B57"/>
    <w:rsid w:val="000D6EF4"/>
    <w:rsid w:val="000D7A6C"/>
    <w:rsid w:val="000E3A54"/>
    <w:rsid w:val="000F4A19"/>
    <w:rsid w:val="000F6912"/>
    <w:rsid w:val="00101597"/>
    <w:rsid w:val="00111DD7"/>
    <w:rsid w:val="00112FC0"/>
    <w:rsid w:val="00114597"/>
    <w:rsid w:val="00115FD3"/>
    <w:rsid w:val="0012798A"/>
    <w:rsid w:val="00133A52"/>
    <w:rsid w:val="00141B36"/>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40DD"/>
    <w:rsid w:val="00267AC8"/>
    <w:rsid w:val="00275D12"/>
    <w:rsid w:val="0027752C"/>
    <w:rsid w:val="002819A4"/>
    <w:rsid w:val="00282875"/>
    <w:rsid w:val="00282DE2"/>
    <w:rsid w:val="002836F9"/>
    <w:rsid w:val="00283EBE"/>
    <w:rsid w:val="00284FEB"/>
    <w:rsid w:val="00286012"/>
    <w:rsid w:val="002860C4"/>
    <w:rsid w:val="00292151"/>
    <w:rsid w:val="002B5741"/>
    <w:rsid w:val="002C24C6"/>
    <w:rsid w:val="002D3307"/>
    <w:rsid w:val="002E2101"/>
    <w:rsid w:val="002E472E"/>
    <w:rsid w:val="002E7CD2"/>
    <w:rsid w:val="002F1E23"/>
    <w:rsid w:val="002F3800"/>
    <w:rsid w:val="002F68C7"/>
    <w:rsid w:val="00305409"/>
    <w:rsid w:val="00305797"/>
    <w:rsid w:val="00321B24"/>
    <w:rsid w:val="003242F3"/>
    <w:rsid w:val="003342DE"/>
    <w:rsid w:val="003352EC"/>
    <w:rsid w:val="00335475"/>
    <w:rsid w:val="003361EC"/>
    <w:rsid w:val="003448CD"/>
    <w:rsid w:val="0034659B"/>
    <w:rsid w:val="0035056D"/>
    <w:rsid w:val="003609EF"/>
    <w:rsid w:val="00360CA1"/>
    <w:rsid w:val="0036231A"/>
    <w:rsid w:val="0036537B"/>
    <w:rsid w:val="00366E90"/>
    <w:rsid w:val="00367058"/>
    <w:rsid w:val="00374501"/>
    <w:rsid w:val="00374DD4"/>
    <w:rsid w:val="00382276"/>
    <w:rsid w:val="00383A3B"/>
    <w:rsid w:val="00384B8F"/>
    <w:rsid w:val="0039411E"/>
    <w:rsid w:val="003A0073"/>
    <w:rsid w:val="003A1B1E"/>
    <w:rsid w:val="003A328D"/>
    <w:rsid w:val="003A4497"/>
    <w:rsid w:val="003B2ED4"/>
    <w:rsid w:val="003B3565"/>
    <w:rsid w:val="003B4C6A"/>
    <w:rsid w:val="003C7DF7"/>
    <w:rsid w:val="003D4C94"/>
    <w:rsid w:val="003E1A36"/>
    <w:rsid w:val="003F4480"/>
    <w:rsid w:val="004047BE"/>
    <w:rsid w:val="00410371"/>
    <w:rsid w:val="004122EA"/>
    <w:rsid w:val="00415FB6"/>
    <w:rsid w:val="004242F1"/>
    <w:rsid w:val="0043540E"/>
    <w:rsid w:val="00437225"/>
    <w:rsid w:val="00441DA3"/>
    <w:rsid w:val="00442C09"/>
    <w:rsid w:val="00445187"/>
    <w:rsid w:val="00446C1C"/>
    <w:rsid w:val="00451F66"/>
    <w:rsid w:val="00476121"/>
    <w:rsid w:val="0048041D"/>
    <w:rsid w:val="004829B4"/>
    <w:rsid w:val="00483185"/>
    <w:rsid w:val="00487D0C"/>
    <w:rsid w:val="00490A98"/>
    <w:rsid w:val="004A62CC"/>
    <w:rsid w:val="004B3E80"/>
    <w:rsid w:val="004B4AA0"/>
    <w:rsid w:val="004B75B7"/>
    <w:rsid w:val="004C30FC"/>
    <w:rsid w:val="004C3CA8"/>
    <w:rsid w:val="004C4654"/>
    <w:rsid w:val="004C68B0"/>
    <w:rsid w:val="004C6935"/>
    <w:rsid w:val="004D13C0"/>
    <w:rsid w:val="004E0C6B"/>
    <w:rsid w:val="004E77DF"/>
    <w:rsid w:val="005041BC"/>
    <w:rsid w:val="00507E70"/>
    <w:rsid w:val="0051580D"/>
    <w:rsid w:val="00525F91"/>
    <w:rsid w:val="0052610C"/>
    <w:rsid w:val="005321DD"/>
    <w:rsid w:val="005357AF"/>
    <w:rsid w:val="00540B7E"/>
    <w:rsid w:val="00545276"/>
    <w:rsid w:val="00546990"/>
    <w:rsid w:val="00546F12"/>
    <w:rsid w:val="00547111"/>
    <w:rsid w:val="00553EE8"/>
    <w:rsid w:val="005640C9"/>
    <w:rsid w:val="005775FF"/>
    <w:rsid w:val="00587CBA"/>
    <w:rsid w:val="005902D8"/>
    <w:rsid w:val="00592D74"/>
    <w:rsid w:val="005968D7"/>
    <w:rsid w:val="005A11C0"/>
    <w:rsid w:val="005A2036"/>
    <w:rsid w:val="005A5765"/>
    <w:rsid w:val="005A66B3"/>
    <w:rsid w:val="005A6EE7"/>
    <w:rsid w:val="005B6968"/>
    <w:rsid w:val="005C1B89"/>
    <w:rsid w:val="005C302E"/>
    <w:rsid w:val="005D397E"/>
    <w:rsid w:val="005E0349"/>
    <w:rsid w:val="005E06A2"/>
    <w:rsid w:val="005E2C44"/>
    <w:rsid w:val="005F25D7"/>
    <w:rsid w:val="005F2AFE"/>
    <w:rsid w:val="005F3E92"/>
    <w:rsid w:val="00615B75"/>
    <w:rsid w:val="00621188"/>
    <w:rsid w:val="00624198"/>
    <w:rsid w:val="00624BF9"/>
    <w:rsid w:val="006257ED"/>
    <w:rsid w:val="00626F2A"/>
    <w:rsid w:val="006516AA"/>
    <w:rsid w:val="00651FBD"/>
    <w:rsid w:val="006616C5"/>
    <w:rsid w:val="00665C47"/>
    <w:rsid w:val="00672A77"/>
    <w:rsid w:val="00684069"/>
    <w:rsid w:val="00695334"/>
    <w:rsid w:val="00695808"/>
    <w:rsid w:val="006A28B3"/>
    <w:rsid w:val="006A34DC"/>
    <w:rsid w:val="006B46FB"/>
    <w:rsid w:val="006C1BC8"/>
    <w:rsid w:val="006C2805"/>
    <w:rsid w:val="006C2B22"/>
    <w:rsid w:val="006D56F1"/>
    <w:rsid w:val="006D7340"/>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0EDA"/>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0054"/>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1322"/>
    <w:rsid w:val="008626E7"/>
    <w:rsid w:val="008663F8"/>
    <w:rsid w:val="00870EE7"/>
    <w:rsid w:val="0087485B"/>
    <w:rsid w:val="00885B2E"/>
    <w:rsid w:val="008863B9"/>
    <w:rsid w:val="00887EF1"/>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4A1A"/>
    <w:rsid w:val="00941E30"/>
    <w:rsid w:val="00950445"/>
    <w:rsid w:val="0095134F"/>
    <w:rsid w:val="00955002"/>
    <w:rsid w:val="009554E1"/>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2EE6"/>
    <w:rsid w:val="009E3297"/>
    <w:rsid w:val="009E47E7"/>
    <w:rsid w:val="009F1454"/>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483"/>
    <w:rsid w:val="00A7671C"/>
    <w:rsid w:val="00A97BAB"/>
    <w:rsid w:val="00AA130D"/>
    <w:rsid w:val="00AA2CBC"/>
    <w:rsid w:val="00AB24BE"/>
    <w:rsid w:val="00AB4332"/>
    <w:rsid w:val="00AC5820"/>
    <w:rsid w:val="00AC747A"/>
    <w:rsid w:val="00AD01E8"/>
    <w:rsid w:val="00AD1CD8"/>
    <w:rsid w:val="00AD5402"/>
    <w:rsid w:val="00AD6473"/>
    <w:rsid w:val="00B00880"/>
    <w:rsid w:val="00B0552E"/>
    <w:rsid w:val="00B07F8B"/>
    <w:rsid w:val="00B122AE"/>
    <w:rsid w:val="00B16AD5"/>
    <w:rsid w:val="00B179AB"/>
    <w:rsid w:val="00B21778"/>
    <w:rsid w:val="00B24269"/>
    <w:rsid w:val="00B258BB"/>
    <w:rsid w:val="00B34607"/>
    <w:rsid w:val="00B34A3C"/>
    <w:rsid w:val="00B37DB3"/>
    <w:rsid w:val="00B426B5"/>
    <w:rsid w:val="00B43FAB"/>
    <w:rsid w:val="00B50674"/>
    <w:rsid w:val="00B56140"/>
    <w:rsid w:val="00B67B97"/>
    <w:rsid w:val="00B710DC"/>
    <w:rsid w:val="00B7169B"/>
    <w:rsid w:val="00B8166E"/>
    <w:rsid w:val="00B93050"/>
    <w:rsid w:val="00B94688"/>
    <w:rsid w:val="00B968C8"/>
    <w:rsid w:val="00BA1F42"/>
    <w:rsid w:val="00BA3EC5"/>
    <w:rsid w:val="00BA51D9"/>
    <w:rsid w:val="00BA5596"/>
    <w:rsid w:val="00BB0A1F"/>
    <w:rsid w:val="00BB5DFC"/>
    <w:rsid w:val="00BC036E"/>
    <w:rsid w:val="00BC267D"/>
    <w:rsid w:val="00BC67FB"/>
    <w:rsid w:val="00BD279D"/>
    <w:rsid w:val="00BD6BB8"/>
    <w:rsid w:val="00BE260E"/>
    <w:rsid w:val="00BE2A3C"/>
    <w:rsid w:val="00BF2DDF"/>
    <w:rsid w:val="00C044B0"/>
    <w:rsid w:val="00C04BA9"/>
    <w:rsid w:val="00C1348D"/>
    <w:rsid w:val="00C20D0E"/>
    <w:rsid w:val="00C24E40"/>
    <w:rsid w:val="00C3148E"/>
    <w:rsid w:val="00C33F3C"/>
    <w:rsid w:val="00C44E09"/>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F3E25"/>
    <w:rsid w:val="00D0077A"/>
    <w:rsid w:val="00D03505"/>
    <w:rsid w:val="00D03F9A"/>
    <w:rsid w:val="00D06D51"/>
    <w:rsid w:val="00D07DD1"/>
    <w:rsid w:val="00D13F41"/>
    <w:rsid w:val="00D154F9"/>
    <w:rsid w:val="00D175B4"/>
    <w:rsid w:val="00D24991"/>
    <w:rsid w:val="00D25574"/>
    <w:rsid w:val="00D42FD6"/>
    <w:rsid w:val="00D50255"/>
    <w:rsid w:val="00D54AF0"/>
    <w:rsid w:val="00D66520"/>
    <w:rsid w:val="00D7119B"/>
    <w:rsid w:val="00D837DF"/>
    <w:rsid w:val="00D85DAA"/>
    <w:rsid w:val="00D85EA2"/>
    <w:rsid w:val="00D86405"/>
    <w:rsid w:val="00D91001"/>
    <w:rsid w:val="00D910E1"/>
    <w:rsid w:val="00D95383"/>
    <w:rsid w:val="00DA4901"/>
    <w:rsid w:val="00DA595E"/>
    <w:rsid w:val="00DB0590"/>
    <w:rsid w:val="00DD5CC0"/>
    <w:rsid w:val="00DE1616"/>
    <w:rsid w:val="00DE27D9"/>
    <w:rsid w:val="00DE34CF"/>
    <w:rsid w:val="00DF13C3"/>
    <w:rsid w:val="00DF2DD5"/>
    <w:rsid w:val="00DF3781"/>
    <w:rsid w:val="00DF64E4"/>
    <w:rsid w:val="00DF6EBD"/>
    <w:rsid w:val="00E13F3D"/>
    <w:rsid w:val="00E14DAD"/>
    <w:rsid w:val="00E24421"/>
    <w:rsid w:val="00E30022"/>
    <w:rsid w:val="00E34898"/>
    <w:rsid w:val="00E41473"/>
    <w:rsid w:val="00E43969"/>
    <w:rsid w:val="00E66A2F"/>
    <w:rsid w:val="00E71999"/>
    <w:rsid w:val="00E73834"/>
    <w:rsid w:val="00E80AA2"/>
    <w:rsid w:val="00E81136"/>
    <w:rsid w:val="00E83189"/>
    <w:rsid w:val="00E8502C"/>
    <w:rsid w:val="00E972D0"/>
    <w:rsid w:val="00EA007D"/>
    <w:rsid w:val="00EA1FAC"/>
    <w:rsid w:val="00EA3C04"/>
    <w:rsid w:val="00EA59B7"/>
    <w:rsid w:val="00EB09B7"/>
    <w:rsid w:val="00EB61C6"/>
    <w:rsid w:val="00EC7EA5"/>
    <w:rsid w:val="00ED2009"/>
    <w:rsid w:val="00EE118D"/>
    <w:rsid w:val="00EE5788"/>
    <w:rsid w:val="00EE7D7C"/>
    <w:rsid w:val="00EF6A93"/>
    <w:rsid w:val="00F04BBB"/>
    <w:rsid w:val="00F10649"/>
    <w:rsid w:val="00F150A2"/>
    <w:rsid w:val="00F2074C"/>
    <w:rsid w:val="00F23244"/>
    <w:rsid w:val="00F25D98"/>
    <w:rsid w:val="00F300FB"/>
    <w:rsid w:val="00F33006"/>
    <w:rsid w:val="00F438CB"/>
    <w:rsid w:val="00F5086B"/>
    <w:rsid w:val="00F51837"/>
    <w:rsid w:val="00F57148"/>
    <w:rsid w:val="00F626A7"/>
    <w:rsid w:val="00F6407D"/>
    <w:rsid w:val="00F679CF"/>
    <w:rsid w:val="00F81BB8"/>
    <w:rsid w:val="00F8252E"/>
    <w:rsid w:val="00F837F7"/>
    <w:rsid w:val="00F84041"/>
    <w:rsid w:val="00F9130A"/>
    <w:rsid w:val="00F94A3B"/>
    <w:rsid w:val="00F96BEB"/>
    <w:rsid w:val="00F9783B"/>
    <w:rsid w:val="00FA1979"/>
    <w:rsid w:val="00FA607E"/>
    <w:rsid w:val="00FB25BE"/>
    <w:rsid w:val="00FB41D1"/>
    <w:rsid w:val="00FB6386"/>
    <w:rsid w:val="00FB6C40"/>
    <w:rsid w:val="00FC06D8"/>
    <w:rsid w:val="00FC28FB"/>
    <w:rsid w:val="00FE07C6"/>
    <w:rsid w:val="00FE1F88"/>
    <w:rsid w:val="00FE4963"/>
    <w:rsid w:val="00FF3399"/>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THChar">
    <w:name w:val="TH Char"/>
    <w:link w:val="TH"/>
    <w:qFormat/>
    <w:rsid w:val="00292151"/>
    <w:rPr>
      <w:rFonts w:ascii="Arial" w:hAnsi="Arial"/>
      <w:b/>
      <w:lang w:val="en-GB" w:eastAsia="en-US"/>
    </w:rPr>
  </w:style>
  <w:style w:type="character" w:customStyle="1" w:styleId="TFChar">
    <w:name w:val="TF Char"/>
    <w:link w:val="TF"/>
    <w:locked/>
    <w:rsid w:val="00292151"/>
    <w:rPr>
      <w:rFonts w:ascii="Arial" w:hAnsi="Arial"/>
      <w:b/>
      <w:lang w:val="en-GB" w:eastAsia="en-US"/>
    </w:rPr>
  </w:style>
  <w:style w:type="character" w:customStyle="1" w:styleId="NOChar">
    <w:name w:val="NO Char"/>
    <w:rsid w:val="00D910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3</Pages>
  <Words>767</Words>
  <Characters>4835</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12</cp:revision>
  <cp:lastPrinted>1900-01-01T08:00:00Z</cp:lastPrinted>
  <dcterms:created xsi:type="dcterms:W3CDTF">2021-07-14T10:45:00Z</dcterms:created>
  <dcterms:modified xsi:type="dcterms:W3CDTF">2021-08-10T16:13:00Z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