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68B8A965"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AC5D0F">
        <w:rPr>
          <w:rFonts w:eastAsia="Arial Unicode MS" w:cs="Arial"/>
          <w:bCs/>
          <w:sz w:val="24"/>
        </w:rPr>
        <w:t>6</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D159A2">
        <w:rPr>
          <w:rFonts w:eastAsia="Arial Unicode MS" w:cs="Arial"/>
          <w:bCs/>
          <w:sz w:val="24"/>
        </w:rPr>
        <w:t>5793</w:t>
      </w:r>
    </w:p>
    <w:p w14:paraId="07CB95AC" w14:textId="0D223B85" w:rsidR="0091335F" w:rsidRPr="004351C7" w:rsidRDefault="00B21778" w:rsidP="0091335F">
      <w:pPr>
        <w:pStyle w:val="CRCoverPage"/>
        <w:outlineLvl w:val="0"/>
        <w:rPr>
          <w:b/>
          <w:noProof/>
          <w:sz w:val="24"/>
        </w:rPr>
      </w:pPr>
      <w:r w:rsidRPr="00A25C76">
        <w:rPr>
          <w:rFonts w:cs="Arial"/>
          <w:b/>
          <w:noProof/>
          <w:sz w:val="24"/>
          <w:szCs w:val="24"/>
        </w:rPr>
        <w:t>1</w:t>
      </w:r>
      <w:r w:rsidR="00AC5D0F">
        <w:rPr>
          <w:rFonts w:cs="Arial"/>
          <w:b/>
          <w:noProof/>
          <w:sz w:val="24"/>
          <w:szCs w:val="24"/>
        </w:rPr>
        <w:t>6</w:t>
      </w:r>
      <w:r w:rsidRPr="00A25C76">
        <w:rPr>
          <w:rFonts w:cs="Arial"/>
          <w:b/>
          <w:noProof/>
          <w:sz w:val="24"/>
          <w:szCs w:val="24"/>
        </w:rPr>
        <w:t>-2</w:t>
      </w:r>
      <w:r w:rsidR="00AC5D0F">
        <w:rPr>
          <w:rFonts w:cs="Arial"/>
          <w:b/>
          <w:noProof/>
          <w:sz w:val="24"/>
          <w:szCs w:val="24"/>
        </w:rPr>
        <w:t>7</w:t>
      </w:r>
      <w:r w:rsidRPr="00A25C76">
        <w:rPr>
          <w:rFonts w:cs="Arial"/>
          <w:b/>
          <w:noProof/>
          <w:sz w:val="24"/>
          <w:szCs w:val="24"/>
        </w:rPr>
        <w:t xml:space="preserve"> </w:t>
      </w:r>
      <w:r w:rsidR="00AC5D0F">
        <w:rPr>
          <w:rFonts w:cs="Arial"/>
          <w:b/>
          <w:noProof/>
          <w:sz w:val="24"/>
          <w:szCs w:val="24"/>
        </w:rPr>
        <w:t>August</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0B3710">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000B3710">
        <w:rPr>
          <w:b/>
          <w:noProof/>
          <w:color w:val="3333FF"/>
          <w:sz w:val="24"/>
        </w:rPr>
        <w:t>S2-210</w:t>
      </w:r>
      <w:r w:rsidR="00AC5D0F">
        <w:rPr>
          <w:b/>
          <w:noProof/>
          <w:color w:val="3333FF"/>
          <w:sz w:val="24"/>
        </w:rPr>
        <w:t>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515D6"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Pr>
                <w:b/>
                <w:noProof/>
                <w:sz w:val="28"/>
              </w:rPr>
              <w:fldChar w:fldCharType="end"/>
            </w:r>
            <w:r w:rsidR="003B2F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3E031" w:rsidR="001E41F3" w:rsidRPr="00410371" w:rsidRDefault="00D159A2" w:rsidP="008E7D4F">
            <w:pPr>
              <w:pStyle w:val="CRCoverPage"/>
              <w:spacing w:after="0"/>
              <w:rPr>
                <w:noProof/>
              </w:rPr>
            </w:pPr>
            <w:r>
              <w:rPr>
                <w:b/>
                <w:noProof/>
                <w:sz w:val="28"/>
              </w:rPr>
              <w:t>2982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5FA8F"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AC5D0F">
              <w:rPr>
                <w:b/>
                <w:noProof/>
                <w:sz w:val="28"/>
                <w:lang w:eastAsia="zh-CN"/>
              </w:rPr>
              <w:t>1</w:t>
            </w:r>
            <w:r w:rsidRPr="004351C7">
              <w:rPr>
                <w:b/>
                <w:noProof/>
                <w:sz w:val="28"/>
                <w:lang w:eastAsia="zh-CN"/>
              </w:rPr>
              <w:t>.</w:t>
            </w:r>
            <w:r w:rsidR="003B2F1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E95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6988B" w:rsidR="001E41F3" w:rsidRDefault="00F17FA4" w:rsidP="00CB6828">
            <w:pPr>
              <w:pStyle w:val="CRCoverPage"/>
              <w:spacing w:after="0"/>
              <w:ind w:left="100"/>
              <w:rPr>
                <w:noProof/>
              </w:rPr>
            </w:pPr>
            <w:r>
              <w:t>DCS providing PVS address</w:t>
            </w:r>
            <w:r w:rsidR="00C44E09" w:rsidRPr="00C44E09">
              <w:t xml:space="preserve"> </w:t>
            </w:r>
            <w:r>
              <w:t>to ONN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D3A0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CF901" w:rsidR="001E41F3" w:rsidRPr="000B3710" w:rsidRDefault="0087485B">
            <w:pPr>
              <w:pStyle w:val="CRCoverPage"/>
              <w:spacing w:after="0"/>
              <w:ind w:left="100"/>
              <w:rPr>
                <w:noProof/>
                <w:lang w:val="it-IT"/>
              </w:rPr>
            </w:pPr>
            <w:r w:rsidRPr="000B3710">
              <w:rPr>
                <w:lang w:val="it-IT"/>
              </w:rPr>
              <w:t>Nokia, Nokia Shanghai Bell</w:t>
            </w:r>
            <w:r w:rsidR="00FD3A0C">
              <w:rPr>
                <w:lang w:val="it-IT"/>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3EDEE"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AC5D0F">
              <w:rPr>
                <w:noProof/>
              </w:rPr>
              <w:t>8</w:t>
            </w:r>
            <w:r w:rsidRPr="004351C7">
              <w:rPr>
                <w:noProof/>
              </w:rPr>
              <w:t>-</w:t>
            </w:r>
            <w:r w:rsidR="00160378">
              <w:rPr>
                <w:noProof/>
              </w:rPr>
              <w:t>1</w:t>
            </w:r>
            <w:r w:rsidR="00885B2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08B59" w:rsidR="001E41F3" w:rsidRDefault="00AC5D0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5D0DB" w:rsidR="002A2A87" w:rsidRPr="008F7978" w:rsidRDefault="009072A3" w:rsidP="002A2A87">
            <w:pPr>
              <w:pStyle w:val="CRCoverPage"/>
              <w:spacing w:after="0"/>
              <w:ind w:left="100"/>
              <w:rPr>
                <w:noProof/>
                <w:lang w:eastAsia="zh-CN"/>
              </w:rPr>
            </w:pPr>
            <w:r>
              <w:rPr>
                <w:noProof/>
                <w:lang w:eastAsia="zh-CN"/>
              </w:rPr>
              <w:t xml:space="preserve">Currently it is not possible to provide different </w:t>
            </w:r>
            <w:r>
              <w:rPr>
                <w:rFonts w:eastAsia="Times New Roman"/>
              </w:rPr>
              <w:t xml:space="preserve">PVS address/FQDN assigned to different UEs in a dynamic way from DCS to AMF during primary authentication and from AMF to SMF and from SMF to PCF during PDU Session establishment.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2E69B" w:rsidR="001E41F3" w:rsidRPr="005C302E" w:rsidRDefault="003B2F15" w:rsidP="009F3922">
            <w:pPr>
              <w:pStyle w:val="CRCoverPage"/>
              <w:spacing w:after="0"/>
              <w:ind w:left="100"/>
              <w:rPr>
                <w:noProof/>
                <w:lang w:val="en-US" w:eastAsia="zh-CN"/>
              </w:rPr>
            </w:pPr>
            <w:r>
              <w:rPr>
                <w:noProof/>
                <w:lang w:val="en-US" w:eastAsia="zh-CN"/>
              </w:rPr>
              <w:t>Onboarding registration procedure is updated to allow DCS providing PVS address to AMF during primary authentication.</w:t>
            </w:r>
            <w:r w:rsidR="00F07DD7">
              <w:rPr>
                <w:noProof/>
                <w:lang w:val="en-US" w:eastAsia="zh-CN"/>
              </w:rPr>
              <w:t xml:space="preserve"> </w:t>
            </w:r>
            <w:r>
              <w:rPr>
                <w:noProof/>
                <w:lang w:val="en-US" w:eastAsia="zh-CN"/>
              </w:rPr>
              <w:t>PDU session establishment procedure is updated to provide PVS address from AMF to SMF and from SMF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760FA" w:rsidR="001E41F3" w:rsidRDefault="00F07DD7" w:rsidP="00885B2E">
            <w:pPr>
              <w:pStyle w:val="CRCoverPage"/>
              <w:spacing w:after="0"/>
              <w:ind w:left="100"/>
              <w:rPr>
                <w:noProof/>
                <w:lang w:eastAsia="zh-CN"/>
              </w:rPr>
            </w:pPr>
            <w:r>
              <w:rPr>
                <w:lang w:eastAsia="zh-CN"/>
              </w:rPr>
              <w:t>Rel-17 solution does not allow to dynamically assign PVS address</w:t>
            </w:r>
            <w:r w:rsidR="00F17FA4">
              <w:rPr>
                <w:lang w:eastAsia="zh-CN"/>
              </w:rPr>
              <w:t>/FQDN</w:t>
            </w:r>
            <w:r>
              <w:rPr>
                <w:lang w:eastAsia="zh-CN"/>
              </w:rPr>
              <w:t xml:space="preserve"> to onboarding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2FDA8" w:rsidR="001E41F3" w:rsidRDefault="003B2F15">
            <w:pPr>
              <w:pStyle w:val="CRCoverPage"/>
              <w:spacing w:after="0"/>
              <w:ind w:left="100"/>
              <w:rPr>
                <w:noProof/>
              </w:rPr>
            </w:pPr>
            <w:r>
              <w:rPr>
                <w:noProof/>
              </w:rPr>
              <w:t xml:space="preserve">4.2.2.2.4, </w:t>
            </w:r>
            <w:r w:rsidR="009072A3">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B1B505" w:rsidR="001E41F3" w:rsidRDefault="00B450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A5EE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A4F4DE" w:rsidR="001E41F3" w:rsidRDefault="00145D43">
            <w:pPr>
              <w:pStyle w:val="CRCoverPage"/>
              <w:spacing w:after="0"/>
              <w:ind w:left="99"/>
              <w:rPr>
                <w:noProof/>
              </w:rPr>
            </w:pPr>
            <w:r>
              <w:rPr>
                <w:noProof/>
              </w:rPr>
              <w:t>TS</w:t>
            </w:r>
            <w:r w:rsidR="00B450EC">
              <w:rPr>
                <w:noProof/>
              </w:rPr>
              <w:t xml:space="preserve"> 23.501</w:t>
            </w:r>
            <w:r>
              <w:rPr>
                <w:noProof/>
              </w:rPr>
              <w:t xml:space="preserve"> CR </w:t>
            </w:r>
            <w:r w:rsidR="00D159A2">
              <w:rPr>
                <w:noProof/>
              </w:rPr>
              <w:t>3085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7987F4" w:rsidR="001E41F3" w:rsidRDefault="00B450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186F0" w:rsidR="001E41F3" w:rsidRDefault="00B450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B83A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F2B27CB" w14:textId="52CFFE9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003B2F15">
        <w:rPr>
          <w:rFonts w:ascii="Arial" w:hAnsi="Arial" w:cs="Arial"/>
          <w:b/>
          <w:noProof/>
          <w:color w:val="C5003D"/>
          <w:sz w:val="28"/>
          <w:szCs w:val="28"/>
          <w:lang w:val="en-US"/>
        </w:rPr>
        <w:t xml:space="preserve">first </w:t>
      </w:r>
      <w:r>
        <w:rPr>
          <w:rFonts w:ascii="Arial" w:hAnsi="Arial" w:cs="Arial"/>
          <w:b/>
          <w:noProof/>
          <w:color w:val="C5003D"/>
          <w:sz w:val="28"/>
          <w:szCs w:val="28"/>
          <w:lang w:val="en-US"/>
        </w:rPr>
        <w:t>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0DF50B8F" w14:textId="77777777" w:rsidR="003B2F15" w:rsidRDefault="003B2F15" w:rsidP="003B2F15">
      <w:pPr>
        <w:pStyle w:val="Heading5"/>
      </w:pPr>
      <w:bookmarkStart w:id="1" w:name="_Toc75411237"/>
      <w:r>
        <w:t>4.2.2.2.4</w:t>
      </w:r>
      <w:r>
        <w:tab/>
        <w:t>Registration with Onboarding SNPN</w:t>
      </w:r>
      <w:bookmarkEnd w:id="1"/>
    </w:p>
    <w:p w14:paraId="0CC924ED" w14:textId="77777777" w:rsidR="003B2F15" w:rsidRDefault="003B2F15" w:rsidP="003B2F15">
      <w:r>
        <w:t>This clause specifies how a UE can register to an ON-SNPN for provisioning the UE with SO-SNPN credentials and other information to enable SNPN access as defined in clause 5.30.2.10 of TS 23.501 [2].</w:t>
      </w:r>
    </w:p>
    <w:p w14:paraId="1B9A3F83" w14:textId="77777777" w:rsidR="003B2F15" w:rsidRDefault="003B2F15" w:rsidP="003B2F15">
      <w:r>
        <w:t>The Registration procedure for onboarding SNPN shall be supported as specified in clause 4.2.2.2.2 with the following changes to the steps in the call flow represented in Figure 4.2.2.2.2-1.</w:t>
      </w:r>
    </w:p>
    <w:p w14:paraId="07834CE6" w14:textId="77777777" w:rsidR="003B2F15" w:rsidRDefault="003B2F15" w:rsidP="003B2F15">
      <w:pPr>
        <w:pStyle w:val="TH"/>
      </w:pPr>
      <w:r>
        <w:object w:dxaOrig="18660" w:dyaOrig="8100" w14:anchorId="28A99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6.75pt" o:ole="">
            <v:imagedata r:id="rId21" o:title=""/>
          </v:shape>
          <o:OLEObject Type="Embed" ProgID="Visio.Drawing.15" ShapeID="_x0000_i1025" DrawAspect="Content" ObjectID="_1690045877" r:id="rId22"/>
        </w:object>
      </w:r>
    </w:p>
    <w:p w14:paraId="5329D1E5" w14:textId="77777777" w:rsidR="003B2F15" w:rsidRDefault="003B2F15" w:rsidP="003B2F15">
      <w:pPr>
        <w:pStyle w:val="TF"/>
      </w:pPr>
      <w:r>
        <w:t>Figure 4.2.2.2.4-1: Onboarding Registration Procedure</w:t>
      </w:r>
    </w:p>
    <w:p w14:paraId="06661CD4" w14:textId="77777777" w:rsidR="003B2F15" w:rsidRDefault="003B2F15" w:rsidP="003B2F15">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an Onboarding SUCI shall be included as described in clause 5.30.2.10.2.6 of TS 23.501 [2].</w:t>
      </w:r>
    </w:p>
    <w:p w14:paraId="166CB44E" w14:textId="77777777" w:rsidR="003B2F15" w:rsidRDefault="003B2F15" w:rsidP="003B2F15">
      <w:pPr>
        <w:pStyle w:val="NO"/>
      </w:pPr>
      <w:r>
        <w:t>NOTE:</w:t>
      </w:r>
      <w:r>
        <w:tab/>
        <w:t>When the UE is performing Registration for Onboarding to an ON-SNPN, the UE does not include a Requested NSSAI as the UE is not pre-configured with a S-NSSAI for the purpose of UE onboarding in the ON-SNPN.</w:t>
      </w:r>
    </w:p>
    <w:p w14:paraId="634DCC28" w14:textId="77777777" w:rsidR="003B2F15" w:rsidRDefault="003B2F15" w:rsidP="003B2F15">
      <w:pPr>
        <w:pStyle w:val="B1"/>
      </w:pPr>
      <w:r>
        <w:t>2.</w:t>
      </w:r>
      <w:r>
        <w:tab/>
        <w:t>Based on the Onboarding indication in step 1, the NG-RAN selects an AMF as described in</w:t>
      </w:r>
      <w:r w:rsidRPr="008A3270">
        <w:t xml:space="preserve"> </w:t>
      </w:r>
      <w:r>
        <w:t>clause 6.3.5 of TS 23.501 [2].</w:t>
      </w:r>
    </w:p>
    <w:p w14:paraId="3A9E00BC" w14:textId="77777777" w:rsidR="003B2F15" w:rsidRDefault="003B2F15" w:rsidP="003B2F15">
      <w:pPr>
        <w:pStyle w:val="B1"/>
      </w:pPr>
      <w:r>
        <w:t>3.</w:t>
      </w:r>
      <w:r>
        <w:tab/>
        <w:t>NG-RAN to AMF: The N2 message contains the Registration Request as described in step 1.</w:t>
      </w:r>
    </w:p>
    <w:p w14:paraId="5A8EFCD8" w14:textId="77777777" w:rsidR="003B2F15" w:rsidRDefault="003B2F15" w:rsidP="003B2F15">
      <w:pPr>
        <w:pStyle w:val="EditorsNote"/>
      </w:pPr>
      <w:r>
        <w:t>Editor's note:</w:t>
      </w:r>
      <w:r>
        <w:tab/>
        <w:t>Whether the NG-RAN provides Onboarding indication as part of AN parameters to AMF for verification is FFS.</w:t>
      </w:r>
    </w:p>
    <w:p w14:paraId="3A86CE6C" w14:textId="77777777" w:rsidR="003B2F15" w:rsidRDefault="003B2F15" w:rsidP="003B2F15">
      <w:pPr>
        <w:pStyle w:val="B1"/>
      </w:pPr>
      <w:r>
        <w:t>4-7.</w:t>
      </w:r>
      <w:r>
        <w:tab/>
        <w:t>Skipped.</w:t>
      </w:r>
    </w:p>
    <w:p w14:paraId="60A9EAE9" w14:textId="77777777" w:rsidR="003B2F15" w:rsidRDefault="003B2F15" w:rsidP="003B2F15">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The AMF selects an AUSF as described in</w:t>
      </w:r>
      <w:r w:rsidRPr="008A3270">
        <w:t xml:space="preserve"> </w:t>
      </w:r>
      <w:r>
        <w:t>clause 6.3.4 of TS 23.501 [2]. Based on ON-SNPN policies, the AMF may start an implementation specific deregistration timer configured for UE Onboarding as described in TS 23.501 [2].</w:t>
      </w:r>
    </w:p>
    <w:p w14:paraId="71A5D923" w14:textId="45E0A1F9" w:rsidR="003B2F15" w:rsidRDefault="003B2F15" w:rsidP="003B2F15">
      <w:pPr>
        <w:pStyle w:val="B1"/>
      </w:pPr>
      <w:r>
        <w:t>9.</w:t>
      </w:r>
      <w:r>
        <w:tab/>
        <w:t>The authentication is performed as described in TS 33.501 [15].</w:t>
      </w:r>
      <w:ins w:id="2" w:author="Nokia-user" w:date="2021-08-09T10:37:00Z">
        <w:r w:rsidR="009072A3">
          <w:t xml:space="preserve"> During authentication procedure DCS may provide PVS FQD</w:t>
        </w:r>
      </w:ins>
      <w:ins w:id="3" w:author="Nokia-user" w:date="2021-08-09T10:38:00Z">
        <w:r w:rsidR="009072A3">
          <w:t xml:space="preserve">N or PVS </w:t>
        </w:r>
      </w:ins>
      <w:ins w:id="4" w:author="Nokia-user" w:date="2021-08-09T10:42:00Z">
        <w:r w:rsidR="004B05A7">
          <w:t xml:space="preserve">IP </w:t>
        </w:r>
      </w:ins>
      <w:ins w:id="5" w:author="Nokia-user" w:date="2021-08-09T10:38:00Z">
        <w:r w:rsidR="009072A3">
          <w:t>address</w:t>
        </w:r>
      </w:ins>
      <w:ins w:id="6" w:author="Nokia-user" w:date="2021-08-09T10:49:00Z">
        <w:r w:rsidR="00777353">
          <w:t xml:space="preserve"> </w:t>
        </w:r>
      </w:ins>
      <w:ins w:id="7" w:author="Nokia-user" w:date="2021-08-09T10:43:00Z">
        <w:r w:rsidR="004B05A7">
          <w:t xml:space="preserve">for the UE </w:t>
        </w:r>
      </w:ins>
      <w:ins w:id="8" w:author="Nokia-user" w:date="2021-08-09T10:38:00Z">
        <w:r w:rsidR="009072A3">
          <w:t xml:space="preserve">to the </w:t>
        </w:r>
      </w:ins>
      <w:ins w:id="9" w:author="Nokia-user" w:date="2021-08-09T10:44:00Z">
        <w:r w:rsidR="004B05A7">
          <w:t>AUSF</w:t>
        </w:r>
      </w:ins>
      <w:ins w:id="10" w:author="Nokia-user" w:date="2021-08-09T10:45:00Z">
        <w:r w:rsidR="004B05A7">
          <w:t xml:space="preserve">. </w:t>
        </w:r>
      </w:ins>
      <w:ins w:id="11" w:author="Nokia-user" w:date="2021-08-09T10:44:00Z">
        <w:r w:rsidR="004B05A7">
          <w:t>AUSF</w:t>
        </w:r>
      </w:ins>
      <w:ins w:id="12" w:author="Nokia-user" w:date="2021-08-09T10:45:00Z">
        <w:r w:rsidR="004B05A7" w:rsidRPr="004B05A7">
          <w:t xml:space="preserve"> </w:t>
        </w:r>
        <w:r w:rsidR="004B05A7">
          <w:t>provides PVS FQDN or PVS IP address</w:t>
        </w:r>
      </w:ins>
      <w:ins w:id="13" w:author="Nokia-user" w:date="2021-08-09T10:44:00Z">
        <w:r w:rsidR="004B05A7">
          <w:t xml:space="preserve"> to the </w:t>
        </w:r>
      </w:ins>
      <w:ins w:id="14" w:author="Nokia-user" w:date="2021-08-09T10:38:00Z">
        <w:r w:rsidR="009072A3">
          <w:t>AMF.</w:t>
        </w:r>
      </w:ins>
    </w:p>
    <w:p w14:paraId="02881485" w14:textId="77777777" w:rsidR="003B2F15" w:rsidRDefault="003B2F15" w:rsidP="003B2F15">
      <w:pPr>
        <w:pStyle w:val="B1"/>
      </w:pPr>
      <w:r>
        <w:t>10-20.</w:t>
      </w:r>
      <w:r>
        <w:tab/>
        <w:t>Skipped.</w:t>
      </w:r>
    </w:p>
    <w:p w14:paraId="3987EF15" w14:textId="77777777" w:rsidR="003B2F15" w:rsidRDefault="003B2F15" w:rsidP="003B2F15">
      <w:pPr>
        <w:pStyle w:val="EditorsNote"/>
      </w:pPr>
      <w:r>
        <w:t>Editor's note:</w:t>
      </w:r>
      <w:r>
        <w:tab/>
        <w:t>Whether these steps can be skipped will depend on whether UDM can be used for onboarding authentication as DCS.</w:t>
      </w:r>
    </w:p>
    <w:p w14:paraId="2EEBDE63" w14:textId="77777777" w:rsidR="003B2F15" w:rsidRDefault="003B2F15" w:rsidP="003B2F15">
      <w:pPr>
        <w:pStyle w:val="EditorsNote"/>
      </w:pPr>
      <w:r>
        <w:lastRenderedPageBreak/>
        <w:t>Editor's note:</w:t>
      </w:r>
      <w:r>
        <w:tab/>
        <w:t>Whether ME Identity Check should be performed as part of Onboarding Registration procedure is for FFS.</w:t>
      </w:r>
    </w:p>
    <w:p w14:paraId="29BF39B5" w14:textId="77777777" w:rsidR="003B2F15" w:rsidRDefault="003B2F15" w:rsidP="003B2F15">
      <w:pPr>
        <w:pStyle w:val="B1"/>
      </w:pPr>
      <w:r>
        <w:t>21.</w:t>
      </w:r>
      <w:r>
        <w:tab/>
        <w:t>AMF to UE: The AMF sends a Registration Accept message to the UE indicating that the Registration Request for Onboarding SNPN has been accepted.</w:t>
      </w:r>
    </w:p>
    <w:p w14:paraId="2815A202" w14:textId="77777777" w:rsidR="003B2F15" w:rsidRDefault="003B2F15" w:rsidP="003B2F15">
      <w:pPr>
        <w:pStyle w:val="EditorsNote"/>
      </w:pPr>
      <w:r>
        <w:t>Editor's note:</w:t>
      </w:r>
      <w:r>
        <w:tab/>
        <w:t>Whether and how to apply allowed NSSAI is FFS.</w:t>
      </w:r>
    </w:p>
    <w:p w14:paraId="60F4E49E" w14:textId="77777777" w:rsidR="003B2F15" w:rsidRDefault="003B2F15" w:rsidP="003B2F15">
      <w:pPr>
        <w:pStyle w:val="B1"/>
      </w:pPr>
      <w:r>
        <w:t>21b.</w:t>
      </w:r>
      <w:r>
        <w:tab/>
        <w:t>Skipped.</w:t>
      </w:r>
    </w:p>
    <w:p w14:paraId="2DF35C96" w14:textId="77777777" w:rsidR="003B2F15" w:rsidRDefault="003B2F15" w:rsidP="003B2F15">
      <w:pPr>
        <w:pStyle w:val="B1"/>
      </w:pPr>
      <w:r>
        <w:t>22.</w:t>
      </w:r>
      <w:r>
        <w:tab/>
        <w:t>UE to AMF: The UE sends a Registration Complete message to the AMF.</w:t>
      </w:r>
    </w:p>
    <w:p w14:paraId="45A288F0" w14:textId="6C33C280" w:rsidR="00AC5D0F" w:rsidRDefault="003B2F15" w:rsidP="003B2F15">
      <w:pPr>
        <w:pStyle w:val="B1"/>
        <w:ind w:left="0" w:firstLine="0"/>
      </w:pPr>
      <w:r>
        <w:t>23-25.</w:t>
      </w:r>
      <w:r>
        <w:tab/>
        <w:t>Skipped.</w:t>
      </w:r>
    </w:p>
    <w:p w14:paraId="46DAB3A9" w14:textId="1DD2706E" w:rsidR="00AC5D0F" w:rsidRPr="00131B3D" w:rsidRDefault="00AC5D0F" w:rsidP="00F04BBB">
      <w:pPr>
        <w:rPr>
          <w:lang w:eastAsia="zh-CN"/>
        </w:rPr>
      </w:pPr>
    </w:p>
    <w:p w14:paraId="68DC5724" w14:textId="2DB51209"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003B2F15">
        <w:rPr>
          <w:rFonts w:ascii="Arial" w:hAnsi="Arial" w:cs="Arial"/>
          <w:b/>
          <w:noProof/>
          <w:color w:val="C5003D"/>
          <w:sz w:val="28"/>
          <w:szCs w:val="28"/>
          <w:lang w:val="en-US"/>
        </w:rPr>
        <w:t xml:space="preserve">first </w:t>
      </w:r>
      <w:r>
        <w:rPr>
          <w:rFonts w:ascii="Arial" w:hAnsi="Arial" w:cs="Arial"/>
          <w:b/>
          <w:noProof/>
          <w:color w:val="C5003D"/>
          <w:sz w:val="28"/>
          <w:szCs w:val="28"/>
          <w:lang w:val="en-US"/>
        </w:rPr>
        <w:t>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51660BAB" w14:textId="067992C6" w:rsidR="003B2F15" w:rsidRPr="0069025D" w:rsidRDefault="003B2F15" w:rsidP="003B2F1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second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4EA627FB" w14:textId="77777777" w:rsidR="009072A3" w:rsidRPr="00140E21" w:rsidRDefault="009072A3" w:rsidP="009072A3">
      <w:pPr>
        <w:pStyle w:val="Heading4"/>
      </w:pPr>
      <w:bookmarkStart w:id="15" w:name="_Toc20203973"/>
      <w:bookmarkStart w:id="16" w:name="_Toc27894658"/>
      <w:bookmarkStart w:id="17" w:name="_Toc36191725"/>
      <w:bookmarkStart w:id="18" w:name="_Toc45192811"/>
      <w:bookmarkStart w:id="19" w:name="_Toc47592443"/>
      <w:bookmarkStart w:id="20" w:name="_Toc51834524"/>
      <w:bookmarkStart w:id="21" w:name="_Toc75411286"/>
      <w:r w:rsidRPr="00140E21">
        <w:t>4.3.2.2</w:t>
      </w:r>
      <w:r w:rsidRPr="00140E21">
        <w:tab/>
        <w:t>UE Requested PDU Session Establishment</w:t>
      </w:r>
      <w:bookmarkEnd w:id="15"/>
      <w:bookmarkEnd w:id="16"/>
      <w:bookmarkEnd w:id="17"/>
      <w:bookmarkEnd w:id="18"/>
      <w:bookmarkEnd w:id="19"/>
      <w:bookmarkEnd w:id="20"/>
      <w:bookmarkEnd w:id="21"/>
    </w:p>
    <w:p w14:paraId="5758B979" w14:textId="77777777" w:rsidR="009072A3" w:rsidRPr="00140E21" w:rsidRDefault="009072A3" w:rsidP="009072A3">
      <w:pPr>
        <w:pStyle w:val="Heading5"/>
      </w:pPr>
      <w:bookmarkStart w:id="22" w:name="_Toc20203974"/>
      <w:bookmarkStart w:id="23" w:name="_Toc27894659"/>
      <w:bookmarkStart w:id="24" w:name="_Toc36191726"/>
      <w:bookmarkStart w:id="25" w:name="_Toc45192812"/>
      <w:bookmarkStart w:id="26" w:name="_Toc47592444"/>
      <w:bookmarkStart w:id="27" w:name="_Toc51834525"/>
      <w:bookmarkStart w:id="28" w:name="_Toc75411287"/>
      <w:r w:rsidRPr="00140E21">
        <w:t>4.3.2.2.1</w:t>
      </w:r>
      <w:r w:rsidRPr="00140E21">
        <w:tab/>
        <w:t>Non-roaming and Roaming with Local Breakout</w:t>
      </w:r>
      <w:bookmarkEnd w:id="22"/>
      <w:bookmarkEnd w:id="23"/>
      <w:bookmarkEnd w:id="24"/>
      <w:bookmarkEnd w:id="25"/>
      <w:bookmarkEnd w:id="26"/>
      <w:bookmarkEnd w:id="27"/>
      <w:bookmarkEnd w:id="28"/>
    </w:p>
    <w:p w14:paraId="01D04960" w14:textId="77777777" w:rsidR="009072A3" w:rsidRPr="00140E21" w:rsidRDefault="009072A3" w:rsidP="009072A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E9BA95D" w14:textId="77777777" w:rsidR="009072A3" w:rsidRPr="00140E21" w:rsidRDefault="009072A3" w:rsidP="009072A3">
      <w:pPr>
        <w:pStyle w:val="B1"/>
      </w:pPr>
      <w:r w:rsidRPr="00140E21">
        <w:t>-</w:t>
      </w:r>
      <w:r w:rsidRPr="00140E21">
        <w:tab/>
        <w:t>Establish a new PDU Session;</w:t>
      </w:r>
    </w:p>
    <w:p w14:paraId="24BD2530" w14:textId="77777777" w:rsidR="009072A3" w:rsidRPr="00140E21" w:rsidRDefault="009072A3" w:rsidP="009072A3">
      <w:pPr>
        <w:pStyle w:val="B1"/>
      </w:pPr>
      <w:r w:rsidRPr="00140E21">
        <w:t>-</w:t>
      </w:r>
      <w:r w:rsidRPr="00140E21">
        <w:tab/>
        <w:t>Handover a PDN Connection in EPS to PDU Session in 5GS without N26 interface;</w:t>
      </w:r>
    </w:p>
    <w:p w14:paraId="07486919" w14:textId="77777777" w:rsidR="009072A3" w:rsidRPr="00140E21" w:rsidRDefault="009072A3" w:rsidP="009072A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FF4A292" w14:textId="77777777" w:rsidR="009072A3" w:rsidRPr="00140E21" w:rsidRDefault="009072A3" w:rsidP="009072A3">
      <w:pPr>
        <w:pStyle w:val="B1"/>
      </w:pPr>
      <w:r w:rsidRPr="00140E21">
        <w:t>-</w:t>
      </w:r>
      <w:r w:rsidRPr="00140E21">
        <w:tab/>
        <w:t>Request a PDU Session for Emergency services.</w:t>
      </w:r>
    </w:p>
    <w:p w14:paraId="670DA79C" w14:textId="77777777" w:rsidR="009072A3" w:rsidRPr="00140E21" w:rsidRDefault="009072A3" w:rsidP="009072A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1E3ED28" w14:textId="77777777" w:rsidR="009072A3" w:rsidRPr="00140E21" w:rsidRDefault="009072A3" w:rsidP="009072A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9" w:name="_MON_1621782203"/>
    <w:bookmarkEnd w:id="29"/>
    <w:p w14:paraId="700DD711" w14:textId="77777777" w:rsidR="009072A3" w:rsidRDefault="009072A3" w:rsidP="009072A3">
      <w:pPr>
        <w:pStyle w:val="TH"/>
      </w:pPr>
      <w:r w:rsidRPr="00050CA8">
        <w:object w:dxaOrig="9597" w:dyaOrig="13464" w14:anchorId="0AF40666">
          <v:shape id="_x0000_i1026" type="#_x0000_t75" style="width:479.25pt;height:673.5pt" o:ole="">
            <v:imagedata r:id="rId23" o:title=""/>
          </v:shape>
          <o:OLEObject Type="Embed" ProgID="Word.Picture.8" ShapeID="_x0000_i1026" DrawAspect="Content" ObjectID="_1690045878" r:id="rId24"/>
        </w:object>
      </w:r>
    </w:p>
    <w:p w14:paraId="5E00A893" w14:textId="77777777" w:rsidR="009072A3" w:rsidRPr="00140E21" w:rsidRDefault="009072A3" w:rsidP="009072A3">
      <w:pPr>
        <w:pStyle w:val="TF"/>
      </w:pPr>
      <w:r w:rsidRPr="00140E21">
        <w:t>Figure 4.3.2.2.1-1: UE-requested PDU Session Establishment for non-roaming and roaming with local breakout</w:t>
      </w:r>
    </w:p>
    <w:p w14:paraId="5A5003EA" w14:textId="77777777" w:rsidR="009072A3" w:rsidRPr="00140E21" w:rsidRDefault="009072A3" w:rsidP="009072A3">
      <w:r w:rsidRPr="00140E21">
        <w:lastRenderedPageBreak/>
        <w:t>The procedure assumes that the UE has already registered on the AMF thus unless the UE is Emergency Registered the AMF has already retrieved the user subscription data from the UDM.</w:t>
      </w:r>
    </w:p>
    <w:p w14:paraId="4AB31328" w14:textId="77777777" w:rsidR="009072A3" w:rsidRPr="00140E21" w:rsidRDefault="009072A3" w:rsidP="009072A3">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2F2B5A1" w14:textId="77777777" w:rsidR="009072A3" w:rsidRPr="00140E21" w:rsidRDefault="009072A3" w:rsidP="009072A3">
      <w:pPr>
        <w:pStyle w:val="B1"/>
      </w:pPr>
      <w:r w:rsidRPr="00140E21">
        <w:tab/>
        <w:t>In order to establish a new PDU Session, the UE generates a new PDU Session ID.</w:t>
      </w:r>
    </w:p>
    <w:p w14:paraId="442EC1FF" w14:textId="77777777" w:rsidR="009072A3" w:rsidRPr="00140E21" w:rsidRDefault="009072A3" w:rsidP="009072A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0D52BAD" w14:textId="77777777" w:rsidR="009072A3" w:rsidRPr="00140E21" w:rsidRDefault="009072A3" w:rsidP="009072A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CF97619" w14:textId="77777777" w:rsidR="009072A3" w:rsidRPr="00140E21" w:rsidRDefault="009072A3" w:rsidP="009072A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934664A" w14:textId="77777777" w:rsidR="009072A3" w:rsidRPr="00140E21" w:rsidRDefault="009072A3" w:rsidP="009072A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44EA1E" w14:textId="77777777" w:rsidR="009072A3" w:rsidRPr="00140E21" w:rsidRDefault="009072A3" w:rsidP="009072A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0D65472" w14:textId="77777777" w:rsidR="009072A3" w:rsidRPr="00140E21" w:rsidRDefault="009072A3" w:rsidP="009072A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9726132" w14:textId="77777777" w:rsidR="009072A3" w:rsidRPr="00140E21" w:rsidRDefault="009072A3" w:rsidP="009072A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4079575" w14:textId="77777777" w:rsidR="009072A3" w:rsidRPr="00140E21" w:rsidRDefault="009072A3" w:rsidP="009072A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1FD5843" w14:textId="77777777" w:rsidR="009072A3" w:rsidRPr="00140E21" w:rsidRDefault="009072A3" w:rsidP="009072A3">
      <w:pPr>
        <w:pStyle w:val="B1"/>
      </w:pPr>
      <w:r w:rsidRPr="00140E21">
        <w:tab/>
        <w:t>The NAS message sent by the UE is encapsulated by the AN in a N2 message towards the AMF that should include User location information and Access Type Information.</w:t>
      </w:r>
    </w:p>
    <w:p w14:paraId="6F2FC300" w14:textId="77777777" w:rsidR="009072A3" w:rsidRPr="00140E21" w:rsidRDefault="009072A3" w:rsidP="009072A3">
      <w:pPr>
        <w:pStyle w:val="B1"/>
      </w:pPr>
      <w:r w:rsidRPr="00140E21">
        <w:tab/>
        <w:t>The PDU Session Establishment Request message may contain SM PDU DN Request Container containing information for the PDU Session authorization by the external DN.</w:t>
      </w:r>
    </w:p>
    <w:p w14:paraId="1658CDD7" w14:textId="77777777" w:rsidR="009072A3" w:rsidRPr="00140E21" w:rsidRDefault="009072A3" w:rsidP="009072A3">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7DD7ECE" w14:textId="77777777" w:rsidR="009072A3" w:rsidRPr="00140E21" w:rsidRDefault="009072A3" w:rsidP="009072A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7568C8A" w14:textId="77777777" w:rsidR="009072A3" w:rsidRPr="00140E21" w:rsidRDefault="009072A3" w:rsidP="009072A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E5A4C99" w14:textId="77777777" w:rsidR="009072A3" w:rsidRPr="00140E21" w:rsidRDefault="009072A3" w:rsidP="009072A3">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939417B" w14:textId="77777777" w:rsidR="009072A3" w:rsidRPr="00140E21" w:rsidRDefault="009072A3" w:rsidP="009072A3">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491D27D" w14:textId="77777777" w:rsidR="009072A3" w:rsidRPr="00140E21" w:rsidRDefault="009072A3" w:rsidP="009072A3">
      <w:pPr>
        <w:pStyle w:val="B1"/>
      </w:pPr>
      <w:r w:rsidRPr="00140E21">
        <w:tab/>
        <w:t>The PS Data Off status is included in the PCO in the PDU Session Establishment Request message.</w:t>
      </w:r>
    </w:p>
    <w:p w14:paraId="4944F833" w14:textId="77777777" w:rsidR="009072A3" w:rsidRPr="00140E21" w:rsidRDefault="009072A3" w:rsidP="009072A3">
      <w:pPr>
        <w:pStyle w:val="B1"/>
        <w:rPr>
          <w:lang w:eastAsia="zh-CN"/>
        </w:rPr>
      </w:pPr>
      <w:r w:rsidRPr="00140E21">
        <w:rPr>
          <w:lang w:eastAsia="zh-CN"/>
        </w:rPr>
        <w:tab/>
        <w:t>The UE capability to support Reliable Data Service is included in the PCO in the PDU Session Establishment Request message.</w:t>
      </w:r>
    </w:p>
    <w:p w14:paraId="75F2A0DA" w14:textId="77777777" w:rsidR="009072A3" w:rsidRDefault="009072A3" w:rsidP="009072A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811D3B6" w14:textId="77777777" w:rsidR="009072A3" w:rsidRPr="00140E21" w:rsidRDefault="009072A3" w:rsidP="009072A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EF3EB85" w14:textId="77777777" w:rsidR="009072A3" w:rsidRDefault="009072A3" w:rsidP="009072A3">
      <w:pPr>
        <w:pStyle w:val="B1"/>
      </w:pPr>
      <w:r>
        <w:tab/>
        <w:t>As described in TS 23.548 [74], a UE that hosts EEC(s) may indicate in the PCO that it supports the ability to receive ECS address(es) via NAS and to transfer the ECS Address(es) to the EEC(s).</w:t>
      </w:r>
    </w:p>
    <w:p w14:paraId="4E9F37A4" w14:textId="77777777" w:rsidR="009072A3" w:rsidRDefault="009072A3" w:rsidP="009072A3">
      <w:pPr>
        <w:pStyle w:val="B1"/>
      </w:pPr>
      <w:r>
        <w:tab/>
        <w:t>The UE may also include PDU Session Pair ID and/or RSN in PDU Session Establishment Request message as described in clause 5.33.2.1 of TS 23.501 [2].</w:t>
      </w:r>
    </w:p>
    <w:p w14:paraId="4D265EC0" w14:textId="77777777" w:rsidR="009072A3" w:rsidRDefault="009072A3" w:rsidP="009072A3">
      <w:pPr>
        <w:pStyle w:val="B1"/>
      </w:pPr>
      <w:r>
        <w:tab/>
        <w:t>A UE that supports EAS re-discovery as described in clause 6.2.3.3 of TS 23.548 [74], may indicate so in the PCO.</w:t>
      </w:r>
    </w:p>
    <w:p w14:paraId="540DD33A" w14:textId="77777777" w:rsidR="009072A3" w:rsidRDefault="009072A3" w:rsidP="009072A3">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16D2BFE" w14:textId="77777777" w:rsidR="009072A3" w:rsidRDefault="009072A3" w:rsidP="009072A3">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443D7388" w14:textId="77777777" w:rsidR="009072A3" w:rsidRPr="00140E21" w:rsidRDefault="009072A3" w:rsidP="009072A3">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4861475" w14:textId="77777777" w:rsidR="009072A3" w:rsidRPr="00140E21" w:rsidRDefault="009072A3" w:rsidP="009072A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6CB7D22" w14:textId="77777777" w:rsidR="009072A3" w:rsidRPr="00140E21" w:rsidRDefault="009072A3" w:rsidP="009072A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78C56C5" w14:textId="77777777" w:rsidR="009072A3" w:rsidRPr="00140E21" w:rsidRDefault="009072A3" w:rsidP="009072A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DE9A01B" w14:textId="77777777" w:rsidR="009072A3" w:rsidRPr="00140E21" w:rsidRDefault="009072A3" w:rsidP="009072A3">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0" w:name="_Hlk500792532"/>
      <w:r w:rsidRPr="00140E21">
        <w:t xml:space="preserve"> The AMF updates the Access Type stored for the PDU Session.</w:t>
      </w:r>
    </w:p>
    <w:p w14:paraId="56AFEBCC" w14:textId="77777777" w:rsidR="009072A3" w:rsidRPr="00140E21" w:rsidRDefault="009072A3" w:rsidP="009072A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5F5CF98" w14:textId="77777777" w:rsidR="009072A3" w:rsidRPr="00140E21" w:rsidRDefault="009072A3" w:rsidP="009072A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229D5EF" w14:textId="77777777" w:rsidR="009072A3" w:rsidRPr="00140E21" w:rsidRDefault="009072A3" w:rsidP="009072A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A00F1E4" w14:textId="77777777" w:rsidR="009072A3" w:rsidRPr="00140E21" w:rsidRDefault="009072A3" w:rsidP="009072A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14C76EB" w14:textId="77777777" w:rsidR="009072A3" w:rsidRPr="00140E21" w:rsidRDefault="009072A3" w:rsidP="009072A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30"/>
    </w:p>
    <w:p w14:paraId="4D7AECF6" w14:textId="77777777" w:rsidR="009072A3" w:rsidRPr="00140E21" w:rsidRDefault="009072A3" w:rsidP="009072A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FE1802A" w14:textId="77777777" w:rsidR="009072A3" w:rsidRPr="00140E21" w:rsidRDefault="009072A3" w:rsidP="009072A3">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8FED38E" w14:textId="5D23663C" w:rsidR="009072A3" w:rsidRPr="00140E21" w:rsidRDefault="009072A3" w:rsidP="009072A3">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ins w:id="31" w:author="Nokia-user" w:date="2021-08-09T10:42:00Z">
        <w:r w:rsidR="004B05A7">
          <w:t>, [PVS FQDN or PVS IP address]</w:t>
        </w:r>
      </w:ins>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p>
    <w:p w14:paraId="3306B1A6" w14:textId="77777777" w:rsidR="009072A3" w:rsidRPr="00140E21" w:rsidRDefault="009072A3" w:rsidP="009072A3">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2D9F696" w14:textId="77777777" w:rsidR="009072A3" w:rsidRPr="00140E21" w:rsidRDefault="009072A3" w:rsidP="009072A3">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ED5A4B2" w14:textId="77777777" w:rsidR="009072A3" w:rsidRPr="00140E21" w:rsidRDefault="009072A3" w:rsidP="009072A3">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51C1018" w14:textId="77777777" w:rsidR="009072A3" w:rsidRPr="00140E21" w:rsidRDefault="009072A3" w:rsidP="009072A3">
      <w:pPr>
        <w:pStyle w:val="B1"/>
        <w:rPr>
          <w:lang w:eastAsia="zh-CN"/>
        </w:rPr>
      </w:pPr>
      <w:r w:rsidRPr="00140E21">
        <w:rPr>
          <w:lang w:eastAsia="zh-CN"/>
        </w:rPr>
        <w:tab/>
        <w:t>The AMF determines Access Type and RAT Type, see clause 4.2.2.2.1.</w:t>
      </w:r>
    </w:p>
    <w:p w14:paraId="20A20A83" w14:textId="77777777" w:rsidR="009072A3" w:rsidRPr="00140E21" w:rsidRDefault="009072A3" w:rsidP="009072A3">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37A1A5C" w14:textId="77777777" w:rsidR="009072A3" w:rsidRPr="00140E21" w:rsidRDefault="009072A3" w:rsidP="009072A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E51FBEF" w14:textId="77777777" w:rsidR="009072A3" w:rsidRPr="00140E21" w:rsidRDefault="009072A3" w:rsidP="009072A3">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A3AE8BA" w14:textId="77777777" w:rsidR="009072A3" w:rsidRPr="00140E21" w:rsidRDefault="009072A3" w:rsidP="009072A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0FEE670" w14:textId="77777777" w:rsidR="009072A3" w:rsidRPr="00140E21" w:rsidRDefault="009072A3" w:rsidP="009072A3">
      <w:pPr>
        <w:pStyle w:val="B1"/>
        <w:rPr>
          <w:lang w:eastAsia="zh-CN"/>
        </w:rPr>
      </w:pPr>
      <w:r w:rsidRPr="00140E21">
        <w:rPr>
          <w:lang w:eastAsia="zh-CN"/>
        </w:rPr>
        <w:tab/>
        <w:t>The SMF may use DNN Selection Mode when deciding whether to accept or reject the UE request.</w:t>
      </w:r>
    </w:p>
    <w:p w14:paraId="3DDB1960" w14:textId="77777777" w:rsidR="009072A3" w:rsidRPr="00140E21" w:rsidRDefault="009072A3" w:rsidP="009072A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96944AE" w14:textId="77777777" w:rsidR="009072A3" w:rsidRPr="00140E21" w:rsidRDefault="009072A3" w:rsidP="009072A3">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67C81A7" w14:textId="77777777" w:rsidR="009072A3" w:rsidRDefault="009072A3" w:rsidP="009072A3">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186D796" w14:textId="77777777" w:rsidR="009072A3" w:rsidRPr="00140E21" w:rsidRDefault="009072A3" w:rsidP="009072A3">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4D0948F8" w14:textId="77777777" w:rsidR="009072A3" w:rsidRPr="00140E21" w:rsidRDefault="009072A3" w:rsidP="009072A3">
      <w:pPr>
        <w:pStyle w:val="B1"/>
      </w:pPr>
      <w:r w:rsidRPr="00140E21">
        <w:tab/>
        <w:t>The AMF includes Trace Requirements if Trace Requirements have been received in subscription data.</w:t>
      </w:r>
    </w:p>
    <w:p w14:paraId="784123C3" w14:textId="77777777" w:rsidR="009072A3" w:rsidRPr="00140E21" w:rsidRDefault="009072A3" w:rsidP="009072A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605EF97" w14:textId="77777777" w:rsidR="009072A3" w:rsidRDefault="009072A3" w:rsidP="009072A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CC56884" w14:textId="77777777" w:rsidR="009072A3" w:rsidRPr="00140E21" w:rsidRDefault="009072A3" w:rsidP="009072A3">
      <w:pPr>
        <w:pStyle w:val="B1"/>
      </w:pPr>
      <w:r w:rsidRPr="00140E21">
        <w:tab/>
        <w:t>The AMF includes the latest Small Data Rate Control Status if it has stored it for the PDU Session.</w:t>
      </w:r>
    </w:p>
    <w:p w14:paraId="1C47891D" w14:textId="77777777" w:rsidR="009072A3" w:rsidRDefault="009072A3" w:rsidP="009072A3">
      <w:pPr>
        <w:pStyle w:val="B1"/>
      </w:pPr>
      <w:r>
        <w:tab/>
        <w:t>If the RAT type was included in the message, then the SMF stores the RAT type in SM Context.</w:t>
      </w:r>
    </w:p>
    <w:p w14:paraId="7F63EC5B" w14:textId="77777777" w:rsidR="009072A3" w:rsidRDefault="009072A3" w:rsidP="009072A3">
      <w:pPr>
        <w:pStyle w:val="B1"/>
      </w:pPr>
      <w:r>
        <w:tab/>
        <w:t xml:space="preserve">If the UE supports CE mode B and and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376F628F" w14:textId="77777777" w:rsidR="009072A3" w:rsidRDefault="009072A3" w:rsidP="009072A3">
      <w:pPr>
        <w:pStyle w:val="B1"/>
      </w:pPr>
      <w:r>
        <w:tab/>
        <w:t>If the identity of an NWDAF is available to the AMF, the AMF informs the SMF of the NWDAF ID(s) used for UE related Analytics and corresponding Analytics ID(s).</w:t>
      </w:r>
    </w:p>
    <w:p w14:paraId="4724D965" w14:textId="77777777" w:rsidR="009072A3" w:rsidRDefault="009072A3" w:rsidP="009072A3">
      <w:pPr>
        <w:pStyle w:val="B1"/>
      </w:pPr>
      <w:r>
        <w:tab/>
        <w:t>If the AMF, based on configuration, is aware that the UE is accessing over a gNB using satellite backhaul as defined in TS 23.501 [2], the AMF includes Satellite backhaul category indication.</w:t>
      </w:r>
    </w:p>
    <w:p w14:paraId="6BB4E289" w14:textId="77777777" w:rsidR="009072A3" w:rsidRPr="00140E21" w:rsidRDefault="009072A3" w:rsidP="009072A3">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1563A2B9" w14:textId="77777777" w:rsidR="009072A3" w:rsidRPr="00140E21" w:rsidRDefault="009072A3" w:rsidP="009072A3">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A665DEA" w14:textId="77777777" w:rsidR="009072A3" w:rsidRPr="00140E21" w:rsidRDefault="009072A3" w:rsidP="009072A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42D9128" w14:textId="77777777" w:rsidR="009072A3" w:rsidRPr="00140E21" w:rsidRDefault="009072A3" w:rsidP="009072A3">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3267962" w14:textId="77777777" w:rsidR="009072A3" w:rsidRPr="00140E21" w:rsidRDefault="009072A3" w:rsidP="009072A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60B73E1" w14:textId="77777777" w:rsidR="009072A3" w:rsidRPr="00140E21" w:rsidRDefault="009072A3" w:rsidP="009072A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06938F6" w14:textId="77777777" w:rsidR="009072A3" w:rsidRPr="00140E21" w:rsidRDefault="009072A3" w:rsidP="009072A3">
      <w:pPr>
        <w:pStyle w:val="B1"/>
      </w:pPr>
      <w:r w:rsidRPr="00140E21">
        <w:tab/>
        <w:t>The SMF checks the validity of the UE request: it checks</w:t>
      </w:r>
    </w:p>
    <w:p w14:paraId="5FBAEE03" w14:textId="77777777" w:rsidR="009072A3" w:rsidRPr="00140E21" w:rsidRDefault="009072A3" w:rsidP="009072A3">
      <w:pPr>
        <w:pStyle w:val="B2"/>
      </w:pPr>
      <w:r w:rsidRPr="00140E21">
        <w:t>-</w:t>
      </w:r>
      <w:r w:rsidRPr="00140E21">
        <w:tab/>
        <w:t>Whether the UE request is compliant with the user subscription and with local policies;</w:t>
      </w:r>
    </w:p>
    <w:p w14:paraId="2149CF39" w14:textId="77777777" w:rsidR="009072A3" w:rsidRPr="00140E21" w:rsidRDefault="009072A3" w:rsidP="009072A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79F6F50" w14:textId="77777777" w:rsidR="009072A3" w:rsidRPr="00140E21" w:rsidRDefault="009072A3" w:rsidP="009072A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7E0CFB" w14:textId="77777777" w:rsidR="009072A3" w:rsidRPr="00140E21" w:rsidRDefault="009072A3" w:rsidP="009072A3">
      <w:pPr>
        <w:pStyle w:val="B1"/>
      </w:pPr>
      <w:r w:rsidRPr="00140E21">
        <w:rPr>
          <w:lang w:eastAsia="ko-KR"/>
        </w:rPr>
        <w:tab/>
      </w:r>
      <w:r w:rsidRPr="00140E21">
        <w:t>If the UE request is considered as not valid, the SMF decides to not accept to establish the PDU Session.</w:t>
      </w:r>
    </w:p>
    <w:p w14:paraId="40C4C683" w14:textId="77777777" w:rsidR="009072A3" w:rsidRPr="00140E21" w:rsidRDefault="009072A3" w:rsidP="009072A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8005473" w14:textId="77777777" w:rsidR="009072A3" w:rsidRPr="00140E21" w:rsidRDefault="009072A3" w:rsidP="009072A3">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FB496D9" w14:textId="77777777" w:rsidR="009072A3" w:rsidRPr="00140E21" w:rsidRDefault="009072A3" w:rsidP="009072A3">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E0BB8DA" w14:textId="77777777" w:rsidR="009072A3" w:rsidRPr="00140E21" w:rsidRDefault="009072A3" w:rsidP="009072A3">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2BF81F9" w14:textId="77777777" w:rsidR="009072A3" w:rsidRPr="00140E21" w:rsidRDefault="009072A3" w:rsidP="009072A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7EA1430" w14:textId="77777777" w:rsidR="009072A3" w:rsidRPr="00140E21" w:rsidRDefault="009072A3" w:rsidP="009072A3">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A152A0A" w14:textId="77777777" w:rsidR="009072A3" w:rsidRPr="00140E21" w:rsidRDefault="009072A3" w:rsidP="009072A3">
      <w:pPr>
        <w:pStyle w:val="B1"/>
      </w:pPr>
      <w:r w:rsidRPr="00140E21">
        <w:t>6.</w:t>
      </w:r>
      <w:r w:rsidRPr="00140E21">
        <w:tab/>
        <w:t>Optional Secondary authentication/authorization.</w:t>
      </w:r>
    </w:p>
    <w:p w14:paraId="68FA88BD" w14:textId="77777777" w:rsidR="009072A3" w:rsidRPr="00140E21" w:rsidRDefault="009072A3" w:rsidP="009072A3">
      <w:pPr>
        <w:pStyle w:val="B1"/>
      </w:pPr>
      <w:r w:rsidRPr="00140E21">
        <w:tab/>
        <w:t>If the Request Type in step 3 indicates "Existing PDU Session", the SMF does not perform secondary authentication/authorization.</w:t>
      </w:r>
    </w:p>
    <w:p w14:paraId="6E5CA2F5" w14:textId="77777777" w:rsidR="009072A3" w:rsidRPr="00140E21" w:rsidRDefault="009072A3" w:rsidP="009072A3">
      <w:pPr>
        <w:pStyle w:val="B1"/>
      </w:pPr>
      <w:r w:rsidRPr="00140E21">
        <w:tab/>
        <w:t>If the Request Type received in step 3 indicates "Emergency Request" or "Existing Emergency PDU Session", the SMF shall not perform secondary authentication\authorization.</w:t>
      </w:r>
    </w:p>
    <w:p w14:paraId="72E48B36" w14:textId="77777777" w:rsidR="009072A3" w:rsidRPr="00140E21" w:rsidRDefault="009072A3" w:rsidP="009072A3">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4BD7A59" w14:textId="77777777" w:rsidR="009072A3" w:rsidRPr="00140E21" w:rsidRDefault="009072A3" w:rsidP="009072A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40B792E" w14:textId="77777777" w:rsidR="009072A3" w:rsidRPr="00140E21" w:rsidRDefault="009072A3" w:rsidP="009072A3">
      <w:pPr>
        <w:pStyle w:val="B1"/>
      </w:pPr>
      <w:r w:rsidRPr="00140E21">
        <w:tab/>
      </w:r>
      <w:r w:rsidRPr="00140E21">
        <w:rPr>
          <w:lang w:eastAsia="zh-CN"/>
        </w:rPr>
        <w:t>Otherwise, the SMF may apply local policy.</w:t>
      </w:r>
    </w:p>
    <w:p w14:paraId="3734B32D" w14:textId="0F1EB5A7" w:rsidR="009072A3" w:rsidRPr="00140E21" w:rsidRDefault="009072A3" w:rsidP="009072A3">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ins w:id="32" w:author="Nokia-user" w:date="2021-08-09T10:48:00Z">
        <w:r w:rsidR="00685A84">
          <w:rPr>
            <w:lang w:eastAsia="zh-CN"/>
          </w:rPr>
          <w:t xml:space="preserve">and </w:t>
        </w:r>
        <w:r w:rsidR="00685A84">
          <w:t xml:space="preserve">PVS FQDN or PVS IP address </w:t>
        </w:r>
      </w:ins>
      <w:r w:rsidRPr="00140E21">
        <w:rPr>
          <w:lang w:eastAsia="zh-CN"/>
        </w:rPr>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BCA9A8A" w14:textId="77777777" w:rsidR="009072A3" w:rsidRPr="00140E21" w:rsidRDefault="009072A3" w:rsidP="009072A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6978E21" w14:textId="77777777" w:rsidR="009072A3" w:rsidRPr="00140E21" w:rsidRDefault="009072A3" w:rsidP="009072A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F345458" w14:textId="77777777" w:rsidR="009072A3" w:rsidRPr="00140E21" w:rsidRDefault="009072A3" w:rsidP="009072A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5946AF8" w14:textId="77777777" w:rsidR="009072A3" w:rsidRPr="00140E21" w:rsidRDefault="009072A3" w:rsidP="009072A3">
      <w:pPr>
        <w:pStyle w:val="B1"/>
      </w:pPr>
      <w:r w:rsidRPr="00140E21">
        <w:tab/>
        <w:t>If the AMF indicated Control Plane CIoT 5GS Optimisation in step 3 for this PDU session, then,</w:t>
      </w:r>
    </w:p>
    <w:p w14:paraId="19D86C03" w14:textId="77777777" w:rsidR="009072A3" w:rsidRPr="00140E21" w:rsidRDefault="009072A3" w:rsidP="009072A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EB4603F" w14:textId="77777777" w:rsidR="009072A3" w:rsidRPr="00140E21" w:rsidRDefault="009072A3" w:rsidP="009072A3">
      <w:pPr>
        <w:pStyle w:val="B2"/>
      </w:pPr>
      <w:r w:rsidRPr="00140E21">
        <w:t>2)</w:t>
      </w:r>
      <w:r w:rsidRPr="00140E21">
        <w:tab/>
        <w:t>For other PDU Session Types, the SMF will perform UPF selection to select a UPF as the anchor of this PDU Session.</w:t>
      </w:r>
    </w:p>
    <w:p w14:paraId="08DD0A5C" w14:textId="77777777" w:rsidR="009072A3" w:rsidRPr="00140E21" w:rsidRDefault="009072A3" w:rsidP="009072A3">
      <w:pPr>
        <w:pStyle w:val="B1"/>
      </w:pPr>
      <w:r w:rsidRPr="00140E21">
        <w:lastRenderedPageBreak/>
        <w:tab/>
        <w:t>If the Request Type in Step 3 is "Existing PDU Session", the SMF maintains the same IP address/prefix that has already been allocated to the UE in the source network.</w:t>
      </w:r>
    </w:p>
    <w:p w14:paraId="22E32B1D" w14:textId="77777777" w:rsidR="009072A3" w:rsidRPr="00140E21" w:rsidRDefault="009072A3" w:rsidP="009072A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FF9BA25" w14:textId="77777777" w:rsidR="009072A3" w:rsidRPr="00140E21" w:rsidRDefault="009072A3" w:rsidP="009072A3">
      <w:pPr>
        <w:pStyle w:val="NO"/>
      </w:pPr>
      <w:r w:rsidRPr="00140E21">
        <w:t>NOTE </w:t>
      </w:r>
      <w:r>
        <w:t>6</w:t>
      </w:r>
      <w:r w:rsidRPr="00140E21">
        <w:t>:</w:t>
      </w:r>
      <w:r w:rsidRPr="00140E21">
        <w:tab/>
        <w:t xml:space="preserve">The SMF may decide to trigger e.g. new intermediate UPF insertion or </w:t>
      </w:r>
      <w:bookmarkStart w:id="33" w:name="_Hlk500417820"/>
      <w:r w:rsidRPr="00140E21">
        <w:t xml:space="preserve">allocation of a new </w:t>
      </w:r>
      <w:bookmarkEnd w:id="33"/>
      <w:r w:rsidRPr="00140E21">
        <w:t>UPF as described in step 5 in clause 4.2.3.2.</w:t>
      </w:r>
    </w:p>
    <w:p w14:paraId="2A6709A4" w14:textId="77777777" w:rsidR="009072A3" w:rsidRPr="00140E21" w:rsidRDefault="009072A3" w:rsidP="009072A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DE99725" w14:textId="77777777" w:rsidR="009072A3" w:rsidRDefault="009072A3" w:rsidP="009072A3">
      <w:pPr>
        <w:pStyle w:val="B1"/>
      </w:pPr>
      <w:r>
        <w:tab/>
        <w:t>SMF may select a UPF (e.g. based on requested DNN/S-NSSAI) that supports NW-TT functionality.</w:t>
      </w:r>
    </w:p>
    <w:p w14:paraId="1558339F" w14:textId="77777777" w:rsidR="009072A3" w:rsidRPr="00140E21" w:rsidRDefault="009072A3" w:rsidP="009072A3">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4" w:name="_Hlk500417853"/>
    </w:p>
    <w:p w14:paraId="73C111AE" w14:textId="77777777" w:rsidR="009072A3" w:rsidRPr="00140E21" w:rsidRDefault="009072A3" w:rsidP="009072A3">
      <w:pPr>
        <w:pStyle w:val="B1"/>
      </w:pPr>
      <w:bookmarkStart w:id="3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0D045E2" w14:textId="77777777" w:rsidR="009072A3" w:rsidRPr="00140E21" w:rsidRDefault="009072A3" w:rsidP="009072A3">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4"/>
      <w:bookmarkEnd w:id="35"/>
    </w:p>
    <w:p w14:paraId="6115CABD" w14:textId="77777777" w:rsidR="009072A3" w:rsidRPr="00140E21" w:rsidRDefault="009072A3" w:rsidP="009072A3">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C0F941F" w14:textId="77777777" w:rsidR="009072A3" w:rsidRPr="00140E21" w:rsidRDefault="009072A3" w:rsidP="009072A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CB22C7A" w14:textId="77777777" w:rsidR="009072A3" w:rsidRPr="00140E21" w:rsidRDefault="009072A3" w:rsidP="009072A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A60F52C" w14:textId="77777777" w:rsidR="009072A3" w:rsidRDefault="009072A3" w:rsidP="009072A3">
      <w:pPr>
        <w:pStyle w:val="B2"/>
      </w:pPr>
      <w:r>
        <w:tab/>
        <w:t>For a PDU Session of type Ethernet, SMF (e.g. for a certain requested DNN/S-NSSAI) may include an indication to request UPF to provide port numbers.</w:t>
      </w:r>
    </w:p>
    <w:p w14:paraId="74AA834E" w14:textId="77777777" w:rsidR="009072A3" w:rsidRPr="00140E21" w:rsidRDefault="009072A3" w:rsidP="009072A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C7C3DF2" w14:textId="77777777" w:rsidR="009072A3" w:rsidRPr="00140E21" w:rsidRDefault="009072A3" w:rsidP="009072A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5615B6F" w14:textId="77777777" w:rsidR="009072A3" w:rsidRPr="00140E21" w:rsidRDefault="009072A3" w:rsidP="009072A3">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2FD8818" w14:textId="77777777" w:rsidR="009072A3" w:rsidRPr="00140E21" w:rsidRDefault="009072A3" w:rsidP="009072A3">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35AC13C" w14:textId="77777777" w:rsidR="009072A3" w:rsidRPr="00140E21" w:rsidRDefault="009072A3" w:rsidP="009072A3">
      <w:pPr>
        <w:pStyle w:val="B2"/>
      </w:pPr>
      <w:r w:rsidRPr="00140E21">
        <w:t>10b.</w:t>
      </w:r>
      <w:r w:rsidRPr="00140E21">
        <w:tab/>
        <w:t>The UPF acknowledges by sending an N4 Session Establishment/Modification Response.</w:t>
      </w:r>
    </w:p>
    <w:p w14:paraId="6BB3DD55" w14:textId="77777777" w:rsidR="009072A3" w:rsidRPr="00140E21" w:rsidRDefault="009072A3" w:rsidP="009072A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E3EEB1B" w14:textId="77777777" w:rsidR="009072A3" w:rsidRDefault="009072A3" w:rsidP="009072A3">
      <w:pPr>
        <w:pStyle w:val="B2"/>
      </w:pPr>
      <w:r>
        <w:tab/>
        <w:t>If SMF requested UPF to provide port numbers then UPF includes the DS-TT port and user-plane Node ID in the response according to TS 23.501 [2].</w:t>
      </w:r>
    </w:p>
    <w:p w14:paraId="7ECE53EE" w14:textId="77777777" w:rsidR="009072A3" w:rsidRPr="00140E21" w:rsidRDefault="009072A3" w:rsidP="009072A3">
      <w:pPr>
        <w:pStyle w:val="B2"/>
      </w:pPr>
      <w:r w:rsidRPr="00140E21">
        <w:tab/>
        <w:t>If multiple UPFs are selected for the PDU Session, the SMF initiate N4 Session Establishment/Modification procedure with each UPF of the PDU Session in this step.</w:t>
      </w:r>
    </w:p>
    <w:p w14:paraId="4C76CBAB" w14:textId="77777777" w:rsidR="009072A3" w:rsidRPr="00140E21" w:rsidRDefault="009072A3" w:rsidP="009072A3">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47042DB" w14:textId="77777777" w:rsidR="009072A3" w:rsidRPr="00140E21" w:rsidRDefault="009072A3" w:rsidP="009072A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1C175F7" w14:textId="77777777" w:rsidR="009072A3" w:rsidRPr="00140E21" w:rsidRDefault="009072A3" w:rsidP="009072A3">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5D77D97" w14:textId="77777777" w:rsidR="009072A3" w:rsidRPr="00140E21" w:rsidRDefault="009072A3" w:rsidP="009072A3">
      <w:pPr>
        <w:pStyle w:val="B1"/>
      </w:pPr>
      <w:r w:rsidRPr="00140E21">
        <w:tab/>
        <w:t>The N2 SM information carries information that the AMF shall forward to the (R)AN which includes:</w:t>
      </w:r>
    </w:p>
    <w:p w14:paraId="46F9E32B" w14:textId="77777777" w:rsidR="009072A3" w:rsidRPr="00140E21" w:rsidRDefault="009072A3" w:rsidP="009072A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B8CD63D" w14:textId="77777777" w:rsidR="009072A3" w:rsidRPr="00140E21" w:rsidRDefault="009072A3" w:rsidP="009072A3">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503D865" w14:textId="77777777" w:rsidR="009072A3" w:rsidRPr="00140E21" w:rsidRDefault="009072A3" w:rsidP="009072A3">
      <w:pPr>
        <w:pStyle w:val="B2"/>
      </w:pPr>
      <w:r w:rsidRPr="00140E21">
        <w:t>-</w:t>
      </w:r>
      <w:r w:rsidRPr="00140E21">
        <w:tab/>
        <w:t>The PDU Session ID may be used by AN signalling with the UE to indicate to the UE the association between (R)AN resources and a PDU Session for the UE.</w:t>
      </w:r>
    </w:p>
    <w:p w14:paraId="5F918CCE" w14:textId="77777777" w:rsidR="009072A3" w:rsidRPr="00140E21" w:rsidRDefault="009072A3" w:rsidP="009072A3">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DD3AD2D" w14:textId="77777777" w:rsidR="009072A3" w:rsidRPr="00140E21" w:rsidRDefault="009072A3" w:rsidP="009072A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CA7783A" w14:textId="77777777" w:rsidR="009072A3" w:rsidRPr="00140E21" w:rsidRDefault="009072A3" w:rsidP="009072A3">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FBC4406" w14:textId="77777777" w:rsidR="009072A3" w:rsidRPr="00140E21" w:rsidRDefault="009072A3" w:rsidP="009072A3">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48A9D3B" w14:textId="77777777" w:rsidR="009072A3" w:rsidRPr="00140E21" w:rsidRDefault="009072A3" w:rsidP="009072A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4BEAE6E" w14:textId="77777777" w:rsidR="009072A3" w:rsidRPr="00140E21" w:rsidRDefault="009072A3" w:rsidP="009072A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236B589" w14:textId="77777777" w:rsidR="009072A3" w:rsidRPr="00140E21" w:rsidRDefault="009072A3" w:rsidP="009072A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7DF211D" w14:textId="77777777" w:rsidR="009072A3" w:rsidRDefault="009072A3" w:rsidP="009072A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060EEE" w14:textId="77777777" w:rsidR="009072A3" w:rsidRDefault="009072A3" w:rsidP="009072A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1779F8C" w14:textId="77777777" w:rsidR="009072A3" w:rsidRDefault="009072A3" w:rsidP="009072A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35308498" w14:textId="77777777" w:rsidR="009072A3" w:rsidRPr="00140E21" w:rsidRDefault="009072A3" w:rsidP="009072A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15B80AE" w14:textId="77777777" w:rsidR="009072A3" w:rsidRPr="00140E21" w:rsidRDefault="009072A3" w:rsidP="009072A3">
      <w:pPr>
        <w:pStyle w:val="B1"/>
      </w:pPr>
      <w:r w:rsidRPr="00140E21">
        <w:tab/>
        <w:t>The Namf_Communication_N1N2MessageTransfer contains the PDU Session ID allowing the AMF to know which access towards the UE to use.</w:t>
      </w:r>
    </w:p>
    <w:p w14:paraId="4E64554C" w14:textId="77777777" w:rsidR="009072A3" w:rsidRPr="00140E21" w:rsidRDefault="009072A3" w:rsidP="009072A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7A292663" w14:textId="77777777" w:rsidR="009072A3" w:rsidRPr="00140E21" w:rsidRDefault="009072A3" w:rsidP="009072A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7B2A5BE" w14:textId="77777777" w:rsidR="009072A3" w:rsidRPr="00140E21" w:rsidRDefault="009072A3" w:rsidP="009072A3">
      <w:pPr>
        <w:pStyle w:val="B1"/>
      </w:pPr>
      <w:r w:rsidRPr="00140E21">
        <w:tab/>
        <w:t>The AMF sends the NAS message containing PDU Session ID and PDU Session Establishment Accept targeted to the UE and the N2 SM information received from the SMF within the N2 PDU Session Request to the (R)AN.</w:t>
      </w:r>
    </w:p>
    <w:p w14:paraId="3B8D3494" w14:textId="77777777" w:rsidR="009072A3" w:rsidRPr="00140E21" w:rsidRDefault="009072A3" w:rsidP="009072A3">
      <w:pPr>
        <w:pStyle w:val="B1"/>
      </w:pPr>
      <w:r w:rsidRPr="00140E21">
        <w:tab/>
        <w:t>If the SMF derived CN assisted RAN parameters tuning are stored for the activated PDU Session(s), the AMF may derive updated CN assisted RAN parameters tuning and provide them the (R)AN.</w:t>
      </w:r>
    </w:p>
    <w:p w14:paraId="3326E157" w14:textId="77777777" w:rsidR="009072A3" w:rsidRPr="00140E21" w:rsidRDefault="009072A3" w:rsidP="009072A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59F9CB2" w14:textId="77777777" w:rsidR="009072A3" w:rsidRPr="00140E21" w:rsidRDefault="009072A3" w:rsidP="009072A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74B4D8E" w14:textId="77777777" w:rsidR="009072A3" w:rsidRPr="00140E21" w:rsidRDefault="009072A3" w:rsidP="009072A3">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EEB01D9" w14:textId="77777777" w:rsidR="009072A3" w:rsidRPr="00140E21" w:rsidRDefault="009072A3" w:rsidP="009072A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8B2C3B0" w14:textId="77777777" w:rsidR="009072A3" w:rsidRPr="00140E21" w:rsidRDefault="009072A3" w:rsidP="009072A3">
      <w:pPr>
        <w:pStyle w:val="B1"/>
      </w:pPr>
      <w:r w:rsidRPr="00140E21">
        <w:tab/>
        <w:t>If MICO mode is active and the NAS message Request Type in step 1 indicated "Emergency Request", then the UE and the AMF shall locally deactivate MICO mode.</w:t>
      </w:r>
    </w:p>
    <w:p w14:paraId="0D0A1979" w14:textId="77777777" w:rsidR="009072A3" w:rsidRPr="00140E21" w:rsidRDefault="009072A3" w:rsidP="009072A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77FE4F6" w14:textId="77777777" w:rsidR="009072A3" w:rsidRPr="00140E21" w:rsidRDefault="009072A3" w:rsidP="009072A3">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07F9F6F" w14:textId="77777777" w:rsidR="009072A3" w:rsidRPr="00140E21" w:rsidRDefault="009072A3" w:rsidP="009072A3">
      <w:pPr>
        <w:pStyle w:val="B1"/>
      </w:pPr>
      <w:r w:rsidRPr="00140E21">
        <w:tab/>
        <w:t>The AN Tunnel Info corresponds to the Access Network address of the N3 tunnel corresponding to the PDU Session.</w:t>
      </w:r>
    </w:p>
    <w:p w14:paraId="1B145F03" w14:textId="77777777" w:rsidR="009072A3" w:rsidRPr="00140E21" w:rsidRDefault="009072A3" w:rsidP="009072A3">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78DA8F7" w14:textId="77777777" w:rsidR="009072A3" w:rsidRPr="00140E21" w:rsidRDefault="009072A3" w:rsidP="009072A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097F263" w14:textId="77777777" w:rsidR="009072A3" w:rsidRDefault="009072A3" w:rsidP="009072A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03A6DBF" w14:textId="77777777" w:rsidR="009072A3" w:rsidRPr="00140E21" w:rsidRDefault="009072A3" w:rsidP="009072A3">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C91118D" w14:textId="77777777" w:rsidR="009072A3" w:rsidRPr="00140E21" w:rsidRDefault="009072A3" w:rsidP="009072A3">
      <w:pPr>
        <w:pStyle w:val="B1"/>
      </w:pPr>
      <w:r w:rsidRPr="00140E21">
        <w:tab/>
        <w:t>The AMF forwards the N2 SM information received from (R)AN to the SMF.</w:t>
      </w:r>
    </w:p>
    <w:p w14:paraId="745B2DE7" w14:textId="77777777" w:rsidR="009072A3" w:rsidRPr="00140E21" w:rsidRDefault="009072A3" w:rsidP="009072A3">
      <w:pPr>
        <w:pStyle w:val="B1"/>
      </w:pPr>
      <w:r w:rsidRPr="00140E21">
        <w:tab/>
        <w:t>If the list of rejected QFI(s) is included in N2 SM information, the SMF shall release the rejected QFI(s) associated QoS profiles.</w:t>
      </w:r>
    </w:p>
    <w:p w14:paraId="68FCF565" w14:textId="77777777" w:rsidR="009072A3" w:rsidRDefault="009072A3" w:rsidP="009072A3">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4B5F14E8" w14:textId="77777777" w:rsidR="009072A3" w:rsidRPr="00140E21" w:rsidRDefault="009072A3" w:rsidP="009072A3">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9B1F3BB" w14:textId="77777777" w:rsidR="009072A3" w:rsidRPr="00140E21" w:rsidRDefault="009072A3" w:rsidP="009072A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AE0128A" w14:textId="77777777" w:rsidR="009072A3" w:rsidRPr="00140E21" w:rsidRDefault="009072A3" w:rsidP="009072A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1342E85" w14:textId="77777777" w:rsidR="009072A3" w:rsidRPr="00140E21" w:rsidRDefault="009072A3" w:rsidP="009072A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9E97DDB" w14:textId="77777777" w:rsidR="009072A3" w:rsidRPr="00140E21" w:rsidRDefault="009072A3" w:rsidP="009072A3">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D8E16B8" w14:textId="77777777" w:rsidR="009072A3" w:rsidRPr="00140E21" w:rsidRDefault="009072A3" w:rsidP="009072A3">
      <w:pPr>
        <w:pStyle w:val="B1"/>
      </w:pPr>
      <w:r w:rsidRPr="00140E21">
        <w:t>16b.</w:t>
      </w:r>
      <w:r w:rsidRPr="00140E21">
        <w:tab/>
        <w:t>The UPF provides an N4 Session Modification Response to the SMF.</w:t>
      </w:r>
    </w:p>
    <w:p w14:paraId="4F0A7AB8" w14:textId="77777777" w:rsidR="009072A3" w:rsidRPr="00140E21" w:rsidRDefault="009072A3" w:rsidP="009072A3">
      <w:pPr>
        <w:pStyle w:val="B1"/>
      </w:pPr>
      <w:r w:rsidRPr="00140E21">
        <w:tab/>
        <w:t>If multiple UPFs are used in the PDU Session, the UPF in step 16 refers to the UPF terminating N3.</w:t>
      </w:r>
    </w:p>
    <w:p w14:paraId="6012B1A5" w14:textId="77777777" w:rsidR="009072A3" w:rsidRPr="00140E21" w:rsidRDefault="009072A3" w:rsidP="009072A3">
      <w:pPr>
        <w:pStyle w:val="B1"/>
      </w:pPr>
      <w:r w:rsidRPr="00140E21">
        <w:tab/>
        <w:t>After this step, the UPF delivers any down-link packets to the UE that may have been buffered for this PDU Session.</w:t>
      </w:r>
    </w:p>
    <w:p w14:paraId="4835E7C0" w14:textId="77777777" w:rsidR="009072A3" w:rsidRPr="00140E21" w:rsidRDefault="009072A3" w:rsidP="009072A3">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7087E4D" w14:textId="77777777" w:rsidR="009072A3" w:rsidRPr="00140E21" w:rsidRDefault="009072A3" w:rsidP="009072A3">
      <w:pPr>
        <w:pStyle w:val="B1"/>
      </w:pPr>
      <w:r w:rsidRPr="00140E21">
        <w:tab/>
        <w:t>If the Request Type received in step 3 indicates "Emergency Request":</w:t>
      </w:r>
    </w:p>
    <w:p w14:paraId="7BE229BC" w14:textId="77777777" w:rsidR="009072A3" w:rsidRPr="00140E21" w:rsidRDefault="009072A3" w:rsidP="009072A3">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E68025D" w14:textId="77777777" w:rsidR="009072A3" w:rsidRPr="00140E21" w:rsidRDefault="009072A3" w:rsidP="009072A3">
      <w:pPr>
        <w:pStyle w:val="B1"/>
      </w:pPr>
      <w:r w:rsidRPr="00140E21">
        <w:t>-</w:t>
      </w:r>
      <w:r w:rsidRPr="00140E21">
        <w:tab/>
        <w:t>For an unauthenticated UE or a roaming UE, the SMF shall not register in the UDM for a given PDU Session.</w:t>
      </w:r>
    </w:p>
    <w:p w14:paraId="672F875E" w14:textId="77777777" w:rsidR="009072A3" w:rsidRPr="00140E21" w:rsidRDefault="009072A3" w:rsidP="009072A3">
      <w:pPr>
        <w:pStyle w:val="B1"/>
      </w:pPr>
      <w:r w:rsidRPr="00140E21">
        <w:t>17.</w:t>
      </w:r>
      <w:r w:rsidRPr="00140E21">
        <w:tab/>
        <w:t>SMF to AMF: Nsmf_PDUSession_UpdateSMContext Response</w:t>
      </w:r>
      <w:r w:rsidRPr="00140E21" w:rsidDel="00D60002">
        <w:t xml:space="preserve"> </w:t>
      </w:r>
      <w:r w:rsidRPr="00140E21">
        <w:t>(Cause).</w:t>
      </w:r>
    </w:p>
    <w:p w14:paraId="25691C55" w14:textId="77777777" w:rsidR="009072A3" w:rsidRPr="00140E21" w:rsidRDefault="009072A3" w:rsidP="009072A3">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C70B408" w14:textId="77777777" w:rsidR="009072A3" w:rsidRPr="00140E21" w:rsidRDefault="009072A3" w:rsidP="009072A3">
      <w:pPr>
        <w:pStyle w:val="B1"/>
      </w:pPr>
      <w:r w:rsidRPr="00140E21">
        <w:tab/>
        <w:t>After this step, the AMF forwards relevant events subscribed by</w:t>
      </w:r>
      <w:r w:rsidRPr="00140E21" w:rsidDel="007C6B31">
        <w:t xml:space="preserve"> </w:t>
      </w:r>
      <w:r w:rsidRPr="00140E21">
        <w:t>the SMF.</w:t>
      </w:r>
    </w:p>
    <w:p w14:paraId="1AB777DE" w14:textId="77777777" w:rsidR="009072A3" w:rsidRDefault="009072A3" w:rsidP="009072A3">
      <w:pPr>
        <w:pStyle w:val="B1"/>
      </w:pPr>
      <w:r>
        <w:tab/>
        <w:t>For those scenarios where the PCFs serving the AMF and the SMF are different, the SMF informs the AMF of the NWDAF ID(s) used for UE related Analytics and corresponding Analytics ID(s).</w:t>
      </w:r>
    </w:p>
    <w:p w14:paraId="0B7E34C7" w14:textId="77777777" w:rsidR="009072A3" w:rsidRPr="00140E21" w:rsidRDefault="009072A3" w:rsidP="009072A3">
      <w:pPr>
        <w:pStyle w:val="B1"/>
      </w:pPr>
      <w:r w:rsidRPr="00140E21">
        <w:t>18.</w:t>
      </w:r>
      <w:r w:rsidRPr="00140E21">
        <w:tab/>
        <w:t>[Conditional] SMF to AMF: Nsmf_PDUSession_SMContextStatusNotify (Release)</w:t>
      </w:r>
    </w:p>
    <w:p w14:paraId="03BB6175" w14:textId="77777777" w:rsidR="009072A3" w:rsidRPr="00140E21" w:rsidRDefault="009072A3" w:rsidP="009072A3">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6966A98" w14:textId="77777777" w:rsidR="009072A3" w:rsidRPr="00140E21" w:rsidRDefault="009072A3" w:rsidP="009072A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3841FB0" w14:textId="77777777" w:rsidR="009072A3" w:rsidRDefault="009072A3" w:rsidP="009072A3">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4EC06DF1" w14:textId="77777777" w:rsidR="009072A3" w:rsidRDefault="009072A3" w:rsidP="009072A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7468992" w14:textId="77777777" w:rsidR="009072A3" w:rsidRPr="00140E21" w:rsidRDefault="009072A3" w:rsidP="009072A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2DA8566" w14:textId="781889C4" w:rsidR="003B2F15" w:rsidRDefault="009072A3" w:rsidP="009072A3">
      <w:pPr>
        <w:pStyle w:val="B1"/>
        <w:ind w:left="0" w:firstLine="0"/>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43C7193" w14:textId="77777777" w:rsidR="003B2F15" w:rsidRPr="00131B3D" w:rsidRDefault="003B2F15" w:rsidP="003B2F15">
      <w:pPr>
        <w:rPr>
          <w:lang w:eastAsia="zh-CN"/>
        </w:rPr>
      </w:pPr>
    </w:p>
    <w:p w14:paraId="3DDDCDDF" w14:textId="4B5B5566" w:rsidR="003B2F15" w:rsidRPr="0069025D" w:rsidRDefault="003B2F15" w:rsidP="003B2F1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second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44670B59" w14:textId="77777777" w:rsidR="00C24E40" w:rsidRPr="00A47B39" w:rsidRDefault="00C24E40" w:rsidP="005357AF"/>
    <w:sectPr w:rsidR="00C24E40" w:rsidRPr="00A47B3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6AA06" w14:textId="77777777" w:rsidR="002C6CFF" w:rsidRDefault="002C6CFF">
      <w:r>
        <w:separator/>
      </w:r>
    </w:p>
  </w:endnote>
  <w:endnote w:type="continuationSeparator" w:id="0">
    <w:p w14:paraId="4BF0A518" w14:textId="77777777" w:rsidR="002C6CFF" w:rsidRDefault="002C6CFF">
      <w:r>
        <w:continuationSeparator/>
      </w:r>
    </w:p>
  </w:endnote>
  <w:endnote w:type="continuationNotice" w:id="1">
    <w:p w14:paraId="4745A58D" w14:textId="77777777" w:rsidR="002C6CFF" w:rsidRDefault="002C6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04C1B" w14:textId="77777777" w:rsidR="002C6CFF" w:rsidRDefault="002C6CFF">
      <w:r>
        <w:separator/>
      </w:r>
    </w:p>
  </w:footnote>
  <w:footnote w:type="continuationSeparator" w:id="0">
    <w:p w14:paraId="5B5B2853" w14:textId="77777777" w:rsidR="002C6CFF" w:rsidRDefault="002C6CFF">
      <w:r>
        <w:continuationSeparator/>
      </w:r>
    </w:p>
  </w:footnote>
  <w:footnote w:type="continuationNotice" w:id="1">
    <w:p w14:paraId="13920C1A" w14:textId="77777777" w:rsidR="002C6CFF" w:rsidRDefault="002C6C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730D1"/>
    <w:rsid w:val="00075297"/>
    <w:rsid w:val="00094875"/>
    <w:rsid w:val="000A6394"/>
    <w:rsid w:val="000B11C1"/>
    <w:rsid w:val="000B3710"/>
    <w:rsid w:val="000B51B3"/>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31B3D"/>
    <w:rsid w:val="00141B36"/>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649"/>
    <w:rsid w:val="001B291A"/>
    <w:rsid w:val="001B52F0"/>
    <w:rsid w:val="001B7A65"/>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A2A87"/>
    <w:rsid w:val="002B5741"/>
    <w:rsid w:val="002C24C6"/>
    <w:rsid w:val="002C6CFF"/>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A0073"/>
    <w:rsid w:val="003A1B1E"/>
    <w:rsid w:val="003A328D"/>
    <w:rsid w:val="003A39CF"/>
    <w:rsid w:val="003A4497"/>
    <w:rsid w:val="003B2ED4"/>
    <w:rsid w:val="003B2F15"/>
    <w:rsid w:val="003B3565"/>
    <w:rsid w:val="003B4C6A"/>
    <w:rsid w:val="003C7DF7"/>
    <w:rsid w:val="003D4C94"/>
    <w:rsid w:val="003E1A36"/>
    <w:rsid w:val="003F4480"/>
    <w:rsid w:val="00410371"/>
    <w:rsid w:val="004122EA"/>
    <w:rsid w:val="00415FB6"/>
    <w:rsid w:val="004242F1"/>
    <w:rsid w:val="0043540E"/>
    <w:rsid w:val="00437225"/>
    <w:rsid w:val="00441DA3"/>
    <w:rsid w:val="004421A7"/>
    <w:rsid w:val="00442C09"/>
    <w:rsid w:val="00445187"/>
    <w:rsid w:val="00446C1C"/>
    <w:rsid w:val="00451F66"/>
    <w:rsid w:val="00476121"/>
    <w:rsid w:val="0048041D"/>
    <w:rsid w:val="004829B4"/>
    <w:rsid w:val="00483185"/>
    <w:rsid w:val="00487D0C"/>
    <w:rsid w:val="00490A98"/>
    <w:rsid w:val="004A62CC"/>
    <w:rsid w:val="004B05A7"/>
    <w:rsid w:val="004B3E80"/>
    <w:rsid w:val="004B4AA0"/>
    <w:rsid w:val="004B75B7"/>
    <w:rsid w:val="004C30FC"/>
    <w:rsid w:val="004C3CA8"/>
    <w:rsid w:val="004C4654"/>
    <w:rsid w:val="004C68B0"/>
    <w:rsid w:val="004C6935"/>
    <w:rsid w:val="004D13C0"/>
    <w:rsid w:val="004E03C1"/>
    <w:rsid w:val="004E0C6B"/>
    <w:rsid w:val="004E77DF"/>
    <w:rsid w:val="005041BC"/>
    <w:rsid w:val="00507E70"/>
    <w:rsid w:val="0051580D"/>
    <w:rsid w:val="0052610C"/>
    <w:rsid w:val="005321DD"/>
    <w:rsid w:val="005357AF"/>
    <w:rsid w:val="00540B7E"/>
    <w:rsid w:val="00545276"/>
    <w:rsid w:val="00546990"/>
    <w:rsid w:val="00546F12"/>
    <w:rsid w:val="00547111"/>
    <w:rsid w:val="00553EE8"/>
    <w:rsid w:val="005640C9"/>
    <w:rsid w:val="005775FF"/>
    <w:rsid w:val="00587CBA"/>
    <w:rsid w:val="005902D8"/>
    <w:rsid w:val="00592D74"/>
    <w:rsid w:val="005968D7"/>
    <w:rsid w:val="005A11C0"/>
    <w:rsid w:val="005A2036"/>
    <w:rsid w:val="005A5765"/>
    <w:rsid w:val="005A66B3"/>
    <w:rsid w:val="005A6EE7"/>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516AA"/>
    <w:rsid w:val="00651FBD"/>
    <w:rsid w:val="006616C5"/>
    <w:rsid w:val="00665C47"/>
    <w:rsid w:val="00684069"/>
    <w:rsid w:val="00685A84"/>
    <w:rsid w:val="00695334"/>
    <w:rsid w:val="00695808"/>
    <w:rsid w:val="006A34DC"/>
    <w:rsid w:val="006B46FB"/>
    <w:rsid w:val="006C1BC8"/>
    <w:rsid w:val="006C2805"/>
    <w:rsid w:val="006C2B22"/>
    <w:rsid w:val="006D56F1"/>
    <w:rsid w:val="006D7340"/>
    <w:rsid w:val="006E21FB"/>
    <w:rsid w:val="006E4292"/>
    <w:rsid w:val="006F0F41"/>
    <w:rsid w:val="006F1094"/>
    <w:rsid w:val="006F1DC4"/>
    <w:rsid w:val="006F3EC4"/>
    <w:rsid w:val="006F51E6"/>
    <w:rsid w:val="006F72AF"/>
    <w:rsid w:val="00704919"/>
    <w:rsid w:val="00706B68"/>
    <w:rsid w:val="007204F1"/>
    <w:rsid w:val="00724DEB"/>
    <w:rsid w:val="0072540D"/>
    <w:rsid w:val="0075315B"/>
    <w:rsid w:val="00756376"/>
    <w:rsid w:val="00760588"/>
    <w:rsid w:val="007626C0"/>
    <w:rsid w:val="0076496E"/>
    <w:rsid w:val="00770F72"/>
    <w:rsid w:val="007742EB"/>
    <w:rsid w:val="00775869"/>
    <w:rsid w:val="00777353"/>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F7259"/>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53A83"/>
    <w:rsid w:val="008600D8"/>
    <w:rsid w:val="008626E7"/>
    <w:rsid w:val="008663F8"/>
    <w:rsid w:val="00870EE7"/>
    <w:rsid w:val="0087485B"/>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072A3"/>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1071F"/>
    <w:rsid w:val="00A13488"/>
    <w:rsid w:val="00A24238"/>
    <w:rsid w:val="00A246B6"/>
    <w:rsid w:val="00A32C60"/>
    <w:rsid w:val="00A47B39"/>
    <w:rsid w:val="00A47E70"/>
    <w:rsid w:val="00A50CF0"/>
    <w:rsid w:val="00A66988"/>
    <w:rsid w:val="00A74AD9"/>
    <w:rsid w:val="00A7671C"/>
    <w:rsid w:val="00A97BAB"/>
    <w:rsid w:val="00AA2CBC"/>
    <w:rsid w:val="00AB24BE"/>
    <w:rsid w:val="00AB4332"/>
    <w:rsid w:val="00AC5820"/>
    <w:rsid w:val="00AC5D0F"/>
    <w:rsid w:val="00AC747A"/>
    <w:rsid w:val="00AD01E8"/>
    <w:rsid w:val="00AD1CD8"/>
    <w:rsid w:val="00AD5402"/>
    <w:rsid w:val="00AD6473"/>
    <w:rsid w:val="00B00880"/>
    <w:rsid w:val="00B0552E"/>
    <w:rsid w:val="00B07F8B"/>
    <w:rsid w:val="00B122AE"/>
    <w:rsid w:val="00B16AD5"/>
    <w:rsid w:val="00B179AB"/>
    <w:rsid w:val="00B21778"/>
    <w:rsid w:val="00B258BB"/>
    <w:rsid w:val="00B34607"/>
    <w:rsid w:val="00B34A3C"/>
    <w:rsid w:val="00B37DB3"/>
    <w:rsid w:val="00B426B5"/>
    <w:rsid w:val="00B43FAB"/>
    <w:rsid w:val="00B450EC"/>
    <w:rsid w:val="00B50674"/>
    <w:rsid w:val="00B56140"/>
    <w:rsid w:val="00B67B97"/>
    <w:rsid w:val="00B710DC"/>
    <w:rsid w:val="00B93050"/>
    <w:rsid w:val="00B94688"/>
    <w:rsid w:val="00B968C8"/>
    <w:rsid w:val="00BA1F42"/>
    <w:rsid w:val="00BA3EC5"/>
    <w:rsid w:val="00BA51D9"/>
    <w:rsid w:val="00BA5596"/>
    <w:rsid w:val="00BB5DFC"/>
    <w:rsid w:val="00BC036E"/>
    <w:rsid w:val="00BC267D"/>
    <w:rsid w:val="00BC67FB"/>
    <w:rsid w:val="00BD279D"/>
    <w:rsid w:val="00BD6BB8"/>
    <w:rsid w:val="00BF2DDF"/>
    <w:rsid w:val="00C044B0"/>
    <w:rsid w:val="00C04BA9"/>
    <w:rsid w:val="00C1348D"/>
    <w:rsid w:val="00C20D0E"/>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E6632"/>
    <w:rsid w:val="00CF3E25"/>
    <w:rsid w:val="00D0077A"/>
    <w:rsid w:val="00D03505"/>
    <w:rsid w:val="00D03F9A"/>
    <w:rsid w:val="00D06D51"/>
    <w:rsid w:val="00D07DD1"/>
    <w:rsid w:val="00D13F41"/>
    <w:rsid w:val="00D154F9"/>
    <w:rsid w:val="00D159A2"/>
    <w:rsid w:val="00D175B4"/>
    <w:rsid w:val="00D24991"/>
    <w:rsid w:val="00D25574"/>
    <w:rsid w:val="00D42FD6"/>
    <w:rsid w:val="00D50255"/>
    <w:rsid w:val="00D54AF0"/>
    <w:rsid w:val="00D66520"/>
    <w:rsid w:val="00D7119B"/>
    <w:rsid w:val="00D837DF"/>
    <w:rsid w:val="00D85EA2"/>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0022"/>
    <w:rsid w:val="00E34898"/>
    <w:rsid w:val="00E41473"/>
    <w:rsid w:val="00E43969"/>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4A3B"/>
    <w:rsid w:val="00F9783B"/>
    <w:rsid w:val="00FA1979"/>
    <w:rsid w:val="00FA607E"/>
    <w:rsid w:val="00FA6936"/>
    <w:rsid w:val="00FB25BE"/>
    <w:rsid w:val="00FB41D1"/>
    <w:rsid w:val="00FB6386"/>
    <w:rsid w:val="00FB6C40"/>
    <w:rsid w:val="00FC06D8"/>
    <w:rsid w:val="00FC28FB"/>
    <w:rsid w:val="00FD3A0C"/>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F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rsid w:val="003B2F15"/>
    <w:rPr>
      <w:lang w:eastAsia="en-US"/>
    </w:rPr>
  </w:style>
  <w:style w:type="character" w:customStyle="1" w:styleId="THChar">
    <w:name w:val="TH Char"/>
    <w:link w:val="TH"/>
    <w:qFormat/>
    <w:rsid w:val="003B2F15"/>
    <w:rPr>
      <w:rFonts w:ascii="Arial" w:hAnsi="Arial"/>
      <w:b/>
      <w:lang w:val="en-GB" w:eastAsia="en-US"/>
    </w:rPr>
  </w:style>
  <w:style w:type="character" w:customStyle="1" w:styleId="TFChar">
    <w:name w:val="TF Char"/>
    <w:link w:val="TF"/>
    <w:rsid w:val="003B2F15"/>
    <w:rPr>
      <w:rFonts w:ascii="Arial" w:hAnsi="Arial"/>
      <w:b/>
      <w:lang w:val="en-GB" w:eastAsia="en-US"/>
    </w:rPr>
  </w:style>
  <w:style w:type="character" w:customStyle="1" w:styleId="B2Char">
    <w:name w:val="B2 Char"/>
    <w:link w:val="B2"/>
    <w:rsid w:val="00907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3.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16</Pages>
  <Words>8117</Words>
  <Characters>51144</Characters>
  <Application>Microsoft Office Word</Application>
  <DocSecurity>0</DocSecurity>
  <Lines>426</Lines>
  <Paragraphs>118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59143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11</cp:revision>
  <cp:lastPrinted>1900-01-01T08:00:00Z</cp:lastPrinted>
  <dcterms:created xsi:type="dcterms:W3CDTF">2021-08-09T08:24:00Z</dcterms:created>
  <dcterms:modified xsi:type="dcterms:W3CDTF">2021-08-09T18:17:00Z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