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6978FCFD"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10</w:t>
      </w:r>
      <w:r w:rsidR="00455787">
        <w:rPr>
          <w:b/>
          <w:noProof/>
          <w:sz w:val="24"/>
        </w:rPr>
        <w:t>5783</w:t>
      </w:r>
    </w:p>
    <w:p w14:paraId="6C59EA0E" w14:textId="49A0FD1A" w:rsidR="003D5261" w:rsidRPr="007C0C21" w:rsidRDefault="007C0C21" w:rsidP="003D5261">
      <w:pPr>
        <w:pStyle w:val="CRCoverPage"/>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A562C6">
        <w:rPr>
          <w:b/>
          <w:noProof/>
          <w:color w:val="0000FF"/>
        </w:rPr>
        <w:t xml:space="preserve">     </w:t>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1CCE22DF" w:rsidR="001E41F3" w:rsidRPr="00410371" w:rsidRDefault="007954BB" w:rsidP="007954BB">
            <w:pPr>
              <w:pStyle w:val="CRCoverPage"/>
              <w:spacing w:after="0"/>
              <w:ind w:right="560"/>
              <w:jc w:val="center"/>
              <w:rPr>
                <w:b/>
                <w:noProof/>
                <w:sz w:val="28"/>
              </w:rPr>
            </w:pPr>
            <w:r>
              <w:rPr>
                <w:b/>
                <w:noProof/>
                <w:sz w:val="28"/>
              </w:rPr>
              <w:t>23.</w:t>
            </w:r>
            <w:r w:rsidR="00CB79A7">
              <w:rPr>
                <w:b/>
                <w:noProof/>
                <w:sz w:val="28"/>
              </w:rPr>
              <w:t>288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71F4E75" w:rsidR="001E41F3" w:rsidRPr="00410371" w:rsidRDefault="00455787" w:rsidP="00547111">
            <w:pPr>
              <w:pStyle w:val="CRCoverPage"/>
              <w:spacing w:after="0"/>
              <w:rPr>
                <w:noProof/>
              </w:rPr>
            </w:pPr>
            <w:r>
              <w:rPr>
                <w:noProof/>
              </w:rPr>
              <w:t>0408</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DB62297" w:rsidR="001E41F3" w:rsidRPr="00410371" w:rsidRDefault="007954BB">
            <w:pPr>
              <w:pStyle w:val="CRCoverPage"/>
              <w:spacing w:after="0"/>
              <w:jc w:val="center"/>
              <w:rPr>
                <w:noProof/>
                <w:sz w:val="28"/>
              </w:rPr>
            </w:pPr>
            <w:r w:rsidRPr="0064007F">
              <w:rPr>
                <w:b/>
                <w:noProof/>
                <w:sz w:val="28"/>
              </w:rPr>
              <w:t>1</w:t>
            </w:r>
            <w:r w:rsidR="00220705">
              <w:rPr>
                <w:b/>
                <w:noProof/>
                <w:sz w:val="28"/>
              </w:rPr>
              <w:t>7.1.0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5B01D91B" w:rsidR="001E41F3" w:rsidRDefault="00CB0883" w:rsidP="000F301E">
            <w:pPr>
              <w:pStyle w:val="CRCoverPage"/>
              <w:spacing w:after="0"/>
              <w:rPr>
                <w:noProof/>
              </w:rPr>
            </w:pPr>
            <w:r>
              <w:rPr>
                <w:noProof/>
              </w:rPr>
              <w:t>Correction to ADRF</w:t>
            </w:r>
            <w:r w:rsidR="00936821">
              <w:rPr>
                <w:noProof/>
              </w:rPr>
              <w:t>, NWDAF</w:t>
            </w:r>
            <w:r>
              <w:rPr>
                <w:noProof/>
              </w:rPr>
              <w:t xml:space="preserve"> </w:t>
            </w:r>
            <w:r w:rsidR="00936821">
              <w:rPr>
                <w:noProof/>
              </w:rPr>
              <w:t>service operations in various procedures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738F3" w14:textId="33062C7A" w:rsidR="00E5028D" w:rsidRDefault="0033006E" w:rsidP="00D64CCA">
            <w:pPr>
              <w:pStyle w:val="EditorsNote"/>
              <w:numPr>
                <w:ilvl w:val="0"/>
                <w:numId w:val="3"/>
              </w:numPr>
            </w:pPr>
            <w:r w:rsidRPr="00FF4E11">
              <w:rPr>
                <w:rFonts w:ascii="Arial" w:hAnsi="Arial" w:cs="Arial"/>
                <w:color w:val="auto"/>
              </w:rPr>
              <w:t>Alignment of ADRF service</w:t>
            </w:r>
            <w:r w:rsidR="001550BB" w:rsidRPr="00FF4E11">
              <w:rPr>
                <w:rFonts w:ascii="Arial" w:hAnsi="Arial" w:cs="Arial"/>
                <w:color w:val="auto"/>
              </w:rPr>
              <w:t>s</w:t>
            </w:r>
            <w:r w:rsidR="00DF6F54">
              <w:rPr>
                <w:rFonts w:ascii="Arial" w:hAnsi="Arial" w:cs="Arial"/>
                <w:color w:val="auto"/>
              </w:rPr>
              <w:t>, NWDAF services and MFAF services</w:t>
            </w:r>
            <w:r w:rsidR="001550BB" w:rsidRPr="00FF4E11">
              <w:rPr>
                <w:rFonts w:ascii="Arial" w:hAnsi="Arial" w:cs="Arial"/>
                <w:color w:val="auto"/>
              </w:rPr>
              <w:t xml:space="preserve"> and service operations throughout the specification as defined in clause </w:t>
            </w:r>
            <w:r w:rsidR="00684BB9" w:rsidRPr="00FF4E11">
              <w:rPr>
                <w:rFonts w:ascii="Arial" w:hAnsi="Arial" w:cs="Arial"/>
                <w:color w:val="auto"/>
              </w:rPr>
              <w:t>10.2.</w:t>
            </w:r>
            <w:r w:rsidR="00684BB9">
              <w:t xml:space="preserve"> </w:t>
            </w:r>
          </w:p>
          <w:p w14:paraId="36648181" w14:textId="77777777" w:rsidR="00D64CCA" w:rsidRPr="009C3048" w:rsidRDefault="00D64CCA" w:rsidP="00D64CCA">
            <w:pPr>
              <w:pStyle w:val="EditorsNote"/>
              <w:numPr>
                <w:ilvl w:val="0"/>
                <w:numId w:val="3"/>
              </w:numPr>
            </w:pPr>
            <w:r w:rsidRPr="009C3048">
              <w:rPr>
                <w:rFonts w:ascii="Arial" w:hAnsi="Arial" w:cs="Arial"/>
                <w:color w:val="auto"/>
              </w:rPr>
              <w:t xml:space="preserve">Action required by the following Editor’s Note is unclear and hence propose to delete the Editor’s Note in clause </w:t>
            </w:r>
            <w:r w:rsidR="00E1687B" w:rsidRPr="009C3048">
              <w:rPr>
                <w:rFonts w:ascii="Arial" w:hAnsi="Arial" w:cs="Arial"/>
                <w:color w:val="auto"/>
              </w:rPr>
              <w:t>6.1.4.5.</w:t>
            </w:r>
          </w:p>
          <w:p w14:paraId="27C35A84" w14:textId="77777777" w:rsidR="004C481A" w:rsidRDefault="004C481A" w:rsidP="004C481A">
            <w:pPr>
              <w:pStyle w:val="EditorsNote"/>
              <w:rPr>
                <w:lang w:eastAsia="ko-KR"/>
              </w:rPr>
            </w:pPr>
            <w:r>
              <w:rPr>
                <w:lang w:eastAsia="ko-KR"/>
              </w:rPr>
              <w:t>Editor's note:</w:t>
            </w:r>
            <w:r>
              <w:rPr>
                <w:lang w:eastAsia="ko-KR"/>
              </w:rPr>
              <w:tab/>
              <w:t>Clause 5A is to provide an ADRF functional description. ADRF or NWDAF selection by the DCCF may be based on the ADRF or NWDAF profile in the NRF (e.g. ADRF or NWDAF that stores analytics for a specific Analytics ID in a geographic area).</w:t>
            </w:r>
          </w:p>
          <w:p w14:paraId="3FE13EBD" w14:textId="485D17BD" w:rsidR="009C3048" w:rsidRPr="00BC75E4" w:rsidRDefault="009C3048" w:rsidP="00320F7E">
            <w:pPr>
              <w:pStyle w:val="EditorsNote"/>
              <w:ind w:left="720" w:firstLine="0"/>
            </w:pP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38624" w14:textId="524ED607" w:rsidR="00684BB9" w:rsidRDefault="00684BB9" w:rsidP="004C481A">
            <w:pPr>
              <w:pStyle w:val="CRCoverPage"/>
              <w:numPr>
                <w:ilvl w:val="0"/>
                <w:numId w:val="4"/>
              </w:numPr>
              <w:spacing w:before="80" w:after="0"/>
              <w:rPr>
                <w:rFonts w:cs="Arial"/>
              </w:rPr>
            </w:pPr>
            <w:r>
              <w:rPr>
                <w:rFonts w:cs="Arial"/>
              </w:rPr>
              <w:t>Align all the ADRF</w:t>
            </w:r>
            <w:r w:rsidR="00F47C6A">
              <w:rPr>
                <w:rFonts w:cs="Arial"/>
              </w:rPr>
              <w:t>,</w:t>
            </w:r>
            <w:r w:rsidR="00246646">
              <w:rPr>
                <w:rFonts w:cs="Arial"/>
              </w:rPr>
              <w:t xml:space="preserve"> </w:t>
            </w:r>
            <w:r w:rsidR="00F47C6A">
              <w:rPr>
                <w:rFonts w:cs="Arial"/>
              </w:rPr>
              <w:t xml:space="preserve">NWDAF and MFAF </w:t>
            </w:r>
            <w:r>
              <w:rPr>
                <w:rFonts w:cs="Arial"/>
              </w:rPr>
              <w:t>service operations impacting various procedures th</w:t>
            </w:r>
            <w:r w:rsidR="00E930CB">
              <w:rPr>
                <w:rFonts w:cs="Arial"/>
              </w:rPr>
              <w:t>rough</w:t>
            </w:r>
            <w:r>
              <w:rPr>
                <w:rFonts w:cs="Arial"/>
              </w:rPr>
              <w:t>out the specification and delete the corresponding Editor’s Note.</w:t>
            </w:r>
          </w:p>
          <w:p w14:paraId="3C5DE281" w14:textId="4ABACE20" w:rsidR="000F24B4" w:rsidRDefault="000F24B4" w:rsidP="000F24B4">
            <w:pPr>
              <w:pStyle w:val="EditorsNote"/>
              <w:rPr>
                <w:lang w:eastAsia="ko-KR"/>
              </w:rPr>
            </w:pPr>
            <w:r>
              <w:rPr>
                <w:lang w:eastAsia="ko-KR"/>
              </w:rPr>
              <w:t>Editor's note:</w:t>
            </w:r>
            <w:r>
              <w:rPr>
                <w:lang w:eastAsia="ko-KR"/>
              </w:rPr>
              <w:tab/>
              <w:t>Appropriate reference to service operation specification clause will be added when available.</w:t>
            </w:r>
          </w:p>
          <w:p w14:paraId="7B826DF9" w14:textId="5F6BA8E6" w:rsidR="004C481A" w:rsidRPr="004C481A" w:rsidRDefault="004C481A" w:rsidP="004C481A">
            <w:pPr>
              <w:pStyle w:val="EditorsNote"/>
              <w:numPr>
                <w:ilvl w:val="0"/>
                <w:numId w:val="4"/>
              </w:numPr>
              <w:rPr>
                <w:rFonts w:ascii="Arial" w:hAnsi="Arial" w:cs="Arial"/>
                <w:color w:val="auto"/>
              </w:rPr>
            </w:pPr>
            <w:r w:rsidRPr="004C481A">
              <w:rPr>
                <w:rFonts w:ascii="Arial" w:hAnsi="Arial" w:cs="Arial"/>
                <w:color w:val="auto"/>
              </w:rPr>
              <w:t>Delete the following Editor’s Note</w:t>
            </w:r>
            <w:r w:rsidR="006C1431">
              <w:rPr>
                <w:rFonts w:ascii="Arial" w:hAnsi="Arial" w:cs="Arial"/>
                <w:color w:val="auto"/>
              </w:rPr>
              <w:t>.</w:t>
            </w:r>
          </w:p>
          <w:p w14:paraId="34A77713" w14:textId="77777777" w:rsidR="004C481A" w:rsidRDefault="004C481A" w:rsidP="004C481A">
            <w:pPr>
              <w:pStyle w:val="EditorsNote"/>
              <w:rPr>
                <w:lang w:eastAsia="ko-KR"/>
              </w:rPr>
            </w:pPr>
            <w:r>
              <w:rPr>
                <w:lang w:eastAsia="ko-KR"/>
              </w:rPr>
              <w:t>Editor's note:</w:t>
            </w:r>
            <w:r>
              <w:rPr>
                <w:lang w:eastAsia="ko-KR"/>
              </w:rPr>
              <w:tab/>
              <w:t>Clause 5A is to provide an ADRF functional description. ADRF or NWDAF selection by the DCCF may be based on the ADRF or NWDAF profile in the NRF (e.g. ADRF or NWDAF that stores analytics for a specific Analytics ID in a geographic area).</w:t>
            </w:r>
          </w:p>
          <w:p w14:paraId="0E2ECE27" w14:textId="77777777" w:rsidR="004C481A" w:rsidRDefault="004C481A" w:rsidP="004C481A">
            <w:pPr>
              <w:pStyle w:val="EditorsNote"/>
              <w:ind w:left="720" w:firstLine="0"/>
              <w:rPr>
                <w:lang w:eastAsia="ko-KR"/>
              </w:rPr>
            </w:pPr>
          </w:p>
          <w:p w14:paraId="1D2892BF" w14:textId="33B422B0" w:rsidR="000F24B4" w:rsidRPr="00291079" w:rsidRDefault="000F24B4" w:rsidP="002D2E51">
            <w:pPr>
              <w:pStyle w:val="CRCoverPage"/>
              <w:spacing w:before="80" w:after="0"/>
              <w:rPr>
                <w:rFonts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3566AF3" w:rsidR="008532D7" w:rsidRPr="00A17B95" w:rsidRDefault="00561751" w:rsidP="00827CAD">
            <w:pPr>
              <w:pStyle w:val="CRCoverPage"/>
              <w:spacing w:before="80" w:after="0"/>
              <w:rPr>
                <w:noProof/>
              </w:rPr>
            </w:pPr>
            <w:r>
              <w:rPr>
                <w:noProof/>
              </w:rPr>
              <w:t>Incompete spec</w:t>
            </w:r>
            <w:r w:rsidR="0017573B">
              <w:rPr>
                <w:noProof/>
              </w:rPr>
              <w:t>i</w:t>
            </w:r>
            <w:r>
              <w:rPr>
                <w:noProof/>
              </w:rPr>
              <w:t>fication.</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6437359F" w:rsidR="007F2F00" w:rsidRDefault="00AB71FC" w:rsidP="00570E6B">
            <w:pPr>
              <w:pStyle w:val="CRCoverPage"/>
              <w:spacing w:after="0"/>
              <w:rPr>
                <w:noProof/>
              </w:rPr>
            </w:pPr>
            <w:r>
              <w:rPr>
                <w:noProof/>
              </w:rPr>
              <w:t xml:space="preserve">6.1.4.3, </w:t>
            </w:r>
            <w:r w:rsidR="00764612">
              <w:rPr>
                <w:noProof/>
              </w:rPr>
              <w:t>6.1.4.5</w:t>
            </w:r>
            <w:r w:rsidR="00090BA4">
              <w:rPr>
                <w:noProof/>
              </w:rPr>
              <w:t>, 6.2.6.3.3, 6.2.6.3.5</w:t>
            </w:r>
            <w:r w:rsidR="007323EE">
              <w:rPr>
                <w:noProof/>
              </w:rPr>
              <w:t>,10.1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78FF82A7" w14:textId="77777777" w:rsidR="00C50318" w:rsidRDefault="00C50318" w:rsidP="00F84FE8">
      <w:pPr>
        <w:rPr>
          <w:color w:val="FF0000"/>
          <w:sz w:val="36"/>
        </w:rPr>
      </w:pPr>
    </w:p>
    <w:p w14:paraId="43254F46" w14:textId="3EBCD533"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AE32C1E" w14:textId="77777777" w:rsidR="00462E9D" w:rsidRDefault="00462E9D" w:rsidP="00462E9D">
      <w:pPr>
        <w:pStyle w:val="Heading4"/>
        <w:rPr>
          <w:lang w:eastAsia="ko-KR"/>
        </w:rPr>
      </w:pPr>
      <w:bookmarkStart w:id="2" w:name="_Toc75344549"/>
      <w:r>
        <w:rPr>
          <w:lang w:eastAsia="ko-KR"/>
        </w:rPr>
        <w:t>6.1.4.3</w:t>
      </w:r>
      <w:r>
        <w:rPr>
          <w:lang w:eastAsia="ko-KR"/>
        </w:rPr>
        <w:tab/>
        <w:t>Historical Analytics Exposure via DCCF</w:t>
      </w:r>
      <w:bookmarkEnd w:id="2"/>
    </w:p>
    <w:p w14:paraId="2820654C" w14:textId="77777777" w:rsidR="00462E9D" w:rsidRDefault="00462E9D" w:rsidP="00462E9D">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7DDAEBBF" w14:textId="77777777" w:rsidR="00462E9D" w:rsidRDefault="00462E9D" w:rsidP="00462E9D">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 / ADRF, or goes via the DCCF is based on configuration.</w:t>
      </w:r>
    </w:p>
    <w:p w14:paraId="5293081B" w14:textId="77777777" w:rsidR="00462E9D" w:rsidRDefault="00462E9D" w:rsidP="00462E9D">
      <w:pPr>
        <w:pStyle w:val="TH"/>
        <w:rPr>
          <w:lang w:eastAsia="ko-KR"/>
        </w:rPr>
      </w:pPr>
      <w:r w:rsidRPr="00374E93">
        <w:rPr>
          <w:bCs/>
        </w:rPr>
        <w:object w:dxaOrig="11748" w:dyaOrig="9529" w14:anchorId="169B9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79.6pt" o:ole="">
            <v:imagedata r:id="rId15" o:title=""/>
          </v:shape>
          <o:OLEObject Type="Embed" ProgID="Visio.Drawing.11" ShapeID="_x0000_i1025" DrawAspect="Content" ObjectID="_1690010089" r:id="rId16"/>
        </w:object>
      </w:r>
    </w:p>
    <w:p w14:paraId="6DAAC840" w14:textId="77777777" w:rsidR="00462E9D" w:rsidRDefault="00462E9D" w:rsidP="00462E9D">
      <w:pPr>
        <w:pStyle w:val="TF"/>
        <w:rPr>
          <w:lang w:eastAsia="ko-KR"/>
        </w:rPr>
      </w:pPr>
      <w:r>
        <w:rPr>
          <w:lang w:eastAsia="ko-KR"/>
        </w:rPr>
        <w:t>Figure 6.1.4.3-1: Historical Analytics Exposure via DCCF</w:t>
      </w:r>
    </w:p>
    <w:p w14:paraId="4BD1344A" w14:textId="77777777" w:rsidR="00462E9D" w:rsidRDefault="00462E9D" w:rsidP="00462E9D">
      <w:pPr>
        <w:pStyle w:val="B1"/>
        <w:rPr>
          <w:lang w:eastAsia="ko-KR"/>
        </w:rPr>
      </w:pPr>
      <w:r>
        <w:rPr>
          <w:lang w:eastAsia="ko-KR"/>
        </w:rPr>
        <w:lastRenderedPageBreak/>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3CFCA3C" w14:textId="77777777" w:rsidR="00462E9D" w:rsidRDefault="00462E9D" w:rsidP="00462E9D">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458E20FC" w14:textId="77777777" w:rsidR="00462E9D" w:rsidRDefault="00462E9D" w:rsidP="00462E9D">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78943E6F" w14:textId="77777777" w:rsidR="00462E9D" w:rsidRDefault="00462E9D" w:rsidP="00462E9D">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an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6A2C0ED3" w14:textId="1C9E59E0" w:rsidR="00462E9D" w:rsidRDefault="00462E9D" w:rsidP="00462E9D">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 xml:space="preserve"> (Analytics Specification, Notification Target Address=DCCF)</w:t>
      </w:r>
      <w:ins w:id="3" w:author="Intel_rev" w:date="2021-07-22T12:06:00Z">
        <w:r w:rsidR="00BB475F">
          <w:rPr>
            <w:lang w:eastAsia="ko-KR"/>
          </w:rPr>
          <w:t xml:space="preserve"> as specified in clause 7.4.2</w:t>
        </w:r>
      </w:ins>
      <w:r>
        <w:rPr>
          <w:lang w:eastAsia="ko-KR"/>
        </w:rPr>
        <w:t>.</w:t>
      </w:r>
    </w:p>
    <w:p w14:paraId="3741A113" w14:textId="2690B8C1" w:rsidR="00462E9D" w:rsidRDefault="00462E9D" w:rsidP="00462E9D">
      <w:pPr>
        <w:pStyle w:val="EditorsNote"/>
        <w:rPr>
          <w:lang w:eastAsia="ko-KR"/>
        </w:rPr>
      </w:pPr>
      <w:del w:id="4" w:author="Intel_rev" w:date="2021-07-22T12:02:00Z">
        <w:r w:rsidDel="00FE7F68">
          <w:rPr>
            <w:lang w:eastAsia="ko-KR"/>
          </w:rPr>
          <w:delText>Editor's note:</w:delText>
        </w:r>
        <w:r w:rsidDel="00FE7F68">
          <w:rPr>
            <w:lang w:eastAsia="ko-KR"/>
          </w:rPr>
          <w:tab/>
          <w:delText>Appropriate reference to service operation specification clause will be added when available.</w:delText>
        </w:r>
      </w:del>
    </w:p>
    <w:p w14:paraId="6BCD295F" w14:textId="1515B6A5" w:rsidR="00462E9D" w:rsidRDefault="00462E9D" w:rsidP="00462E9D">
      <w:pPr>
        <w:pStyle w:val="B1"/>
        <w:rPr>
          <w:lang w:eastAsia="ko-KR"/>
        </w:rPr>
      </w:pPr>
      <w:r>
        <w:rPr>
          <w:lang w:eastAsia="ko-KR"/>
        </w:rPr>
        <w:t>5.</w:t>
      </w:r>
      <w:r>
        <w:rPr>
          <w:lang w:eastAsia="ko-KR"/>
        </w:rPr>
        <w:tab/>
        <w:t>The ADRF or the NWDAF</w:t>
      </w:r>
      <w:ins w:id="5" w:author="Intel_rev" w:date="2021-07-22T12:03:00Z">
        <w:r w:rsidR="002B0C58">
          <w:rPr>
            <w:lang w:eastAsia="ko-KR"/>
          </w:rPr>
          <w:t xml:space="preserve"> uses </w:t>
        </w:r>
      </w:ins>
      <w:proofErr w:type="spellStart"/>
      <w:ins w:id="6" w:author="Intel_rev" w:date="2021-07-22T12:04:00Z">
        <w:r w:rsidR="003E20B7">
          <w:rPr>
            <w:lang w:eastAsia="ko-KR"/>
          </w:rPr>
          <w:t>Nadrf_DataManagement_Ret</w:t>
        </w:r>
        <w:r w:rsidR="00746061">
          <w:rPr>
            <w:lang w:eastAsia="ko-KR"/>
          </w:rPr>
          <w:t>rievalNotify</w:t>
        </w:r>
        <w:proofErr w:type="spellEnd"/>
        <w:r w:rsidR="00746061">
          <w:rPr>
            <w:lang w:eastAsia="ko-KR"/>
          </w:rPr>
          <w:t xml:space="preserve"> or </w:t>
        </w:r>
        <w:proofErr w:type="spellStart"/>
        <w:r w:rsidR="00746061">
          <w:rPr>
            <w:lang w:eastAsia="ko-KR"/>
          </w:rPr>
          <w:t>Nnwdaf_DataManagement</w:t>
        </w:r>
      </w:ins>
      <w:ins w:id="7" w:author="Intel_rev" w:date="2021-07-22T12:44:00Z">
        <w:r w:rsidR="00EC16E9">
          <w:rPr>
            <w:lang w:eastAsia="ko-KR"/>
          </w:rPr>
          <w:t>_</w:t>
        </w:r>
      </w:ins>
      <w:ins w:id="8" w:author="Intel_rev" w:date="2021-07-22T12:05:00Z">
        <w:r w:rsidR="00746061">
          <w:rPr>
            <w:lang w:eastAsia="ko-KR"/>
          </w:rPr>
          <w:t>Notify</w:t>
        </w:r>
        <w:proofErr w:type="spellEnd"/>
        <w:r w:rsidR="00746061">
          <w:rPr>
            <w:lang w:eastAsia="ko-KR"/>
          </w:rPr>
          <w:t xml:space="preserve"> to</w:t>
        </w:r>
      </w:ins>
      <w:r>
        <w:rPr>
          <w:lang w:eastAsia="ko-KR"/>
        </w:rPr>
        <w:t xml:space="preserve"> send</w:t>
      </w:r>
      <w:del w:id="9" w:author="Intel_rev" w:date="2021-07-22T12:05:00Z">
        <w:r w:rsidDel="00746061">
          <w:rPr>
            <w:lang w:eastAsia="ko-KR"/>
          </w:rPr>
          <w:delText>s</w:delText>
        </w:r>
      </w:del>
      <w:r>
        <w:rPr>
          <w:lang w:eastAsia="ko-KR"/>
        </w:rPr>
        <w:t xml:space="preserve"> the requested analytics (e.g. one or more stored notifications archived from an NWDAF) to the DCCF. The analytics may be sent in one or more notification messages.</w:t>
      </w:r>
    </w:p>
    <w:p w14:paraId="38B908B0" w14:textId="77777777" w:rsidR="00462E9D" w:rsidRDefault="00462E9D" w:rsidP="00462E9D">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D8F266C" w14:textId="77777777" w:rsidR="00462E9D" w:rsidRDefault="00462E9D" w:rsidP="00462E9D">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67C1D8F2" w14:textId="4BC987F1" w:rsidR="00462E9D" w:rsidRDefault="00462E9D" w:rsidP="00462E9D">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ins w:id="10" w:author="Intel_rev" w:date="2021-07-22T12:09:00Z">
        <w:r w:rsidR="003766DF">
          <w:rPr>
            <w:lang w:eastAsia="ko-KR"/>
          </w:rPr>
          <w:t xml:space="preserve"> as specified in clause </w:t>
        </w:r>
      </w:ins>
      <w:ins w:id="11" w:author="Intel_rev" w:date="2021-07-22T12:10:00Z">
        <w:r w:rsidR="00ED4862">
          <w:rPr>
            <w:lang w:eastAsia="ko-KR"/>
          </w:rPr>
          <w:t>8.2.5</w:t>
        </w:r>
      </w:ins>
      <w:r>
        <w:rPr>
          <w:lang w:eastAsia="ko-KR"/>
        </w:rPr>
        <w:t>.</w:t>
      </w:r>
    </w:p>
    <w:p w14:paraId="12ACA258" w14:textId="77777777" w:rsidR="00462E9D" w:rsidRDefault="00462E9D" w:rsidP="00462E9D">
      <w:pPr>
        <w:pStyle w:val="B1"/>
        <w:rPr>
          <w:lang w:eastAsia="ko-KR"/>
        </w:rPr>
      </w:pPr>
      <w:r>
        <w:rPr>
          <w:lang w:eastAsia="ko-KR"/>
        </w:rPr>
        <w:t>8.</w:t>
      </w:r>
      <w:r>
        <w:rPr>
          <w:lang w:eastAsia="ko-KR"/>
        </w:rPr>
        <w:tab/>
        <w:t>The DCCF delivers the analytics to the notification endpoint.</w:t>
      </w:r>
    </w:p>
    <w:p w14:paraId="03DCC910" w14:textId="77777777" w:rsidR="00462E9D" w:rsidRDefault="00462E9D" w:rsidP="00462E9D">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481A1C0A" w14:textId="04F4562D" w:rsidR="00462E9D" w:rsidRDefault="00462E9D" w:rsidP="00462E9D">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ins w:id="12" w:author="Intel_rev" w:date="2021-07-22T12:07:00Z">
        <w:r w:rsidR="007F022E">
          <w:rPr>
            <w:lang w:eastAsia="ko-KR"/>
          </w:rPr>
          <w:t xml:space="preserve"> as specified in clause </w:t>
        </w:r>
        <w:r w:rsidR="001E3E1B">
          <w:rPr>
            <w:lang w:eastAsia="ko-KR"/>
          </w:rPr>
          <w:t>10.2.7</w:t>
        </w:r>
      </w:ins>
      <w:r>
        <w:rPr>
          <w:lang w:eastAsia="ko-KR"/>
        </w:rPr>
        <w:t>.</w:t>
      </w:r>
    </w:p>
    <w:p w14:paraId="2CB29270" w14:textId="0FA5C526" w:rsidR="00462E9D" w:rsidRDefault="00462E9D" w:rsidP="00462E9D">
      <w:pPr>
        <w:pStyle w:val="B1"/>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ins w:id="13" w:author="Intel_rev" w:date="2021-07-22T12:07:00Z">
        <w:r w:rsidR="009A570A">
          <w:rPr>
            <w:lang w:eastAsia="ko-KR"/>
          </w:rPr>
          <w:t xml:space="preserve"> </w:t>
        </w:r>
      </w:ins>
      <w:ins w:id="14" w:author="Intel_rev" w:date="2021-07-22T12:08:00Z">
        <w:r w:rsidR="003324EE">
          <w:rPr>
            <w:lang w:eastAsia="ko-KR"/>
          </w:rPr>
          <w:t xml:space="preserve">using </w:t>
        </w:r>
        <w:proofErr w:type="spellStart"/>
        <w:r w:rsidR="003324EE">
          <w:rPr>
            <w:lang w:eastAsia="ko-KR"/>
          </w:rPr>
          <w:t>Nnwdaf_DataManagement_Unsubscribe</w:t>
        </w:r>
        <w:proofErr w:type="spellEnd"/>
        <w:r w:rsidR="00BC0347">
          <w:rPr>
            <w:lang w:eastAsia="ko-KR"/>
          </w:rPr>
          <w:t xml:space="preserve"> service operation as specified in clause </w:t>
        </w:r>
        <w:r w:rsidR="006B6213">
          <w:rPr>
            <w:lang w:eastAsia="ko-KR"/>
          </w:rPr>
          <w:t>7.4.3</w:t>
        </w:r>
      </w:ins>
      <w:r>
        <w:rPr>
          <w:lang w:eastAsia="ko-KR"/>
        </w:rPr>
        <w:t>.</w:t>
      </w:r>
    </w:p>
    <w:p w14:paraId="6D4BECED" w14:textId="0D6E40FD" w:rsidR="00462E9D" w:rsidRDefault="004102F9" w:rsidP="00F84FE8">
      <w:pPr>
        <w:rPr>
          <w:color w:val="FF0000"/>
          <w:sz w:val="36"/>
        </w:rPr>
      </w:pPr>
      <w:r>
        <w:rPr>
          <w:color w:val="FF0000"/>
          <w:sz w:val="36"/>
        </w:rPr>
        <w:t>******************Next Change*****************</w:t>
      </w:r>
    </w:p>
    <w:p w14:paraId="787D0752" w14:textId="77777777" w:rsidR="006021AA" w:rsidRDefault="006021AA" w:rsidP="006021AA">
      <w:pPr>
        <w:pStyle w:val="Heading4"/>
        <w:rPr>
          <w:lang w:eastAsia="ko-KR"/>
        </w:rPr>
      </w:pPr>
      <w:bookmarkStart w:id="15" w:name="_Toc75344551"/>
      <w:r>
        <w:rPr>
          <w:lang w:eastAsia="ko-KR"/>
        </w:rPr>
        <w:lastRenderedPageBreak/>
        <w:t>6.1.4.5</w:t>
      </w:r>
      <w:r>
        <w:rPr>
          <w:lang w:eastAsia="ko-KR"/>
        </w:rPr>
        <w:tab/>
        <w:t>Historical Analytics Exposure via Messaging Framework</w:t>
      </w:r>
      <w:bookmarkEnd w:id="15"/>
    </w:p>
    <w:p w14:paraId="6F8EBD50" w14:textId="77777777" w:rsidR="006021AA" w:rsidRDefault="006021AA" w:rsidP="006021AA">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5201A5D1" w14:textId="77777777" w:rsidR="006021AA" w:rsidRDefault="006021AA" w:rsidP="006021AA">
      <w:pPr>
        <w:rPr>
          <w:lang w:eastAsia="ko-KR"/>
        </w:rPr>
      </w:pPr>
      <w:r>
        <w:rPr>
          <w:lang w:eastAsia="ko-KR"/>
        </w:rPr>
        <w:t xml:space="preserve">The analytics consumer requests analytics via the DCCF, using </w:t>
      </w:r>
      <w:proofErr w:type="spellStart"/>
      <w:r>
        <w:rPr>
          <w:lang w:eastAsia="ko-KR"/>
        </w:rPr>
        <w:t>Nddcf_DataManagement_Request</w:t>
      </w:r>
      <w:proofErr w:type="spellEnd"/>
      <w:r>
        <w:rPr>
          <w:lang w:eastAsia="ko-KR"/>
        </w:rPr>
        <w:t xml:space="preserve"> service operation. Whether the NWDAF service consumer directly contacts the NWDAF / ADRF, or goes via the DCCF is based on configuration.</w:t>
      </w:r>
    </w:p>
    <w:p w14:paraId="2443113A" w14:textId="77777777" w:rsidR="006021AA" w:rsidRDefault="006021AA" w:rsidP="006021AA">
      <w:pPr>
        <w:pStyle w:val="TH"/>
        <w:rPr>
          <w:lang w:eastAsia="ko-KR"/>
        </w:rPr>
      </w:pPr>
      <w:r w:rsidRPr="00374E93">
        <w:rPr>
          <w:bCs/>
        </w:rPr>
        <w:object w:dxaOrig="11748" w:dyaOrig="11425" w14:anchorId="02B1C270">
          <v:shape id="_x0000_i1026" type="#_x0000_t75" style="width:472.3pt;height:454.45pt" o:ole="">
            <v:imagedata r:id="rId17" o:title=""/>
          </v:shape>
          <o:OLEObject Type="Embed" ProgID="Visio.Drawing.11" ShapeID="_x0000_i1026" DrawAspect="Content" ObjectID="_1690010090" r:id="rId18"/>
        </w:object>
      </w:r>
    </w:p>
    <w:p w14:paraId="3BF8B0CB" w14:textId="77777777" w:rsidR="006021AA" w:rsidRDefault="006021AA" w:rsidP="006021AA">
      <w:pPr>
        <w:pStyle w:val="TF"/>
        <w:rPr>
          <w:lang w:eastAsia="ko-KR"/>
        </w:rPr>
      </w:pPr>
      <w:r>
        <w:rPr>
          <w:lang w:eastAsia="ko-KR"/>
        </w:rPr>
        <w:t>Figure 6.1.4.5-1: Historical Analytics Exposure via Messaging Framework</w:t>
      </w:r>
    </w:p>
    <w:p w14:paraId="4EA3239A" w14:textId="2486846B" w:rsidR="006021AA" w:rsidRDefault="006021AA" w:rsidP="006021AA">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w:t>
      </w:r>
      <w:ins w:id="16" w:author="Intel_rev" w:date="2021-07-22T12:28:00Z">
        <w:r w:rsidR="009B037E">
          <w:rPr>
            <w:lang w:eastAsia="ko-KR"/>
          </w:rPr>
          <w:t>)</w:t>
        </w:r>
      </w:ins>
      <w:r>
        <w:rPr>
          <w:lang w:eastAsia="ko-KR"/>
        </w:rPr>
        <w:t>. The analytics consumer may specify one or more notification endpoints to receive the analytics.</w:t>
      </w:r>
    </w:p>
    <w:p w14:paraId="6399AC33" w14:textId="77777777" w:rsidR="006021AA" w:rsidRDefault="006021AA" w:rsidP="006021AA">
      <w:pPr>
        <w:pStyle w:val="B1"/>
        <w:rPr>
          <w:lang w:eastAsia="ko-KR"/>
        </w:rPr>
      </w:pPr>
      <w:r>
        <w:rPr>
          <w:lang w:eastAsia="ko-KR"/>
        </w:rPr>
        <w:lastRenderedPageBreak/>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197017E4" w14:textId="467CDDEA" w:rsidR="006021AA" w:rsidDel="006021AA" w:rsidRDefault="006021AA" w:rsidP="006021AA">
      <w:pPr>
        <w:pStyle w:val="EditorsNote"/>
        <w:rPr>
          <w:del w:id="17" w:author="Intel_rev" w:date="2021-07-22T12:18:00Z"/>
          <w:lang w:eastAsia="ko-KR"/>
        </w:rPr>
      </w:pPr>
      <w:del w:id="18" w:author="Intel_rev" w:date="2021-07-22T12:18:00Z">
        <w:r w:rsidDel="006021AA">
          <w:rPr>
            <w:lang w:eastAsia="ko-KR"/>
          </w:rPr>
          <w:delText>Editor's note:</w:delText>
        </w:r>
        <w:r w:rsidDel="006021AA">
          <w:rPr>
            <w:lang w:eastAsia="ko-KR"/>
          </w:rPr>
          <w:tab/>
          <w:delText>Clause 5A is to provide an ADRF functional description. ADRF or NWDAF selection by the DCCF may be based on the ADRF or NWDAF profile in the NRF (e.g. ADRF or NWDAF that stores analytics for a specific Analytics ID in a geographic area).</w:delText>
        </w:r>
      </w:del>
    </w:p>
    <w:p w14:paraId="7C5146DD" w14:textId="77777777" w:rsidR="006021AA" w:rsidRDefault="006021AA" w:rsidP="006021AA">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5187F99" w14:textId="77777777" w:rsidR="006021AA" w:rsidRDefault="006021AA" w:rsidP="006021AA">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7E3FF67" w14:textId="222CC9BA" w:rsidR="006021AA" w:rsidRDefault="006021AA" w:rsidP="006021AA">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w:t>
      </w:r>
      <w:ins w:id="19" w:author="Intel_rev" w:date="2021-07-22T12:31:00Z">
        <w:r w:rsidR="005A53FE">
          <w:rPr>
            <w:lang w:eastAsia="ko-KR"/>
          </w:rPr>
          <w:t xml:space="preserve"> as specified in clause 10.2.6.</w:t>
        </w:r>
      </w:ins>
      <w:r>
        <w:rPr>
          <w:lang w:eastAsia="ko-KR"/>
        </w:rPr>
        <w:t xml:space="preserve"> The MFAF Notification information contains the MFAF Notification Target Address (+ MFAF Notification Correlation ID) received in step 3</w:t>
      </w:r>
      <w:del w:id="20" w:author="Intel_rev" w:date="2021-07-22T12:31:00Z">
        <w:r w:rsidDel="002A01CF">
          <w:rPr>
            <w:lang w:eastAsia="ko-KR"/>
          </w:rPr>
          <w:delText>)</w:delText>
        </w:r>
      </w:del>
      <w:r>
        <w:rPr>
          <w:lang w:eastAsia="ko-KR"/>
        </w:rPr>
        <w:t>.</w:t>
      </w:r>
    </w:p>
    <w:p w14:paraId="70C9DEB1" w14:textId="77777777" w:rsidR="006021AA" w:rsidRDefault="006021AA" w:rsidP="006021AA">
      <w:pPr>
        <w:pStyle w:val="B1"/>
        <w:rPr>
          <w:lang w:eastAsia="ko-KR"/>
        </w:rPr>
      </w:pPr>
      <w:r>
        <w:rPr>
          <w:lang w:eastAsia="ko-KR"/>
        </w:rPr>
        <w:t>5.</w:t>
      </w:r>
      <w:r>
        <w:rPr>
          <w:lang w:eastAsia="ko-KR"/>
        </w:rPr>
        <w:tab/>
        <w:t xml:space="preserve">The ADRF responds to the DCCF with an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0B71290F" w14:textId="74324546" w:rsidR="006021AA" w:rsidRDefault="006021AA" w:rsidP="006021AA">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w:t>
      </w:r>
      <w:proofErr w:type="spellEnd"/>
      <w:r>
        <w:rPr>
          <w:lang w:eastAsia="ko-KR"/>
        </w:rPr>
        <w:t>_</w:t>
      </w:r>
      <w:ins w:id="21" w:author="Intel_rev" w:date="2021-07-22T12:39:00Z">
        <w:r w:rsidR="00D55338" w:rsidRPr="00D55338">
          <w:rPr>
            <w:lang w:eastAsia="ja-JP"/>
          </w:rPr>
          <w:t xml:space="preserve"> </w:t>
        </w:r>
        <w:r w:rsidR="00D55338">
          <w:rPr>
            <w:lang w:eastAsia="ja-JP"/>
          </w:rPr>
          <w:t>Subscribe</w:t>
        </w:r>
      </w:ins>
      <w:del w:id="22" w:author="Intel_rev" w:date="2021-07-22T12:39:00Z">
        <w:r w:rsidDel="00D55338">
          <w:rPr>
            <w:lang w:eastAsia="ko-KR"/>
          </w:rPr>
          <w:delText>Request</w:delText>
        </w:r>
      </w:del>
      <w:r>
        <w:rPr>
          <w:lang w:eastAsia="ko-KR"/>
        </w:rPr>
        <w:t xml:space="preserve"> (Analytics Specification, MFAF Notification Information)</w:t>
      </w:r>
      <w:ins w:id="23" w:author="Intel_rev" w:date="2021-07-22T12:32:00Z">
        <w:r w:rsidR="00B05EC7">
          <w:rPr>
            <w:lang w:eastAsia="ko-KR"/>
          </w:rPr>
          <w:t xml:space="preserve"> as specified in clause </w:t>
        </w:r>
      </w:ins>
      <w:ins w:id="24" w:author="Intel_rev" w:date="2021-07-22T12:40:00Z">
        <w:r w:rsidR="005A57C5">
          <w:rPr>
            <w:lang w:eastAsia="ko-KR"/>
          </w:rPr>
          <w:t>7.4.2</w:t>
        </w:r>
      </w:ins>
      <w:r>
        <w:rPr>
          <w:lang w:eastAsia="ko-KR"/>
        </w:rPr>
        <w:t>. The MFAF Notification Information contains the MFAF Notification Target Address (+ MFAF Notification Correlation ID) received in step 3.</w:t>
      </w:r>
    </w:p>
    <w:p w14:paraId="0F40E890" w14:textId="1D70D362" w:rsidR="006021AA" w:rsidDel="00067DFC" w:rsidRDefault="006021AA" w:rsidP="006021AA">
      <w:pPr>
        <w:pStyle w:val="EditorsNote"/>
        <w:rPr>
          <w:del w:id="25" w:author="Intel_rev" w:date="2021-07-22T12:18:00Z"/>
          <w:lang w:eastAsia="ko-KR"/>
        </w:rPr>
      </w:pPr>
      <w:del w:id="26" w:author="Intel_rev" w:date="2021-07-22T12:18:00Z">
        <w:r w:rsidDel="00067DFC">
          <w:rPr>
            <w:lang w:eastAsia="ko-KR"/>
          </w:rPr>
          <w:delText>Editor's note:</w:delText>
        </w:r>
        <w:r w:rsidDel="00067DFC">
          <w:rPr>
            <w:lang w:eastAsia="ko-KR"/>
          </w:rPr>
          <w:tab/>
          <w:delText>Appropriate reference to service operation specification clause will be added when available.</w:delText>
        </w:r>
      </w:del>
    </w:p>
    <w:p w14:paraId="4826940F" w14:textId="77777777" w:rsidR="006021AA" w:rsidRDefault="006021AA" w:rsidP="006021AA">
      <w:pPr>
        <w:pStyle w:val="B1"/>
        <w:rPr>
          <w:lang w:eastAsia="ko-KR"/>
        </w:rPr>
      </w:pPr>
      <w:r>
        <w:rPr>
          <w:lang w:eastAsia="ko-KR"/>
        </w:rPr>
        <w:t>7.</w:t>
      </w:r>
      <w:r>
        <w:rPr>
          <w:lang w:eastAsia="ko-KR"/>
        </w:rPr>
        <w:tab/>
        <w:t xml:space="preserve">The NWDAF responds to the DCCF with an </w:t>
      </w:r>
      <w:proofErr w:type="spellStart"/>
      <w:r>
        <w:rPr>
          <w:lang w:eastAsia="ko-KR"/>
        </w:rPr>
        <w:t>Nnwdaf_DataManagement_Subscribe</w:t>
      </w:r>
      <w:proofErr w:type="spellEnd"/>
      <w:r>
        <w:rPr>
          <w:lang w:eastAsia="ko-KR"/>
        </w:rPr>
        <w:t xml:space="preserve"> response indicating if the NWDAF can supply the analytics.</w:t>
      </w:r>
    </w:p>
    <w:p w14:paraId="0B0AE2B0" w14:textId="63A35B15" w:rsidR="006021AA" w:rsidRDefault="006021AA" w:rsidP="006021AA">
      <w:pPr>
        <w:pStyle w:val="B1"/>
        <w:rPr>
          <w:lang w:eastAsia="ko-KR"/>
        </w:rPr>
      </w:pPr>
      <w:r>
        <w:rPr>
          <w:lang w:eastAsia="ko-KR"/>
        </w:rPr>
        <w:t>8.</w:t>
      </w:r>
      <w:r>
        <w:rPr>
          <w:lang w:eastAsia="ko-KR"/>
        </w:rPr>
        <w:tab/>
        <w:t xml:space="preserve">The ADRF or the NWDAF </w:t>
      </w:r>
      <w:ins w:id="27" w:author="Intel_rev" w:date="2021-07-22T12:43:00Z">
        <w:r w:rsidR="00534E0D">
          <w:rPr>
            <w:lang w:eastAsia="ko-KR"/>
          </w:rPr>
          <w:t xml:space="preserve">uses </w:t>
        </w:r>
        <w:proofErr w:type="spellStart"/>
        <w:r w:rsidR="00B6745A">
          <w:rPr>
            <w:lang w:eastAsia="ja-JP"/>
          </w:rPr>
          <w:t>Nadrf_DataManagement_</w:t>
        </w:r>
      </w:ins>
      <w:ins w:id="28" w:author="Intel_rev" w:date="2021-07-22T12:50:00Z">
        <w:r w:rsidR="0093409B">
          <w:rPr>
            <w:lang w:eastAsia="ja-JP"/>
          </w:rPr>
          <w:t>RetrievalNotify</w:t>
        </w:r>
        <w:proofErr w:type="spellEnd"/>
        <w:r w:rsidR="0093409B">
          <w:rPr>
            <w:lang w:eastAsia="ko-KR"/>
          </w:rPr>
          <w:t xml:space="preserve"> or</w:t>
        </w:r>
      </w:ins>
      <w:ins w:id="29" w:author="Intel_rev" w:date="2021-07-22T12:43:00Z">
        <w:r w:rsidR="00B6745A">
          <w:rPr>
            <w:lang w:eastAsia="ko-KR"/>
          </w:rPr>
          <w:t xml:space="preserve"> </w:t>
        </w:r>
        <w:proofErr w:type="spellStart"/>
        <w:r w:rsidR="00164FD4">
          <w:rPr>
            <w:lang w:eastAsia="ja-JP"/>
          </w:rPr>
          <w:t>Nnwdaf</w:t>
        </w:r>
        <w:proofErr w:type="spellEnd"/>
        <w:r w:rsidR="00164FD4">
          <w:rPr>
            <w:lang w:eastAsia="ja-JP"/>
          </w:rPr>
          <w:t xml:space="preserve">_ </w:t>
        </w:r>
        <w:proofErr w:type="spellStart"/>
        <w:r w:rsidR="00164FD4">
          <w:rPr>
            <w:lang w:eastAsia="ja-JP"/>
          </w:rPr>
          <w:t>DataManagement_Notify</w:t>
        </w:r>
        <w:proofErr w:type="spellEnd"/>
        <w:r w:rsidR="00164FD4">
          <w:rPr>
            <w:lang w:eastAsia="ko-KR"/>
          </w:rPr>
          <w:t xml:space="preserve"> to </w:t>
        </w:r>
      </w:ins>
      <w:r>
        <w:rPr>
          <w:lang w:eastAsia="ko-KR"/>
        </w:rPr>
        <w:t>send</w:t>
      </w:r>
      <w:del w:id="30" w:author="Intel_rev" w:date="2021-07-22T12:43:00Z">
        <w:r w:rsidDel="00164FD4">
          <w:rPr>
            <w:lang w:eastAsia="ko-KR"/>
          </w:rPr>
          <w:delText>s</w:delText>
        </w:r>
      </w:del>
      <w:r>
        <w:rPr>
          <w:lang w:eastAsia="ko-KR"/>
        </w:rPr>
        <w:t xml:space="preserve"> the requested analytics (e.g. one or more stored notifications archived from an NWDAF) to the MFAF. The analytics may be sent in one or more notification messages.</w:t>
      </w:r>
    </w:p>
    <w:p w14:paraId="3BA7283E" w14:textId="77777777" w:rsidR="006021AA" w:rsidRDefault="006021AA" w:rsidP="006021AA">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16BFB61B" w14:textId="77777777" w:rsidR="006021AA" w:rsidRDefault="006021AA" w:rsidP="006021AA">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53B9ECA5" w14:textId="5C64461F" w:rsidR="006021AA" w:rsidRDefault="006021AA" w:rsidP="006021AA">
      <w:pPr>
        <w:pStyle w:val="B1"/>
        <w:rPr>
          <w:lang w:eastAsia="ko-KR"/>
        </w:rPr>
      </w:pPr>
      <w:r>
        <w:rPr>
          <w:lang w:eastAsia="ko-KR"/>
        </w:rPr>
        <w:t>10.</w:t>
      </w:r>
      <w:r>
        <w:rPr>
          <w:lang w:eastAsia="ko-KR"/>
        </w:rPr>
        <w:tab/>
        <w:t>If a notification contains a fetch instruction, the notification endpoint sends a Nmfaf_</w:t>
      </w:r>
      <w:ins w:id="31" w:author="Intel_rev" w:date="2021-07-22T12:45:00Z">
        <w:r w:rsidR="00FB5A8B">
          <w:rPr>
            <w:lang w:eastAsia="ko-KR"/>
          </w:rPr>
          <w:t>3ca</w:t>
        </w:r>
      </w:ins>
      <w:r>
        <w:rPr>
          <w:lang w:eastAsia="ko-KR"/>
        </w:rPr>
        <w:t>DataManagement_Fetch request</w:t>
      </w:r>
      <w:ins w:id="32" w:author="Intel_rev" w:date="2021-07-22T12:44:00Z">
        <w:r w:rsidR="00CC015D">
          <w:rPr>
            <w:lang w:eastAsia="ko-KR"/>
          </w:rPr>
          <w:t xml:space="preserve"> as specified in clause </w:t>
        </w:r>
      </w:ins>
      <w:ins w:id="33" w:author="Intel_rev" w:date="2021-07-22T12:46:00Z">
        <w:r w:rsidR="00F76E6E">
          <w:rPr>
            <w:lang w:eastAsia="ko-KR"/>
          </w:rPr>
          <w:t>9.3.3</w:t>
        </w:r>
      </w:ins>
      <w:r>
        <w:rPr>
          <w:lang w:eastAsia="ko-KR"/>
        </w:rPr>
        <w:t xml:space="preserve"> to fetch the analytics from the MFAF.</w:t>
      </w:r>
    </w:p>
    <w:p w14:paraId="1EB850AF" w14:textId="77777777" w:rsidR="006021AA" w:rsidRDefault="006021AA" w:rsidP="006021AA">
      <w:pPr>
        <w:pStyle w:val="B1"/>
        <w:rPr>
          <w:lang w:eastAsia="ko-KR"/>
        </w:rPr>
      </w:pPr>
      <w:r>
        <w:rPr>
          <w:lang w:eastAsia="ko-KR"/>
        </w:rPr>
        <w:t>11.</w:t>
      </w:r>
      <w:r>
        <w:rPr>
          <w:lang w:eastAsia="ko-KR"/>
        </w:rPr>
        <w:tab/>
        <w:t>The DCCF delivers the analytics to the notification endpoint.</w:t>
      </w:r>
    </w:p>
    <w:p w14:paraId="1FFBFBC7" w14:textId="52A4288C" w:rsidR="006021AA" w:rsidRDefault="006021AA" w:rsidP="006021AA">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w:t>
      </w:r>
      <w:ins w:id="34" w:author="Intel_rev" w:date="2021-07-22T12:46:00Z">
        <w:r w:rsidR="00EA25FE">
          <w:rPr>
            <w:lang w:eastAsia="ko-KR"/>
          </w:rPr>
          <w:t xml:space="preserve"> as specified in clause </w:t>
        </w:r>
        <w:r w:rsidR="00D54706">
          <w:rPr>
            <w:lang w:eastAsia="ko-KR"/>
          </w:rPr>
          <w:t>8.2.3</w:t>
        </w:r>
      </w:ins>
      <w:r>
        <w:rPr>
          <w:lang w:eastAsia="ko-KR"/>
        </w:rPr>
        <w:t>, using the Subscription Correlation Id received in response to its subscription in step 1.</w:t>
      </w:r>
    </w:p>
    <w:p w14:paraId="20F6CF98" w14:textId="7CE6323B" w:rsidR="006021AA" w:rsidRDefault="006021AA" w:rsidP="006021AA">
      <w:pPr>
        <w:pStyle w:val="B1"/>
        <w:rPr>
          <w:lang w:eastAsia="ko-KR"/>
        </w:rPr>
      </w:pPr>
      <w:r>
        <w:rPr>
          <w:lang w:eastAsia="ko-KR"/>
        </w:rPr>
        <w:lastRenderedPageBreak/>
        <w:t>13.</w:t>
      </w:r>
      <w:r>
        <w:rPr>
          <w:lang w:eastAsia="ko-KR"/>
        </w:rPr>
        <w:tab/>
        <w:t xml:space="preserve">If the analytics are being provided by an ADRF and there are no other analytics consumers subscribed to the analytics, the DCCF </w:t>
      </w:r>
      <w:ins w:id="35" w:author="Intel_rev" w:date="2021-07-22T12:47:00Z">
        <w:r w:rsidR="0025287D">
          <w:rPr>
            <w:lang w:eastAsia="ko-KR"/>
          </w:rPr>
          <w:t xml:space="preserve">invokes </w:t>
        </w:r>
        <w:proofErr w:type="spellStart"/>
        <w:r w:rsidR="0025287D">
          <w:rPr>
            <w:lang w:eastAsia="ko-KR"/>
          </w:rPr>
          <w:t>Nadrf_DataManagement_RetrievalUnSubscribe</w:t>
        </w:r>
        <w:proofErr w:type="spellEnd"/>
        <w:r w:rsidR="0025287D">
          <w:rPr>
            <w:lang w:eastAsia="ko-KR"/>
          </w:rPr>
          <w:t xml:space="preserve"> as specified in clause 10.2.7 to </w:t>
        </w:r>
      </w:ins>
      <w:r>
        <w:rPr>
          <w:lang w:eastAsia="ko-KR"/>
        </w:rPr>
        <w:t>unsubscribe</w:t>
      </w:r>
      <w:del w:id="36" w:author="Intel_rev" w:date="2021-07-22T12:47:00Z">
        <w:r w:rsidDel="0025287D">
          <w:rPr>
            <w:lang w:eastAsia="ko-KR"/>
          </w:rPr>
          <w:delText>s</w:delText>
        </w:r>
      </w:del>
      <w:r>
        <w:rPr>
          <w:lang w:eastAsia="ko-KR"/>
        </w:rPr>
        <w:t xml:space="preserve"> </w:t>
      </w:r>
      <w:del w:id="37" w:author="Intel_rev" w:date="2021-07-22T12:48:00Z">
        <w:r w:rsidDel="001304A5">
          <w:rPr>
            <w:lang w:eastAsia="ko-KR"/>
          </w:rPr>
          <w:delText xml:space="preserve">with </w:delText>
        </w:r>
      </w:del>
      <w:ins w:id="38" w:author="Intel_rev" w:date="2021-07-22T12:48:00Z">
        <w:r w:rsidR="001304A5">
          <w:rPr>
            <w:lang w:eastAsia="ko-KR"/>
          </w:rPr>
          <w:t>from</w:t>
        </w:r>
        <w:r w:rsidR="00747104">
          <w:rPr>
            <w:lang w:eastAsia="ko-KR"/>
          </w:rPr>
          <w:t xml:space="preserve"> </w:t>
        </w:r>
      </w:ins>
      <w:r>
        <w:rPr>
          <w:lang w:eastAsia="ko-KR"/>
        </w:rPr>
        <w:t>the ADRF</w:t>
      </w:r>
      <w:ins w:id="39" w:author="Intel_rev" w:date="2021-07-22T12:47:00Z">
        <w:r w:rsidR="00516DA8">
          <w:rPr>
            <w:lang w:eastAsia="ko-KR"/>
          </w:rPr>
          <w:t xml:space="preserve"> </w:t>
        </w:r>
      </w:ins>
      <w:r>
        <w:rPr>
          <w:lang w:eastAsia="ko-KR"/>
        </w:rPr>
        <w:t>.</w:t>
      </w:r>
    </w:p>
    <w:p w14:paraId="3786CCF1" w14:textId="764F098E" w:rsidR="006021AA" w:rsidRDefault="006021AA" w:rsidP="006021AA">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w:t>
      </w:r>
      <w:ins w:id="40" w:author="Intel_rev" w:date="2021-07-22T12:48:00Z">
        <w:r w:rsidR="002A7B47">
          <w:rPr>
            <w:lang w:eastAsia="ko-KR"/>
          </w:rPr>
          <w:t xml:space="preserve">invokes </w:t>
        </w:r>
        <w:proofErr w:type="spellStart"/>
        <w:r w:rsidR="002A7B47">
          <w:rPr>
            <w:lang w:eastAsia="ko-KR"/>
          </w:rPr>
          <w:t>Nnwdaf_DataManagement_Unsubscribe</w:t>
        </w:r>
        <w:proofErr w:type="spellEnd"/>
        <w:r w:rsidR="002A7B47">
          <w:rPr>
            <w:lang w:eastAsia="ko-KR"/>
          </w:rPr>
          <w:t xml:space="preserve"> service operation as specified in clause 7.4.3 to </w:t>
        </w:r>
      </w:ins>
      <w:r>
        <w:rPr>
          <w:lang w:eastAsia="ko-KR"/>
        </w:rPr>
        <w:t>unsubscribe</w:t>
      </w:r>
      <w:del w:id="41" w:author="Intel_rev" w:date="2021-07-22T12:48:00Z">
        <w:r w:rsidDel="002A7B47">
          <w:rPr>
            <w:lang w:eastAsia="ko-KR"/>
          </w:rPr>
          <w:delText>s</w:delText>
        </w:r>
      </w:del>
      <w:r>
        <w:rPr>
          <w:lang w:eastAsia="ko-KR"/>
        </w:rPr>
        <w:t xml:space="preserve"> </w:t>
      </w:r>
      <w:del w:id="42" w:author="Intel_rev" w:date="2021-07-22T12:48:00Z">
        <w:r w:rsidDel="002A7B47">
          <w:rPr>
            <w:lang w:eastAsia="ko-KR"/>
          </w:rPr>
          <w:delText>with</w:delText>
        </w:r>
      </w:del>
      <w:r>
        <w:rPr>
          <w:lang w:eastAsia="ko-KR"/>
        </w:rPr>
        <w:t xml:space="preserve"> </w:t>
      </w:r>
      <w:ins w:id="43" w:author="Intel_rev" w:date="2021-07-22T12:48:00Z">
        <w:r w:rsidR="002A7B47">
          <w:rPr>
            <w:lang w:eastAsia="ko-KR"/>
          </w:rPr>
          <w:t xml:space="preserve">from </w:t>
        </w:r>
      </w:ins>
      <w:r>
        <w:rPr>
          <w:lang w:eastAsia="ko-KR"/>
        </w:rPr>
        <w:t>the NWDAF</w:t>
      </w:r>
      <w:ins w:id="44" w:author="Intel_rev" w:date="2021-07-22T12:48:00Z">
        <w:r w:rsidR="001B3DBB">
          <w:rPr>
            <w:lang w:eastAsia="ko-KR"/>
          </w:rPr>
          <w:t>.</w:t>
        </w:r>
      </w:ins>
    </w:p>
    <w:p w14:paraId="49710168" w14:textId="5DA2AF95" w:rsidR="006021AA" w:rsidRDefault="006021AA" w:rsidP="006021AA">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4536D6B2" w14:textId="63D75642" w:rsidR="005C2313" w:rsidRDefault="005C2313" w:rsidP="006021AA">
      <w:pPr>
        <w:pStyle w:val="B1"/>
        <w:rPr>
          <w:lang w:eastAsia="ko-KR"/>
        </w:rPr>
      </w:pPr>
    </w:p>
    <w:p w14:paraId="57151BE2" w14:textId="13B443FC" w:rsidR="005C2313" w:rsidRDefault="005C2313" w:rsidP="006021AA">
      <w:pPr>
        <w:pStyle w:val="B1"/>
        <w:rPr>
          <w:lang w:eastAsia="ko-KR"/>
        </w:rPr>
      </w:pPr>
      <w:r>
        <w:rPr>
          <w:lang w:eastAsia="ko-KR"/>
        </w:rPr>
        <w:t>**************</w:t>
      </w:r>
      <w:r w:rsidR="00E87387">
        <w:rPr>
          <w:lang w:eastAsia="ko-KR"/>
        </w:rPr>
        <w:t>**********Next change ********************************************</w:t>
      </w:r>
    </w:p>
    <w:p w14:paraId="4F344A54" w14:textId="77777777" w:rsidR="00E87387" w:rsidRDefault="00E87387" w:rsidP="00E87387">
      <w:pPr>
        <w:pStyle w:val="Heading5"/>
        <w:rPr>
          <w:lang w:eastAsia="zh-CN"/>
        </w:rPr>
      </w:pPr>
      <w:bookmarkStart w:id="45" w:name="_Toc75344590"/>
      <w:r>
        <w:rPr>
          <w:lang w:eastAsia="zh-CN"/>
        </w:rPr>
        <w:t>6.2.6.3.3</w:t>
      </w:r>
      <w:r>
        <w:rPr>
          <w:lang w:eastAsia="zh-CN"/>
        </w:rPr>
        <w:tab/>
        <w:t>Historical Data Collection via DCCF</w:t>
      </w:r>
      <w:bookmarkEnd w:id="45"/>
    </w:p>
    <w:p w14:paraId="2414508F" w14:textId="77777777" w:rsidR="00E87387" w:rsidRDefault="00E87387" w:rsidP="00E87387">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3A6341D6" w14:textId="77777777" w:rsidR="00E87387" w:rsidRDefault="00E87387" w:rsidP="00E87387">
      <w:pPr>
        <w:pStyle w:val="TH"/>
        <w:rPr>
          <w:lang w:eastAsia="zh-CN"/>
        </w:rPr>
      </w:pPr>
      <w:r w:rsidRPr="00374E93">
        <w:rPr>
          <w:b w:val="0"/>
          <w:bCs/>
        </w:rPr>
        <w:object w:dxaOrig="11748" w:dyaOrig="9529" w14:anchorId="07A48FFB">
          <v:shape id="_x0000_i1027" type="#_x0000_t75" style="width:472.3pt;height:381.3pt" o:ole="">
            <v:imagedata r:id="rId19" o:title=""/>
          </v:shape>
          <o:OLEObject Type="Embed" ProgID="Visio.Drawing.11" ShapeID="_x0000_i1027" DrawAspect="Content" ObjectID="_1690010091" r:id="rId20"/>
        </w:object>
      </w:r>
    </w:p>
    <w:p w14:paraId="0CE177F3" w14:textId="77777777" w:rsidR="00E87387" w:rsidRDefault="00E87387" w:rsidP="00E87387">
      <w:pPr>
        <w:pStyle w:val="TF"/>
        <w:rPr>
          <w:lang w:eastAsia="zh-CN"/>
        </w:rPr>
      </w:pPr>
      <w:r>
        <w:rPr>
          <w:lang w:eastAsia="zh-CN"/>
        </w:rPr>
        <w:t>Figure 6.2.6.3.3-1: Historical Data Collection via DCCF</w:t>
      </w:r>
    </w:p>
    <w:p w14:paraId="40C36A83" w14:textId="77777777" w:rsidR="00E87387" w:rsidRDefault="00E87387" w:rsidP="00E87387">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23D9F723" w14:textId="77777777" w:rsidR="00E87387" w:rsidRDefault="00E87387" w:rsidP="00E87387">
      <w:pPr>
        <w:pStyle w:val="B1"/>
        <w:rPr>
          <w:lang w:eastAsia="zh-CN"/>
        </w:rPr>
      </w:pPr>
      <w:r>
        <w:rPr>
          <w:lang w:eastAsia="zh-CN"/>
        </w:rPr>
        <w:lastRenderedPageBreak/>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7BEAC17E" w14:textId="77777777" w:rsidR="00E87387" w:rsidRDefault="00E87387" w:rsidP="00E87387">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780DFF6C" w14:textId="77777777" w:rsidR="00E87387" w:rsidRDefault="00E87387" w:rsidP="00E87387">
      <w:pPr>
        <w:pStyle w:val="NO"/>
        <w:rPr>
          <w:lang w:eastAsia="zh-CN"/>
        </w:rPr>
      </w:pPr>
      <w:r>
        <w:rPr>
          <w:lang w:eastAsia="zh-CN"/>
        </w:rPr>
        <w:t>NOTE:</w:t>
      </w:r>
      <w:r>
        <w:rPr>
          <w:lang w:eastAsia="zh-CN"/>
        </w:rPr>
        <w:tab/>
        <w:t>An ADRF or NWDAF may have previously registered data it is collecting with the DCCF.</w:t>
      </w:r>
    </w:p>
    <w:p w14:paraId="4C0CCDCA" w14:textId="77777777" w:rsidR="00E87387" w:rsidRDefault="00E87387" w:rsidP="00E87387">
      <w:pPr>
        <w:pStyle w:val="B1"/>
        <w:rPr>
          <w:lang w:eastAsia="zh-CN"/>
        </w:rPr>
      </w:pPr>
      <w:r>
        <w:rPr>
          <w:lang w:eastAsia="zh-CN"/>
        </w:rPr>
        <w:t>3.</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Notification Target Address=DCCF) service operation as specified in clause 10.2. The ADRF responds to the DCCF with an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5.</w:t>
      </w:r>
    </w:p>
    <w:p w14:paraId="223FAC74" w14:textId="57140E6A" w:rsidR="00E87387" w:rsidRDefault="00E87387" w:rsidP="00E87387">
      <w:pPr>
        <w:pStyle w:val="B1"/>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w:t>
      </w:r>
      <w:proofErr w:type="spellEnd"/>
      <w:r>
        <w:rPr>
          <w:lang w:eastAsia="zh-CN"/>
        </w:rPr>
        <w:t>_</w:t>
      </w:r>
      <w:ins w:id="46" w:author="Intel_rev" w:date="2021-07-22T14:32:00Z">
        <w:r w:rsidR="00AD0326" w:rsidRPr="00AD0326">
          <w:rPr>
            <w:lang w:eastAsia="ja-JP"/>
          </w:rPr>
          <w:t xml:space="preserve"> </w:t>
        </w:r>
        <w:r w:rsidR="00AD0326">
          <w:rPr>
            <w:lang w:eastAsia="ja-JP"/>
          </w:rPr>
          <w:t>Subscribe</w:t>
        </w:r>
        <w:r w:rsidR="00AD0326" w:rsidDel="000473D6">
          <w:rPr>
            <w:lang w:eastAsia="zh-CN"/>
          </w:rPr>
          <w:t xml:space="preserve"> </w:t>
        </w:r>
      </w:ins>
      <w:del w:id="47" w:author="Intel_rev" w:date="2021-07-22T14:32:00Z">
        <w:r w:rsidDel="000473D6">
          <w:rPr>
            <w:lang w:eastAsia="zh-CN"/>
          </w:rPr>
          <w:delText>Request</w:delText>
        </w:r>
      </w:del>
      <w:r>
        <w:rPr>
          <w:lang w:eastAsia="zh-CN"/>
        </w:rPr>
        <w:t xml:space="preserve"> (Data Specification, Notification Target Address=DCCF)</w:t>
      </w:r>
      <w:ins w:id="48" w:author="Intel_rev" w:date="2021-07-22T14:32:00Z">
        <w:r w:rsidR="007E2339">
          <w:rPr>
            <w:lang w:eastAsia="zh-CN"/>
          </w:rPr>
          <w:t xml:space="preserve"> as specified in clause </w:t>
        </w:r>
      </w:ins>
      <w:ins w:id="49" w:author="Intel_rev" w:date="2021-07-22T14:33:00Z">
        <w:r w:rsidR="000B1144">
          <w:rPr>
            <w:lang w:eastAsia="zh-CN"/>
          </w:rPr>
          <w:t>7.4.2</w:t>
        </w:r>
      </w:ins>
      <w:r>
        <w:rPr>
          <w:lang w:eastAsia="zh-CN"/>
        </w:rPr>
        <w:t>.</w:t>
      </w:r>
    </w:p>
    <w:p w14:paraId="7FC7B175" w14:textId="040F503B" w:rsidR="00E87387" w:rsidDel="007E2339" w:rsidRDefault="00E87387" w:rsidP="00E87387">
      <w:pPr>
        <w:pStyle w:val="EditorsNote"/>
        <w:rPr>
          <w:del w:id="50" w:author="Intel_rev" w:date="2021-07-22T14:32:00Z"/>
          <w:lang w:eastAsia="zh-CN"/>
        </w:rPr>
      </w:pPr>
      <w:del w:id="51" w:author="Intel_rev" w:date="2021-07-22T14:32:00Z">
        <w:r w:rsidDel="007E2339">
          <w:rPr>
            <w:lang w:eastAsia="zh-CN"/>
          </w:rPr>
          <w:delText>Editor's note:</w:delText>
        </w:r>
        <w:r w:rsidDel="007E2339">
          <w:rPr>
            <w:lang w:eastAsia="zh-CN"/>
          </w:rPr>
          <w:tab/>
          <w:delText>Appropriate reference to service operation specification clause will be added when available.</w:delText>
        </w:r>
      </w:del>
    </w:p>
    <w:p w14:paraId="2AEFD51C" w14:textId="77777777" w:rsidR="00E87387" w:rsidRDefault="00E87387" w:rsidP="00E87387">
      <w:pPr>
        <w:pStyle w:val="B1"/>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4DCF5389" w14:textId="77777777" w:rsidR="00E87387" w:rsidRDefault="00E87387" w:rsidP="00E87387">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25C489BC" w14:textId="77777777" w:rsidR="00E87387" w:rsidRDefault="00E87387" w:rsidP="00E87387">
      <w:pPr>
        <w:pStyle w:val="NO"/>
        <w:rPr>
          <w:lang w:eastAsia="zh-CN"/>
        </w:rPr>
      </w:pPr>
      <w:r>
        <w:rPr>
          <w:lang w:eastAsia="zh-CN"/>
        </w:rPr>
        <w:t>NOTE:</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a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7FE4B866" w14:textId="77777777" w:rsidR="00E87387" w:rsidRDefault="00E87387" w:rsidP="00E87387">
      <w:pPr>
        <w:pStyle w:val="B1"/>
        <w:rPr>
          <w:lang w:eastAsia="zh-CN"/>
        </w:rPr>
      </w:pPr>
      <w:r>
        <w:rPr>
          <w:lang w:eastAsia="zh-CN"/>
        </w:rPr>
        <w:t>7.</w:t>
      </w:r>
      <w:r>
        <w:rPr>
          <w:lang w:eastAsia="zh-CN"/>
        </w:rPr>
        <w:tab/>
        <w:t xml:space="preserve">If a notification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4832FB9" w14:textId="77777777" w:rsidR="00E87387" w:rsidRDefault="00E87387" w:rsidP="00E87387">
      <w:pPr>
        <w:pStyle w:val="B1"/>
        <w:rPr>
          <w:lang w:eastAsia="zh-CN"/>
        </w:rPr>
      </w:pPr>
      <w:r>
        <w:rPr>
          <w:lang w:eastAsia="zh-CN"/>
        </w:rPr>
        <w:t>8.</w:t>
      </w:r>
      <w:r>
        <w:rPr>
          <w:lang w:eastAsia="zh-CN"/>
        </w:rPr>
        <w:tab/>
        <w:t>The DCCF delivers the data to the notification endpoint.</w:t>
      </w:r>
    </w:p>
    <w:p w14:paraId="37CA79B0" w14:textId="3D69D712" w:rsidR="00E87387" w:rsidRDefault="00E87387" w:rsidP="00E87387">
      <w:pPr>
        <w:pStyle w:val="B1"/>
        <w:rPr>
          <w:lang w:eastAsia="zh-CN"/>
        </w:rPr>
      </w:pPr>
      <w:r>
        <w:rPr>
          <w:lang w:eastAsia="zh-CN"/>
        </w:rPr>
        <w:t>9.</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w:t>
      </w:r>
      <w:ins w:id="52" w:author="Intel_rev" w:date="2021-07-22T14:33:00Z">
        <w:r w:rsidR="00E61FF2">
          <w:rPr>
            <w:lang w:eastAsia="zh-CN"/>
          </w:rPr>
          <w:t xml:space="preserve"> as specified in clause </w:t>
        </w:r>
        <w:r w:rsidR="006D55CC">
          <w:rPr>
            <w:lang w:eastAsia="zh-CN"/>
          </w:rPr>
          <w:t>8.2.3</w:t>
        </w:r>
      </w:ins>
      <w:r>
        <w:rPr>
          <w:lang w:eastAsia="zh-CN"/>
        </w:rPr>
        <w:t>, using the Subscription Correlation Id received in response to its subscription in step 1.</w:t>
      </w:r>
    </w:p>
    <w:p w14:paraId="6DAB3897" w14:textId="355ED8E5" w:rsidR="00E87387" w:rsidRDefault="00E87387" w:rsidP="00E87387">
      <w:pPr>
        <w:pStyle w:val="B1"/>
        <w:rPr>
          <w:lang w:eastAsia="zh-CN"/>
        </w:rPr>
      </w:pPr>
      <w:r>
        <w:rPr>
          <w:lang w:eastAsia="zh-CN"/>
        </w:rPr>
        <w:t>10.</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ins w:id="53" w:author="Intel_rev" w:date="2021-07-22T14:34:00Z">
        <w:r w:rsidR="0066143F">
          <w:rPr>
            <w:lang w:eastAsia="zh-CN"/>
          </w:rPr>
          <w:t xml:space="preserve"> as specified in clause </w:t>
        </w:r>
        <w:r w:rsidR="00996ADC">
          <w:rPr>
            <w:lang w:eastAsia="zh-CN"/>
          </w:rPr>
          <w:t>10.2.7</w:t>
        </w:r>
      </w:ins>
      <w:r>
        <w:rPr>
          <w:lang w:eastAsia="zh-CN"/>
        </w:rPr>
        <w:t>.</w:t>
      </w:r>
    </w:p>
    <w:p w14:paraId="5CA6E906" w14:textId="445B26B2" w:rsidR="00E87387" w:rsidRDefault="00E87387" w:rsidP="00E87387">
      <w:pPr>
        <w:pStyle w:val="B1"/>
        <w:rPr>
          <w:lang w:eastAsia="zh-CN"/>
        </w:rPr>
      </w:pPr>
      <w:r>
        <w:rPr>
          <w:lang w:eastAsia="zh-CN"/>
        </w:rPr>
        <w:t>11.</w:t>
      </w:r>
      <w:r>
        <w:rPr>
          <w:lang w:eastAsia="zh-CN"/>
        </w:rPr>
        <w:tab/>
        <w:t>If the data are being provided by an NWDAF and there are no other data consumers subscribed to the data, the DCCF unsubscribes with the NWDAF</w:t>
      </w:r>
      <w:ins w:id="54" w:author="Intel_rev" w:date="2021-07-22T14:34:00Z">
        <w:r w:rsidR="00837B08">
          <w:rPr>
            <w:lang w:eastAsia="zh-CN"/>
          </w:rPr>
          <w:t xml:space="preserve"> using </w:t>
        </w:r>
        <w:proofErr w:type="spellStart"/>
        <w:r w:rsidR="00C3560D">
          <w:rPr>
            <w:lang w:eastAsia="ja-JP"/>
          </w:rPr>
          <w:t>Nnwdaf_DataManagement_Unsubscribe</w:t>
        </w:r>
        <w:proofErr w:type="spellEnd"/>
        <w:r w:rsidR="00C3560D">
          <w:rPr>
            <w:lang w:eastAsia="ja-JP"/>
          </w:rPr>
          <w:t xml:space="preserve"> as specified in clause </w:t>
        </w:r>
        <w:r w:rsidR="00B177BE">
          <w:rPr>
            <w:lang w:eastAsia="ja-JP"/>
          </w:rPr>
          <w:t>7.4.3</w:t>
        </w:r>
      </w:ins>
      <w:r>
        <w:rPr>
          <w:lang w:eastAsia="zh-CN"/>
        </w:rPr>
        <w:t>.</w:t>
      </w:r>
    </w:p>
    <w:p w14:paraId="05A0DF56" w14:textId="66BFF1CC" w:rsidR="00E87387" w:rsidRDefault="008D6D46" w:rsidP="006021AA">
      <w:pPr>
        <w:pStyle w:val="B1"/>
        <w:rPr>
          <w:lang w:eastAsia="ko-KR"/>
        </w:rPr>
      </w:pPr>
      <w:r>
        <w:rPr>
          <w:lang w:eastAsia="ko-KR"/>
        </w:rPr>
        <w:t>*****************************************Next change***********************************</w:t>
      </w:r>
    </w:p>
    <w:p w14:paraId="51010FE3" w14:textId="77777777" w:rsidR="008D6D46" w:rsidRDefault="008D6D46" w:rsidP="008D6D46">
      <w:pPr>
        <w:pStyle w:val="Heading5"/>
        <w:rPr>
          <w:lang w:eastAsia="zh-CN"/>
        </w:rPr>
      </w:pPr>
      <w:bookmarkStart w:id="55" w:name="_Toc75344592"/>
      <w:r>
        <w:rPr>
          <w:lang w:eastAsia="zh-CN"/>
        </w:rPr>
        <w:t>6.2.6.3.5</w:t>
      </w:r>
      <w:r>
        <w:rPr>
          <w:lang w:eastAsia="zh-CN"/>
        </w:rPr>
        <w:tab/>
        <w:t>Historical Data Collection via Messaging Framework</w:t>
      </w:r>
      <w:bookmarkEnd w:id="55"/>
    </w:p>
    <w:p w14:paraId="30CB5CEB" w14:textId="01BB4143" w:rsidR="008D6D46" w:rsidRDefault="008D6D46" w:rsidP="008D6D46">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w:t>
      </w:r>
      <w:ins w:id="56" w:author="Intel_rev" w:date="2021-07-22T14:35:00Z">
        <w:r w:rsidR="006A5BED">
          <w:rPr>
            <w:lang w:eastAsia="zh-CN"/>
          </w:rPr>
          <w:t xml:space="preserve"> as specified in clause </w:t>
        </w:r>
        <w:r w:rsidR="00534998">
          <w:rPr>
            <w:lang w:eastAsia="zh-CN"/>
          </w:rPr>
          <w:t>8.2.2</w:t>
        </w:r>
      </w:ins>
      <w:r>
        <w:rPr>
          <w:lang w:eastAsia="zh-CN"/>
        </w:rPr>
        <w:t xml:space="preserve">, where the subscription results in one or more notifications depending on how the data is </w:t>
      </w:r>
      <w:r>
        <w:rPr>
          <w:lang w:eastAsia="zh-CN"/>
        </w:rPr>
        <w:lastRenderedPageBreak/>
        <w:t>retrieved from the ADRF or NWDAF and how the data is formatted. Whether the data consumer uses this procedure or directly contacts the ADRF or NWDAF is based on configuration.</w:t>
      </w:r>
    </w:p>
    <w:p w14:paraId="04B87AF7" w14:textId="77777777" w:rsidR="008D6D46" w:rsidRDefault="008D6D46" w:rsidP="008D6D46">
      <w:pPr>
        <w:pStyle w:val="TH"/>
        <w:rPr>
          <w:lang w:eastAsia="zh-CN"/>
        </w:rPr>
      </w:pPr>
      <w:r w:rsidRPr="00374E93">
        <w:rPr>
          <w:bCs/>
        </w:rPr>
        <w:object w:dxaOrig="11748" w:dyaOrig="11425" w14:anchorId="1D2C8BEF">
          <v:shape id="_x0000_i1028" type="#_x0000_t75" style="width:472.3pt;height:454.45pt" o:ole="">
            <v:imagedata r:id="rId21" o:title=""/>
          </v:shape>
          <o:OLEObject Type="Embed" ProgID="Visio.Drawing.11" ShapeID="_x0000_i1028" DrawAspect="Content" ObjectID="_1690010092" r:id="rId22"/>
        </w:object>
      </w:r>
    </w:p>
    <w:p w14:paraId="3452162B" w14:textId="77777777" w:rsidR="008D6D46" w:rsidRDefault="008D6D46" w:rsidP="008D6D46">
      <w:pPr>
        <w:pStyle w:val="TF"/>
        <w:rPr>
          <w:lang w:eastAsia="zh-CN"/>
        </w:rPr>
      </w:pPr>
      <w:r>
        <w:rPr>
          <w:lang w:eastAsia="zh-CN"/>
        </w:rPr>
        <w:t>Figure 6.2.6.3.5-1: Historical Data Collection via Messaging Framework</w:t>
      </w:r>
    </w:p>
    <w:p w14:paraId="4C29518D" w14:textId="77777777" w:rsidR="008D6D46" w:rsidRDefault="008D6D46" w:rsidP="008D6D46">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682A7792" w14:textId="77777777" w:rsidR="008D6D46" w:rsidRDefault="008D6D46" w:rsidP="008D6D46">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403A04B7" w14:textId="77777777" w:rsidR="008D6D46" w:rsidRDefault="008D6D46" w:rsidP="008D6D46">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0CD3B0CF" w14:textId="77777777" w:rsidR="008D6D46" w:rsidRDefault="008D6D46" w:rsidP="008D6D46">
      <w:pPr>
        <w:pStyle w:val="NO"/>
        <w:rPr>
          <w:lang w:eastAsia="zh-CN"/>
        </w:rPr>
      </w:pPr>
      <w:r>
        <w:rPr>
          <w:lang w:eastAsia="zh-CN"/>
        </w:rPr>
        <w:t>NOTE:</w:t>
      </w:r>
      <w:r>
        <w:rPr>
          <w:lang w:eastAsia="zh-CN"/>
        </w:rPr>
        <w:tab/>
        <w:t>An ADRF or NWDAF may have previously registered data it is collecting with the DCCF.</w:t>
      </w:r>
    </w:p>
    <w:p w14:paraId="30329DE3" w14:textId="77777777" w:rsidR="008D6D46" w:rsidRDefault="008D6D46" w:rsidP="008D6D46">
      <w:pPr>
        <w:pStyle w:val="B1"/>
        <w:rPr>
          <w:lang w:eastAsia="zh-CN"/>
        </w:rPr>
      </w:pPr>
      <w:r>
        <w:rPr>
          <w:lang w:eastAsia="zh-CN"/>
        </w:rPr>
        <w:lastRenderedPageBreak/>
        <w:t>3.</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20DFD925" w14:textId="77777777" w:rsidR="008D6D46" w:rsidRDefault="008D6D46" w:rsidP="008D6D46">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69A2573" w14:textId="77777777" w:rsidR="008D6D46" w:rsidRDefault="008D6D46" w:rsidP="008D6D46">
      <w:pPr>
        <w:pStyle w:val="B1"/>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MFAF Notification Information) containing the MFAF Notification Target Address (+ MFAF Notification Correlation ID) received in step 3 as specified in clause 10.2.</w:t>
      </w:r>
    </w:p>
    <w:p w14:paraId="229B91C8" w14:textId="77777777" w:rsidR="008D6D46" w:rsidRDefault="008D6D46" w:rsidP="008D6D46">
      <w:pPr>
        <w:pStyle w:val="B1"/>
        <w:rPr>
          <w:lang w:eastAsia="zh-CN"/>
        </w:rPr>
      </w:pPr>
      <w:r>
        <w:rPr>
          <w:lang w:eastAsia="zh-CN"/>
        </w:rPr>
        <w:t>5.</w:t>
      </w:r>
      <w:r>
        <w:rPr>
          <w:lang w:eastAsia="zh-CN"/>
        </w:rPr>
        <w:tab/>
        <w:t xml:space="preserve">The ADRF responds to the DCCF with an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8.</w:t>
      </w:r>
    </w:p>
    <w:p w14:paraId="453479CD" w14:textId="19CD3A65" w:rsidR="008D6D46" w:rsidRDefault="008D6D46" w:rsidP="008D6D46">
      <w:pPr>
        <w:pStyle w:val="B1"/>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w:t>
      </w:r>
      <w:ins w:id="57" w:author="Intel_rev" w:date="2021-07-22T14:37:00Z">
        <w:r w:rsidR="00AE76F2">
          <w:rPr>
            <w:lang w:eastAsia="zh-CN"/>
          </w:rPr>
          <w:t xml:space="preserve"> as specified in clause </w:t>
        </w:r>
        <w:r w:rsidR="00B30376">
          <w:rPr>
            <w:lang w:eastAsia="zh-CN"/>
          </w:rPr>
          <w:t>7.4.2</w:t>
        </w:r>
      </w:ins>
      <w:r>
        <w:rPr>
          <w:lang w:eastAsia="zh-CN"/>
        </w:rPr>
        <w:t>. MFAF Notification Information contains the MFAF Notification Target Address (+ MFAF Notification Correlation ID) received in step 3.</w:t>
      </w:r>
    </w:p>
    <w:p w14:paraId="093186A4" w14:textId="77777777" w:rsidR="008D6D46" w:rsidRDefault="008D6D46" w:rsidP="008D6D46">
      <w:pPr>
        <w:pStyle w:val="EditorsNote"/>
        <w:rPr>
          <w:lang w:eastAsia="zh-CN"/>
        </w:rPr>
      </w:pPr>
      <w:r>
        <w:rPr>
          <w:lang w:eastAsia="zh-CN"/>
        </w:rPr>
        <w:t>Editor's note:</w:t>
      </w:r>
      <w:r>
        <w:rPr>
          <w:lang w:eastAsia="zh-CN"/>
        </w:rPr>
        <w:tab/>
        <w:t>Appropriate reference to service operation specification clause will be added when available.</w:t>
      </w:r>
    </w:p>
    <w:p w14:paraId="4C06FAE6" w14:textId="77777777" w:rsidR="008D6D46" w:rsidRDefault="008D6D46" w:rsidP="008D6D46">
      <w:pPr>
        <w:pStyle w:val="B1"/>
        <w:rPr>
          <w:lang w:eastAsia="zh-CN"/>
        </w:rPr>
      </w:pPr>
      <w:r>
        <w:rPr>
          <w:lang w:eastAsia="zh-CN"/>
        </w:rPr>
        <w:t>7.</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42D421AC" w14:textId="74795088" w:rsidR="008D6D46" w:rsidRDefault="008D6D46" w:rsidP="008D6D46">
      <w:pPr>
        <w:pStyle w:val="B1"/>
        <w:rPr>
          <w:lang w:eastAsia="zh-CN"/>
        </w:rPr>
      </w:pPr>
      <w:r>
        <w:rPr>
          <w:lang w:eastAsia="zh-CN"/>
        </w:rPr>
        <w:t>8.</w:t>
      </w:r>
      <w:r>
        <w:rPr>
          <w:lang w:eastAsia="zh-CN"/>
        </w:rPr>
        <w:tab/>
        <w:t xml:space="preserve">The ADRF or the NWDAF </w:t>
      </w:r>
      <w:ins w:id="58" w:author="Intel_rev" w:date="2021-07-22T14:38:00Z">
        <w:r w:rsidR="001B268D">
          <w:rPr>
            <w:lang w:eastAsia="zh-CN"/>
          </w:rPr>
          <w:t xml:space="preserve">uses </w:t>
        </w:r>
        <w:proofErr w:type="spellStart"/>
        <w:r w:rsidR="001B268D">
          <w:rPr>
            <w:lang w:eastAsia="ja-JP"/>
          </w:rPr>
          <w:t>Nadrf_DataManagement_RetrievalNotify</w:t>
        </w:r>
        <w:proofErr w:type="spellEnd"/>
        <w:r w:rsidR="001B268D">
          <w:rPr>
            <w:lang w:eastAsia="zh-CN"/>
          </w:rPr>
          <w:t xml:space="preserve"> or </w:t>
        </w:r>
      </w:ins>
      <w:proofErr w:type="spellStart"/>
      <w:ins w:id="59" w:author="Intel_rev" w:date="2021-07-22T14:39:00Z">
        <w:r w:rsidR="008B5C1B">
          <w:rPr>
            <w:lang w:eastAsia="ja-JP"/>
          </w:rPr>
          <w:t>Nnwdaf</w:t>
        </w:r>
        <w:proofErr w:type="spellEnd"/>
        <w:r w:rsidR="008B5C1B">
          <w:rPr>
            <w:lang w:eastAsia="ja-JP"/>
          </w:rPr>
          <w:t xml:space="preserve">_ </w:t>
        </w:r>
        <w:proofErr w:type="spellStart"/>
        <w:r w:rsidR="008B5C1B">
          <w:rPr>
            <w:lang w:eastAsia="ja-JP"/>
          </w:rPr>
          <w:t>DataManagement_Notify</w:t>
        </w:r>
        <w:proofErr w:type="spellEnd"/>
        <w:r w:rsidR="008B5C1B">
          <w:rPr>
            <w:lang w:eastAsia="zh-CN"/>
          </w:rPr>
          <w:t xml:space="preserve"> to </w:t>
        </w:r>
      </w:ins>
      <w:r>
        <w:rPr>
          <w:lang w:eastAsia="zh-CN"/>
        </w:rPr>
        <w:t>send</w:t>
      </w:r>
      <w:del w:id="60" w:author="Intel_rev" w:date="2021-07-22T14:39:00Z">
        <w:r w:rsidDel="008B5C1B">
          <w:rPr>
            <w:lang w:eastAsia="zh-CN"/>
          </w:rPr>
          <w:delText>s</w:delText>
        </w:r>
      </w:del>
      <w:r>
        <w:rPr>
          <w:lang w:eastAsia="zh-CN"/>
        </w:rPr>
        <w:t xml:space="preserve"> the requested data (e.g. one or more stored notifications archived from a data source) to the MFAF. The data may be sent in one or more notification messages.</w:t>
      </w:r>
    </w:p>
    <w:p w14:paraId="5F1C8E56" w14:textId="77777777" w:rsidR="008D6D46" w:rsidRDefault="008D6D46" w:rsidP="008D6D46">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658D64B0" w14:textId="77777777" w:rsidR="008D6D46" w:rsidRDefault="008D6D46" w:rsidP="008D6D46">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7C5C9FE8" w14:textId="5CF21956" w:rsidR="008D6D46" w:rsidRDefault="008D6D46" w:rsidP="008D6D46">
      <w:pPr>
        <w:pStyle w:val="B1"/>
        <w:rPr>
          <w:lang w:eastAsia="zh-CN"/>
        </w:rPr>
      </w:pPr>
      <w:r>
        <w:rPr>
          <w:lang w:eastAsia="zh-CN"/>
        </w:rPr>
        <w:t>10.</w:t>
      </w:r>
      <w:r>
        <w:rPr>
          <w:lang w:eastAsia="zh-CN"/>
        </w:rPr>
        <w:tab/>
        <w:t xml:space="preserve">If a notification contains a fetch instruction, the notification endpoint sends a Nmfaf_3caDataManagement_Fetch request </w:t>
      </w:r>
      <w:ins w:id="61" w:author="Intel_rev" w:date="2021-07-22T14:39:00Z">
        <w:r w:rsidR="000F4EFA">
          <w:rPr>
            <w:lang w:eastAsia="zh-CN"/>
          </w:rPr>
          <w:t xml:space="preserve">as specified in </w:t>
        </w:r>
        <w:r w:rsidR="00C919FD">
          <w:rPr>
            <w:lang w:eastAsia="zh-CN"/>
          </w:rPr>
          <w:t xml:space="preserve">clause </w:t>
        </w:r>
        <w:r w:rsidR="004A002D">
          <w:rPr>
            <w:lang w:eastAsia="zh-CN"/>
          </w:rPr>
          <w:t xml:space="preserve">9.3.2. </w:t>
        </w:r>
      </w:ins>
      <w:r>
        <w:rPr>
          <w:lang w:eastAsia="zh-CN"/>
        </w:rPr>
        <w:t>to fetch the data from the MFAF.</w:t>
      </w:r>
    </w:p>
    <w:p w14:paraId="086F7DAC" w14:textId="77777777" w:rsidR="008D6D46" w:rsidRDefault="008D6D46" w:rsidP="008D6D46">
      <w:pPr>
        <w:pStyle w:val="B1"/>
        <w:rPr>
          <w:lang w:eastAsia="zh-CN"/>
        </w:rPr>
      </w:pPr>
      <w:r>
        <w:rPr>
          <w:lang w:eastAsia="zh-CN"/>
        </w:rPr>
        <w:t>11.</w:t>
      </w:r>
      <w:r>
        <w:rPr>
          <w:lang w:eastAsia="zh-CN"/>
        </w:rPr>
        <w:tab/>
        <w:t>The MFAF delivers the data to the notification endpoint.</w:t>
      </w:r>
    </w:p>
    <w:p w14:paraId="3834E2A9" w14:textId="77777777" w:rsidR="008D6D46" w:rsidRDefault="008D6D46" w:rsidP="008D6D46">
      <w:pPr>
        <w:pStyle w:val="B1"/>
        <w:rPr>
          <w:lang w:eastAsia="zh-CN"/>
        </w:rPr>
      </w:pPr>
      <w:r>
        <w:rPr>
          <w:lang w:eastAsia="zh-CN"/>
        </w:rPr>
        <w:t>12.</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w:t>
      </w:r>
    </w:p>
    <w:p w14:paraId="5FE8498E" w14:textId="7B338530" w:rsidR="008D6D46" w:rsidRDefault="008D6D46" w:rsidP="008D6D46">
      <w:pPr>
        <w:pStyle w:val="B1"/>
        <w:rPr>
          <w:lang w:eastAsia="zh-CN"/>
        </w:rPr>
      </w:pPr>
      <w:r>
        <w:rPr>
          <w:lang w:eastAsia="zh-CN"/>
        </w:rPr>
        <w:t>13.</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ins w:id="62" w:author="Intel_rev" w:date="2021-07-22T14:40:00Z">
        <w:r w:rsidR="00E923A0">
          <w:rPr>
            <w:lang w:eastAsia="zh-CN"/>
          </w:rPr>
          <w:t xml:space="preserve"> as specified in clause </w:t>
        </w:r>
        <w:r w:rsidR="004E4488">
          <w:rPr>
            <w:lang w:eastAsia="zh-CN"/>
          </w:rPr>
          <w:t>10.2.7</w:t>
        </w:r>
      </w:ins>
      <w:r>
        <w:rPr>
          <w:lang w:eastAsia="zh-CN"/>
        </w:rPr>
        <w:t>.</w:t>
      </w:r>
    </w:p>
    <w:p w14:paraId="6D5AB675" w14:textId="17FC6858" w:rsidR="008D6D46" w:rsidRDefault="008D6D46" w:rsidP="008D6D46">
      <w:pPr>
        <w:pStyle w:val="B1"/>
        <w:rPr>
          <w:lang w:eastAsia="zh-CN"/>
        </w:rPr>
      </w:pPr>
      <w:r>
        <w:rPr>
          <w:lang w:eastAsia="zh-CN"/>
        </w:rPr>
        <w:t>14.</w:t>
      </w:r>
      <w:r>
        <w:rPr>
          <w:lang w:eastAsia="zh-CN"/>
        </w:rPr>
        <w:tab/>
        <w:t>If the data are being provided by an NWDAF and there are no other data consumers subscribed to the data, the DCCF unsubscribes with the NWDAF</w:t>
      </w:r>
      <w:ins w:id="63" w:author="Intel_rev" w:date="2021-07-22T14:40:00Z">
        <w:r w:rsidR="004E4488">
          <w:rPr>
            <w:lang w:eastAsia="zh-CN"/>
          </w:rPr>
          <w:t xml:space="preserve"> as specified in clause </w:t>
        </w:r>
        <w:r w:rsidR="00E37864">
          <w:rPr>
            <w:lang w:eastAsia="zh-CN"/>
          </w:rPr>
          <w:t>7.4.3</w:t>
        </w:r>
      </w:ins>
      <w:r>
        <w:rPr>
          <w:lang w:eastAsia="zh-CN"/>
        </w:rPr>
        <w:t>.</w:t>
      </w:r>
    </w:p>
    <w:p w14:paraId="4C169998" w14:textId="77777777" w:rsidR="008D6D46" w:rsidRDefault="008D6D46" w:rsidP="008D6D46">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6CABFD97" w14:textId="77777777" w:rsidR="008D6D46" w:rsidRDefault="008D6D46" w:rsidP="006021AA">
      <w:pPr>
        <w:pStyle w:val="B1"/>
        <w:rPr>
          <w:lang w:eastAsia="ko-KR"/>
        </w:rPr>
      </w:pPr>
    </w:p>
    <w:p w14:paraId="59BFE0C2" w14:textId="7F900DE9" w:rsidR="004102F9" w:rsidRDefault="00F77262" w:rsidP="00F84FE8">
      <w:pPr>
        <w:rPr>
          <w:color w:val="FF0000"/>
          <w:sz w:val="36"/>
        </w:rPr>
      </w:pPr>
      <w:r>
        <w:rPr>
          <w:color w:val="FF0000"/>
          <w:sz w:val="36"/>
        </w:rPr>
        <w:t>*********************Next change******************</w:t>
      </w:r>
    </w:p>
    <w:p w14:paraId="4E775CD2" w14:textId="77777777" w:rsidR="00F77262" w:rsidRDefault="00F77262" w:rsidP="00F77262">
      <w:pPr>
        <w:pStyle w:val="Heading2"/>
        <w:rPr>
          <w:lang w:eastAsia="ja-JP"/>
        </w:rPr>
      </w:pPr>
      <w:bookmarkStart w:id="64" w:name="_Toc75344752"/>
      <w:r>
        <w:rPr>
          <w:lang w:eastAsia="ja-JP"/>
        </w:rPr>
        <w:t>10.1</w:t>
      </w:r>
      <w:r>
        <w:rPr>
          <w:lang w:eastAsia="ja-JP"/>
        </w:rPr>
        <w:tab/>
        <w:t>General</w:t>
      </w:r>
      <w:bookmarkEnd w:id="64"/>
    </w:p>
    <w:p w14:paraId="5430C326" w14:textId="77777777" w:rsidR="00F77262" w:rsidRDefault="00F77262" w:rsidP="00F77262">
      <w:pPr>
        <w:rPr>
          <w:lang w:eastAsia="ja-JP"/>
        </w:rPr>
      </w:pPr>
      <w:r>
        <w:rPr>
          <w:lang w:eastAsia="ja-JP"/>
        </w:rPr>
        <w:t>Table 10.1-1 shows the ADRF services and ADRF service operations.</w:t>
      </w:r>
    </w:p>
    <w:p w14:paraId="6DBB60FE" w14:textId="77777777" w:rsidR="00F77262" w:rsidRDefault="00F77262" w:rsidP="00F77262">
      <w:pPr>
        <w:rPr>
          <w:lang w:eastAsia="ja-JP"/>
        </w:rPr>
      </w:pPr>
      <w:r>
        <w:rPr>
          <w:lang w:eastAsia="ja-JP"/>
        </w:rPr>
        <w:t>ADRF service operations may be used to store data or analytics in the ADRF, retrieve data or analytics from an ADRF, or delete data or analytics from an ADRF.</w:t>
      </w:r>
    </w:p>
    <w:p w14:paraId="4884E875" w14:textId="77777777" w:rsidR="00F77262" w:rsidRDefault="00F77262" w:rsidP="00F77262">
      <w:pPr>
        <w:pStyle w:val="TH"/>
        <w:rPr>
          <w:lang w:eastAsia="ja-JP"/>
        </w:rPr>
      </w:pPr>
      <w:r>
        <w:rPr>
          <w:lang w:eastAsia="ja-JP"/>
        </w:rPr>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F77262" w14:paraId="4B3636F6" w14:textId="77777777" w:rsidTr="002D722D">
        <w:tc>
          <w:tcPr>
            <w:tcW w:w="2188" w:type="dxa"/>
            <w:tcBorders>
              <w:bottom w:val="single" w:sz="4" w:space="0" w:color="auto"/>
            </w:tcBorders>
          </w:tcPr>
          <w:p w14:paraId="2DD6B7D5" w14:textId="77777777" w:rsidR="00F77262" w:rsidRDefault="00F77262" w:rsidP="002D722D">
            <w:pPr>
              <w:pStyle w:val="TAH"/>
              <w:rPr>
                <w:lang w:eastAsia="ja-JP"/>
              </w:rPr>
            </w:pPr>
            <w:r>
              <w:rPr>
                <w:lang w:eastAsia="ja-JP"/>
              </w:rPr>
              <w:t>Service Name</w:t>
            </w:r>
          </w:p>
        </w:tc>
        <w:tc>
          <w:tcPr>
            <w:tcW w:w="3619" w:type="dxa"/>
          </w:tcPr>
          <w:p w14:paraId="21572C5D" w14:textId="77777777" w:rsidR="00F77262" w:rsidRDefault="00F77262" w:rsidP="002D722D">
            <w:pPr>
              <w:pStyle w:val="TAH"/>
              <w:rPr>
                <w:lang w:eastAsia="ja-JP"/>
              </w:rPr>
            </w:pPr>
            <w:r>
              <w:rPr>
                <w:lang w:eastAsia="ja-JP"/>
              </w:rPr>
              <w:t>Service Operations</w:t>
            </w:r>
          </w:p>
        </w:tc>
        <w:tc>
          <w:tcPr>
            <w:tcW w:w="1985" w:type="dxa"/>
          </w:tcPr>
          <w:p w14:paraId="284DB84A" w14:textId="77777777" w:rsidR="00F77262" w:rsidRDefault="00F77262" w:rsidP="002D722D">
            <w:pPr>
              <w:pStyle w:val="TAH"/>
              <w:rPr>
                <w:lang w:eastAsia="ja-JP"/>
              </w:rPr>
            </w:pPr>
            <w:r>
              <w:rPr>
                <w:lang w:eastAsia="ja-JP"/>
              </w:rPr>
              <w:t>Operation Semantics</w:t>
            </w:r>
          </w:p>
        </w:tc>
        <w:tc>
          <w:tcPr>
            <w:tcW w:w="1839" w:type="dxa"/>
          </w:tcPr>
          <w:p w14:paraId="48A3B3D1" w14:textId="77777777" w:rsidR="00F77262" w:rsidRDefault="00F77262" w:rsidP="002D722D">
            <w:pPr>
              <w:pStyle w:val="TAH"/>
              <w:rPr>
                <w:lang w:eastAsia="ja-JP"/>
              </w:rPr>
            </w:pPr>
            <w:r>
              <w:rPr>
                <w:lang w:eastAsia="ja-JP"/>
              </w:rPr>
              <w:t>Example Consumer(s)</w:t>
            </w:r>
          </w:p>
        </w:tc>
      </w:tr>
      <w:tr w:rsidR="00F77262" w14:paraId="55ADF11C" w14:textId="77777777" w:rsidTr="002D722D">
        <w:tc>
          <w:tcPr>
            <w:tcW w:w="2188" w:type="dxa"/>
            <w:tcBorders>
              <w:bottom w:val="nil"/>
            </w:tcBorders>
            <w:shd w:val="clear" w:color="auto" w:fill="auto"/>
          </w:tcPr>
          <w:p w14:paraId="79E753A1" w14:textId="77777777" w:rsidR="00F77262" w:rsidRDefault="00F77262" w:rsidP="002D722D">
            <w:pPr>
              <w:pStyle w:val="TAL"/>
              <w:rPr>
                <w:lang w:eastAsia="ja-JP"/>
              </w:rPr>
            </w:pPr>
            <w:proofErr w:type="spellStart"/>
            <w:r>
              <w:rPr>
                <w:lang w:eastAsia="ja-JP"/>
              </w:rPr>
              <w:t>Nadrf_DataManagement</w:t>
            </w:r>
            <w:proofErr w:type="spellEnd"/>
          </w:p>
        </w:tc>
        <w:tc>
          <w:tcPr>
            <w:tcW w:w="3619" w:type="dxa"/>
          </w:tcPr>
          <w:p w14:paraId="3A8046A4" w14:textId="77777777" w:rsidR="00F77262" w:rsidRDefault="00F77262" w:rsidP="002D722D">
            <w:pPr>
              <w:pStyle w:val="TAL"/>
              <w:rPr>
                <w:lang w:eastAsia="ja-JP"/>
              </w:rPr>
            </w:pPr>
            <w:proofErr w:type="spellStart"/>
            <w:r>
              <w:rPr>
                <w:lang w:eastAsia="ja-JP"/>
              </w:rPr>
              <w:t>StorageRequest</w:t>
            </w:r>
            <w:proofErr w:type="spellEnd"/>
          </w:p>
        </w:tc>
        <w:tc>
          <w:tcPr>
            <w:tcW w:w="1985" w:type="dxa"/>
          </w:tcPr>
          <w:p w14:paraId="6622E4DB" w14:textId="77777777" w:rsidR="00F77262" w:rsidRDefault="00F77262" w:rsidP="002D722D">
            <w:pPr>
              <w:pStyle w:val="TAL"/>
              <w:rPr>
                <w:lang w:eastAsia="ja-JP"/>
              </w:rPr>
            </w:pPr>
            <w:r>
              <w:rPr>
                <w:lang w:eastAsia="ja-JP"/>
              </w:rPr>
              <w:t>Request / Response</w:t>
            </w:r>
          </w:p>
        </w:tc>
        <w:tc>
          <w:tcPr>
            <w:tcW w:w="1839" w:type="dxa"/>
          </w:tcPr>
          <w:p w14:paraId="63B2993F" w14:textId="77777777" w:rsidR="00F77262" w:rsidRDefault="00F77262" w:rsidP="002D722D">
            <w:pPr>
              <w:pStyle w:val="TAL"/>
              <w:rPr>
                <w:lang w:eastAsia="ja-JP"/>
              </w:rPr>
            </w:pPr>
            <w:r>
              <w:rPr>
                <w:lang w:eastAsia="ja-JP"/>
              </w:rPr>
              <w:t>DCCF, NWDAF</w:t>
            </w:r>
          </w:p>
        </w:tc>
      </w:tr>
      <w:tr w:rsidR="00F77262" w14:paraId="46B94E92" w14:textId="77777777" w:rsidTr="002D722D">
        <w:tc>
          <w:tcPr>
            <w:tcW w:w="2188" w:type="dxa"/>
            <w:tcBorders>
              <w:top w:val="nil"/>
              <w:bottom w:val="nil"/>
            </w:tcBorders>
            <w:shd w:val="clear" w:color="auto" w:fill="auto"/>
          </w:tcPr>
          <w:p w14:paraId="0D07963E" w14:textId="77777777" w:rsidR="00F77262" w:rsidRDefault="00F77262" w:rsidP="002D722D">
            <w:pPr>
              <w:pStyle w:val="TAL"/>
              <w:rPr>
                <w:lang w:eastAsia="ja-JP"/>
              </w:rPr>
            </w:pPr>
          </w:p>
        </w:tc>
        <w:tc>
          <w:tcPr>
            <w:tcW w:w="3619" w:type="dxa"/>
          </w:tcPr>
          <w:p w14:paraId="771B7E8B" w14:textId="77777777" w:rsidR="00F77262" w:rsidRDefault="00F77262" w:rsidP="002D722D">
            <w:pPr>
              <w:pStyle w:val="TAL"/>
              <w:rPr>
                <w:lang w:eastAsia="ja-JP"/>
              </w:rPr>
            </w:pPr>
            <w:proofErr w:type="spellStart"/>
            <w:r>
              <w:rPr>
                <w:lang w:eastAsia="ja-JP"/>
              </w:rPr>
              <w:t>StorageSubscriptionRequest</w:t>
            </w:r>
            <w:proofErr w:type="spellEnd"/>
          </w:p>
        </w:tc>
        <w:tc>
          <w:tcPr>
            <w:tcW w:w="1985" w:type="dxa"/>
          </w:tcPr>
          <w:p w14:paraId="74D29946" w14:textId="77777777" w:rsidR="00F77262" w:rsidRDefault="00F77262" w:rsidP="002D722D">
            <w:pPr>
              <w:pStyle w:val="TAL"/>
              <w:rPr>
                <w:lang w:eastAsia="ja-JP"/>
              </w:rPr>
            </w:pPr>
            <w:r>
              <w:rPr>
                <w:lang w:eastAsia="ja-JP"/>
              </w:rPr>
              <w:t>Request / Response</w:t>
            </w:r>
          </w:p>
        </w:tc>
        <w:tc>
          <w:tcPr>
            <w:tcW w:w="1839" w:type="dxa"/>
          </w:tcPr>
          <w:p w14:paraId="4E4EF928" w14:textId="77777777" w:rsidR="00F77262" w:rsidRDefault="00F77262" w:rsidP="002D722D">
            <w:pPr>
              <w:pStyle w:val="TAL"/>
              <w:rPr>
                <w:lang w:eastAsia="ja-JP"/>
              </w:rPr>
            </w:pPr>
            <w:r>
              <w:rPr>
                <w:lang w:eastAsia="ja-JP"/>
              </w:rPr>
              <w:t>DCCF, NWDAF</w:t>
            </w:r>
          </w:p>
        </w:tc>
      </w:tr>
      <w:tr w:rsidR="00F77262" w14:paraId="27B08875" w14:textId="77777777" w:rsidTr="002D722D">
        <w:tc>
          <w:tcPr>
            <w:tcW w:w="2188" w:type="dxa"/>
            <w:tcBorders>
              <w:top w:val="nil"/>
              <w:bottom w:val="nil"/>
            </w:tcBorders>
            <w:shd w:val="clear" w:color="auto" w:fill="auto"/>
          </w:tcPr>
          <w:p w14:paraId="4E08051D" w14:textId="77777777" w:rsidR="00F77262" w:rsidRDefault="00F77262" w:rsidP="002D722D">
            <w:pPr>
              <w:pStyle w:val="TAL"/>
              <w:rPr>
                <w:lang w:eastAsia="ja-JP"/>
              </w:rPr>
            </w:pPr>
          </w:p>
        </w:tc>
        <w:tc>
          <w:tcPr>
            <w:tcW w:w="3619" w:type="dxa"/>
          </w:tcPr>
          <w:p w14:paraId="24B90DB7" w14:textId="77777777" w:rsidR="00F77262" w:rsidRDefault="00F77262" w:rsidP="002D722D">
            <w:pPr>
              <w:pStyle w:val="TAL"/>
              <w:rPr>
                <w:lang w:eastAsia="ja-JP"/>
              </w:rPr>
            </w:pPr>
            <w:proofErr w:type="spellStart"/>
            <w:r>
              <w:rPr>
                <w:lang w:eastAsia="ja-JP"/>
              </w:rPr>
              <w:t>StorageSubscriptionRemoval</w:t>
            </w:r>
            <w:proofErr w:type="spellEnd"/>
          </w:p>
        </w:tc>
        <w:tc>
          <w:tcPr>
            <w:tcW w:w="1985" w:type="dxa"/>
          </w:tcPr>
          <w:p w14:paraId="6A4FF9B3" w14:textId="77777777" w:rsidR="00F77262" w:rsidRDefault="00F77262" w:rsidP="002D722D">
            <w:pPr>
              <w:pStyle w:val="TAL"/>
              <w:rPr>
                <w:lang w:eastAsia="ja-JP"/>
              </w:rPr>
            </w:pPr>
            <w:r>
              <w:rPr>
                <w:lang w:eastAsia="ja-JP"/>
              </w:rPr>
              <w:t>Request / Response</w:t>
            </w:r>
          </w:p>
        </w:tc>
        <w:tc>
          <w:tcPr>
            <w:tcW w:w="1839" w:type="dxa"/>
          </w:tcPr>
          <w:p w14:paraId="192B282A" w14:textId="77777777" w:rsidR="00F77262" w:rsidRDefault="00F77262" w:rsidP="002D722D">
            <w:pPr>
              <w:pStyle w:val="TAL"/>
              <w:rPr>
                <w:lang w:eastAsia="ja-JP"/>
              </w:rPr>
            </w:pPr>
            <w:r>
              <w:rPr>
                <w:lang w:eastAsia="ja-JP"/>
              </w:rPr>
              <w:t>DCCF, NWDAF</w:t>
            </w:r>
          </w:p>
        </w:tc>
      </w:tr>
      <w:tr w:rsidR="00F77262" w14:paraId="0FB5A3C6" w14:textId="77777777" w:rsidTr="002D722D">
        <w:tc>
          <w:tcPr>
            <w:tcW w:w="2188" w:type="dxa"/>
            <w:tcBorders>
              <w:top w:val="nil"/>
              <w:bottom w:val="nil"/>
            </w:tcBorders>
            <w:shd w:val="clear" w:color="auto" w:fill="auto"/>
          </w:tcPr>
          <w:p w14:paraId="3A6FC8FF" w14:textId="77777777" w:rsidR="00F77262" w:rsidRDefault="00F77262" w:rsidP="002D722D">
            <w:pPr>
              <w:pStyle w:val="TAL"/>
              <w:rPr>
                <w:lang w:eastAsia="ja-JP"/>
              </w:rPr>
            </w:pPr>
          </w:p>
        </w:tc>
        <w:tc>
          <w:tcPr>
            <w:tcW w:w="3619" w:type="dxa"/>
          </w:tcPr>
          <w:p w14:paraId="6D7EA5F7" w14:textId="77777777" w:rsidR="00F77262" w:rsidRDefault="00F77262" w:rsidP="002D722D">
            <w:pPr>
              <w:pStyle w:val="TAL"/>
              <w:rPr>
                <w:lang w:eastAsia="ja-JP"/>
              </w:rPr>
            </w:pPr>
            <w:proofErr w:type="spellStart"/>
            <w:r>
              <w:rPr>
                <w:lang w:eastAsia="ja-JP"/>
              </w:rPr>
              <w:t>RetrievalRequest</w:t>
            </w:r>
            <w:proofErr w:type="spellEnd"/>
          </w:p>
        </w:tc>
        <w:tc>
          <w:tcPr>
            <w:tcW w:w="1985" w:type="dxa"/>
            <w:tcBorders>
              <w:bottom w:val="single" w:sz="4" w:space="0" w:color="auto"/>
            </w:tcBorders>
          </w:tcPr>
          <w:p w14:paraId="2EB1F1F0" w14:textId="77777777" w:rsidR="00F77262" w:rsidRDefault="00F77262" w:rsidP="002D722D">
            <w:pPr>
              <w:pStyle w:val="TAL"/>
              <w:rPr>
                <w:lang w:eastAsia="ja-JP"/>
              </w:rPr>
            </w:pPr>
            <w:r>
              <w:rPr>
                <w:lang w:eastAsia="ja-JP"/>
              </w:rPr>
              <w:t>Request / Response</w:t>
            </w:r>
          </w:p>
        </w:tc>
        <w:tc>
          <w:tcPr>
            <w:tcW w:w="1839" w:type="dxa"/>
          </w:tcPr>
          <w:p w14:paraId="7B9B4BBE" w14:textId="77777777" w:rsidR="00F77262" w:rsidRDefault="00F77262" w:rsidP="002D722D">
            <w:pPr>
              <w:pStyle w:val="TAL"/>
              <w:rPr>
                <w:lang w:eastAsia="ja-JP"/>
              </w:rPr>
            </w:pPr>
            <w:r>
              <w:rPr>
                <w:lang w:eastAsia="ja-JP"/>
              </w:rPr>
              <w:t>DCCF, NWDAF</w:t>
            </w:r>
          </w:p>
        </w:tc>
      </w:tr>
      <w:tr w:rsidR="00F77262" w14:paraId="25826FFB" w14:textId="77777777" w:rsidTr="002D722D">
        <w:tc>
          <w:tcPr>
            <w:tcW w:w="2188" w:type="dxa"/>
            <w:tcBorders>
              <w:top w:val="nil"/>
              <w:bottom w:val="nil"/>
            </w:tcBorders>
            <w:shd w:val="clear" w:color="auto" w:fill="auto"/>
          </w:tcPr>
          <w:p w14:paraId="46589E33" w14:textId="77777777" w:rsidR="00F77262" w:rsidRDefault="00F77262" w:rsidP="002D722D">
            <w:pPr>
              <w:pStyle w:val="TAL"/>
              <w:rPr>
                <w:lang w:eastAsia="ja-JP"/>
              </w:rPr>
            </w:pPr>
          </w:p>
        </w:tc>
        <w:tc>
          <w:tcPr>
            <w:tcW w:w="3619" w:type="dxa"/>
          </w:tcPr>
          <w:p w14:paraId="50B9D801" w14:textId="77777777" w:rsidR="00F77262" w:rsidRDefault="00F77262" w:rsidP="002D722D">
            <w:pPr>
              <w:pStyle w:val="TAL"/>
              <w:rPr>
                <w:lang w:eastAsia="ja-JP"/>
              </w:rPr>
            </w:pPr>
            <w:proofErr w:type="spellStart"/>
            <w:r>
              <w:rPr>
                <w:lang w:eastAsia="ja-JP"/>
              </w:rPr>
              <w:t>RetrievalSubscribe</w:t>
            </w:r>
            <w:proofErr w:type="spellEnd"/>
          </w:p>
        </w:tc>
        <w:tc>
          <w:tcPr>
            <w:tcW w:w="1985" w:type="dxa"/>
            <w:tcBorders>
              <w:bottom w:val="nil"/>
            </w:tcBorders>
            <w:shd w:val="clear" w:color="auto" w:fill="auto"/>
          </w:tcPr>
          <w:p w14:paraId="04A0712A" w14:textId="77777777" w:rsidR="00F77262" w:rsidRDefault="00F77262" w:rsidP="002D722D">
            <w:pPr>
              <w:pStyle w:val="TAL"/>
              <w:rPr>
                <w:lang w:eastAsia="ja-JP"/>
              </w:rPr>
            </w:pPr>
            <w:r>
              <w:rPr>
                <w:lang w:eastAsia="ja-JP"/>
              </w:rPr>
              <w:t>Subscribe / Notify</w:t>
            </w:r>
          </w:p>
        </w:tc>
        <w:tc>
          <w:tcPr>
            <w:tcW w:w="1839" w:type="dxa"/>
          </w:tcPr>
          <w:p w14:paraId="1A2200B9" w14:textId="77777777" w:rsidR="00F77262" w:rsidRDefault="00F77262" w:rsidP="002D722D">
            <w:pPr>
              <w:pStyle w:val="TAL"/>
              <w:rPr>
                <w:lang w:eastAsia="ja-JP"/>
              </w:rPr>
            </w:pPr>
            <w:r>
              <w:rPr>
                <w:lang w:eastAsia="ja-JP"/>
              </w:rPr>
              <w:t>DCCF, NWDAF</w:t>
            </w:r>
          </w:p>
        </w:tc>
      </w:tr>
      <w:tr w:rsidR="00F77262" w14:paraId="1E7096E7" w14:textId="77777777" w:rsidTr="002D722D">
        <w:tc>
          <w:tcPr>
            <w:tcW w:w="2188" w:type="dxa"/>
            <w:tcBorders>
              <w:top w:val="nil"/>
              <w:bottom w:val="nil"/>
            </w:tcBorders>
            <w:shd w:val="clear" w:color="auto" w:fill="auto"/>
          </w:tcPr>
          <w:p w14:paraId="180EC18F" w14:textId="77777777" w:rsidR="00F77262" w:rsidRDefault="00F77262" w:rsidP="002D722D">
            <w:pPr>
              <w:pStyle w:val="TAL"/>
              <w:rPr>
                <w:lang w:eastAsia="ja-JP"/>
              </w:rPr>
            </w:pPr>
          </w:p>
        </w:tc>
        <w:tc>
          <w:tcPr>
            <w:tcW w:w="3619" w:type="dxa"/>
          </w:tcPr>
          <w:p w14:paraId="09244878" w14:textId="77777777" w:rsidR="00F77262" w:rsidRDefault="00F77262" w:rsidP="002D722D">
            <w:pPr>
              <w:pStyle w:val="TAL"/>
              <w:rPr>
                <w:lang w:eastAsia="ja-JP"/>
              </w:rPr>
            </w:pPr>
            <w:proofErr w:type="spellStart"/>
            <w:r>
              <w:rPr>
                <w:lang w:eastAsia="ja-JP"/>
              </w:rPr>
              <w:t>RetrievalUnSubscribe</w:t>
            </w:r>
            <w:proofErr w:type="spellEnd"/>
          </w:p>
        </w:tc>
        <w:tc>
          <w:tcPr>
            <w:tcW w:w="1985" w:type="dxa"/>
            <w:tcBorders>
              <w:top w:val="nil"/>
              <w:bottom w:val="nil"/>
            </w:tcBorders>
            <w:shd w:val="clear" w:color="auto" w:fill="auto"/>
          </w:tcPr>
          <w:p w14:paraId="4FFCDBF0" w14:textId="77777777" w:rsidR="00F77262" w:rsidRDefault="00F77262" w:rsidP="002D722D">
            <w:pPr>
              <w:pStyle w:val="TAL"/>
              <w:rPr>
                <w:lang w:eastAsia="ja-JP"/>
              </w:rPr>
            </w:pPr>
          </w:p>
        </w:tc>
        <w:tc>
          <w:tcPr>
            <w:tcW w:w="1839" w:type="dxa"/>
          </w:tcPr>
          <w:p w14:paraId="328E76CE" w14:textId="77777777" w:rsidR="00F77262" w:rsidRDefault="00F77262" w:rsidP="002D722D">
            <w:pPr>
              <w:pStyle w:val="TAL"/>
              <w:rPr>
                <w:lang w:eastAsia="ja-JP"/>
              </w:rPr>
            </w:pPr>
            <w:r>
              <w:rPr>
                <w:lang w:eastAsia="ja-JP"/>
              </w:rPr>
              <w:t>DCCF, NWDAF</w:t>
            </w:r>
          </w:p>
        </w:tc>
      </w:tr>
      <w:tr w:rsidR="00F77262" w14:paraId="6A0A27C1" w14:textId="77777777" w:rsidTr="002D722D">
        <w:tc>
          <w:tcPr>
            <w:tcW w:w="2188" w:type="dxa"/>
            <w:tcBorders>
              <w:top w:val="nil"/>
              <w:bottom w:val="nil"/>
            </w:tcBorders>
            <w:shd w:val="clear" w:color="auto" w:fill="auto"/>
          </w:tcPr>
          <w:p w14:paraId="6059DC21" w14:textId="77777777" w:rsidR="00F77262" w:rsidRDefault="00F77262" w:rsidP="002D722D">
            <w:pPr>
              <w:pStyle w:val="TAL"/>
              <w:rPr>
                <w:lang w:eastAsia="ja-JP"/>
              </w:rPr>
            </w:pPr>
          </w:p>
        </w:tc>
        <w:tc>
          <w:tcPr>
            <w:tcW w:w="3619" w:type="dxa"/>
          </w:tcPr>
          <w:p w14:paraId="725ED160" w14:textId="77777777" w:rsidR="00F77262" w:rsidRDefault="00F77262" w:rsidP="002D722D">
            <w:pPr>
              <w:pStyle w:val="TAL"/>
              <w:rPr>
                <w:lang w:eastAsia="ja-JP"/>
              </w:rPr>
            </w:pPr>
            <w:proofErr w:type="spellStart"/>
            <w:r>
              <w:rPr>
                <w:lang w:eastAsia="ja-JP"/>
              </w:rPr>
              <w:t>RetrievalNotify</w:t>
            </w:r>
            <w:proofErr w:type="spellEnd"/>
          </w:p>
        </w:tc>
        <w:tc>
          <w:tcPr>
            <w:tcW w:w="1985" w:type="dxa"/>
            <w:tcBorders>
              <w:top w:val="nil"/>
            </w:tcBorders>
            <w:shd w:val="clear" w:color="auto" w:fill="auto"/>
          </w:tcPr>
          <w:p w14:paraId="3A934597" w14:textId="77777777" w:rsidR="00F77262" w:rsidRDefault="00F77262" w:rsidP="002D722D">
            <w:pPr>
              <w:pStyle w:val="TAL"/>
              <w:rPr>
                <w:lang w:eastAsia="ja-JP"/>
              </w:rPr>
            </w:pPr>
          </w:p>
        </w:tc>
        <w:tc>
          <w:tcPr>
            <w:tcW w:w="1839" w:type="dxa"/>
          </w:tcPr>
          <w:p w14:paraId="3EE1731E" w14:textId="77777777" w:rsidR="00F77262" w:rsidRDefault="00F77262" w:rsidP="002D722D">
            <w:pPr>
              <w:pStyle w:val="TAL"/>
              <w:rPr>
                <w:lang w:eastAsia="ja-JP"/>
              </w:rPr>
            </w:pPr>
            <w:r>
              <w:rPr>
                <w:lang w:eastAsia="ja-JP"/>
              </w:rPr>
              <w:t>DCCF, NWDAF</w:t>
            </w:r>
          </w:p>
        </w:tc>
      </w:tr>
      <w:tr w:rsidR="00F77262" w14:paraId="4A3E19F7" w14:textId="77777777" w:rsidTr="002D722D">
        <w:tc>
          <w:tcPr>
            <w:tcW w:w="2188" w:type="dxa"/>
            <w:tcBorders>
              <w:top w:val="nil"/>
            </w:tcBorders>
            <w:shd w:val="clear" w:color="auto" w:fill="auto"/>
          </w:tcPr>
          <w:p w14:paraId="22A3F97F" w14:textId="77777777" w:rsidR="00F77262" w:rsidRDefault="00F77262" w:rsidP="002D722D">
            <w:pPr>
              <w:pStyle w:val="TAL"/>
              <w:rPr>
                <w:lang w:eastAsia="ja-JP"/>
              </w:rPr>
            </w:pPr>
          </w:p>
        </w:tc>
        <w:tc>
          <w:tcPr>
            <w:tcW w:w="3619" w:type="dxa"/>
          </w:tcPr>
          <w:p w14:paraId="07A74393" w14:textId="77777777" w:rsidR="00F77262" w:rsidRDefault="00F77262" w:rsidP="002D722D">
            <w:pPr>
              <w:pStyle w:val="TAL"/>
              <w:rPr>
                <w:lang w:eastAsia="ja-JP"/>
              </w:rPr>
            </w:pPr>
            <w:r>
              <w:rPr>
                <w:lang w:eastAsia="ja-JP"/>
              </w:rPr>
              <w:t>Delete</w:t>
            </w:r>
          </w:p>
        </w:tc>
        <w:tc>
          <w:tcPr>
            <w:tcW w:w="1985" w:type="dxa"/>
          </w:tcPr>
          <w:p w14:paraId="36D807FD" w14:textId="77777777" w:rsidR="00F77262" w:rsidRDefault="00F77262" w:rsidP="002D722D">
            <w:pPr>
              <w:pStyle w:val="TAL"/>
              <w:rPr>
                <w:lang w:eastAsia="ja-JP"/>
              </w:rPr>
            </w:pPr>
            <w:r>
              <w:rPr>
                <w:lang w:eastAsia="ja-JP"/>
              </w:rPr>
              <w:t>Request / Response</w:t>
            </w:r>
          </w:p>
        </w:tc>
        <w:tc>
          <w:tcPr>
            <w:tcW w:w="1839" w:type="dxa"/>
          </w:tcPr>
          <w:p w14:paraId="18B7477C" w14:textId="77777777" w:rsidR="00F77262" w:rsidRDefault="00F77262" w:rsidP="002D722D">
            <w:pPr>
              <w:pStyle w:val="TAL"/>
              <w:rPr>
                <w:lang w:eastAsia="ja-JP"/>
              </w:rPr>
            </w:pPr>
            <w:r>
              <w:rPr>
                <w:lang w:eastAsia="ja-JP"/>
              </w:rPr>
              <w:t>DCCF, NWDAF</w:t>
            </w:r>
          </w:p>
        </w:tc>
      </w:tr>
    </w:tbl>
    <w:p w14:paraId="4B77023B" w14:textId="77777777" w:rsidR="00F77262" w:rsidRDefault="00F77262" w:rsidP="00F77262">
      <w:pPr>
        <w:rPr>
          <w:lang w:eastAsia="ja-JP"/>
        </w:rPr>
      </w:pPr>
    </w:p>
    <w:p w14:paraId="722913AE" w14:textId="5BF6289F" w:rsidR="004102F9" w:rsidRPr="00A716DB" w:rsidRDefault="00F77262" w:rsidP="00A716DB">
      <w:pPr>
        <w:pStyle w:val="EditorsNote"/>
        <w:rPr>
          <w:lang w:eastAsia="ja-JP"/>
        </w:rPr>
      </w:pPr>
      <w:del w:id="65" w:author="Intel_rev" w:date="2021-07-22T14:30:00Z">
        <w:r w:rsidDel="00942300">
          <w:rPr>
            <w:lang w:eastAsia="ja-JP"/>
          </w:rPr>
          <w:delText>Editor's note:</w:delText>
        </w:r>
        <w:r w:rsidDel="00942300">
          <w:rPr>
            <w:lang w:eastAsia="ja-JP"/>
          </w:rPr>
          <w:tab/>
          <w:delText>Alignment of the ADRF services and service operation names is needed throughout this TS.</w:delText>
        </w:r>
      </w:del>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B2A1541"/>
    <w:multiLevelType w:val="hybridMultilevel"/>
    <w:tmpl w:val="0784D7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4A460A"/>
    <w:multiLevelType w:val="hybridMultilevel"/>
    <w:tmpl w:val="01603F80"/>
    <w:lvl w:ilvl="0" w:tplc="C3F2B4A8">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473D6"/>
    <w:rsid w:val="000500BC"/>
    <w:rsid w:val="00053BEA"/>
    <w:rsid w:val="00053FDA"/>
    <w:rsid w:val="0005401D"/>
    <w:rsid w:val="00057931"/>
    <w:rsid w:val="00065D73"/>
    <w:rsid w:val="00067DFC"/>
    <w:rsid w:val="0007104A"/>
    <w:rsid w:val="0007482B"/>
    <w:rsid w:val="00077499"/>
    <w:rsid w:val="00077EDB"/>
    <w:rsid w:val="00082389"/>
    <w:rsid w:val="000857E4"/>
    <w:rsid w:val="00090BA4"/>
    <w:rsid w:val="00092470"/>
    <w:rsid w:val="00095E92"/>
    <w:rsid w:val="00095FE9"/>
    <w:rsid w:val="00096F3F"/>
    <w:rsid w:val="00097342"/>
    <w:rsid w:val="000A0667"/>
    <w:rsid w:val="000A6394"/>
    <w:rsid w:val="000B114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24B4"/>
    <w:rsid w:val="000F301E"/>
    <w:rsid w:val="000F4B3D"/>
    <w:rsid w:val="000F4EFA"/>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4A5"/>
    <w:rsid w:val="0013072C"/>
    <w:rsid w:val="00132CE8"/>
    <w:rsid w:val="00133101"/>
    <w:rsid w:val="00136121"/>
    <w:rsid w:val="001406FF"/>
    <w:rsid w:val="00143610"/>
    <w:rsid w:val="00145D43"/>
    <w:rsid w:val="00145FE9"/>
    <w:rsid w:val="001545BF"/>
    <w:rsid w:val="001550BB"/>
    <w:rsid w:val="00157F3E"/>
    <w:rsid w:val="00162338"/>
    <w:rsid w:val="00164FD4"/>
    <w:rsid w:val="00167B3A"/>
    <w:rsid w:val="00170BD8"/>
    <w:rsid w:val="00171108"/>
    <w:rsid w:val="00173B6D"/>
    <w:rsid w:val="0017520B"/>
    <w:rsid w:val="0017573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268D"/>
    <w:rsid w:val="001B3DBB"/>
    <w:rsid w:val="001B52F0"/>
    <w:rsid w:val="001B57B8"/>
    <w:rsid w:val="001B6088"/>
    <w:rsid w:val="001B771B"/>
    <w:rsid w:val="001B7A65"/>
    <w:rsid w:val="001C4FF8"/>
    <w:rsid w:val="001D301F"/>
    <w:rsid w:val="001D4970"/>
    <w:rsid w:val="001D5667"/>
    <w:rsid w:val="001D5CA6"/>
    <w:rsid w:val="001D6546"/>
    <w:rsid w:val="001E08FC"/>
    <w:rsid w:val="001E3E1B"/>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5C9C"/>
    <w:rsid w:val="002353F7"/>
    <w:rsid w:val="0023652A"/>
    <w:rsid w:val="002378F7"/>
    <w:rsid w:val="00240066"/>
    <w:rsid w:val="00246646"/>
    <w:rsid w:val="00251427"/>
    <w:rsid w:val="0025260D"/>
    <w:rsid w:val="0025287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1CF"/>
    <w:rsid w:val="002A0E16"/>
    <w:rsid w:val="002A1B39"/>
    <w:rsid w:val="002A30CA"/>
    <w:rsid w:val="002A4595"/>
    <w:rsid w:val="002A7B47"/>
    <w:rsid w:val="002A7D32"/>
    <w:rsid w:val="002B0C58"/>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0F7E"/>
    <w:rsid w:val="00321671"/>
    <w:rsid w:val="003216B9"/>
    <w:rsid w:val="00321E5F"/>
    <w:rsid w:val="0032308D"/>
    <w:rsid w:val="00326132"/>
    <w:rsid w:val="0033006E"/>
    <w:rsid w:val="0033073A"/>
    <w:rsid w:val="003317DD"/>
    <w:rsid w:val="00331B9A"/>
    <w:rsid w:val="003324EE"/>
    <w:rsid w:val="00334349"/>
    <w:rsid w:val="00335CB2"/>
    <w:rsid w:val="00341315"/>
    <w:rsid w:val="0034334D"/>
    <w:rsid w:val="00343BE9"/>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54CD"/>
    <w:rsid w:val="003766DF"/>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0B7"/>
    <w:rsid w:val="003E226F"/>
    <w:rsid w:val="003E25A7"/>
    <w:rsid w:val="003E2EFE"/>
    <w:rsid w:val="003E6A64"/>
    <w:rsid w:val="003F1E34"/>
    <w:rsid w:val="003F1E57"/>
    <w:rsid w:val="003F2DD0"/>
    <w:rsid w:val="003F3520"/>
    <w:rsid w:val="003F5EC3"/>
    <w:rsid w:val="004037ED"/>
    <w:rsid w:val="00406380"/>
    <w:rsid w:val="004102F9"/>
    <w:rsid w:val="00410371"/>
    <w:rsid w:val="0041051C"/>
    <w:rsid w:val="0041271B"/>
    <w:rsid w:val="00416017"/>
    <w:rsid w:val="00420198"/>
    <w:rsid w:val="00421B9D"/>
    <w:rsid w:val="004242F1"/>
    <w:rsid w:val="00427A12"/>
    <w:rsid w:val="0043448D"/>
    <w:rsid w:val="00455787"/>
    <w:rsid w:val="0045755D"/>
    <w:rsid w:val="00457B70"/>
    <w:rsid w:val="00462E9D"/>
    <w:rsid w:val="00464F2A"/>
    <w:rsid w:val="00466881"/>
    <w:rsid w:val="00477954"/>
    <w:rsid w:val="004825F8"/>
    <w:rsid w:val="00486AFD"/>
    <w:rsid w:val="00487BBF"/>
    <w:rsid w:val="00493708"/>
    <w:rsid w:val="00493A52"/>
    <w:rsid w:val="00496EA3"/>
    <w:rsid w:val="004A002D"/>
    <w:rsid w:val="004A2B1F"/>
    <w:rsid w:val="004A62C4"/>
    <w:rsid w:val="004B21B0"/>
    <w:rsid w:val="004B75B7"/>
    <w:rsid w:val="004C087F"/>
    <w:rsid w:val="004C2D16"/>
    <w:rsid w:val="004C481A"/>
    <w:rsid w:val="004C795C"/>
    <w:rsid w:val="004D2282"/>
    <w:rsid w:val="004E424F"/>
    <w:rsid w:val="004E4488"/>
    <w:rsid w:val="004E6AF0"/>
    <w:rsid w:val="004E6C46"/>
    <w:rsid w:val="004F13CE"/>
    <w:rsid w:val="004F64A3"/>
    <w:rsid w:val="005006A4"/>
    <w:rsid w:val="00502E94"/>
    <w:rsid w:val="005037F1"/>
    <w:rsid w:val="0050523D"/>
    <w:rsid w:val="00512C2F"/>
    <w:rsid w:val="005152B1"/>
    <w:rsid w:val="0051580D"/>
    <w:rsid w:val="00516B56"/>
    <w:rsid w:val="00516DA8"/>
    <w:rsid w:val="00521846"/>
    <w:rsid w:val="005228FD"/>
    <w:rsid w:val="00527FB4"/>
    <w:rsid w:val="00531120"/>
    <w:rsid w:val="00531637"/>
    <w:rsid w:val="005318AF"/>
    <w:rsid w:val="005340F8"/>
    <w:rsid w:val="00534998"/>
    <w:rsid w:val="00534E0D"/>
    <w:rsid w:val="00534EAA"/>
    <w:rsid w:val="00542F3C"/>
    <w:rsid w:val="0054467E"/>
    <w:rsid w:val="00547111"/>
    <w:rsid w:val="00554812"/>
    <w:rsid w:val="0055496E"/>
    <w:rsid w:val="00556A71"/>
    <w:rsid w:val="0056175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53FE"/>
    <w:rsid w:val="005A57C5"/>
    <w:rsid w:val="005A723B"/>
    <w:rsid w:val="005B3325"/>
    <w:rsid w:val="005B5A6C"/>
    <w:rsid w:val="005C058D"/>
    <w:rsid w:val="005C219F"/>
    <w:rsid w:val="005C2313"/>
    <w:rsid w:val="005C2A58"/>
    <w:rsid w:val="005C595A"/>
    <w:rsid w:val="005D064A"/>
    <w:rsid w:val="005D2A8F"/>
    <w:rsid w:val="005D44B6"/>
    <w:rsid w:val="005D6B3F"/>
    <w:rsid w:val="005E2C44"/>
    <w:rsid w:val="005E77E9"/>
    <w:rsid w:val="006021AA"/>
    <w:rsid w:val="00602767"/>
    <w:rsid w:val="00603460"/>
    <w:rsid w:val="00604686"/>
    <w:rsid w:val="00606D41"/>
    <w:rsid w:val="006112DE"/>
    <w:rsid w:val="00615051"/>
    <w:rsid w:val="0061641F"/>
    <w:rsid w:val="00621188"/>
    <w:rsid w:val="00623187"/>
    <w:rsid w:val="00624D1B"/>
    <w:rsid w:val="00625161"/>
    <w:rsid w:val="006257ED"/>
    <w:rsid w:val="006306A2"/>
    <w:rsid w:val="00632862"/>
    <w:rsid w:val="0063302D"/>
    <w:rsid w:val="00633664"/>
    <w:rsid w:val="00635588"/>
    <w:rsid w:val="0064007F"/>
    <w:rsid w:val="006435BE"/>
    <w:rsid w:val="006506C9"/>
    <w:rsid w:val="0065598F"/>
    <w:rsid w:val="00660C48"/>
    <w:rsid w:val="0066143F"/>
    <w:rsid w:val="00663CB5"/>
    <w:rsid w:val="006651A2"/>
    <w:rsid w:val="00665AC6"/>
    <w:rsid w:val="006669B9"/>
    <w:rsid w:val="00677423"/>
    <w:rsid w:val="00677D2A"/>
    <w:rsid w:val="0068032F"/>
    <w:rsid w:val="00680A9E"/>
    <w:rsid w:val="00684BB9"/>
    <w:rsid w:val="00686B25"/>
    <w:rsid w:val="006875C8"/>
    <w:rsid w:val="00690D93"/>
    <w:rsid w:val="00691F3D"/>
    <w:rsid w:val="00692E51"/>
    <w:rsid w:val="00695808"/>
    <w:rsid w:val="00696D91"/>
    <w:rsid w:val="00697533"/>
    <w:rsid w:val="006A54C1"/>
    <w:rsid w:val="006A5BED"/>
    <w:rsid w:val="006A7BAD"/>
    <w:rsid w:val="006B2A65"/>
    <w:rsid w:val="006B46FB"/>
    <w:rsid w:val="006B60B4"/>
    <w:rsid w:val="006B6213"/>
    <w:rsid w:val="006C1431"/>
    <w:rsid w:val="006C3AAF"/>
    <w:rsid w:val="006C7612"/>
    <w:rsid w:val="006D1913"/>
    <w:rsid w:val="006D441F"/>
    <w:rsid w:val="006D4590"/>
    <w:rsid w:val="006D4C78"/>
    <w:rsid w:val="006D55CC"/>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16F9C"/>
    <w:rsid w:val="00720506"/>
    <w:rsid w:val="0072097E"/>
    <w:rsid w:val="0072309D"/>
    <w:rsid w:val="007234C5"/>
    <w:rsid w:val="00730A2F"/>
    <w:rsid w:val="00731C01"/>
    <w:rsid w:val="007323EE"/>
    <w:rsid w:val="00737670"/>
    <w:rsid w:val="00737EC8"/>
    <w:rsid w:val="00742B53"/>
    <w:rsid w:val="00744A11"/>
    <w:rsid w:val="00744AE1"/>
    <w:rsid w:val="00746061"/>
    <w:rsid w:val="007461D2"/>
    <w:rsid w:val="00747104"/>
    <w:rsid w:val="007471EC"/>
    <w:rsid w:val="00750256"/>
    <w:rsid w:val="0075060A"/>
    <w:rsid w:val="00762CDB"/>
    <w:rsid w:val="00764612"/>
    <w:rsid w:val="007666D7"/>
    <w:rsid w:val="007708E9"/>
    <w:rsid w:val="00774C6D"/>
    <w:rsid w:val="007774E3"/>
    <w:rsid w:val="00780024"/>
    <w:rsid w:val="007821E9"/>
    <w:rsid w:val="00786D83"/>
    <w:rsid w:val="00792342"/>
    <w:rsid w:val="007954BB"/>
    <w:rsid w:val="00796FE8"/>
    <w:rsid w:val="007977A8"/>
    <w:rsid w:val="007A4BD2"/>
    <w:rsid w:val="007A65F8"/>
    <w:rsid w:val="007A7920"/>
    <w:rsid w:val="007B0DBD"/>
    <w:rsid w:val="007B512A"/>
    <w:rsid w:val="007C0C21"/>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E2339"/>
    <w:rsid w:val="007F022E"/>
    <w:rsid w:val="007F2A8B"/>
    <w:rsid w:val="007F2F00"/>
    <w:rsid w:val="007F3DA0"/>
    <w:rsid w:val="007F7259"/>
    <w:rsid w:val="008040A8"/>
    <w:rsid w:val="00804B32"/>
    <w:rsid w:val="00806090"/>
    <w:rsid w:val="00810ACD"/>
    <w:rsid w:val="00812249"/>
    <w:rsid w:val="00812744"/>
    <w:rsid w:val="0082058B"/>
    <w:rsid w:val="0082449C"/>
    <w:rsid w:val="00824EDA"/>
    <w:rsid w:val="00824F45"/>
    <w:rsid w:val="00826654"/>
    <w:rsid w:val="008279FA"/>
    <w:rsid w:val="00827CAD"/>
    <w:rsid w:val="00832E0B"/>
    <w:rsid w:val="00833D01"/>
    <w:rsid w:val="00837B08"/>
    <w:rsid w:val="0084040A"/>
    <w:rsid w:val="00843598"/>
    <w:rsid w:val="00843FBF"/>
    <w:rsid w:val="00844362"/>
    <w:rsid w:val="0084605D"/>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5C1B"/>
    <w:rsid w:val="008B7567"/>
    <w:rsid w:val="008C2686"/>
    <w:rsid w:val="008C31A2"/>
    <w:rsid w:val="008C456C"/>
    <w:rsid w:val="008C5239"/>
    <w:rsid w:val="008D0E74"/>
    <w:rsid w:val="008D2340"/>
    <w:rsid w:val="008D2C2D"/>
    <w:rsid w:val="008D580F"/>
    <w:rsid w:val="008D6C2E"/>
    <w:rsid w:val="008D6D46"/>
    <w:rsid w:val="008F261E"/>
    <w:rsid w:val="008F3A38"/>
    <w:rsid w:val="008F4FB1"/>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409B"/>
    <w:rsid w:val="00935A36"/>
    <w:rsid w:val="00936821"/>
    <w:rsid w:val="00941CB6"/>
    <w:rsid w:val="00941E30"/>
    <w:rsid w:val="0094230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96ADC"/>
    <w:rsid w:val="009A3E03"/>
    <w:rsid w:val="009A570A"/>
    <w:rsid w:val="009A5753"/>
    <w:rsid w:val="009A579D"/>
    <w:rsid w:val="009A61C1"/>
    <w:rsid w:val="009A70E4"/>
    <w:rsid w:val="009B037E"/>
    <w:rsid w:val="009B074E"/>
    <w:rsid w:val="009B138B"/>
    <w:rsid w:val="009B29DC"/>
    <w:rsid w:val="009B3C1E"/>
    <w:rsid w:val="009B6C01"/>
    <w:rsid w:val="009C27FA"/>
    <w:rsid w:val="009C3048"/>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2C6"/>
    <w:rsid w:val="00A56E23"/>
    <w:rsid w:val="00A614F8"/>
    <w:rsid w:val="00A63B2D"/>
    <w:rsid w:val="00A707ED"/>
    <w:rsid w:val="00A716DB"/>
    <w:rsid w:val="00A7671C"/>
    <w:rsid w:val="00A7759D"/>
    <w:rsid w:val="00A85B9C"/>
    <w:rsid w:val="00A908DF"/>
    <w:rsid w:val="00A93965"/>
    <w:rsid w:val="00A93DA3"/>
    <w:rsid w:val="00A964B3"/>
    <w:rsid w:val="00A9698B"/>
    <w:rsid w:val="00A96A62"/>
    <w:rsid w:val="00AA08B1"/>
    <w:rsid w:val="00AA2CBC"/>
    <w:rsid w:val="00AA3D97"/>
    <w:rsid w:val="00AA3FFD"/>
    <w:rsid w:val="00AA5F0E"/>
    <w:rsid w:val="00AA6E4F"/>
    <w:rsid w:val="00AB71FC"/>
    <w:rsid w:val="00AC0626"/>
    <w:rsid w:val="00AC0C52"/>
    <w:rsid w:val="00AC16CC"/>
    <w:rsid w:val="00AC180A"/>
    <w:rsid w:val="00AC2567"/>
    <w:rsid w:val="00AC5820"/>
    <w:rsid w:val="00AC6382"/>
    <w:rsid w:val="00AC708C"/>
    <w:rsid w:val="00AD0326"/>
    <w:rsid w:val="00AD0371"/>
    <w:rsid w:val="00AD1CD8"/>
    <w:rsid w:val="00AD2286"/>
    <w:rsid w:val="00AD4AFC"/>
    <w:rsid w:val="00AD755D"/>
    <w:rsid w:val="00AE185D"/>
    <w:rsid w:val="00AE3525"/>
    <w:rsid w:val="00AE76F2"/>
    <w:rsid w:val="00AF0A95"/>
    <w:rsid w:val="00AF2CCE"/>
    <w:rsid w:val="00AF2DB5"/>
    <w:rsid w:val="00AF2FD4"/>
    <w:rsid w:val="00AF3D67"/>
    <w:rsid w:val="00AF4FDE"/>
    <w:rsid w:val="00AF6DDD"/>
    <w:rsid w:val="00AF736F"/>
    <w:rsid w:val="00AF7BD9"/>
    <w:rsid w:val="00B01AD8"/>
    <w:rsid w:val="00B05EC7"/>
    <w:rsid w:val="00B065E4"/>
    <w:rsid w:val="00B070BE"/>
    <w:rsid w:val="00B10149"/>
    <w:rsid w:val="00B16D67"/>
    <w:rsid w:val="00B170CD"/>
    <w:rsid w:val="00B1766B"/>
    <w:rsid w:val="00B177BE"/>
    <w:rsid w:val="00B21947"/>
    <w:rsid w:val="00B2247B"/>
    <w:rsid w:val="00B258BB"/>
    <w:rsid w:val="00B30376"/>
    <w:rsid w:val="00B34B5B"/>
    <w:rsid w:val="00B37782"/>
    <w:rsid w:val="00B41FDE"/>
    <w:rsid w:val="00B4438E"/>
    <w:rsid w:val="00B47778"/>
    <w:rsid w:val="00B47C25"/>
    <w:rsid w:val="00B501ED"/>
    <w:rsid w:val="00B53BA4"/>
    <w:rsid w:val="00B546D8"/>
    <w:rsid w:val="00B55723"/>
    <w:rsid w:val="00B561FC"/>
    <w:rsid w:val="00B574E1"/>
    <w:rsid w:val="00B6033E"/>
    <w:rsid w:val="00B634EC"/>
    <w:rsid w:val="00B64503"/>
    <w:rsid w:val="00B65C3D"/>
    <w:rsid w:val="00B6643E"/>
    <w:rsid w:val="00B6662C"/>
    <w:rsid w:val="00B6745A"/>
    <w:rsid w:val="00B6789D"/>
    <w:rsid w:val="00B67B14"/>
    <w:rsid w:val="00B67B97"/>
    <w:rsid w:val="00B70F3F"/>
    <w:rsid w:val="00B71139"/>
    <w:rsid w:val="00B74F1B"/>
    <w:rsid w:val="00B7717B"/>
    <w:rsid w:val="00B77641"/>
    <w:rsid w:val="00B8261C"/>
    <w:rsid w:val="00B84F5F"/>
    <w:rsid w:val="00B86132"/>
    <w:rsid w:val="00B86C37"/>
    <w:rsid w:val="00B909DE"/>
    <w:rsid w:val="00B915B4"/>
    <w:rsid w:val="00B91C3B"/>
    <w:rsid w:val="00B94954"/>
    <w:rsid w:val="00B968C8"/>
    <w:rsid w:val="00B96D6B"/>
    <w:rsid w:val="00BA3EC5"/>
    <w:rsid w:val="00BA51D9"/>
    <w:rsid w:val="00BA597D"/>
    <w:rsid w:val="00BA788C"/>
    <w:rsid w:val="00BB475F"/>
    <w:rsid w:val="00BB4C23"/>
    <w:rsid w:val="00BB5DFC"/>
    <w:rsid w:val="00BB6BAE"/>
    <w:rsid w:val="00BB7590"/>
    <w:rsid w:val="00BC0347"/>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22C99"/>
    <w:rsid w:val="00C239E1"/>
    <w:rsid w:val="00C23AF6"/>
    <w:rsid w:val="00C242E3"/>
    <w:rsid w:val="00C24CDB"/>
    <w:rsid w:val="00C27768"/>
    <w:rsid w:val="00C33502"/>
    <w:rsid w:val="00C3560D"/>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2926"/>
    <w:rsid w:val="00C73F45"/>
    <w:rsid w:val="00C74122"/>
    <w:rsid w:val="00C74A8B"/>
    <w:rsid w:val="00C81048"/>
    <w:rsid w:val="00C81E69"/>
    <w:rsid w:val="00C82BE9"/>
    <w:rsid w:val="00C86F0A"/>
    <w:rsid w:val="00C91651"/>
    <w:rsid w:val="00C919FD"/>
    <w:rsid w:val="00C94740"/>
    <w:rsid w:val="00C94890"/>
    <w:rsid w:val="00C95985"/>
    <w:rsid w:val="00C97025"/>
    <w:rsid w:val="00C97B02"/>
    <w:rsid w:val="00CA58F5"/>
    <w:rsid w:val="00CA6302"/>
    <w:rsid w:val="00CA69DF"/>
    <w:rsid w:val="00CB061D"/>
    <w:rsid w:val="00CB0883"/>
    <w:rsid w:val="00CB0D4C"/>
    <w:rsid w:val="00CB3DD6"/>
    <w:rsid w:val="00CB58CB"/>
    <w:rsid w:val="00CB79A7"/>
    <w:rsid w:val="00CC015D"/>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255F"/>
    <w:rsid w:val="00D5344C"/>
    <w:rsid w:val="00D54706"/>
    <w:rsid w:val="00D54E0E"/>
    <w:rsid w:val="00D55338"/>
    <w:rsid w:val="00D55A7E"/>
    <w:rsid w:val="00D55E86"/>
    <w:rsid w:val="00D560A2"/>
    <w:rsid w:val="00D5666D"/>
    <w:rsid w:val="00D57EF8"/>
    <w:rsid w:val="00D620A2"/>
    <w:rsid w:val="00D64CCA"/>
    <w:rsid w:val="00D6600F"/>
    <w:rsid w:val="00D66520"/>
    <w:rsid w:val="00D67AA9"/>
    <w:rsid w:val="00D67E3C"/>
    <w:rsid w:val="00D7008C"/>
    <w:rsid w:val="00D80B60"/>
    <w:rsid w:val="00D81BF1"/>
    <w:rsid w:val="00D86B4A"/>
    <w:rsid w:val="00D9377C"/>
    <w:rsid w:val="00DA0D83"/>
    <w:rsid w:val="00DA469A"/>
    <w:rsid w:val="00DA46FB"/>
    <w:rsid w:val="00DB71E6"/>
    <w:rsid w:val="00DC6251"/>
    <w:rsid w:val="00DD4ACD"/>
    <w:rsid w:val="00DD5386"/>
    <w:rsid w:val="00DD5E11"/>
    <w:rsid w:val="00DE34CF"/>
    <w:rsid w:val="00DE3C38"/>
    <w:rsid w:val="00DE57A0"/>
    <w:rsid w:val="00DE677E"/>
    <w:rsid w:val="00DE79C6"/>
    <w:rsid w:val="00DF0681"/>
    <w:rsid w:val="00DF6F54"/>
    <w:rsid w:val="00E00279"/>
    <w:rsid w:val="00E03629"/>
    <w:rsid w:val="00E05E46"/>
    <w:rsid w:val="00E06817"/>
    <w:rsid w:val="00E11C94"/>
    <w:rsid w:val="00E12EFC"/>
    <w:rsid w:val="00E13F3D"/>
    <w:rsid w:val="00E14CF7"/>
    <w:rsid w:val="00E1530E"/>
    <w:rsid w:val="00E16674"/>
    <w:rsid w:val="00E1687B"/>
    <w:rsid w:val="00E16A27"/>
    <w:rsid w:val="00E2091C"/>
    <w:rsid w:val="00E222D3"/>
    <w:rsid w:val="00E26090"/>
    <w:rsid w:val="00E2736D"/>
    <w:rsid w:val="00E319FB"/>
    <w:rsid w:val="00E344C4"/>
    <w:rsid w:val="00E34898"/>
    <w:rsid w:val="00E35D3D"/>
    <w:rsid w:val="00E37864"/>
    <w:rsid w:val="00E45DB7"/>
    <w:rsid w:val="00E45E95"/>
    <w:rsid w:val="00E46CB2"/>
    <w:rsid w:val="00E501E4"/>
    <w:rsid w:val="00E5028D"/>
    <w:rsid w:val="00E54675"/>
    <w:rsid w:val="00E57A7D"/>
    <w:rsid w:val="00E61329"/>
    <w:rsid w:val="00E61FF2"/>
    <w:rsid w:val="00E6560E"/>
    <w:rsid w:val="00E65E58"/>
    <w:rsid w:val="00E715EC"/>
    <w:rsid w:val="00E73BA1"/>
    <w:rsid w:val="00E7505B"/>
    <w:rsid w:val="00E75DB3"/>
    <w:rsid w:val="00E77573"/>
    <w:rsid w:val="00E82849"/>
    <w:rsid w:val="00E8287B"/>
    <w:rsid w:val="00E829C9"/>
    <w:rsid w:val="00E87387"/>
    <w:rsid w:val="00E916C3"/>
    <w:rsid w:val="00E923A0"/>
    <w:rsid w:val="00E930CB"/>
    <w:rsid w:val="00E95537"/>
    <w:rsid w:val="00E979C0"/>
    <w:rsid w:val="00EA25FE"/>
    <w:rsid w:val="00EA63FA"/>
    <w:rsid w:val="00EA692B"/>
    <w:rsid w:val="00EB09B7"/>
    <w:rsid w:val="00EB1115"/>
    <w:rsid w:val="00EB5255"/>
    <w:rsid w:val="00EC16E9"/>
    <w:rsid w:val="00EC3CB9"/>
    <w:rsid w:val="00EC46B1"/>
    <w:rsid w:val="00ED0E78"/>
    <w:rsid w:val="00ED160C"/>
    <w:rsid w:val="00ED306F"/>
    <w:rsid w:val="00ED3B6F"/>
    <w:rsid w:val="00ED4862"/>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47C6A"/>
    <w:rsid w:val="00F52D66"/>
    <w:rsid w:val="00F53E46"/>
    <w:rsid w:val="00F5793D"/>
    <w:rsid w:val="00F6176B"/>
    <w:rsid w:val="00F6283E"/>
    <w:rsid w:val="00F66467"/>
    <w:rsid w:val="00F66E2E"/>
    <w:rsid w:val="00F67405"/>
    <w:rsid w:val="00F712D4"/>
    <w:rsid w:val="00F7133F"/>
    <w:rsid w:val="00F75881"/>
    <w:rsid w:val="00F76E6E"/>
    <w:rsid w:val="00F77262"/>
    <w:rsid w:val="00F84FE8"/>
    <w:rsid w:val="00F85487"/>
    <w:rsid w:val="00F86BBD"/>
    <w:rsid w:val="00F91227"/>
    <w:rsid w:val="00F93407"/>
    <w:rsid w:val="00F963A2"/>
    <w:rsid w:val="00FA13F8"/>
    <w:rsid w:val="00FA1A17"/>
    <w:rsid w:val="00FA1C2B"/>
    <w:rsid w:val="00FB2186"/>
    <w:rsid w:val="00FB2C74"/>
    <w:rsid w:val="00FB5A8B"/>
    <w:rsid w:val="00FB6386"/>
    <w:rsid w:val="00FB72E5"/>
    <w:rsid w:val="00FC4E34"/>
    <w:rsid w:val="00FD42F4"/>
    <w:rsid w:val="00FD4BE8"/>
    <w:rsid w:val="00FD5DDB"/>
    <w:rsid w:val="00FD6D08"/>
    <w:rsid w:val="00FE7F68"/>
    <w:rsid w:val="00FF3CEF"/>
    <w:rsid w:val="00FF3F24"/>
    <w:rsid w:val="00FF450F"/>
    <w:rsid w:val="00FF4E11"/>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qFormat/>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qFormat/>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4005</Words>
  <Characters>22829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2</cp:revision>
  <cp:lastPrinted>1900-01-01T08:00:00Z</cp:lastPrinted>
  <dcterms:created xsi:type="dcterms:W3CDTF">2021-08-09T17:28:00Z</dcterms:created>
  <dcterms:modified xsi:type="dcterms:W3CDTF">2021-08-09T17:28:00Z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