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8E51C78" w:rsidR="001E41F3" w:rsidRDefault="001E41F3">
      <w:pPr>
        <w:pStyle w:val="CRCoverPage"/>
        <w:tabs>
          <w:tab w:val="right" w:pos="9639"/>
        </w:tabs>
        <w:spacing w:after="0"/>
        <w:rPr>
          <w:b/>
          <w:i/>
          <w:noProof/>
          <w:sz w:val="28"/>
        </w:rPr>
      </w:pPr>
      <w:r>
        <w:rPr>
          <w:b/>
          <w:noProof/>
          <w:sz w:val="24"/>
        </w:rPr>
        <w:t>3GPP TSG-</w:t>
      </w:r>
      <w:fldSimple w:instr=" DOCPROPERTY  TSG/WGRef  \* MERGEFORMAT ">
        <w:r w:rsidR="002C7F4B">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2C7F4B">
          <w:rPr>
            <w:b/>
            <w:noProof/>
            <w:sz w:val="24"/>
          </w:rPr>
          <w:t>14</w:t>
        </w:r>
        <w:r w:rsidR="00664EF1">
          <w:rPr>
            <w:b/>
            <w:noProof/>
            <w:sz w:val="24"/>
          </w:rPr>
          <w:t>6</w:t>
        </w:r>
        <w:r w:rsidR="002C7F4B">
          <w:rPr>
            <w:b/>
            <w:noProof/>
            <w:sz w:val="24"/>
          </w:rPr>
          <w:t>E</w:t>
        </w:r>
      </w:fldSimple>
      <w:r w:rsidR="002C7F4B">
        <w:t xml:space="preserve"> </w:t>
      </w:r>
      <w:fldSimple w:instr=" DOCPROPERTY  MtgTitle  \* MERGEFORMAT ">
        <w:r w:rsidR="002C7F4B">
          <w:rPr>
            <w:b/>
            <w:noProof/>
            <w:sz w:val="24"/>
          </w:rPr>
          <w:t>(e-meeting)</w:t>
        </w:r>
      </w:fldSimple>
      <w:r>
        <w:rPr>
          <w:b/>
          <w:i/>
          <w:noProof/>
          <w:sz w:val="28"/>
        </w:rPr>
        <w:tab/>
      </w:r>
      <w:fldSimple w:instr=" DOCPROPERTY  Tdoc#  \* MERGEFORMAT ">
        <w:r w:rsidR="002C7F4B">
          <w:rPr>
            <w:b/>
            <w:i/>
            <w:noProof/>
            <w:sz w:val="28"/>
          </w:rPr>
          <w:t>S2-21</w:t>
        </w:r>
        <w:r w:rsidR="00443780">
          <w:rPr>
            <w:b/>
            <w:i/>
            <w:noProof/>
            <w:sz w:val="28"/>
          </w:rPr>
          <w:t>0</w:t>
        </w:r>
        <w:r w:rsidR="0060478A" w:rsidRPr="0060478A">
          <w:rPr>
            <w:b/>
            <w:i/>
            <w:noProof/>
            <w:sz w:val="28"/>
          </w:rPr>
          <w:t>5663</w:t>
        </w:r>
      </w:fldSimple>
      <w:r w:rsidR="00443780" w:rsidRPr="00443780">
        <w:t xml:space="preserve"> </w:t>
      </w:r>
    </w:p>
    <w:p w14:paraId="7CB45193" w14:textId="0B92F3CC" w:rsidR="001E41F3" w:rsidRDefault="00571519" w:rsidP="005E2C44">
      <w:pPr>
        <w:pStyle w:val="CRCoverPage"/>
        <w:outlineLvl w:val="0"/>
        <w:rPr>
          <w:b/>
          <w:noProof/>
          <w:sz w:val="24"/>
        </w:rPr>
      </w:pPr>
      <w:fldSimple w:instr=" DOCPROPERTY  Location  \* MERGEFORMAT ">
        <w:r w:rsidR="003609EF" w:rsidRPr="00BA51D9">
          <w:rPr>
            <w:b/>
            <w:noProof/>
            <w:sz w:val="24"/>
          </w:rPr>
          <w:t xml:space="preserve"> </w:t>
        </w:r>
        <w:r w:rsidR="00700818" w:rsidRPr="00283374">
          <w:rPr>
            <w:b/>
            <w:sz w:val="24"/>
            <w:lang w:val="en-US"/>
          </w:rPr>
          <w:t>Elbonia</w:t>
        </w:r>
      </w:fldSimple>
      <w:r w:rsidR="001E41F3">
        <w:rPr>
          <w:b/>
          <w:noProof/>
          <w:sz w:val="24"/>
        </w:rPr>
        <w:t>,</w:t>
      </w:r>
      <w:fldSimple w:instr=" DOCPROPERTY  StartDate  \* MERGEFORMAT ">
        <w:r w:rsidR="003609EF" w:rsidRPr="00BA51D9">
          <w:rPr>
            <w:b/>
            <w:noProof/>
            <w:sz w:val="24"/>
          </w:rPr>
          <w:t xml:space="preserve"> </w:t>
        </w:r>
        <w:r w:rsidR="00664EF1">
          <w:rPr>
            <w:b/>
            <w:sz w:val="24"/>
            <w:lang w:val="en-US"/>
          </w:rPr>
          <w:t>Aug</w:t>
        </w:r>
        <w:r w:rsidR="0053195A">
          <w:rPr>
            <w:b/>
            <w:sz w:val="24"/>
            <w:lang w:val="en-US"/>
          </w:rPr>
          <w:t xml:space="preserve"> </w:t>
        </w:r>
        <w:r w:rsidR="0070436F">
          <w:rPr>
            <w:b/>
            <w:sz w:val="24"/>
            <w:lang w:val="en-US"/>
          </w:rPr>
          <w:t>1</w:t>
        </w:r>
        <w:r w:rsidR="001C01E4">
          <w:rPr>
            <w:b/>
            <w:sz w:val="24"/>
            <w:lang w:val="en-US"/>
          </w:rPr>
          <w:t>6</w:t>
        </w:r>
        <w:r w:rsidR="00700818" w:rsidRPr="00C73127">
          <w:rPr>
            <w:b/>
            <w:sz w:val="24"/>
            <w:lang w:val="en-US"/>
          </w:rPr>
          <w:t xml:space="preserve"> </w:t>
        </w:r>
      </w:fldSimple>
      <w:r w:rsidR="00547111">
        <w:rPr>
          <w:b/>
          <w:noProof/>
          <w:sz w:val="24"/>
        </w:rPr>
        <w:t>-</w:t>
      </w:r>
      <w:fldSimple w:instr=" DOCPROPERTY  EndDate  \* MERGEFORMAT ">
        <w:r w:rsidR="00700818" w:rsidRPr="00700818">
          <w:rPr>
            <w:b/>
            <w:sz w:val="24"/>
            <w:lang w:val="en-US"/>
          </w:rPr>
          <w:t xml:space="preserve"> </w:t>
        </w:r>
      </w:fldSimple>
      <w:r w:rsidR="009A52CA">
        <w:rPr>
          <w:b/>
          <w:sz w:val="24"/>
          <w:lang w:val="en-US"/>
        </w:rPr>
        <w:t>2</w:t>
      </w:r>
      <w:r w:rsidR="001C01E4">
        <w:rPr>
          <w:b/>
          <w:sz w:val="24"/>
          <w:lang w:val="en-US"/>
        </w:rPr>
        <w:t>7</w:t>
      </w:r>
      <w:r w:rsidR="00700818">
        <w:rPr>
          <w:b/>
          <w:noProof/>
          <w:sz w:val="24"/>
        </w:rPr>
        <w:t>, 2021</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700818">
        <w:rPr>
          <w:b/>
          <w:noProof/>
          <w:sz w:val="24"/>
        </w:rPr>
        <w:tab/>
      </w:r>
      <w:r w:rsidR="0060478A">
        <w:rPr>
          <w:b/>
          <w:noProof/>
          <w:sz w:val="24"/>
        </w:rPr>
        <w:tab/>
      </w:r>
      <w:r w:rsidR="0060478A">
        <w:rPr>
          <w:b/>
          <w:noProof/>
          <w:sz w:val="24"/>
        </w:rPr>
        <w:tab/>
      </w:r>
      <w:r w:rsidR="0060478A">
        <w:rPr>
          <w:b/>
          <w:noProof/>
          <w:sz w:val="24"/>
        </w:rPr>
        <w:tab/>
      </w:r>
      <w:r w:rsidR="0060478A">
        <w:rPr>
          <w:b/>
          <w:noProof/>
          <w:sz w:val="24"/>
        </w:rPr>
        <w:tab/>
      </w:r>
      <w:r w:rsidR="00764385">
        <w:rPr>
          <w:b/>
          <w:noProof/>
          <w:sz w:val="24"/>
        </w:rPr>
        <w:t xml:space="preserve"> </w:t>
      </w:r>
      <w:r w:rsidR="00700818">
        <w:rPr>
          <w:b/>
          <w:noProof/>
          <w:color w:val="3333FF"/>
        </w:rPr>
        <w:t>(revision of</w:t>
      </w:r>
      <w:r w:rsidR="0070436F">
        <w:rPr>
          <w:b/>
          <w:noProof/>
          <w:color w:val="3333FF"/>
        </w:rPr>
        <w:t xml:space="preserve"> </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0AC4C9" w:rsidR="001E41F3" w:rsidRPr="00410371" w:rsidRDefault="00F839BF" w:rsidP="00E13F3D">
            <w:pPr>
              <w:pStyle w:val="CRCoverPage"/>
              <w:spacing w:after="0"/>
              <w:jc w:val="right"/>
              <w:rPr>
                <w:b/>
                <w:noProof/>
                <w:sz w:val="28"/>
              </w:rPr>
            </w:pPr>
            <w:fldSimple w:instr=" DOCPROPERTY  Spec#  \* MERGEFORMAT ">
              <w:r w:rsidR="00825972">
                <w:rPr>
                  <w:b/>
                  <w:noProof/>
                  <w:sz w:val="28"/>
                </w:rPr>
                <w:t>23.502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F55B0A" w:rsidR="001E41F3" w:rsidRPr="00410371" w:rsidRDefault="0060478A" w:rsidP="00547111">
            <w:pPr>
              <w:pStyle w:val="CRCoverPage"/>
              <w:spacing w:after="0"/>
              <w:rPr>
                <w:noProof/>
              </w:rPr>
            </w:pPr>
            <w:r w:rsidRPr="0060478A">
              <w:rPr>
                <w:b/>
                <w:noProof/>
                <w:sz w:val="28"/>
              </w:rPr>
              <w:t>2948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F364BA" w:rsidR="001E41F3" w:rsidRPr="00410371" w:rsidRDefault="003F0E9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517E37" w:rsidR="001E41F3" w:rsidRPr="00410371" w:rsidRDefault="00B51608">
            <w:pPr>
              <w:pStyle w:val="CRCoverPage"/>
              <w:spacing w:after="0"/>
              <w:jc w:val="center"/>
              <w:rPr>
                <w:noProof/>
                <w:sz w:val="28"/>
              </w:rPr>
            </w:pPr>
            <w:r>
              <w:fldChar w:fldCharType="begin"/>
            </w:r>
            <w:r>
              <w:instrText xml:space="preserve"> DOCPROPERTY  Version  \* MERGEFORMAT </w:instrText>
            </w:r>
            <w:r>
              <w:fldChar w:fldCharType="separate"/>
            </w:r>
            <w:r w:rsidR="003F0E97">
              <w:rPr>
                <w:b/>
                <w:noProof/>
                <w:sz w:val="28"/>
              </w:rPr>
              <w:t>1</w:t>
            </w:r>
            <w:r w:rsidR="00B603C7">
              <w:rPr>
                <w:b/>
                <w:noProof/>
                <w:sz w:val="28"/>
              </w:rPr>
              <w:t>7</w:t>
            </w:r>
            <w:r w:rsidR="00825972">
              <w:rPr>
                <w:b/>
                <w:noProof/>
                <w:sz w:val="28"/>
              </w:rPr>
              <w:t>.</w:t>
            </w:r>
            <w:r w:rsidR="00B603C7">
              <w:rPr>
                <w:b/>
                <w:noProof/>
                <w:sz w:val="28"/>
              </w:rPr>
              <w:t>1</w:t>
            </w:r>
            <w:r w:rsidR="001F3D2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F9F8E16" w:rsidR="00F25D98" w:rsidRDefault="0060478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FE5548" w:rsidR="001E41F3" w:rsidRDefault="003E5187" w:rsidP="0004506A">
            <w:pPr>
              <w:pStyle w:val="CRCoverPage"/>
              <w:spacing w:after="0"/>
              <w:rPr>
                <w:noProof/>
              </w:rPr>
            </w:pPr>
            <w:r>
              <w:rPr>
                <w:noProof/>
              </w:rPr>
              <w:t xml:space="preserve">N1 mode capability </w:t>
            </w:r>
            <w:r>
              <w:t xml:space="preserve">disabled/enabled and interworking between </w:t>
            </w:r>
            <w:r w:rsidR="00FC5465">
              <w:t>EPC/</w:t>
            </w:r>
            <w:proofErr w:type="spellStart"/>
            <w:r w:rsidR="00FC5465">
              <w:t>ePDG</w:t>
            </w:r>
            <w:proofErr w:type="spellEnd"/>
            <w:r w:rsidR="00FC5465">
              <w:t xml:space="preserve"> </w:t>
            </w:r>
            <w:r>
              <w:t>and 5GS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3F9194" w:rsidR="001E41F3" w:rsidRDefault="00205352" w:rsidP="001B1DE0">
            <w:pPr>
              <w:pStyle w:val="CRCoverPage"/>
              <w:spacing w:after="0"/>
              <w:rPr>
                <w:noProof/>
              </w:rPr>
            </w:pPr>
            <w:r w:rsidRPr="0060478A">
              <w:fldChar w:fldCharType="begin"/>
            </w:r>
            <w:r w:rsidRPr="00AD0C96">
              <w:instrText xml:space="preserve"> DOCPROPERTY  SourceIfWg  \* MERGEFORMAT </w:instrText>
            </w:r>
            <w:r w:rsidRPr="0060478A">
              <w:fldChar w:fldCharType="separate"/>
            </w:r>
            <w:r w:rsidR="00884435" w:rsidRPr="0060478A">
              <w:rPr>
                <w:noProof/>
              </w:rPr>
              <w:t>Ericsson</w:t>
            </w:r>
            <w:r w:rsidRPr="0060478A">
              <w:rPr>
                <w:noProof/>
              </w:rPr>
              <w:fldChar w:fldCharType="end"/>
            </w:r>
            <w:r w:rsidR="001650F0" w:rsidRPr="0060478A">
              <w:rPr>
                <w:noProof/>
              </w:rPr>
              <w:t xml:space="preserve">, </w:t>
            </w:r>
            <w:r w:rsidR="00D54B72" w:rsidRPr="0060478A">
              <w:rPr>
                <w:noProof/>
              </w:rPr>
              <w:t>AT&amp;T,</w:t>
            </w:r>
            <w:r w:rsidR="00D54B72" w:rsidRPr="00AD0C96">
              <w:rPr>
                <w:noProof/>
              </w:rPr>
              <w:t xml:space="preserve"> </w:t>
            </w:r>
            <w:r w:rsidR="001650F0" w:rsidRPr="00AD0C96">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F839BF" w:rsidP="001B1DE0">
            <w:pPr>
              <w:pStyle w:val="CRCoverPage"/>
              <w:spacing w:after="0"/>
              <w:rPr>
                <w:noProof/>
              </w:rPr>
            </w:pPr>
            <w:fldSimple w:instr=" DOCPROPERTY  SourceIfTsg  \* MERGEFORMAT ">
              <w:r w:rsidR="00884435">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1CA0B7" w:rsidR="001E41F3" w:rsidRDefault="00FC5465" w:rsidP="0004506A">
            <w:pPr>
              <w:pStyle w:val="CRCoverPage"/>
              <w:spacing w:after="0"/>
              <w:rPr>
                <w:noProof/>
              </w:rPr>
            </w:pPr>
            <w:r w:rsidRPr="002A0204">
              <w:rPr>
                <w:noProof/>
              </w:rPr>
              <w:t>5GS_Ph1, TEI1</w:t>
            </w:r>
            <w:r>
              <w:rPr>
                <w:noProof/>
              </w:rPr>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99FE3C" w:rsidR="001E41F3" w:rsidRDefault="00F839BF">
            <w:pPr>
              <w:pStyle w:val="CRCoverPage"/>
              <w:spacing w:after="0"/>
              <w:ind w:left="100"/>
              <w:rPr>
                <w:noProof/>
              </w:rPr>
            </w:pPr>
            <w:fldSimple w:instr=" DOCPROPERTY  ResDate  \* MERGEFORMAT ">
              <w:r w:rsidR="008846A1" w:rsidRPr="00511B78">
                <w:rPr>
                  <w:noProof/>
                </w:rPr>
                <w:t>2021-</w:t>
              </w:r>
              <w:r w:rsidR="000B354E">
                <w:rPr>
                  <w:noProof/>
                </w:rPr>
                <w:t>0</w:t>
              </w:r>
              <w:r w:rsidR="00FC5465">
                <w:rPr>
                  <w:noProof/>
                </w:rPr>
                <w:t>7</w:t>
              </w:r>
              <w:r w:rsidR="000B354E">
                <w:rPr>
                  <w:noProof/>
                </w:rPr>
                <w:t>-0</w:t>
              </w:r>
            </w:fldSimple>
            <w:r w:rsidR="00477D28">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AEE7E4" w:rsidR="001E41F3" w:rsidRDefault="00A97CED" w:rsidP="00C74BD7">
            <w:pPr>
              <w:pStyle w:val="CRCoverPage"/>
              <w:spacing w:after="0"/>
              <w:ind w:right="-609"/>
              <w:rPr>
                <w:b/>
                <w:noProof/>
              </w:rPr>
            </w:pPr>
            <w:r w:rsidRPr="003E5187">
              <w:t xml:space="preserve">C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7E717A" w:rsidR="001E41F3" w:rsidRDefault="00AD5F29">
            <w:pPr>
              <w:pStyle w:val="CRCoverPage"/>
              <w:spacing w:after="0"/>
              <w:ind w:left="100"/>
              <w:rPr>
                <w:noProof/>
              </w:rPr>
            </w:pPr>
            <w:r w:rsidRPr="000B354E">
              <w:t>Rel-1</w:t>
            </w:r>
            <w:r w:rsidR="00B603C7">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DE24F5" w14:textId="059AF82E" w:rsidR="00243DCA" w:rsidRDefault="009D0B2C" w:rsidP="00754C04">
            <w:pPr>
              <w:pStyle w:val="B1"/>
              <w:spacing w:after="0"/>
              <w:ind w:left="0" w:firstLine="0"/>
              <w:rPr>
                <w:rFonts w:ascii="Arial" w:hAnsi="Arial" w:cs="Arial"/>
              </w:rPr>
            </w:pPr>
            <w:r>
              <w:rPr>
                <w:rFonts w:ascii="Arial" w:hAnsi="Arial" w:cs="Arial"/>
              </w:rPr>
              <w:t xml:space="preserve">In </w:t>
            </w:r>
            <w:r w:rsidR="00B26E23">
              <w:rPr>
                <w:rFonts w:ascii="Arial" w:hAnsi="Arial" w:cs="Arial"/>
              </w:rPr>
              <w:t>23.501C</w:t>
            </w:r>
            <w:r w:rsidR="007226E2">
              <w:rPr>
                <w:rFonts w:ascii="Arial" w:hAnsi="Arial" w:cs="Arial"/>
              </w:rPr>
              <w:t>R</w:t>
            </w:r>
            <w:r w:rsidR="007226E2" w:rsidRPr="007226E2">
              <w:rPr>
                <w:rFonts w:ascii="Arial" w:hAnsi="Arial" w:cs="Arial"/>
              </w:rPr>
              <w:t>2814</w:t>
            </w:r>
            <w:r w:rsidR="00A52EFA">
              <w:rPr>
                <w:rFonts w:ascii="Arial" w:hAnsi="Arial" w:cs="Arial"/>
              </w:rPr>
              <w:t>(</w:t>
            </w:r>
            <w:hyperlink r:id="rId12" w:history="1">
              <w:r w:rsidR="00B26E23">
                <w:rPr>
                  <w:rStyle w:val="Hyperlink"/>
                  <w:rFonts w:ascii="Arial" w:hAnsi="Arial" w:cs="Arial"/>
                </w:rPr>
                <w:t>S2-2105001</w:t>
              </w:r>
            </w:hyperlink>
            <w:r w:rsidR="00A52EFA">
              <w:rPr>
                <w:rFonts w:ascii="Arial" w:hAnsi="Arial" w:cs="Arial"/>
              </w:rPr>
              <w:t>)</w:t>
            </w:r>
            <w:r w:rsidR="00B26E23">
              <w:rPr>
                <w:rFonts w:ascii="Arial" w:hAnsi="Arial" w:cs="Arial"/>
              </w:rPr>
              <w:t xml:space="preserve"> </w:t>
            </w:r>
            <w:r w:rsidR="007356DB">
              <w:rPr>
                <w:rFonts w:ascii="Arial" w:hAnsi="Arial" w:cs="Arial"/>
              </w:rPr>
              <w:t>and 23.502CR</w:t>
            </w:r>
            <w:r w:rsidR="00257EF4">
              <w:rPr>
                <w:rFonts w:ascii="Arial" w:hAnsi="Arial" w:cs="Arial"/>
              </w:rPr>
              <w:t xml:space="preserve">2603 </w:t>
            </w:r>
            <w:r w:rsidR="007356DB">
              <w:rPr>
                <w:rFonts w:ascii="Arial" w:hAnsi="Arial" w:cs="Arial"/>
              </w:rPr>
              <w:t>(</w:t>
            </w:r>
            <w:hyperlink r:id="rId13" w:history="1">
              <w:r w:rsidR="00FD02AB">
                <w:rPr>
                  <w:rStyle w:val="Hyperlink"/>
                  <w:rFonts w:ascii="Arial" w:hAnsi="Arial" w:cs="Arial"/>
                </w:rPr>
                <w:t>S2-2105002</w:t>
              </w:r>
            </w:hyperlink>
            <w:r w:rsidR="004604F1">
              <w:rPr>
                <w:rFonts w:ascii="Arial" w:hAnsi="Arial" w:cs="Arial"/>
              </w:rPr>
              <w:t>) agreed in</w:t>
            </w:r>
            <w:r w:rsidR="004604F1" w:rsidRPr="00B26E23">
              <w:rPr>
                <w:rFonts w:ascii="Arial" w:hAnsi="Arial" w:cs="Arial"/>
              </w:rPr>
              <w:t xml:space="preserve"> SA2#145E</w:t>
            </w:r>
            <w:r w:rsidR="00354F19">
              <w:rPr>
                <w:rFonts w:ascii="Arial" w:hAnsi="Arial" w:cs="Arial"/>
              </w:rPr>
              <w:t xml:space="preserve">, </w:t>
            </w:r>
            <w:r w:rsidR="00754C04">
              <w:rPr>
                <w:rFonts w:ascii="Arial" w:hAnsi="Arial" w:cs="Arial"/>
              </w:rPr>
              <w:t>N1 mode capability disabling/enabling for EPS-5GS interworking with N26 is addressed.</w:t>
            </w:r>
            <w:r>
              <w:rPr>
                <w:rFonts w:ascii="Arial" w:hAnsi="Arial" w:cs="Arial"/>
              </w:rPr>
              <w:t xml:space="preserve">  </w:t>
            </w:r>
          </w:p>
          <w:p w14:paraId="1C621F98" w14:textId="17D92F57" w:rsidR="00347C83" w:rsidRDefault="00257930" w:rsidP="00D161BF">
            <w:pPr>
              <w:pStyle w:val="B1"/>
              <w:spacing w:before="60" w:after="0"/>
              <w:ind w:left="0" w:firstLine="0"/>
              <w:rPr>
                <w:rFonts w:ascii="Arial" w:hAnsi="Arial" w:cs="Arial"/>
              </w:rPr>
            </w:pPr>
            <w:r>
              <w:rPr>
                <w:rFonts w:ascii="Arial" w:hAnsi="Arial" w:cs="Arial"/>
              </w:rPr>
              <w:t xml:space="preserve">However, </w:t>
            </w:r>
            <w:r w:rsidR="00347C83">
              <w:rPr>
                <w:rFonts w:ascii="Arial" w:hAnsi="Arial" w:cs="Arial"/>
              </w:rPr>
              <w:t xml:space="preserve">N1 mode capability disabling/enabling for EPC/ePDG-5GS interworking is </w:t>
            </w:r>
            <w:r w:rsidR="00173917">
              <w:rPr>
                <w:rFonts w:ascii="Arial" w:hAnsi="Arial" w:cs="Arial"/>
              </w:rPr>
              <w:t xml:space="preserve">not addressed, </w:t>
            </w:r>
            <w:r w:rsidR="003C6D4D">
              <w:rPr>
                <w:rFonts w:ascii="Arial" w:hAnsi="Arial" w:cs="Arial"/>
              </w:rPr>
              <w:t xml:space="preserve">therefore </w:t>
            </w:r>
            <w:r w:rsidR="00173917">
              <w:rPr>
                <w:rFonts w:ascii="Arial" w:hAnsi="Arial" w:cs="Arial"/>
              </w:rPr>
              <w:t xml:space="preserve">the following is proposed: </w:t>
            </w:r>
          </w:p>
          <w:p w14:paraId="17E92811" w14:textId="59F1A838" w:rsidR="00257EF4" w:rsidRDefault="00257EF4" w:rsidP="00E45746">
            <w:pPr>
              <w:pStyle w:val="B1"/>
              <w:spacing w:before="120" w:after="0"/>
              <w:ind w:left="576" w:hanging="288"/>
              <w:rPr>
                <w:rFonts w:ascii="Arial" w:hAnsi="Arial" w:cs="Arial"/>
              </w:rPr>
            </w:pPr>
            <w:r>
              <w:rPr>
                <w:rFonts w:ascii="Arial" w:hAnsi="Arial" w:cs="Arial"/>
              </w:rPr>
              <w:t>#1</w:t>
            </w:r>
            <w:r w:rsidR="00BC3527">
              <w:rPr>
                <w:rFonts w:ascii="Arial" w:hAnsi="Arial" w:cs="Arial"/>
              </w:rPr>
              <w:t xml:space="preserve"> </w:t>
            </w:r>
            <w:r w:rsidR="00E45746">
              <w:rPr>
                <w:rFonts w:ascii="Arial" w:hAnsi="Arial" w:cs="Arial"/>
              </w:rPr>
              <w:t>W</w:t>
            </w:r>
            <w:r>
              <w:rPr>
                <w:rFonts w:ascii="Arial" w:hAnsi="Arial" w:cs="Arial"/>
              </w:rPr>
              <w:t>hen UE establishes PDN connection over EPC/</w:t>
            </w:r>
            <w:proofErr w:type="spellStart"/>
            <w:r>
              <w:rPr>
                <w:rFonts w:ascii="Arial" w:hAnsi="Arial" w:cs="Arial"/>
              </w:rPr>
              <w:t>ePDG</w:t>
            </w:r>
            <w:proofErr w:type="spellEnd"/>
            <w:r>
              <w:rPr>
                <w:rFonts w:ascii="Arial" w:hAnsi="Arial" w:cs="Arial"/>
              </w:rPr>
              <w:t>, even if N1 mode is disabled, the UE may</w:t>
            </w:r>
            <w:r w:rsidR="00274B18">
              <w:rPr>
                <w:rFonts w:ascii="Arial" w:hAnsi="Arial" w:cs="Arial"/>
              </w:rPr>
              <w:t xml:space="preserve"> also allocate</w:t>
            </w:r>
            <w:r>
              <w:rPr>
                <w:rFonts w:ascii="Arial" w:hAnsi="Arial" w:cs="Arial"/>
              </w:rPr>
              <w:t xml:space="preserve"> </w:t>
            </w:r>
            <w:r w:rsidR="001650F0">
              <w:rPr>
                <w:rFonts w:ascii="Arial" w:hAnsi="Arial" w:cs="Arial"/>
              </w:rPr>
              <w:t xml:space="preserve">a </w:t>
            </w:r>
            <w:r>
              <w:rPr>
                <w:rFonts w:ascii="Arial" w:hAnsi="Arial" w:cs="Arial"/>
              </w:rPr>
              <w:t>PDU Session ID</w:t>
            </w:r>
            <w:r w:rsidR="00BC3527">
              <w:rPr>
                <w:rFonts w:ascii="Arial" w:hAnsi="Arial" w:cs="Arial"/>
              </w:rPr>
              <w:t>,</w:t>
            </w:r>
            <w:r>
              <w:rPr>
                <w:rFonts w:ascii="Arial" w:hAnsi="Arial" w:cs="Arial"/>
              </w:rPr>
              <w:t xml:space="preserve"> so that the SMF+PGW-C (if selected</w:t>
            </w:r>
            <w:r w:rsidR="00E45746">
              <w:rPr>
                <w:rFonts w:ascii="Arial" w:hAnsi="Arial" w:cs="Arial"/>
              </w:rPr>
              <w:t xml:space="preserve"> by </w:t>
            </w:r>
            <w:proofErr w:type="spellStart"/>
            <w:r w:rsidR="00E45746">
              <w:rPr>
                <w:rFonts w:ascii="Arial" w:hAnsi="Arial" w:cs="Arial"/>
              </w:rPr>
              <w:t>ePDG</w:t>
            </w:r>
            <w:proofErr w:type="spellEnd"/>
            <w:r>
              <w:rPr>
                <w:rFonts w:ascii="Arial" w:hAnsi="Arial" w:cs="Arial"/>
              </w:rPr>
              <w:t>) can provide mapped 5G parameters (e.g. S-NSSAI) to the UE</w:t>
            </w:r>
            <w:r w:rsidR="000A6ABF">
              <w:rPr>
                <w:rFonts w:ascii="Arial" w:hAnsi="Arial" w:cs="Arial"/>
              </w:rPr>
              <w:t xml:space="preserve">. Later </w:t>
            </w:r>
            <w:r w:rsidR="001F5D51">
              <w:rPr>
                <w:rFonts w:ascii="Arial" w:hAnsi="Arial" w:cs="Arial"/>
              </w:rPr>
              <w:t>if</w:t>
            </w:r>
            <w:r w:rsidR="000A6ABF">
              <w:rPr>
                <w:rFonts w:ascii="Arial" w:hAnsi="Arial" w:cs="Arial"/>
              </w:rPr>
              <w:t xml:space="preserve"> N1 </w:t>
            </w:r>
            <w:r w:rsidR="001F5D51">
              <w:rPr>
                <w:rFonts w:ascii="Arial" w:hAnsi="Arial" w:cs="Arial"/>
              </w:rPr>
              <w:t xml:space="preserve">mode capability </w:t>
            </w:r>
            <w:r w:rsidR="000A6ABF">
              <w:rPr>
                <w:rFonts w:ascii="Arial" w:hAnsi="Arial" w:cs="Arial"/>
              </w:rPr>
              <w:t>is re-enabled and the UE moves to 5GS, session continuity can be achieved.</w:t>
            </w:r>
            <w:r w:rsidR="00561997">
              <w:rPr>
                <w:rFonts w:ascii="Arial" w:hAnsi="Arial" w:cs="Arial"/>
              </w:rPr>
              <w:t xml:space="preserve"> </w:t>
            </w:r>
          </w:p>
          <w:p w14:paraId="0D4B734C" w14:textId="0D937559" w:rsidR="00F839BF" w:rsidRDefault="00561997" w:rsidP="007913B8">
            <w:pPr>
              <w:pStyle w:val="B1"/>
              <w:spacing w:before="120" w:after="0"/>
              <w:ind w:left="284" w:firstLine="0"/>
              <w:rPr>
                <w:rFonts w:ascii="Arial" w:hAnsi="Arial" w:cs="Arial"/>
              </w:rPr>
            </w:pPr>
            <w:r>
              <w:rPr>
                <w:rFonts w:ascii="Arial" w:hAnsi="Arial" w:cs="Arial"/>
              </w:rPr>
              <w:t xml:space="preserve">#2 </w:t>
            </w:r>
            <w:r w:rsidR="00CB18B9">
              <w:rPr>
                <w:rFonts w:ascii="Arial" w:hAnsi="Arial" w:cs="Arial"/>
              </w:rPr>
              <w:t xml:space="preserve">If a </w:t>
            </w:r>
            <w:r w:rsidR="00994E39">
              <w:rPr>
                <w:rFonts w:ascii="Arial" w:hAnsi="Arial" w:cs="Arial"/>
              </w:rPr>
              <w:t xml:space="preserve">UE is in 5GS and </w:t>
            </w:r>
            <w:r w:rsidRPr="00A14F42">
              <w:rPr>
                <w:rFonts w:ascii="Arial" w:hAnsi="Arial" w:cs="Arial"/>
              </w:rPr>
              <w:t>N1 mode</w:t>
            </w:r>
            <w:r w:rsidR="00994E39">
              <w:rPr>
                <w:rFonts w:ascii="Arial" w:hAnsi="Arial" w:cs="Arial"/>
              </w:rPr>
              <w:t xml:space="preserve"> is disabled, </w:t>
            </w:r>
            <w:r w:rsidR="00CB18B9">
              <w:rPr>
                <w:rFonts w:ascii="Arial" w:hAnsi="Arial" w:cs="Arial"/>
              </w:rPr>
              <w:t xml:space="preserve">the </w:t>
            </w:r>
            <w:r w:rsidR="00994E39">
              <w:rPr>
                <w:rFonts w:ascii="Arial" w:hAnsi="Arial" w:cs="Arial"/>
              </w:rPr>
              <w:t>UE may per</w:t>
            </w:r>
            <w:r w:rsidR="00B8723C">
              <w:rPr>
                <w:rFonts w:ascii="Arial" w:hAnsi="Arial" w:cs="Arial"/>
              </w:rPr>
              <w:t>form</w:t>
            </w:r>
            <w:r w:rsidR="00994E39">
              <w:rPr>
                <w:rFonts w:ascii="Arial" w:hAnsi="Arial" w:cs="Arial"/>
              </w:rPr>
              <w:t xml:space="preserve"> handover </w:t>
            </w:r>
            <w:r w:rsidR="00D54B72" w:rsidRPr="00AD0C96">
              <w:rPr>
                <w:rFonts w:ascii="Arial" w:hAnsi="Arial" w:cs="Arial"/>
              </w:rPr>
              <w:t>procedure</w:t>
            </w:r>
            <w:r w:rsidR="00AD0C96" w:rsidRPr="00AD0C96">
              <w:rPr>
                <w:rFonts w:ascii="Arial" w:hAnsi="Arial" w:cs="Arial"/>
              </w:rPr>
              <w:t xml:space="preserve"> </w:t>
            </w:r>
            <w:r w:rsidR="00994E39" w:rsidRPr="00AD0C96">
              <w:rPr>
                <w:rFonts w:ascii="Arial" w:hAnsi="Arial" w:cs="Arial"/>
              </w:rPr>
              <w:t>mov</w:t>
            </w:r>
            <w:r w:rsidR="00D54B72" w:rsidRPr="00AD0C96">
              <w:rPr>
                <w:rFonts w:ascii="Arial" w:hAnsi="Arial" w:cs="Arial"/>
              </w:rPr>
              <w:t>ing</w:t>
            </w:r>
            <w:r w:rsidR="00994E39" w:rsidRPr="00AD0C96">
              <w:rPr>
                <w:rFonts w:ascii="Arial" w:hAnsi="Arial" w:cs="Arial"/>
              </w:rPr>
              <w:t xml:space="preserve"> the PD</w:t>
            </w:r>
            <w:r w:rsidR="00CA2AAA" w:rsidRPr="00AD0C96">
              <w:rPr>
                <w:rFonts w:ascii="Arial" w:hAnsi="Arial" w:cs="Arial"/>
              </w:rPr>
              <w:t>U</w:t>
            </w:r>
            <w:r w:rsidR="00994E39">
              <w:rPr>
                <w:rFonts w:ascii="Arial" w:hAnsi="Arial" w:cs="Arial"/>
              </w:rPr>
              <w:t xml:space="preserve"> </w:t>
            </w:r>
            <w:r w:rsidR="00CA2AAA">
              <w:rPr>
                <w:rFonts w:ascii="Arial" w:hAnsi="Arial" w:cs="Arial"/>
              </w:rPr>
              <w:t>Session</w:t>
            </w:r>
            <w:r w:rsidR="00994E39">
              <w:rPr>
                <w:rFonts w:ascii="Arial" w:hAnsi="Arial" w:cs="Arial"/>
              </w:rPr>
              <w:t>(s)</w:t>
            </w:r>
            <w:r w:rsidRPr="00A14F42">
              <w:rPr>
                <w:rFonts w:ascii="Arial" w:hAnsi="Arial" w:cs="Arial"/>
              </w:rPr>
              <w:t xml:space="preserve"> from 5GS to EP</w:t>
            </w:r>
            <w:r>
              <w:rPr>
                <w:rFonts w:ascii="Arial" w:hAnsi="Arial" w:cs="Arial"/>
              </w:rPr>
              <w:t>C/</w:t>
            </w:r>
            <w:proofErr w:type="spellStart"/>
            <w:r>
              <w:rPr>
                <w:rFonts w:ascii="Arial" w:hAnsi="Arial" w:cs="Arial"/>
              </w:rPr>
              <w:t>ePDG</w:t>
            </w:r>
            <w:proofErr w:type="spellEnd"/>
            <w:r w:rsidR="00F839BF">
              <w:rPr>
                <w:rFonts w:ascii="Arial" w:hAnsi="Arial" w:cs="Arial"/>
              </w:rPr>
              <w:t>.</w:t>
            </w:r>
          </w:p>
          <w:p w14:paraId="38ECCC7A" w14:textId="7617E224" w:rsidR="00994E39" w:rsidRDefault="00994E39" w:rsidP="007913B8">
            <w:pPr>
              <w:pStyle w:val="B1"/>
              <w:spacing w:before="120" w:after="0"/>
              <w:ind w:left="284" w:firstLine="0"/>
              <w:rPr>
                <w:rFonts w:ascii="Arial" w:hAnsi="Arial" w:cs="Arial"/>
              </w:rPr>
            </w:pPr>
            <w:r w:rsidRPr="00994E39">
              <w:rPr>
                <w:rFonts w:ascii="Arial" w:hAnsi="Arial" w:cs="Arial"/>
              </w:rPr>
              <w:t xml:space="preserve">#3 </w:t>
            </w:r>
            <w:r>
              <w:rPr>
                <w:rFonts w:ascii="Arial" w:hAnsi="Arial" w:cs="Arial"/>
              </w:rPr>
              <w:t>PDN connection established with N1 mode disabled, and then N1 mode is re-enabled</w:t>
            </w:r>
          </w:p>
          <w:p w14:paraId="22077ED0" w14:textId="21A61AFB" w:rsidR="00994E39" w:rsidRDefault="007D12D5" w:rsidP="00994E39">
            <w:pPr>
              <w:pStyle w:val="B1"/>
              <w:spacing w:before="120" w:after="0"/>
              <w:ind w:firstLine="0"/>
              <w:rPr>
                <w:rFonts w:ascii="Arial" w:hAnsi="Arial" w:cs="Arial"/>
              </w:rPr>
            </w:pPr>
            <w:r>
              <w:rPr>
                <w:rFonts w:ascii="Arial" w:hAnsi="Arial" w:cs="Arial"/>
              </w:rPr>
              <w:t xml:space="preserve">For PDN connection(s) with S-NSSAI received will be handed over to 5GS. </w:t>
            </w:r>
          </w:p>
          <w:p w14:paraId="09553305" w14:textId="77777777" w:rsidR="00D54B72" w:rsidRDefault="007D12D5" w:rsidP="00FD7BF6">
            <w:pPr>
              <w:pStyle w:val="B1"/>
              <w:spacing w:before="120" w:after="0"/>
              <w:ind w:firstLine="0"/>
              <w:rPr>
                <w:rFonts w:ascii="Arial" w:hAnsi="Arial" w:cs="Arial"/>
              </w:rPr>
            </w:pPr>
            <w:r>
              <w:rPr>
                <w:rFonts w:ascii="Arial" w:hAnsi="Arial" w:cs="Arial"/>
              </w:rPr>
              <w:t>For PDN connection(s) without S-NSSAI received will be locally deleted in UE.</w:t>
            </w:r>
          </w:p>
          <w:p w14:paraId="708AA7DE" w14:textId="7CD06B21" w:rsidR="00257EF4" w:rsidRPr="00B26E23" w:rsidRDefault="00B47E49" w:rsidP="00AD0C96">
            <w:pPr>
              <w:pStyle w:val="B1"/>
              <w:spacing w:before="120" w:after="0"/>
              <w:ind w:left="0" w:firstLine="0"/>
              <w:rPr>
                <w:rFonts w:ascii="Arial" w:hAnsi="Arial" w:cs="Arial"/>
              </w:rPr>
            </w:pPr>
            <w:r w:rsidRPr="00B47E49">
              <w:rPr>
                <w:rFonts w:ascii="Arial" w:hAnsi="Arial" w:cs="Arial"/>
              </w:rPr>
              <w:t xml:space="preserve"> </w:t>
            </w:r>
            <w:r w:rsidR="00D54B72">
              <w:rPr>
                <w:rFonts w:ascii="Arial" w:hAnsi="Arial" w:cs="Arial"/>
              </w:rPr>
              <w:t xml:space="preserve"> </w:t>
            </w:r>
            <w:r w:rsidR="007D12D5">
              <w:rPr>
                <w:rFonts w:ascii="Arial" w:hAnsi="Arial" w:cs="Arial"/>
              </w:rPr>
              <w:t xml:space="preserve"> </w:t>
            </w:r>
          </w:p>
        </w:tc>
      </w:tr>
      <w:tr w:rsidR="0004506A" w14:paraId="4CA74D09" w14:textId="77777777" w:rsidTr="00547111">
        <w:tc>
          <w:tcPr>
            <w:tcW w:w="2694" w:type="dxa"/>
            <w:gridSpan w:val="2"/>
            <w:tcBorders>
              <w:left w:val="single" w:sz="4" w:space="0" w:color="auto"/>
            </w:tcBorders>
          </w:tcPr>
          <w:p w14:paraId="2D0866D6" w14:textId="2C38F384" w:rsidR="0004506A" w:rsidRDefault="00876DE3" w:rsidP="0004506A">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365DEF04" w14:textId="77777777" w:rsidR="0004506A" w:rsidRPr="0004506A"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8A46077" w14:textId="77777777" w:rsidR="00FD7BF6" w:rsidRDefault="0015584F" w:rsidP="0086095B">
            <w:pPr>
              <w:pStyle w:val="CRCoverPage"/>
              <w:spacing w:before="80" w:after="0"/>
            </w:pPr>
            <w:r w:rsidRPr="00140E21">
              <w:t>4.11.4.2</w:t>
            </w:r>
            <w:r w:rsidR="004179A6">
              <w:t>:</w:t>
            </w:r>
            <w:r>
              <w:t xml:space="preserve"> </w:t>
            </w:r>
          </w:p>
          <w:p w14:paraId="6D92D8F8" w14:textId="6801A7C2" w:rsidR="0015584F" w:rsidRDefault="0015584F" w:rsidP="00FD7BF6">
            <w:pPr>
              <w:pStyle w:val="CRCoverPage"/>
              <w:spacing w:before="80" w:after="0"/>
              <w:ind w:left="284"/>
            </w:pPr>
            <w:r>
              <w:t>clarify that h</w:t>
            </w:r>
            <w:r w:rsidRPr="00140E21">
              <w:t>andover from 5GS to EPC/</w:t>
            </w:r>
            <w:proofErr w:type="spellStart"/>
            <w:r w:rsidRPr="00140E21">
              <w:t>ePDG</w:t>
            </w:r>
            <w:proofErr w:type="spellEnd"/>
            <w:r>
              <w:t xml:space="preserve"> may also be performed due to N1 mode </w:t>
            </w:r>
            <w:r w:rsidR="004179A6">
              <w:t>disabled.</w:t>
            </w:r>
          </w:p>
          <w:p w14:paraId="228DAD46" w14:textId="15A079A4" w:rsidR="00FD7BF6" w:rsidRDefault="00FD7BF6" w:rsidP="00AD0C96">
            <w:pPr>
              <w:pStyle w:val="CRCoverPage"/>
              <w:spacing w:before="80" w:after="0"/>
              <w:ind w:left="284"/>
            </w:pPr>
            <w:r w:rsidRPr="00BB6B96">
              <w:t>Editorial: replace “Handover Attach” with “Ha</w:t>
            </w:r>
            <w:r w:rsidRPr="00B81B77">
              <w:t>ndover”</w:t>
            </w:r>
            <w:r w:rsidRPr="00BB6B96">
              <w:t xml:space="preserve"> to align with the procedure name in 23.402.</w:t>
            </w:r>
          </w:p>
          <w:p w14:paraId="536B4088" w14:textId="30DE3EEE" w:rsidR="0015584F" w:rsidRDefault="0015584F" w:rsidP="0086095B">
            <w:pPr>
              <w:pStyle w:val="CRCoverPage"/>
              <w:spacing w:before="80" w:after="0"/>
            </w:pPr>
            <w:r w:rsidRPr="00140E21">
              <w:lastRenderedPageBreak/>
              <w:t>4.11.4.3.3</w:t>
            </w:r>
            <w:r>
              <w:t>: add description that at PDN connection setup over EPC/</w:t>
            </w:r>
            <w:proofErr w:type="spellStart"/>
            <w:r>
              <w:t>ePDG</w:t>
            </w:r>
            <w:proofErr w:type="spellEnd"/>
            <w:r>
              <w:t xml:space="preserve">, UE may also include PDU Session ID even if N1 mode is disabled. </w:t>
            </w:r>
          </w:p>
          <w:p w14:paraId="31C656EC" w14:textId="3527A56B" w:rsidR="0086311C" w:rsidRPr="0004506A" w:rsidRDefault="0061258A" w:rsidP="00835E12">
            <w:pPr>
              <w:pStyle w:val="CRCoverPage"/>
              <w:spacing w:before="80" w:after="0"/>
            </w:pPr>
            <w:r w:rsidRPr="00140E21">
              <w:t>4.11.4.3.</w:t>
            </w:r>
            <w:r>
              <w:t>x</w:t>
            </w:r>
            <w:r w:rsidR="004179A6">
              <w:t xml:space="preserve"> (new):</w:t>
            </w:r>
            <w:r>
              <w:t xml:space="preserve"> new clause for a general description of N1 re-enabled/disabled.</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F31228" w:rsidR="0004506A" w:rsidRDefault="0061258A" w:rsidP="0004506A">
            <w:pPr>
              <w:pStyle w:val="CRCoverPage"/>
              <w:spacing w:after="0"/>
              <w:rPr>
                <w:noProof/>
              </w:rPr>
            </w:pPr>
            <w:r>
              <w:rPr>
                <w:noProof/>
              </w:rPr>
              <w:t>Session continunity between EPC/ePDG and 5GS involving N1 disabled/re-nabled cannot be achieved at the same leve</w:t>
            </w:r>
            <w:r w:rsidR="007C3187">
              <w:rPr>
                <w:noProof/>
              </w:rPr>
              <w:t>l</w:t>
            </w:r>
            <w:r>
              <w:rPr>
                <w:noProof/>
              </w:rPr>
              <w:t xml:space="preserve"> as interworking beteen EPS and 5GS</w:t>
            </w:r>
            <w:r w:rsidR="004179A6">
              <w:rPr>
                <w:noProof/>
              </w:rPr>
              <w:t xml:space="preserve"> with N26</w:t>
            </w:r>
            <w:r>
              <w:rPr>
                <w:noProof/>
              </w:rPr>
              <w:t xml:space="preserve">   </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62310E" w:rsidR="0004506A" w:rsidRDefault="004179A6" w:rsidP="0004506A">
            <w:pPr>
              <w:pStyle w:val="CRCoverPage"/>
              <w:spacing w:after="0"/>
              <w:rPr>
                <w:noProof/>
              </w:rPr>
            </w:pPr>
            <w:r w:rsidRPr="00140E21">
              <w:t>4.11.4.2</w:t>
            </w:r>
            <w:r>
              <w:t xml:space="preserve">, </w:t>
            </w:r>
            <w:r w:rsidRPr="00140E21">
              <w:t>4.11.4.3.3</w:t>
            </w:r>
            <w:r>
              <w:t xml:space="preserve">, </w:t>
            </w:r>
            <w:r w:rsidRPr="00140E21">
              <w:t>4.11.4.3.</w:t>
            </w:r>
            <w:r>
              <w:t>x (new)</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8F8E770"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CA5D23" w:rsidR="0004506A" w:rsidRDefault="003C6D4D"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A3163B1" w:rsidR="0004506A" w:rsidRDefault="003C6D4D"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080F25C8" w14:textId="11F59F98" w:rsidR="00551371" w:rsidRDefault="00551371" w:rsidP="00551371">
      <w:pPr>
        <w:rPr>
          <w:color w:val="FF0000"/>
          <w:sz w:val="28"/>
          <w:szCs w:val="28"/>
        </w:rPr>
      </w:pPr>
      <w:r w:rsidRPr="00375C55">
        <w:rPr>
          <w:color w:val="FF0000"/>
          <w:sz w:val="28"/>
          <w:szCs w:val="28"/>
        </w:rPr>
        <w:lastRenderedPageBreak/>
        <w:t>****************** START CHANGE ***************</w:t>
      </w:r>
    </w:p>
    <w:p w14:paraId="27A61F6B" w14:textId="77777777" w:rsidR="009C1FF5" w:rsidRPr="00140E21" w:rsidRDefault="009C1FF5" w:rsidP="009C1FF5">
      <w:pPr>
        <w:pStyle w:val="Heading4"/>
      </w:pPr>
      <w:bookmarkStart w:id="1" w:name="_Toc20204099"/>
      <w:bookmarkStart w:id="2" w:name="_Toc27894787"/>
      <w:bookmarkStart w:id="3" w:name="_Toc36191856"/>
      <w:bookmarkStart w:id="4" w:name="_Toc45192945"/>
      <w:bookmarkStart w:id="5" w:name="_Toc47592577"/>
      <w:bookmarkStart w:id="6" w:name="_Toc51834663"/>
      <w:bookmarkStart w:id="7" w:name="_Toc75411429"/>
      <w:r w:rsidRPr="00140E21">
        <w:t>4.11.4.2</w:t>
      </w:r>
      <w:r w:rsidRPr="00140E21">
        <w:tab/>
        <w:t>Handover from 5GS to EPC/</w:t>
      </w:r>
      <w:proofErr w:type="spellStart"/>
      <w:r w:rsidRPr="00140E21">
        <w:t>ePDG</w:t>
      </w:r>
      <w:bookmarkEnd w:id="1"/>
      <w:bookmarkEnd w:id="2"/>
      <w:bookmarkEnd w:id="3"/>
      <w:bookmarkEnd w:id="4"/>
      <w:bookmarkEnd w:id="5"/>
      <w:bookmarkEnd w:id="6"/>
      <w:bookmarkEnd w:id="7"/>
      <w:proofErr w:type="spellEnd"/>
    </w:p>
    <w:p w14:paraId="2B100B7D" w14:textId="77777777" w:rsidR="009C1FF5" w:rsidRPr="00140E21" w:rsidRDefault="009C1FF5" w:rsidP="009C1FF5">
      <w:pPr>
        <w:pStyle w:val="TH"/>
      </w:pPr>
      <w:r w:rsidRPr="00140E21">
        <w:object w:dxaOrig="14721" w:dyaOrig="10791" w14:anchorId="685889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5pt;height:153pt" o:ole="">
            <v:imagedata r:id="rId15" o:title="" cropbottom="36839f" cropright="3783f"/>
          </v:shape>
          <o:OLEObject Type="Embed" ProgID="Visio.Drawing.11" ShapeID="_x0000_i1025" DrawAspect="Content" ObjectID="_1690122321" r:id="rId16"/>
        </w:object>
      </w:r>
    </w:p>
    <w:p w14:paraId="2195760E" w14:textId="77777777" w:rsidR="009C1FF5" w:rsidRPr="00140E21" w:rsidRDefault="009C1FF5" w:rsidP="009C1FF5">
      <w:pPr>
        <w:pStyle w:val="TF"/>
      </w:pPr>
      <w:r w:rsidRPr="00140E21">
        <w:t>Figure 4.11.4.2-1: Handover from 5GS to EPC/</w:t>
      </w:r>
      <w:proofErr w:type="spellStart"/>
      <w:r w:rsidRPr="00140E21">
        <w:t>ePDG</w:t>
      </w:r>
      <w:proofErr w:type="spellEnd"/>
    </w:p>
    <w:p w14:paraId="7DDEC109" w14:textId="328BA7C2" w:rsidR="009C1FF5" w:rsidRPr="00140E21" w:rsidRDefault="009C1FF5" w:rsidP="009C1FF5">
      <w:pPr>
        <w:pStyle w:val="B1"/>
      </w:pPr>
      <w:r w:rsidRPr="00140E21">
        <w:t>0.</w:t>
      </w:r>
      <w:r w:rsidRPr="00140E21">
        <w:tab/>
        <w:t>Initial status: one or more PDU Sessions have been established between the UE and the SMF/UPF via NG-RAN.</w:t>
      </w:r>
    </w:p>
    <w:p w14:paraId="65A0812F" w14:textId="77777777" w:rsidR="009C1FF5" w:rsidRPr="00140E21" w:rsidRDefault="009C1FF5" w:rsidP="009C1FF5">
      <w:pPr>
        <w:pStyle w:val="B1"/>
      </w:pPr>
      <w:r w:rsidRPr="00140E21">
        <w:t>1.</w:t>
      </w:r>
      <w:r w:rsidRPr="00140E21">
        <w:tab/>
        <w:t xml:space="preserve">The UE connects to an untrusted non-3GPP access and the N3IWF-ePDG selection process results in selecting an </w:t>
      </w:r>
      <w:proofErr w:type="spellStart"/>
      <w:r w:rsidRPr="00140E21">
        <w:t>ePDG</w:t>
      </w:r>
      <w:proofErr w:type="spellEnd"/>
      <w:r w:rsidRPr="00140E21">
        <w:t>.</w:t>
      </w:r>
    </w:p>
    <w:p w14:paraId="5BE7A317" w14:textId="6089CDEA" w:rsidR="001010E9" w:rsidRDefault="009C1FF5" w:rsidP="009C1FF5">
      <w:pPr>
        <w:pStyle w:val="B1"/>
        <w:rPr>
          <w:ins w:id="8" w:author="Ericsson r5" w:date="2021-07-28T21:59:00Z"/>
        </w:rPr>
      </w:pPr>
      <w:r w:rsidRPr="00140E21">
        <w:t>2.</w:t>
      </w:r>
      <w:r w:rsidRPr="00140E21">
        <w:tab/>
        <w:t xml:space="preserve">The UE initiates a Handover </w:t>
      </w:r>
      <w:del w:id="9" w:author="Ericsson" w:date="2021-08-10T00:36:00Z">
        <w:r w:rsidRPr="00531E02" w:rsidDel="005D107E">
          <w:delText>A</w:delText>
        </w:r>
        <w:r w:rsidRPr="005D107E" w:rsidDel="005D107E">
          <w:delText xml:space="preserve">ttach </w:delText>
        </w:r>
      </w:del>
      <w:r w:rsidRPr="005D107E">
        <w:t>procedure</w:t>
      </w:r>
      <w:r w:rsidRPr="00140E21">
        <w:t xml:space="preserve"> as described in clause 8.6.2.1 </w:t>
      </w:r>
      <w:r>
        <w:t>of</w:t>
      </w:r>
      <w:r w:rsidRPr="00140E21">
        <w:t xml:space="preserve"> TS</w:t>
      </w:r>
      <w:r>
        <w:t> </w:t>
      </w:r>
      <w:r w:rsidRPr="00140E21">
        <w:t>23.402</w:t>
      </w:r>
      <w:r>
        <w:t> </w:t>
      </w:r>
      <w:r w:rsidRPr="00140E21">
        <w:t>[26], except step 11 of referenced figure 8.2.3-1 that corresponds to the release of resources in source system.</w:t>
      </w:r>
      <w:ins w:id="10" w:author="Ericsson" w:date="2021-07-02T09:01:00Z">
        <w:r w:rsidR="002F6469">
          <w:t xml:space="preserve"> </w:t>
        </w:r>
      </w:ins>
      <w:ins w:id="11" w:author="Ericsson" w:date="2021-07-02T11:28:00Z">
        <w:r w:rsidR="00B95442">
          <w:t>If</w:t>
        </w:r>
      </w:ins>
      <w:ins w:id="12" w:author="Ericsson" w:date="2021-07-02T09:03:00Z">
        <w:r w:rsidR="00616A16">
          <w:t xml:space="preserve"> </w:t>
        </w:r>
      </w:ins>
      <w:ins w:id="13" w:author="Ericsson" w:date="2021-07-02T09:02:00Z">
        <w:r w:rsidR="002F6469">
          <w:t>5G NAS (i.e. N1 mode) capability is disabled</w:t>
        </w:r>
      </w:ins>
      <w:ins w:id="14" w:author="Ericsson" w:date="2021-07-02T11:28:00Z">
        <w:r w:rsidR="00B95442">
          <w:t xml:space="preserve"> when UE is in 5GS, the UE may also perform </w:t>
        </w:r>
      </w:ins>
      <w:ins w:id="15" w:author="LTHBM0" w:date="2021-07-22T19:14:00Z">
        <w:r w:rsidR="001650F0">
          <w:t xml:space="preserve">the </w:t>
        </w:r>
      </w:ins>
      <w:ins w:id="16" w:author="Ericsson" w:date="2021-08-10T00:36:00Z">
        <w:r w:rsidR="00531E02" w:rsidRPr="00531E02">
          <w:t>5GS</w:t>
        </w:r>
      </w:ins>
      <w:ins w:id="17" w:author="Ericsson" w:date="2021-07-02T11:28:00Z">
        <w:r w:rsidR="00B95442" w:rsidRPr="00531E02">
          <w:t xml:space="preserve"> </w:t>
        </w:r>
      </w:ins>
      <w:ins w:id="18" w:author="LTHBM0" w:date="2021-07-22T19:13:00Z">
        <w:r w:rsidR="001650F0" w:rsidRPr="00531E02">
          <w:t>to EPC/</w:t>
        </w:r>
        <w:proofErr w:type="spellStart"/>
        <w:r w:rsidR="001650F0" w:rsidRPr="00531E02">
          <w:t>ePDG</w:t>
        </w:r>
      </w:ins>
      <w:proofErr w:type="spellEnd"/>
      <w:ins w:id="19" w:author="Ericsson" w:date="2021-08-10T00:36:00Z">
        <w:r w:rsidR="00531E02">
          <w:t xml:space="preserve"> </w:t>
        </w:r>
        <w:r w:rsidR="00531E02" w:rsidRPr="009D1346">
          <w:t>handover</w:t>
        </w:r>
      </w:ins>
      <w:ins w:id="20" w:author="LTHBM0" w:date="2021-07-22T19:13:00Z">
        <w:r w:rsidR="001650F0" w:rsidRPr="00531E02">
          <w:t xml:space="preserve"> </w:t>
        </w:r>
      </w:ins>
      <w:ins w:id="21" w:author="Ericsson" w:date="2021-07-02T11:28:00Z">
        <w:r w:rsidR="00B95442" w:rsidRPr="00531E02">
          <w:t>procedure</w:t>
        </w:r>
      </w:ins>
      <w:ins w:id="22" w:author="Ericsson" w:date="2021-07-02T09:55:00Z">
        <w:r w:rsidR="00D56E23" w:rsidRPr="00531E02">
          <w:t>.</w:t>
        </w:r>
      </w:ins>
    </w:p>
    <w:p w14:paraId="72EACCFB" w14:textId="2B2C8B07" w:rsidR="009C1FF5" w:rsidRPr="00140E21" w:rsidRDefault="009C1FF5" w:rsidP="009C1FF5">
      <w:pPr>
        <w:pStyle w:val="B1"/>
      </w:pPr>
      <w:r w:rsidRPr="00140E21">
        <w:t>3.</w:t>
      </w:r>
      <w:r w:rsidRPr="00140E21">
        <w:tab/>
        <w:t>The combined PGW+SMF/UPF initiates a network requested PDU Session Release via 3GPP access according to Figure 4.3.4.2-1 steps 3b to 7b, step 11 or Figure 4.3.4.3-1 steps 3a-16b to release the 5GC and NG-RAN resources with the following exception:</w:t>
      </w:r>
    </w:p>
    <w:p w14:paraId="34C6B4BE" w14:textId="77777777" w:rsidR="009C1FF5" w:rsidRPr="00140E21" w:rsidRDefault="009C1FF5" w:rsidP="009C1FF5">
      <w:pPr>
        <w:pStyle w:val="B2"/>
      </w:pPr>
      <w:r w:rsidRPr="00140E21">
        <w:t>-</w:t>
      </w:r>
      <w:r w:rsidRPr="00140E21">
        <w:tab/>
        <w:t>For non-roaming or local breakout in clause 4.3.4.2, the SMF does not include N1 SM Container in Namf_Communication_N1N2MessageTransfer service operation.</w:t>
      </w:r>
    </w:p>
    <w:p w14:paraId="4610A4BB" w14:textId="77777777" w:rsidR="009C1FF5" w:rsidRPr="00140E21" w:rsidRDefault="009C1FF5" w:rsidP="009C1FF5">
      <w:pPr>
        <w:pStyle w:val="B2"/>
      </w:pPr>
      <w:r w:rsidRPr="00140E21">
        <w:t>-</w:t>
      </w:r>
      <w:r w:rsidRPr="00140E21">
        <w:tab/>
        <w:t xml:space="preserve">For home routing roaming in clause 4.3.4.3, the H-SMF indicates in the </w:t>
      </w:r>
      <w:proofErr w:type="spellStart"/>
      <w:r w:rsidRPr="00140E21">
        <w:t>Nsmf_PDUSession_Update</w:t>
      </w:r>
      <w:proofErr w:type="spellEnd"/>
      <w:r w:rsidRPr="00140E21">
        <w:t xml:space="preserve"> Request that the UE shall not be notified. This shall result in the V-SMF not sending the N1 SM Container (PDU Session Release Command) to the UE.</w:t>
      </w:r>
    </w:p>
    <w:p w14:paraId="078C6D42" w14:textId="77777777" w:rsidR="009C1FF5" w:rsidRPr="00140E21" w:rsidRDefault="009C1FF5" w:rsidP="009C1FF5">
      <w:pPr>
        <w:pStyle w:val="B2"/>
      </w:pPr>
      <w:r w:rsidRPr="00140E21">
        <w:t>-</w:t>
      </w:r>
      <w:r w:rsidRPr="00140E21">
        <w:tab/>
      </w:r>
      <w:proofErr w:type="spellStart"/>
      <w:r w:rsidRPr="00140E21">
        <w:t>Nsmf_PDUSession_StatusNotify</w:t>
      </w:r>
      <w:proofErr w:type="spellEnd"/>
      <w:r w:rsidRPr="00140E21">
        <w:t xml:space="preserve"> service operation invoked by H-SMF to V-SMF, and </w:t>
      </w:r>
      <w:proofErr w:type="spellStart"/>
      <w:r w:rsidRPr="00140E21">
        <w:t>Nsmf_PDUSession_SMContexStatusNotify</w:t>
      </w:r>
      <w:proofErr w:type="spellEnd"/>
      <w:r w:rsidRPr="00140E21">
        <w:t xml:space="preserve"> service operation invoked by the (V-)SMF to the AMF indicate that the PDU Session is moved to a different system.</w:t>
      </w:r>
    </w:p>
    <w:p w14:paraId="31482FDB" w14:textId="77777777" w:rsidR="009C1FF5" w:rsidRPr="00140E21" w:rsidRDefault="009C1FF5" w:rsidP="009C1FF5">
      <w:pPr>
        <w:pStyle w:val="B2"/>
      </w:pPr>
      <w:r w:rsidRPr="00140E21">
        <w:t>-</w:t>
      </w:r>
      <w:r w:rsidRPr="00140E21">
        <w:tab/>
        <w:t xml:space="preserve">The </w:t>
      </w:r>
      <w:proofErr w:type="spellStart"/>
      <w:r w:rsidRPr="00140E21">
        <w:t>Npcf_SMPolicyControl_Delete</w:t>
      </w:r>
      <w:proofErr w:type="spellEnd"/>
      <w:r w:rsidRPr="00140E21">
        <w:t xml:space="preserve"> service operation to PCF shall not be performed.</w:t>
      </w:r>
    </w:p>
    <w:p w14:paraId="3A6FA6A3" w14:textId="206BE939" w:rsidR="009C1FF5" w:rsidRDefault="009C1FF5" w:rsidP="00120CC1">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 ***************</w:t>
      </w:r>
    </w:p>
    <w:p w14:paraId="275DBABF" w14:textId="42F9B6B5" w:rsidR="00DD7E38" w:rsidRDefault="00DD7E38" w:rsidP="00DD7E38">
      <w:pPr>
        <w:pStyle w:val="Heading4"/>
        <w:rPr>
          <w:color w:val="BFBFBF" w:themeColor="background1" w:themeShade="BF"/>
        </w:rPr>
      </w:pPr>
      <w:bookmarkStart w:id="23" w:name="_Toc20204100"/>
      <w:bookmarkStart w:id="24" w:name="_Toc27894788"/>
      <w:bookmarkStart w:id="25" w:name="_Toc36191857"/>
      <w:bookmarkStart w:id="26" w:name="_Toc45192946"/>
      <w:bookmarkStart w:id="27" w:name="_Toc47592578"/>
      <w:bookmarkStart w:id="28" w:name="_Toc51834664"/>
      <w:bookmarkStart w:id="29" w:name="_Toc75411430"/>
      <w:r w:rsidRPr="00DD7E38">
        <w:rPr>
          <w:color w:val="BFBFBF" w:themeColor="background1" w:themeShade="BF"/>
        </w:rPr>
        <w:t>4.11.4.3</w:t>
      </w:r>
      <w:r w:rsidRPr="00DD7E38">
        <w:rPr>
          <w:color w:val="BFBFBF" w:themeColor="background1" w:themeShade="BF"/>
        </w:rPr>
        <w:tab/>
        <w:t>Impacts to EPC/</w:t>
      </w:r>
      <w:proofErr w:type="spellStart"/>
      <w:r w:rsidRPr="00DD7E38">
        <w:rPr>
          <w:color w:val="BFBFBF" w:themeColor="background1" w:themeShade="BF"/>
        </w:rPr>
        <w:t>ePDG</w:t>
      </w:r>
      <w:proofErr w:type="spellEnd"/>
      <w:r w:rsidRPr="00DD7E38">
        <w:rPr>
          <w:color w:val="BFBFBF" w:themeColor="background1" w:themeShade="BF"/>
        </w:rPr>
        <w:t xml:space="preserve"> Procedures</w:t>
      </w:r>
      <w:bookmarkEnd w:id="23"/>
      <w:bookmarkEnd w:id="24"/>
      <w:bookmarkEnd w:id="25"/>
      <w:bookmarkEnd w:id="26"/>
      <w:bookmarkEnd w:id="27"/>
      <w:bookmarkEnd w:id="28"/>
      <w:bookmarkEnd w:id="29"/>
    </w:p>
    <w:p w14:paraId="00E31E91" w14:textId="54E7E0E5" w:rsidR="00DD7E38" w:rsidRPr="006E5810" w:rsidRDefault="00DD7E38" w:rsidP="00DD7E38">
      <w:pPr>
        <w:rPr>
          <w:color w:val="7F7F7F" w:themeColor="text1" w:themeTint="80"/>
        </w:rPr>
      </w:pPr>
      <w:r w:rsidRPr="006E5810">
        <w:rPr>
          <w:color w:val="7F7F7F" w:themeColor="text1" w:themeTint="80"/>
        </w:rPr>
        <w:t>///</w:t>
      </w:r>
      <w:r w:rsidR="005A2F01" w:rsidRPr="006E5810">
        <w:rPr>
          <w:color w:val="7F7F7F" w:themeColor="text1" w:themeTint="80"/>
        </w:rPr>
        <w:t>NO CHANGE</w:t>
      </w:r>
    </w:p>
    <w:p w14:paraId="5ECF9DF6" w14:textId="031CBBD0" w:rsidR="00DD7E38" w:rsidRPr="00140E21" w:rsidRDefault="00DD7E38" w:rsidP="00DD7E38">
      <w:pPr>
        <w:pStyle w:val="Heading5"/>
      </w:pPr>
      <w:bookmarkStart w:id="30" w:name="_Toc20204103"/>
      <w:bookmarkStart w:id="31" w:name="_Toc27894791"/>
      <w:bookmarkStart w:id="32" w:name="_Toc36191860"/>
      <w:bookmarkStart w:id="33" w:name="_Toc45192949"/>
      <w:bookmarkStart w:id="34" w:name="_Toc47592581"/>
      <w:bookmarkStart w:id="35" w:name="_Toc51834667"/>
      <w:bookmarkStart w:id="36" w:name="_Toc75411433"/>
      <w:r w:rsidRPr="00140E21">
        <w:t>4.11.4.3.3</w:t>
      </w:r>
      <w:r w:rsidRPr="00140E21">
        <w:tab/>
        <w:t>Initial Attach with GTP on S2b</w:t>
      </w:r>
      <w:bookmarkEnd w:id="30"/>
      <w:bookmarkEnd w:id="31"/>
      <w:bookmarkEnd w:id="32"/>
      <w:bookmarkEnd w:id="33"/>
      <w:bookmarkEnd w:id="34"/>
      <w:bookmarkEnd w:id="35"/>
      <w:bookmarkEnd w:id="36"/>
    </w:p>
    <w:p w14:paraId="5DEBCCCB" w14:textId="77777777" w:rsidR="00DD7E38" w:rsidRPr="00140E21" w:rsidRDefault="00DD7E38" w:rsidP="00DD7E38">
      <w:r w:rsidRPr="00140E21">
        <w:t>The procedure in</w:t>
      </w:r>
      <w:r w:rsidRPr="00AC1119">
        <w:t xml:space="preserve"> </w:t>
      </w:r>
      <w:r w:rsidRPr="00140E21">
        <w:t xml:space="preserve">clause 7.2.4 </w:t>
      </w:r>
      <w:r>
        <w:t>of</w:t>
      </w:r>
      <w:r w:rsidRPr="00140E21">
        <w:t xml:space="preserve"> TS</w:t>
      </w:r>
      <w:r>
        <w:t> </w:t>
      </w:r>
      <w:r w:rsidRPr="00140E21">
        <w:t>23.402</w:t>
      </w:r>
      <w:r>
        <w:t> </w:t>
      </w:r>
      <w:r w:rsidRPr="00140E21">
        <w:t>[26] applies with the following modifications:</w:t>
      </w:r>
    </w:p>
    <w:p w14:paraId="3A1C6D33" w14:textId="688BD2B2" w:rsidR="00DD7E38" w:rsidRPr="00140E21" w:rsidRDefault="00DD7E38" w:rsidP="00DD7E38">
      <w:pPr>
        <w:pStyle w:val="B1"/>
      </w:pPr>
      <w:r w:rsidRPr="00140E21">
        <w:t>-</w:t>
      </w:r>
      <w:r w:rsidRPr="00140E21">
        <w:tab/>
        <w:t xml:space="preserve">In Step A.1 IKEv2 tunnel establishment procedure, the 5GC NAS capable UE shall indicate its support of 5GC NAS in IKEv2. The UE allocates a PDU Session ID and also includes </w:t>
      </w:r>
      <w:del w:id="37" w:author="LTHBM0" w:date="2021-07-22T19:23:00Z">
        <w:r w:rsidRPr="00140E21" w:rsidDel="001650F0">
          <w:delText xml:space="preserve">this </w:delText>
        </w:r>
      </w:del>
      <w:ins w:id="38" w:author="LTHBM0" w:date="2021-07-22T19:23:00Z">
        <w:r w:rsidR="001650F0">
          <w:t>it</w:t>
        </w:r>
        <w:r w:rsidR="001650F0" w:rsidRPr="00140E21">
          <w:t xml:space="preserve"> </w:t>
        </w:r>
      </w:ins>
      <w:r w:rsidRPr="00140E21">
        <w:t xml:space="preserve">in IKEv2 </w:t>
      </w:r>
      <w:proofErr w:type="spellStart"/>
      <w:ins w:id="39" w:author="LTHBM0" w:date="2021-07-22T19:23:00Z">
        <w:r w:rsidR="001650F0">
          <w:t>signaling</w:t>
        </w:r>
        <w:proofErr w:type="spellEnd"/>
        <w:r w:rsidR="001650F0">
          <w:t xml:space="preserve"> sent </w:t>
        </w:r>
      </w:ins>
      <w:r w:rsidRPr="00140E21">
        <w:t xml:space="preserve">to the </w:t>
      </w:r>
      <w:proofErr w:type="spellStart"/>
      <w:r w:rsidRPr="00140E21">
        <w:t>ePDG</w:t>
      </w:r>
      <w:proofErr w:type="spellEnd"/>
      <w:r w:rsidRPr="00140E21">
        <w:t>.</w:t>
      </w:r>
      <w:ins w:id="40" w:author="Ericsson" w:date="2021-07-02T09:05:00Z">
        <w:r w:rsidR="00A54358">
          <w:t xml:space="preserve"> </w:t>
        </w:r>
        <w:r w:rsidR="00A54358" w:rsidRPr="00560033">
          <w:t xml:space="preserve">For </w:t>
        </w:r>
      </w:ins>
      <w:ins w:id="41" w:author="Ericsson" w:date="2021-07-02T09:06:00Z">
        <w:r w:rsidR="007F34F5" w:rsidRPr="00140E21">
          <w:t xml:space="preserve">5GC NAS capable </w:t>
        </w:r>
      </w:ins>
      <w:ins w:id="42" w:author="Ericsson" w:date="2021-07-02T09:05:00Z">
        <w:r w:rsidR="00A54358" w:rsidRPr="00560033">
          <w:t xml:space="preserve">UE </w:t>
        </w:r>
      </w:ins>
      <w:ins w:id="43" w:author="LTHBM0" w:date="2021-07-22T19:22:00Z">
        <w:r w:rsidR="001650F0">
          <w:t>even if</w:t>
        </w:r>
      </w:ins>
      <w:ins w:id="44" w:author="Ericsson" w:date="2021-07-02T09:06:00Z">
        <w:r w:rsidR="007F34F5">
          <w:t xml:space="preserve"> the</w:t>
        </w:r>
      </w:ins>
      <w:ins w:id="45" w:author="Ericsson" w:date="2021-07-02T15:25:00Z">
        <w:r w:rsidR="006E5810">
          <w:t xml:space="preserve"> NAS</w:t>
        </w:r>
      </w:ins>
      <w:ins w:id="46" w:author="Ericsson" w:date="2021-07-02T09:06:00Z">
        <w:r w:rsidR="007F34F5">
          <w:t xml:space="preserve"> capability is currently </w:t>
        </w:r>
      </w:ins>
      <w:ins w:id="47" w:author="Ericsson" w:date="2021-07-02T09:05:00Z">
        <w:r w:rsidR="00A54358" w:rsidRPr="00560033">
          <w:t xml:space="preserve">disabled (i.e. N1 mode is disabled), the UE may also allocate a PDU Session ID and </w:t>
        </w:r>
      </w:ins>
      <w:ins w:id="48" w:author="LTHBM0" w:date="2021-07-22T19:23:00Z">
        <w:r w:rsidR="001650F0" w:rsidRPr="00140E21">
          <w:t xml:space="preserve">include </w:t>
        </w:r>
        <w:r w:rsidR="001650F0">
          <w:t>it</w:t>
        </w:r>
        <w:r w:rsidR="001650F0" w:rsidRPr="00140E21">
          <w:t xml:space="preserve"> in IKEv2 </w:t>
        </w:r>
        <w:proofErr w:type="spellStart"/>
        <w:r w:rsidR="001650F0">
          <w:t>signaling</w:t>
        </w:r>
        <w:proofErr w:type="spellEnd"/>
        <w:r w:rsidR="001650F0">
          <w:t xml:space="preserve"> sent </w:t>
        </w:r>
        <w:r w:rsidR="001650F0" w:rsidRPr="00140E21">
          <w:t xml:space="preserve">to the </w:t>
        </w:r>
        <w:proofErr w:type="spellStart"/>
        <w:r w:rsidR="001650F0" w:rsidRPr="00140E21">
          <w:t>ePDG</w:t>
        </w:r>
      </w:ins>
      <w:proofErr w:type="spellEnd"/>
      <w:ins w:id="49" w:author="Ericsson" w:date="2021-07-02T09:05:00Z">
        <w:r w:rsidR="00A54358">
          <w:t>.</w:t>
        </w:r>
      </w:ins>
    </w:p>
    <w:p w14:paraId="6F96151E" w14:textId="77777777" w:rsidR="00DD7E38" w:rsidRPr="00140E21" w:rsidRDefault="00DD7E38" w:rsidP="00DD7E38">
      <w:pPr>
        <w:pStyle w:val="B1"/>
      </w:pPr>
      <w:r w:rsidRPr="00140E21">
        <w:t>-</w:t>
      </w:r>
      <w:r w:rsidRPr="00140E21">
        <w:tab/>
        <w:t xml:space="preserve">In Step A.1, UE's mobility restriction parameters related to 5GS or indication of support for interworking with 5GS for this APN or both as defined for MME in clause 4.11.0a.3 apply to the </w:t>
      </w:r>
      <w:proofErr w:type="spellStart"/>
      <w:r w:rsidRPr="00140E21">
        <w:t>ePDG</w:t>
      </w:r>
      <w:proofErr w:type="spellEnd"/>
      <w:r w:rsidRPr="00140E21">
        <w:t xml:space="preserve"> and are obtained by the </w:t>
      </w:r>
      <w:proofErr w:type="spellStart"/>
      <w:r w:rsidRPr="00140E21">
        <w:t>ePDG</w:t>
      </w:r>
      <w:proofErr w:type="spellEnd"/>
      <w:r w:rsidRPr="00140E21">
        <w:t xml:space="preserve"> as part of the reply from the HSS via the 3GPP AAA Server. These parameters and the 5G NAS support </w:t>
      </w:r>
      <w:r w:rsidRPr="00140E21">
        <w:lastRenderedPageBreak/>
        <w:t xml:space="preserve">indicator from the UE, may be used by the </w:t>
      </w:r>
      <w:proofErr w:type="spellStart"/>
      <w:r w:rsidRPr="00140E21">
        <w:t>ePDG</w:t>
      </w:r>
      <w:proofErr w:type="spellEnd"/>
      <w:r w:rsidRPr="00140E21">
        <w:t xml:space="preserve"> to determine if a combined </w:t>
      </w:r>
      <w:r>
        <w:t>SMF+PGW-C</w:t>
      </w:r>
      <w:r w:rsidRPr="00140E21">
        <w:t xml:space="preserve"> or a standalone PGW should be selected.</w:t>
      </w:r>
    </w:p>
    <w:p w14:paraId="6BB506B3" w14:textId="23871EA7" w:rsidR="00DD7E38" w:rsidRPr="00A467D5" w:rsidRDefault="00DD7E38" w:rsidP="00DD7E38">
      <w:pPr>
        <w:pStyle w:val="B1"/>
      </w:pPr>
      <w:r w:rsidRPr="00A467D5">
        <w:t>-</w:t>
      </w:r>
      <w:r w:rsidRPr="00A467D5">
        <w:tab/>
        <w:t xml:space="preserve">In Step B.1, if </w:t>
      </w:r>
      <w:del w:id="50" w:author="LTHBM0" w:date="2021-07-22T19:47:00Z">
        <w:r w:rsidRPr="00A467D5" w:rsidDel="00EF5E03">
          <w:delText xml:space="preserve">the UE supports 5G NAS and </w:delText>
        </w:r>
      </w:del>
      <w:r w:rsidRPr="00A467D5">
        <w:t xml:space="preserve">the PDN connection is not restricted to interworking with 5GS by </w:t>
      </w:r>
      <w:r w:rsidRPr="005D107E">
        <w:t>user subscription</w:t>
      </w:r>
      <w:ins w:id="51" w:author="Ericsson" w:date="2021-08-10T08:30:00Z">
        <w:r w:rsidR="00C30FEE" w:rsidRPr="00C30FEE">
          <w:t xml:space="preserve"> </w:t>
        </w:r>
        <w:r w:rsidR="00C30FEE" w:rsidRPr="005D107E">
          <w:t>and if PDU Session ID is received</w:t>
        </w:r>
        <w:r w:rsidR="00C30FEE" w:rsidRPr="00774B7A">
          <w:t xml:space="preserve"> from the UE</w:t>
        </w:r>
      </w:ins>
      <w:r w:rsidRPr="00C30FEE">
        <w:t xml:space="preserve">, </w:t>
      </w:r>
      <w:r w:rsidRPr="005D107E">
        <w:rPr>
          <w:lang w:eastAsia="zh-CN"/>
        </w:rPr>
        <w:t xml:space="preserve">the </w:t>
      </w:r>
      <w:proofErr w:type="spellStart"/>
      <w:r w:rsidRPr="005D107E">
        <w:rPr>
          <w:lang w:eastAsia="zh-CN"/>
        </w:rPr>
        <w:t>ePDG</w:t>
      </w:r>
      <w:proofErr w:type="spellEnd"/>
      <w:r w:rsidRPr="005D107E">
        <w:rPr>
          <w:lang w:eastAsia="zh-CN"/>
        </w:rPr>
        <w:t xml:space="preserve"> shall send </w:t>
      </w:r>
      <w:commentRangeStart w:id="52"/>
      <w:r w:rsidRPr="005D107E">
        <w:rPr>
          <w:lang w:eastAsia="zh-CN"/>
        </w:rPr>
        <w:t xml:space="preserve">the 5GS </w:t>
      </w:r>
      <w:ins w:id="53" w:author="LTHBM0" w:date="2021-07-22T19:47:00Z">
        <w:r w:rsidR="00EF5E03" w:rsidRPr="005D107E">
          <w:rPr>
            <w:lang w:eastAsia="zh-CN"/>
          </w:rPr>
          <w:t xml:space="preserve">Not Restricted </w:t>
        </w:r>
      </w:ins>
      <w:del w:id="54" w:author="LTHBM0" w:date="2021-07-22T19:47:00Z">
        <w:r w:rsidRPr="005D107E" w:rsidDel="00EF5E03">
          <w:rPr>
            <w:lang w:eastAsia="zh-CN"/>
            <w:rPrChange w:id="55" w:author="Ericsson" w:date="2021-08-10T00:37:00Z">
              <w:rPr/>
            </w:rPrChange>
          </w:rPr>
          <w:delText xml:space="preserve">Interworking </w:delText>
        </w:r>
      </w:del>
      <w:r w:rsidRPr="005D107E">
        <w:rPr>
          <w:lang w:eastAsia="zh-CN"/>
          <w:rPrChange w:id="56" w:author="Ericsson" w:date="2021-08-10T00:37:00Z">
            <w:rPr/>
          </w:rPrChange>
        </w:rPr>
        <w:t>Indication</w:t>
      </w:r>
      <w:r w:rsidRPr="005D107E">
        <w:t xml:space="preserve"> </w:t>
      </w:r>
      <w:commentRangeEnd w:id="52"/>
      <w:r w:rsidR="00EF5E03" w:rsidRPr="005D107E">
        <w:rPr>
          <w:rStyle w:val="CommentReference"/>
          <w:sz w:val="20"/>
        </w:rPr>
        <w:commentReference w:id="52"/>
      </w:r>
      <w:r w:rsidRPr="005D107E">
        <w:t>and the PDU Session ID to the SMF+PGW-C</w:t>
      </w:r>
      <w:del w:id="57" w:author="Ericsson" w:date="2021-08-10T08:30:00Z">
        <w:r w:rsidRPr="00C30FEE" w:rsidDel="00C30FEE">
          <w:delText>.</w:delText>
        </w:r>
      </w:del>
      <w:ins w:id="58" w:author="Ericsson" w:date="2021-08-10T08:30:00Z">
        <w:r w:rsidR="00C30FEE">
          <w:t>,</w:t>
        </w:r>
      </w:ins>
      <w:ins w:id="59" w:author="LTHBM0" w:date="2021-07-22T19:36:00Z">
        <w:r w:rsidR="00EF5E03" w:rsidRPr="00C30FEE">
          <w:t xml:space="preserve"> </w:t>
        </w:r>
      </w:ins>
      <w:proofErr w:type="spellStart"/>
      <w:ins w:id="60" w:author="Ericsson" w:date="2021-08-10T08:30:00Z">
        <w:r w:rsidR="00C30FEE">
          <w:t>and</w:t>
        </w:r>
      </w:ins>
      <w:ins w:id="61" w:author="Ericsson r3" w:date="2021-07-23T09:24:00Z">
        <w:r w:rsidR="00A467D5" w:rsidRPr="00C30FEE">
          <w:t>t</w:t>
        </w:r>
      </w:ins>
      <w:ins w:id="62" w:author="LTHBM0" w:date="2021-07-22T19:36:00Z">
        <w:r w:rsidR="00EF5E03" w:rsidRPr="00C30FEE">
          <w:t>he</w:t>
        </w:r>
        <w:proofErr w:type="spellEnd"/>
        <w:r w:rsidR="00EF5E03" w:rsidRPr="00C30FEE">
          <w:t xml:space="preserve"> SMF+PGW-</w:t>
        </w:r>
      </w:ins>
      <w:ins w:id="63" w:author="LTHBM0" w:date="2021-07-22T19:37:00Z">
        <w:r w:rsidR="00EF5E03" w:rsidRPr="00C30FEE">
          <w:t xml:space="preserve">C </w:t>
        </w:r>
      </w:ins>
      <w:ins w:id="64" w:author="Ericsson" w:date="2021-08-10T08:30:00Z">
        <w:r w:rsidR="00C30FEE" w:rsidRPr="009D1346">
          <w:t>determines the</w:t>
        </w:r>
      </w:ins>
      <w:ins w:id="65" w:author="LTHBM0" w:date="2021-07-22T19:37:00Z">
        <w:r w:rsidR="00EF5E03" w:rsidRPr="00C30FEE">
          <w:t xml:space="preserve"> S-NSSAI</w:t>
        </w:r>
      </w:ins>
      <w:ins w:id="66" w:author="LTHBM0" w:date="2021-07-22T19:38:00Z">
        <w:r w:rsidR="00EF5E03" w:rsidRPr="00C30FEE">
          <w:t xml:space="preserve"> </w:t>
        </w:r>
      </w:ins>
      <w:ins w:id="67" w:author="Ericsson" w:date="2021-08-10T08:30:00Z">
        <w:r w:rsidR="00C30FEE">
          <w:t>signalled</w:t>
        </w:r>
      </w:ins>
      <w:ins w:id="68" w:author="Ericsson r3" w:date="2021-07-23T09:25:00Z">
        <w:r w:rsidR="00A467D5" w:rsidRPr="00C30FEE">
          <w:t xml:space="preserve"> </w:t>
        </w:r>
      </w:ins>
      <w:ins w:id="69" w:author="LTHBM0" w:date="2021-07-22T19:38:00Z">
        <w:r w:rsidR="00EF5E03" w:rsidRPr="00C30FEE">
          <w:t>back to the UE</w:t>
        </w:r>
      </w:ins>
      <w:ins w:id="70" w:author="LTHBM0" w:date="2021-07-22T19:39:00Z">
        <w:r w:rsidR="00EF5E03" w:rsidRPr="00C30FEE">
          <w:rPr>
            <w:rFonts w:eastAsia="DengXian"/>
          </w:rPr>
          <w:t>.</w:t>
        </w:r>
      </w:ins>
    </w:p>
    <w:p w14:paraId="1ACEE2F6" w14:textId="73D043DA" w:rsidR="00DD7E38" w:rsidRDefault="00DD7E38" w:rsidP="00DD7E38">
      <w:pPr>
        <w:pStyle w:val="B1"/>
      </w:pPr>
      <w:r>
        <w:t>-</w:t>
      </w:r>
      <w:r>
        <w:tab/>
        <w:t>In Step B.1, if the SMF+PGW-C supports more than one S-NSSAI and the APN is valid for more than one S-NSSAI, the SMF+PGW-C selects S-NSSAI as specified in clause 4.11.0a.5.</w:t>
      </w:r>
    </w:p>
    <w:p w14:paraId="0DE5BA6E" w14:textId="67528CA4" w:rsidR="00DD7E38" w:rsidRPr="00140E21" w:rsidRDefault="00DD7E38" w:rsidP="00DD7E38">
      <w:pPr>
        <w:pStyle w:val="B1"/>
      </w:pPr>
      <w:r w:rsidRPr="00140E21">
        <w:t>-</w:t>
      </w:r>
      <w:r w:rsidRPr="00140E21">
        <w:tab/>
        <w:t xml:space="preserve">In Step D.1 (Create Session Response), the </w:t>
      </w:r>
      <w:r>
        <w:t>SMF+PGW-C</w:t>
      </w:r>
      <w:r w:rsidRPr="00140E21">
        <w:t xml:space="preserve"> assigns a S-NSSAI to be associated with the PDN connection as specified in clause 5.15.7.1 </w:t>
      </w:r>
      <w:r>
        <w:t>of</w:t>
      </w:r>
      <w:r w:rsidRPr="00140E21">
        <w:t xml:space="preserve"> TS</w:t>
      </w:r>
      <w:r>
        <w:t> </w:t>
      </w:r>
      <w:r w:rsidRPr="00140E21">
        <w:t>23.501</w:t>
      </w:r>
      <w:r>
        <w:t> </w:t>
      </w:r>
      <w:r w:rsidRPr="00140E21">
        <w:t xml:space="preserve">[2]. The </w:t>
      </w:r>
      <w:r>
        <w:t>SMF+PGW-C</w:t>
      </w:r>
      <w:r w:rsidRPr="00140E21">
        <w:t xml:space="preserve"> sends the S-NSSAI to the </w:t>
      </w:r>
      <w:proofErr w:type="spellStart"/>
      <w:r w:rsidRPr="00140E21">
        <w:t>ePDG</w:t>
      </w:r>
      <w:proofErr w:type="spellEnd"/>
      <w:r>
        <w:t xml:space="preserve"> together with a PLMN ID that the S-NSSAI relates to</w:t>
      </w:r>
      <w:r w:rsidRPr="00140E21">
        <w:t>.</w:t>
      </w:r>
    </w:p>
    <w:p w14:paraId="412DD73E" w14:textId="77777777" w:rsidR="00DD7E38" w:rsidRDefault="00DD7E38" w:rsidP="00DD7E38">
      <w:pPr>
        <w:pStyle w:val="B1"/>
      </w:pPr>
      <w:r>
        <w:t>-</w:t>
      </w:r>
      <w:r>
        <w:tab/>
        <w:t>In Steps B.1 and D.1, if the UE does not support 5GC NAS but has 5GS subscription, and a SMF+PGW-C is selected and interaction with UDM, PCF and UPF is required, the SMF+PGW-C assigns PDU Session ID as specified in clause 4.11.0a.5. The SMF+PGW-C shall not provide any 5GS related parameters to the UE.</w:t>
      </w:r>
    </w:p>
    <w:p w14:paraId="16A731BA" w14:textId="77777777" w:rsidR="00DD7E38" w:rsidRPr="00140E21" w:rsidRDefault="00DD7E38" w:rsidP="00DD7E38">
      <w:pPr>
        <w:pStyle w:val="B1"/>
      </w:pPr>
      <w:r w:rsidRPr="00140E21">
        <w:t>-</w:t>
      </w:r>
      <w:r w:rsidRPr="00140E21">
        <w:tab/>
        <w:t xml:space="preserve">In the IKEv2 Authentication Response message, the </w:t>
      </w:r>
      <w:proofErr w:type="spellStart"/>
      <w:r w:rsidRPr="00140E21">
        <w:t>ePDG</w:t>
      </w:r>
      <w:proofErr w:type="spellEnd"/>
      <w:r w:rsidRPr="00140E21">
        <w:t xml:space="preserve"> sends S-NSSAI</w:t>
      </w:r>
      <w:r>
        <w:t xml:space="preserve"> and the PLMN ID that the S-NSSAI relates to,</w:t>
      </w:r>
      <w:r w:rsidRPr="00140E21">
        <w:t xml:space="preserve"> to the UE. The UE associates the received S-NSSAI</w:t>
      </w:r>
      <w:r>
        <w:t xml:space="preserve"> and the PLMN ID that the S-NSSAI relates to,</w:t>
      </w:r>
      <w:r w:rsidRPr="00140E21">
        <w:t xml:space="preserve"> with the PDN Connection.</w:t>
      </w:r>
    </w:p>
    <w:p w14:paraId="272B7BFF" w14:textId="77777777" w:rsidR="00DD7E38" w:rsidRDefault="00DD7E38" w:rsidP="00DD7E38">
      <w:pPr>
        <w:pStyle w:val="B1"/>
      </w:pPr>
      <w:r>
        <w:t>-</w:t>
      </w:r>
      <w:r>
        <w:tab/>
        <w:t xml:space="preserve">After step D.1, the SMF+PGW-C provides the PCF ID selected for the PDN connection in the UDM using the </w:t>
      </w:r>
      <w:proofErr w:type="spellStart"/>
      <w:r>
        <w:t>Nudm_UECM_Registration</w:t>
      </w:r>
      <w:proofErr w:type="spellEnd"/>
      <w:r>
        <w:t xml:space="preserve"> service operation.</w:t>
      </w:r>
    </w:p>
    <w:p w14:paraId="090EDB59" w14:textId="1FF06A77" w:rsidR="001B63AE" w:rsidRDefault="001B63AE"/>
    <w:p w14:paraId="4D9CC354" w14:textId="0B6623E3" w:rsidR="0085147C" w:rsidRDefault="0085147C" w:rsidP="0085147C">
      <w:pPr>
        <w:pStyle w:val="Heading5"/>
        <w:rPr>
          <w:ins w:id="71" w:author="Ericsson" w:date="2021-07-02T08:41:00Z"/>
        </w:rPr>
      </w:pPr>
      <w:bookmarkStart w:id="72" w:name="_Toc20204106"/>
      <w:bookmarkStart w:id="73" w:name="_Toc27894794"/>
      <w:bookmarkStart w:id="74" w:name="_Toc36191864"/>
      <w:bookmarkStart w:id="75" w:name="_Toc45192953"/>
      <w:bookmarkStart w:id="76" w:name="_Toc47592585"/>
      <w:bookmarkStart w:id="77" w:name="_Toc51834671"/>
      <w:bookmarkStart w:id="78" w:name="_Toc75411437"/>
      <w:ins w:id="79" w:author="Ericsson" w:date="2021-07-02T08:40:00Z">
        <w:r w:rsidRPr="00140E21">
          <w:t>4.11.4.3.</w:t>
        </w:r>
        <w:r>
          <w:t>x</w:t>
        </w:r>
        <w:r w:rsidRPr="00140E21">
          <w:tab/>
        </w:r>
      </w:ins>
      <w:bookmarkEnd w:id="72"/>
      <w:bookmarkEnd w:id="73"/>
      <w:bookmarkEnd w:id="74"/>
      <w:bookmarkEnd w:id="75"/>
      <w:bookmarkEnd w:id="76"/>
      <w:bookmarkEnd w:id="77"/>
      <w:bookmarkEnd w:id="78"/>
      <w:ins w:id="80" w:author="Ericsson" w:date="2021-07-02T08:41:00Z">
        <w:r>
          <w:t>5GC NAS capability (re-)enabled and disabled</w:t>
        </w:r>
      </w:ins>
    </w:p>
    <w:p w14:paraId="4854FABF" w14:textId="2C810310" w:rsidR="003C3D2E" w:rsidRDefault="003C3D2E" w:rsidP="00AD13BE">
      <w:pPr>
        <w:rPr>
          <w:ins w:id="81" w:author="Ericsson" w:date="2021-07-03T00:06:00Z"/>
          <w:lang w:val="en-US"/>
        </w:rPr>
      </w:pPr>
      <w:ins w:id="82" w:author="Ericsson" w:date="2021-07-03T00:06:00Z">
        <w:r>
          <w:rPr>
            <w:lang w:val="en-US"/>
          </w:rPr>
          <w:t xml:space="preserve">When </w:t>
        </w:r>
        <w:r w:rsidRPr="00560033">
          <w:t>5G NAS (i.e. N1 mode) capability is (re-)enabled</w:t>
        </w:r>
        <w:r>
          <w:t xml:space="preserve">, the UE does not report the UE capability change to </w:t>
        </w:r>
        <w:proofErr w:type="spellStart"/>
        <w:r>
          <w:t>ePDG</w:t>
        </w:r>
        <w:proofErr w:type="spellEnd"/>
        <w:r>
          <w:t>.</w:t>
        </w:r>
      </w:ins>
    </w:p>
    <w:p w14:paraId="15AF8682" w14:textId="4EC80428" w:rsidR="003C3D2E" w:rsidRPr="00656232" w:rsidRDefault="003C3D2E" w:rsidP="003C3D2E">
      <w:pPr>
        <w:pStyle w:val="NO"/>
        <w:rPr>
          <w:ins w:id="83" w:author="Ericsson" w:date="2021-07-03T00:06:00Z"/>
          <w:lang w:val="en-US"/>
        </w:rPr>
      </w:pPr>
      <w:ins w:id="84" w:author="Ericsson" w:date="2021-07-03T00:06:00Z">
        <w:r>
          <w:rPr>
            <w:lang w:val="en-US"/>
          </w:rPr>
          <w:t xml:space="preserve">NOTE 1: </w:t>
        </w:r>
      </w:ins>
      <w:ins w:id="85" w:author="Ericsson" w:date="2021-07-03T00:09:00Z">
        <w:r>
          <w:rPr>
            <w:lang w:val="en-US"/>
          </w:rPr>
          <w:t xml:space="preserve">The </w:t>
        </w:r>
        <w:proofErr w:type="spellStart"/>
        <w:r>
          <w:t>ePDG</w:t>
        </w:r>
        <w:proofErr w:type="spellEnd"/>
        <w:r>
          <w:t xml:space="preserve"> is not aware of the N1 mode </w:t>
        </w:r>
      </w:ins>
      <w:ins w:id="86" w:author="Ericsson" w:date="2021-08-10T08:29:00Z">
        <w:r w:rsidR="00774B7A" w:rsidRPr="009D1346">
          <w:t>Enabled / Disabled status at the UE</w:t>
        </w:r>
      </w:ins>
      <w:ins w:id="87" w:author="Ericsson" w:date="2021-07-03T00:09:00Z">
        <w:r w:rsidRPr="00774B7A">
          <w:t>.</w:t>
        </w:r>
        <w:r>
          <w:t xml:space="preserve"> </w:t>
        </w:r>
      </w:ins>
      <w:ins w:id="88" w:author="Ericsson" w:date="2021-07-03T00:06:00Z">
        <w:r>
          <w:rPr>
            <w:lang w:val="en-US"/>
          </w:rPr>
          <w:t>I</w:t>
        </w:r>
        <w:r>
          <w:t>f a standalone PGW was previou</w:t>
        </w:r>
      </w:ins>
      <w:ins w:id="89" w:author="Ericsson" w:date="2021-08-10T08:29:00Z">
        <w:r w:rsidR="00774B7A">
          <w:t>s</w:t>
        </w:r>
      </w:ins>
      <w:ins w:id="90" w:author="Ericsson" w:date="2021-07-03T00:06:00Z">
        <w:r>
          <w:t xml:space="preserve">ly selected, </w:t>
        </w:r>
      </w:ins>
      <w:ins w:id="91" w:author="Ericsson" w:date="2021-07-03T00:09:00Z">
        <w:r>
          <w:t xml:space="preserve">the </w:t>
        </w:r>
        <w:proofErr w:type="spellStart"/>
        <w:r>
          <w:t>ePDG</w:t>
        </w:r>
      </w:ins>
      <w:proofErr w:type="spellEnd"/>
      <w:ins w:id="92" w:author="Ericsson" w:date="2021-07-03T00:08:00Z">
        <w:r>
          <w:t xml:space="preserve"> is </w:t>
        </w:r>
      </w:ins>
      <w:ins w:id="93" w:author="Ericsson" w:date="2021-07-03T00:06:00Z">
        <w:r>
          <w:t xml:space="preserve">not able to initiate PDN disconnection with reactivation required for the purpose of re-selecting </w:t>
        </w:r>
      </w:ins>
      <w:ins w:id="94" w:author="Ericsson" w:date="2021-08-10T08:29:00Z">
        <w:r w:rsidR="00774B7A">
          <w:t>an</w:t>
        </w:r>
      </w:ins>
      <w:ins w:id="95" w:author="Ericsson" w:date="2021-07-03T00:06:00Z">
        <w:r>
          <w:t xml:space="preserve"> SMF+PGW-C.</w:t>
        </w:r>
      </w:ins>
    </w:p>
    <w:p w14:paraId="05CCDD39" w14:textId="71B84E40" w:rsidR="00BF350C" w:rsidRDefault="00BB1E8F" w:rsidP="00AD13BE">
      <w:pPr>
        <w:rPr>
          <w:lang w:val="en-US"/>
        </w:rPr>
      </w:pPr>
      <w:ins w:id="96" w:author="Ericsson" w:date="2021-07-02T13:45:00Z">
        <w:r>
          <w:rPr>
            <w:lang w:val="en-US"/>
          </w:rPr>
          <w:t xml:space="preserve">When </w:t>
        </w:r>
      </w:ins>
      <w:ins w:id="97" w:author="Ericsson" w:date="2021-07-02T13:43:00Z">
        <w:r w:rsidR="00830EBD" w:rsidRPr="00830EBD">
          <w:rPr>
            <w:lang w:val="en-US"/>
          </w:rPr>
          <w:t xml:space="preserve">UE </w:t>
        </w:r>
      </w:ins>
      <w:ins w:id="98" w:author="Ericsson" w:date="2021-07-02T13:46:00Z">
        <w:r w:rsidR="00B4773D">
          <w:rPr>
            <w:lang w:val="en-US"/>
          </w:rPr>
          <w:t xml:space="preserve">has </w:t>
        </w:r>
      </w:ins>
      <w:ins w:id="99" w:author="Ericsson" w:date="2021-07-02T13:45:00Z">
        <w:r>
          <w:rPr>
            <w:lang w:val="en-US"/>
          </w:rPr>
          <w:t xml:space="preserve">PDN connection </w:t>
        </w:r>
      </w:ins>
      <w:ins w:id="100" w:author="Ericsson" w:date="2021-07-02T13:46:00Z">
        <w:r w:rsidR="00B4773D">
          <w:rPr>
            <w:lang w:val="en-US"/>
          </w:rPr>
          <w:t xml:space="preserve">established </w:t>
        </w:r>
      </w:ins>
      <w:ins w:id="101" w:author="Ericsson" w:date="2021-07-02T13:43:00Z">
        <w:r w:rsidR="00830EBD" w:rsidRPr="00830EBD">
          <w:rPr>
            <w:lang w:val="en-US"/>
          </w:rPr>
          <w:t>in EPC/</w:t>
        </w:r>
        <w:proofErr w:type="spellStart"/>
        <w:r w:rsidR="00830EBD" w:rsidRPr="00830EBD">
          <w:rPr>
            <w:lang w:val="en-US"/>
          </w:rPr>
          <w:t>ePDG</w:t>
        </w:r>
        <w:proofErr w:type="spellEnd"/>
        <w:r w:rsidR="00830EBD" w:rsidRPr="00830EBD">
          <w:rPr>
            <w:lang w:val="en-US"/>
          </w:rPr>
          <w:t xml:space="preserve">, </w:t>
        </w:r>
      </w:ins>
      <w:ins w:id="102" w:author="Ericsson" w:date="2021-07-02T13:45:00Z">
        <w:r>
          <w:rPr>
            <w:lang w:val="en-US"/>
          </w:rPr>
          <w:t>i</w:t>
        </w:r>
      </w:ins>
      <w:ins w:id="103" w:author="Ericsson" w:date="2021-07-02T13:43:00Z">
        <w:r w:rsidR="00830EBD" w:rsidRPr="00830EBD">
          <w:rPr>
            <w:lang w:val="en-US"/>
          </w:rPr>
          <w:t>f N1 is re-enabled and UE moves to 5GS, PDN connection</w:t>
        </w:r>
      </w:ins>
      <w:ins w:id="104" w:author="LTHBM0" w:date="2021-07-22T19:50:00Z">
        <w:r w:rsidR="00EF5E03">
          <w:rPr>
            <w:lang w:val="en-US"/>
          </w:rPr>
          <w:t>s</w:t>
        </w:r>
      </w:ins>
      <w:ins w:id="105" w:author="Ericsson" w:date="2021-07-02T13:43:00Z">
        <w:r w:rsidR="00830EBD" w:rsidRPr="00830EBD">
          <w:rPr>
            <w:lang w:val="en-US"/>
          </w:rPr>
          <w:t xml:space="preserve"> without </w:t>
        </w:r>
      </w:ins>
      <w:ins w:id="106" w:author="LTHBM0" w:date="2021-07-22T19:50:00Z">
        <w:r w:rsidR="00EF5E03">
          <w:rPr>
            <w:lang w:val="en-US"/>
          </w:rPr>
          <w:t xml:space="preserve">a </w:t>
        </w:r>
      </w:ins>
      <w:ins w:id="107" w:author="Ericsson" w:date="2021-07-02T13:43:00Z">
        <w:r w:rsidR="00830EBD" w:rsidRPr="00830EBD">
          <w:rPr>
            <w:lang w:val="en-US"/>
          </w:rPr>
          <w:t xml:space="preserve">mapped S-NSSAI </w:t>
        </w:r>
      </w:ins>
      <w:ins w:id="108" w:author="LTHBM0" w:date="2021-07-22T19:50:00Z">
        <w:r w:rsidR="00EF5E03">
          <w:rPr>
            <w:lang w:val="en-US"/>
          </w:rPr>
          <w:t>are</w:t>
        </w:r>
      </w:ins>
      <w:ins w:id="109" w:author="Ericsson" w:date="2021-07-02T13:43:00Z">
        <w:r w:rsidR="00830EBD" w:rsidRPr="00830EBD">
          <w:rPr>
            <w:lang w:val="en-US"/>
          </w:rPr>
          <w:t xml:space="preserve"> locally deleted</w:t>
        </w:r>
      </w:ins>
      <w:ins w:id="110" w:author="LTHBM0" w:date="2021-07-22T19:50:00Z">
        <w:r w:rsidR="00EF5E03">
          <w:rPr>
            <w:lang w:val="en-US"/>
          </w:rPr>
          <w:t xml:space="preserve"> by the UE</w:t>
        </w:r>
      </w:ins>
      <w:ins w:id="111" w:author="Ericsson" w:date="2021-07-02T23:57:00Z">
        <w:r w:rsidR="00AD13BE">
          <w:rPr>
            <w:lang w:val="en-US"/>
          </w:rPr>
          <w:t>.</w:t>
        </w:r>
      </w:ins>
    </w:p>
    <w:p w14:paraId="63350AFE" w14:textId="77777777" w:rsidR="00585B92" w:rsidRPr="00830EBD" w:rsidDel="00AD13BE" w:rsidRDefault="00585B92" w:rsidP="00AD13BE">
      <w:pPr>
        <w:rPr>
          <w:del w:id="112" w:author="Ericsson" w:date="2021-07-02T23:55:00Z"/>
          <w:lang w:val="en-US"/>
          <w:rPrChange w:id="113" w:author="Ericsson" w:date="2021-07-02T13:44:00Z">
            <w:rPr>
              <w:del w:id="114" w:author="Ericsson" w:date="2021-07-02T23:55:00Z"/>
            </w:rPr>
          </w:rPrChange>
        </w:rPr>
      </w:pPr>
    </w:p>
    <w:p w14:paraId="05BB0A28" w14:textId="77777777" w:rsidR="005E5EAB" w:rsidRPr="00375C55" w:rsidRDefault="005E5EAB" w:rsidP="005E5EAB">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5A623C95" w14:textId="77777777" w:rsidR="005E5EAB" w:rsidRDefault="005E5EAB">
      <w:pPr>
        <w:rPr>
          <w:noProof/>
        </w:rPr>
      </w:pPr>
    </w:p>
    <w:sectPr w:rsidR="005E5EAB"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52" w:author="LTHBM0" w:date="2021-07-22T19:48:00Z" w:initials="LTHBM0">
    <w:p w14:paraId="6AD66C14" w14:textId="6E8DAB48" w:rsidR="00EF5E03" w:rsidRDefault="00EF5E03">
      <w:pPr>
        <w:pStyle w:val="CommentText"/>
      </w:pPr>
      <w:r>
        <w:rPr>
          <w:rStyle w:val="CommentReference"/>
        </w:rPr>
        <w:annotationRef/>
      </w:r>
      <w:r>
        <w:rPr>
          <w:rFonts w:ascii="Arial" w:hAnsi="Arial" w:cs="Arial"/>
          <w:sz w:val="18"/>
          <w:szCs w:val="18"/>
          <w:lang w:eastAsia="zh-CN"/>
        </w:rPr>
        <w:t xml:space="preserve">29.274: </w:t>
      </w:r>
      <w:r w:rsidRPr="00D339BA">
        <w:rPr>
          <w:rFonts w:ascii="Arial" w:hAnsi="Arial" w:cs="Arial"/>
          <w:sz w:val="18"/>
          <w:szCs w:val="18"/>
          <w:lang w:eastAsia="zh-CN"/>
        </w:rPr>
        <w:t>5GCNRI (5GC Not Restricted Indication):</w:t>
      </w:r>
      <w:r w:rsidRPr="009272D2">
        <w:rPr>
          <w:rFonts w:ascii="Arial" w:hAnsi="Arial" w:cs="Arial"/>
          <w:sz w:val="18"/>
          <w:szCs w:val="18"/>
          <w:lang w:eastAsia="zh-CN"/>
        </w:rPr>
        <w:t xml:space="preserve"> th</w:t>
      </w:r>
      <w:r w:rsidRPr="00962680">
        <w:rPr>
          <w:rFonts w:ascii="Arial" w:hAnsi="Arial" w:cs="Arial"/>
          <w:sz w:val="18"/>
          <w:szCs w:val="18"/>
          <w:lang w:eastAsia="zh-CN"/>
        </w:rPr>
        <w:t>is flag shall be set to 1 on S11</w:t>
      </w:r>
      <w:r>
        <w:rPr>
          <w:rFonts w:ascii="Arial" w:hAnsi="Arial" w:cs="Arial"/>
          <w:sz w:val="18"/>
          <w:szCs w:val="18"/>
          <w:lang w:eastAsia="zh-CN"/>
        </w:rPr>
        <w:t>,</w:t>
      </w:r>
      <w:r w:rsidRPr="00962680">
        <w:rPr>
          <w:rFonts w:ascii="Arial" w:hAnsi="Arial" w:cs="Arial"/>
          <w:sz w:val="18"/>
          <w:szCs w:val="18"/>
          <w:lang w:eastAsia="zh-CN"/>
        </w:rPr>
        <w:t xml:space="preserve"> S5/S8 </w:t>
      </w:r>
      <w:r>
        <w:rPr>
          <w:rFonts w:ascii="Arial" w:hAnsi="Arial" w:cs="Arial"/>
          <w:sz w:val="18"/>
          <w:szCs w:val="18"/>
          <w:lang w:eastAsia="zh-CN"/>
        </w:rPr>
        <w:t xml:space="preserve">and S2b </w:t>
      </w:r>
      <w:r w:rsidRPr="00962680">
        <w:rPr>
          <w:rFonts w:ascii="Arial" w:hAnsi="Arial" w:cs="Arial"/>
          <w:sz w:val="18"/>
          <w:szCs w:val="18"/>
          <w:lang w:eastAsia="zh-CN"/>
        </w:rPr>
        <w:t>interfaces if</w:t>
      </w:r>
      <w:r w:rsidRPr="00D339BA">
        <w:rPr>
          <w:rFonts w:ascii="Arial" w:hAnsi="Arial" w:cs="Arial"/>
          <w:sz w:val="18"/>
          <w:szCs w:val="18"/>
          <w:lang w:eastAsia="zh-CN"/>
        </w:rPr>
        <w:t xml:space="preserve"> access to the 5GC is not restricted for the PDN connection by user subscription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6AD66C1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A44A07" w16cex:dateUtc="2021-07-22T17:4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AD66C14" w16cid:durableId="24A44A0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35BB5DF" w14:textId="77777777" w:rsidR="00B51608" w:rsidRDefault="00B51608">
      <w:r>
        <w:separator/>
      </w:r>
    </w:p>
  </w:endnote>
  <w:endnote w:type="continuationSeparator" w:id="0">
    <w:p w14:paraId="58C24FE1" w14:textId="77777777" w:rsidR="00B51608" w:rsidRDefault="00B516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18482F" w14:textId="77777777" w:rsidR="00B51608" w:rsidRDefault="00B51608">
      <w:r>
        <w:separator/>
      </w:r>
    </w:p>
  </w:footnote>
  <w:footnote w:type="continuationSeparator" w:id="0">
    <w:p w14:paraId="5793C6A5" w14:textId="77777777" w:rsidR="00B51608" w:rsidRDefault="00B516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F70C78" w:rsidRDefault="00F70C7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F70C78" w:rsidRDefault="00F70C7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F70C78" w:rsidRDefault="00F70C7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F70C78" w:rsidRDefault="00F70C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89352F0"/>
    <w:multiLevelType w:val="hybridMultilevel"/>
    <w:tmpl w:val="9E8253AE"/>
    <w:lvl w:ilvl="0" w:tplc="35AC5782">
      <w:start w:val="23"/>
      <w:numFmt w:val="bullet"/>
      <w:lvlText w:val="-"/>
      <w:lvlJc w:val="left"/>
      <w:pPr>
        <w:ind w:left="928" w:hanging="360"/>
      </w:pPr>
      <w:rPr>
        <w:rFonts w:ascii="Arial" w:eastAsia="Times New Roman" w:hAnsi="Arial" w:cs="Aria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75D2AAC"/>
    <w:multiLevelType w:val="hybridMultilevel"/>
    <w:tmpl w:val="6F52241E"/>
    <w:lvl w:ilvl="0" w:tplc="F5E0495C">
      <w:start w:val="1"/>
      <w:numFmt w:val="decimal"/>
      <w:lvlText w:val="(%1)"/>
      <w:lvlJc w:val="left"/>
      <w:pPr>
        <w:ind w:left="720" w:hanging="360"/>
      </w:pPr>
      <w:rPr>
        <w:rFonts w:ascii="Arial" w:eastAsia="Times New Roman" w:hAnsi="Arial" w:cs="Arial"/>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5"/>
  </w:num>
  <w:num w:numId="5">
    <w:abstractNumId w:val="4"/>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r5">
    <w15:presenceInfo w15:providerId="None" w15:userId="Ericsson r5"/>
  </w15:person>
  <w15:person w15:author="Ericsson">
    <w15:presenceInfo w15:providerId="None" w15:userId="Ericsson"/>
  </w15:person>
  <w15:person w15:author="LTHBM0">
    <w15:presenceInfo w15:providerId="None" w15:userId="LTHBM0"/>
  </w15:person>
  <w15:person w15:author="Ericsson r3">
    <w15:presenceInfo w15:providerId="None" w15:userId="Ericsson 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02"/>
    <w:rsid w:val="00002D4D"/>
    <w:rsid w:val="0000359B"/>
    <w:rsid w:val="00006A54"/>
    <w:rsid w:val="00006C2B"/>
    <w:rsid w:val="00013DAB"/>
    <w:rsid w:val="00017D4E"/>
    <w:rsid w:val="00022E4A"/>
    <w:rsid w:val="00027251"/>
    <w:rsid w:val="000277C4"/>
    <w:rsid w:val="0004506A"/>
    <w:rsid w:val="000751FA"/>
    <w:rsid w:val="000778D9"/>
    <w:rsid w:val="000820A6"/>
    <w:rsid w:val="00082454"/>
    <w:rsid w:val="0008466C"/>
    <w:rsid w:val="00084A5F"/>
    <w:rsid w:val="00090042"/>
    <w:rsid w:val="0009555B"/>
    <w:rsid w:val="000A164F"/>
    <w:rsid w:val="000A401C"/>
    <w:rsid w:val="000A6394"/>
    <w:rsid w:val="000A6ABF"/>
    <w:rsid w:val="000A6B8F"/>
    <w:rsid w:val="000B0A14"/>
    <w:rsid w:val="000B1F63"/>
    <w:rsid w:val="000B354E"/>
    <w:rsid w:val="000B7FED"/>
    <w:rsid w:val="000C038A"/>
    <w:rsid w:val="000C6598"/>
    <w:rsid w:val="000C7E56"/>
    <w:rsid w:val="000D27AB"/>
    <w:rsid w:val="000D44B3"/>
    <w:rsid w:val="001010E9"/>
    <w:rsid w:val="00101E26"/>
    <w:rsid w:val="00120CC1"/>
    <w:rsid w:val="0012235C"/>
    <w:rsid w:val="0012679C"/>
    <w:rsid w:val="00130E5D"/>
    <w:rsid w:val="00133967"/>
    <w:rsid w:val="00145D43"/>
    <w:rsid w:val="0015584F"/>
    <w:rsid w:val="00163D28"/>
    <w:rsid w:val="001650F0"/>
    <w:rsid w:val="0017272F"/>
    <w:rsid w:val="00173917"/>
    <w:rsid w:val="00192C46"/>
    <w:rsid w:val="00195023"/>
    <w:rsid w:val="001A08B3"/>
    <w:rsid w:val="001A10CD"/>
    <w:rsid w:val="001A573F"/>
    <w:rsid w:val="001A7B60"/>
    <w:rsid w:val="001B0F21"/>
    <w:rsid w:val="001B1DE0"/>
    <w:rsid w:val="001B52F0"/>
    <w:rsid w:val="001B63AE"/>
    <w:rsid w:val="001B7A65"/>
    <w:rsid w:val="001C01E4"/>
    <w:rsid w:val="001D51B3"/>
    <w:rsid w:val="001D55CF"/>
    <w:rsid w:val="001E41F3"/>
    <w:rsid w:val="001E7365"/>
    <w:rsid w:val="001E7DE8"/>
    <w:rsid w:val="001F3580"/>
    <w:rsid w:val="001F3D2C"/>
    <w:rsid w:val="001F5D51"/>
    <w:rsid w:val="00202285"/>
    <w:rsid w:val="00205352"/>
    <w:rsid w:val="002076B2"/>
    <w:rsid w:val="0022211D"/>
    <w:rsid w:val="00225E5E"/>
    <w:rsid w:val="00227FA0"/>
    <w:rsid w:val="00235661"/>
    <w:rsid w:val="00243DCA"/>
    <w:rsid w:val="002517FF"/>
    <w:rsid w:val="00256E8D"/>
    <w:rsid w:val="00257930"/>
    <w:rsid w:val="00257EF4"/>
    <w:rsid w:val="0026004D"/>
    <w:rsid w:val="002640DD"/>
    <w:rsid w:val="002673C9"/>
    <w:rsid w:val="00270BA0"/>
    <w:rsid w:val="00274B18"/>
    <w:rsid w:val="00275D12"/>
    <w:rsid w:val="002837FD"/>
    <w:rsid w:val="00284FEB"/>
    <w:rsid w:val="002860C4"/>
    <w:rsid w:val="002868BB"/>
    <w:rsid w:val="00290AA0"/>
    <w:rsid w:val="00291BC2"/>
    <w:rsid w:val="00291EB2"/>
    <w:rsid w:val="00294272"/>
    <w:rsid w:val="00297C3E"/>
    <w:rsid w:val="00297E72"/>
    <w:rsid w:val="002B29FE"/>
    <w:rsid w:val="002B5741"/>
    <w:rsid w:val="002C12A6"/>
    <w:rsid w:val="002C37C4"/>
    <w:rsid w:val="002C50EB"/>
    <w:rsid w:val="002C624F"/>
    <w:rsid w:val="002C7F4B"/>
    <w:rsid w:val="002D2491"/>
    <w:rsid w:val="002D76C2"/>
    <w:rsid w:val="002E1E48"/>
    <w:rsid w:val="002E472E"/>
    <w:rsid w:val="002E4B2C"/>
    <w:rsid w:val="002F38A0"/>
    <w:rsid w:val="002F6469"/>
    <w:rsid w:val="00305409"/>
    <w:rsid w:val="0031084C"/>
    <w:rsid w:val="003111C0"/>
    <w:rsid w:val="0032111F"/>
    <w:rsid w:val="003216EB"/>
    <w:rsid w:val="0034414F"/>
    <w:rsid w:val="00347C83"/>
    <w:rsid w:val="00354F19"/>
    <w:rsid w:val="003609EF"/>
    <w:rsid w:val="00361829"/>
    <w:rsid w:val="0036231A"/>
    <w:rsid w:val="00374DD4"/>
    <w:rsid w:val="003765E2"/>
    <w:rsid w:val="00384C6F"/>
    <w:rsid w:val="003963FC"/>
    <w:rsid w:val="003A183B"/>
    <w:rsid w:val="003A2A60"/>
    <w:rsid w:val="003A5AC1"/>
    <w:rsid w:val="003B53FB"/>
    <w:rsid w:val="003C172A"/>
    <w:rsid w:val="003C3D2E"/>
    <w:rsid w:val="003C6D4D"/>
    <w:rsid w:val="003D3D53"/>
    <w:rsid w:val="003E1A36"/>
    <w:rsid w:val="003E4C18"/>
    <w:rsid w:val="003E5187"/>
    <w:rsid w:val="003E7F5A"/>
    <w:rsid w:val="003F0E97"/>
    <w:rsid w:val="003F35B8"/>
    <w:rsid w:val="00400B50"/>
    <w:rsid w:val="00401B6F"/>
    <w:rsid w:val="00410371"/>
    <w:rsid w:val="0041152F"/>
    <w:rsid w:val="004179A6"/>
    <w:rsid w:val="0042160F"/>
    <w:rsid w:val="004242F1"/>
    <w:rsid w:val="004274AD"/>
    <w:rsid w:val="00431BD6"/>
    <w:rsid w:val="004325A7"/>
    <w:rsid w:val="00442061"/>
    <w:rsid w:val="00443780"/>
    <w:rsid w:val="00451EBC"/>
    <w:rsid w:val="0045251F"/>
    <w:rsid w:val="0045618C"/>
    <w:rsid w:val="004604F1"/>
    <w:rsid w:val="00470383"/>
    <w:rsid w:val="00474741"/>
    <w:rsid w:val="00475B3B"/>
    <w:rsid w:val="00477CC2"/>
    <w:rsid w:val="00477D28"/>
    <w:rsid w:val="00481829"/>
    <w:rsid w:val="00484343"/>
    <w:rsid w:val="004A46C4"/>
    <w:rsid w:val="004B0F70"/>
    <w:rsid w:val="004B15B9"/>
    <w:rsid w:val="004B75B7"/>
    <w:rsid w:val="004C120D"/>
    <w:rsid w:val="004C2D80"/>
    <w:rsid w:val="004C771D"/>
    <w:rsid w:val="004C7901"/>
    <w:rsid w:val="004D0F0E"/>
    <w:rsid w:val="004E794B"/>
    <w:rsid w:val="004F01AA"/>
    <w:rsid w:val="004F1912"/>
    <w:rsid w:val="00511B78"/>
    <w:rsid w:val="0051580D"/>
    <w:rsid w:val="00515C40"/>
    <w:rsid w:val="00521D5D"/>
    <w:rsid w:val="00530742"/>
    <w:rsid w:val="0053195A"/>
    <w:rsid w:val="00531E02"/>
    <w:rsid w:val="00534BD2"/>
    <w:rsid w:val="00547111"/>
    <w:rsid w:val="00551371"/>
    <w:rsid w:val="00553E64"/>
    <w:rsid w:val="00561997"/>
    <w:rsid w:val="00571519"/>
    <w:rsid w:val="00572ED3"/>
    <w:rsid w:val="0057730B"/>
    <w:rsid w:val="0057751A"/>
    <w:rsid w:val="00582BB9"/>
    <w:rsid w:val="00584D1B"/>
    <w:rsid w:val="00585B92"/>
    <w:rsid w:val="00592D74"/>
    <w:rsid w:val="00593907"/>
    <w:rsid w:val="005A07E6"/>
    <w:rsid w:val="005A2F01"/>
    <w:rsid w:val="005A65D6"/>
    <w:rsid w:val="005C11ED"/>
    <w:rsid w:val="005D107E"/>
    <w:rsid w:val="005D3291"/>
    <w:rsid w:val="005D463C"/>
    <w:rsid w:val="005E2C44"/>
    <w:rsid w:val="005E5111"/>
    <w:rsid w:val="005E5EAB"/>
    <w:rsid w:val="005F54B1"/>
    <w:rsid w:val="0060478A"/>
    <w:rsid w:val="006068D1"/>
    <w:rsid w:val="0061258A"/>
    <w:rsid w:val="00616A16"/>
    <w:rsid w:val="00620EF0"/>
    <w:rsid w:val="00621188"/>
    <w:rsid w:val="00622E24"/>
    <w:rsid w:val="006257ED"/>
    <w:rsid w:val="00635B07"/>
    <w:rsid w:val="0065710D"/>
    <w:rsid w:val="00662251"/>
    <w:rsid w:val="00664EF1"/>
    <w:rsid w:val="00665C47"/>
    <w:rsid w:val="00695808"/>
    <w:rsid w:val="006B0F6C"/>
    <w:rsid w:val="006B46FB"/>
    <w:rsid w:val="006C57F4"/>
    <w:rsid w:val="006D1301"/>
    <w:rsid w:val="006D296A"/>
    <w:rsid w:val="006E21FB"/>
    <w:rsid w:val="006E5810"/>
    <w:rsid w:val="006F749C"/>
    <w:rsid w:val="00700818"/>
    <w:rsid w:val="00701C41"/>
    <w:rsid w:val="0070436F"/>
    <w:rsid w:val="00713ECA"/>
    <w:rsid w:val="00721820"/>
    <w:rsid w:val="007226E2"/>
    <w:rsid w:val="007356DB"/>
    <w:rsid w:val="0075215F"/>
    <w:rsid w:val="007546A1"/>
    <w:rsid w:val="00754C04"/>
    <w:rsid w:val="00755249"/>
    <w:rsid w:val="007558B8"/>
    <w:rsid w:val="00757D45"/>
    <w:rsid w:val="00764385"/>
    <w:rsid w:val="007737A5"/>
    <w:rsid w:val="00774B7A"/>
    <w:rsid w:val="00782AB8"/>
    <w:rsid w:val="00790325"/>
    <w:rsid w:val="007913B8"/>
    <w:rsid w:val="00792342"/>
    <w:rsid w:val="00792841"/>
    <w:rsid w:val="007949FB"/>
    <w:rsid w:val="00794F8C"/>
    <w:rsid w:val="007977A8"/>
    <w:rsid w:val="007B07E8"/>
    <w:rsid w:val="007B4A57"/>
    <w:rsid w:val="007B512A"/>
    <w:rsid w:val="007C2097"/>
    <w:rsid w:val="007C3187"/>
    <w:rsid w:val="007D12D5"/>
    <w:rsid w:val="007D204C"/>
    <w:rsid w:val="007D263E"/>
    <w:rsid w:val="007D2719"/>
    <w:rsid w:val="007D6719"/>
    <w:rsid w:val="007D6A07"/>
    <w:rsid w:val="007E2958"/>
    <w:rsid w:val="007F34F5"/>
    <w:rsid w:val="007F58E4"/>
    <w:rsid w:val="007F7259"/>
    <w:rsid w:val="00802F8D"/>
    <w:rsid w:val="008040A8"/>
    <w:rsid w:val="0080440E"/>
    <w:rsid w:val="00810559"/>
    <w:rsid w:val="00812266"/>
    <w:rsid w:val="008142B6"/>
    <w:rsid w:val="00825972"/>
    <w:rsid w:val="0082678D"/>
    <w:rsid w:val="008279FA"/>
    <w:rsid w:val="00830EBD"/>
    <w:rsid w:val="00833F2C"/>
    <w:rsid w:val="00835E12"/>
    <w:rsid w:val="0084086C"/>
    <w:rsid w:val="008476B6"/>
    <w:rsid w:val="0085147C"/>
    <w:rsid w:val="0086095B"/>
    <w:rsid w:val="008626E7"/>
    <w:rsid w:val="0086311C"/>
    <w:rsid w:val="00870EE7"/>
    <w:rsid w:val="00875FAD"/>
    <w:rsid w:val="00876DE3"/>
    <w:rsid w:val="00884435"/>
    <w:rsid w:val="008846A1"/>
    <w:rsid w:val="00884C72"/>
    <w:rsid w:val="0088636A"/>
    <w:rsid w:val="008863B9"/>
    <w:rsid w:val="00892F8D"/>
    <w:rsid w:val="008A45A6"/>
    <w:rsid w:val="008B0D5C"/>
    <w:rsid w:val="008B20CA"/>
    <w:rsid w:val="008B2AC1"/>
    <w:rsid w:val="008C1DCA"/>
    <w:rsid w:val="008D1A3D"/>
    <w:rsid w:val="008D72B5"/>
    <w:rsid w:val="008E5BB9"/>
    <w:rsid w:val="008F3789"/>
    <w:rsid w:val="008F686C"/>
    <w:rsid w:val="009100C4"/>
    <w:rsid w:val="00913F2E"/>
    <w:rsid w:val="009148DE"/>
    <w:rsid w:val="00915671"/>
    <w:rsid w:val="009201F8"/>
    <w:rsid w:val="00925B78"/>
    <w:rsid w:val="00925FBE"/>
    <w:rsid w:val="009402B2"/>
    <w:rsid w:val="00941E1C"/>
    <w:rsid w:val="00941E30"/>
    <w:rsid w:val="0094656A"/>
    <w:rsid w:val="00946A31"/>
    <w:rsid w:val="009505BF"/>
    <w:rsid w:val="009613BB"/>
    <w:rsid w:val="009653E7"/>
    <w:rsid w:val="009777D9"/>
    <w:rsid w:val="00980256"/>
    <w:rsid w:val="0098705A"/>
    <w:rsid w:val="00991B88"/>
    <w:rsid w:val="00994E39"/>
    <w:rsid w:val="00996F38"/>
    <w:rsid w:val="0099710E"/>
    <w:rsid w:val="009A52CA"/>
    <w:rsid w:val="009A5753"/>
    <w:rsid w:val="009A579D"/>
    <w:rsid w:val="009B005F"/>
    <w:rsid w:val="009B3F88"/>
    <w:rsid w:val="009B615B"/>
    <w:rsid w:val="009C1FF5"/>
    <w:rsid w:val="009C3395"/>
    <w:rsid w:val="009C3CD7"/>
    <w:rsid w:val="009D04E2"/>
    <w:rsid w:val="009D0B2C"/>
    <w:rsid w:val="009D78F7"/>
    <w:rsid w:val="009E1EA8"/>
    <w:rsid w:val="009E238E"/>
    <w:rsid w:val="009E3297"/>
    <w:rsid w:val="009F734F"/>
    <w:rsid w:val="00A14F42"/>
    <w:rsid w:val="00A246B6"/>
    <w:rsid w:val="00A318D2"/>
    <w:rsid w:val="00A32F17"/>
    <w:rsid w:val="00A443A8"/>
    <w:rsid w:val="00A467D5"/>
    <w:rsid w:val="00A47E70"/>
    <w:rsid w:val="00A50CF0"/>
    <w:rsid w:val="00A52EFA"/>
    <w:rsid w:val="00A54358"/>
    <w:rsid w:val="00A66921"/>
    <w:rsid w:val="00A737DC"/>
    <w:rsid w:val="00A7671C"/>
    <w:rsid w:val="00A7748C"/>
    <w:rsid w:val="00A86C3A"/>
    <w:rsid w:val="00A95A7B"/>
    <w:rsid w:val="00A97CED"/>
    <w:rsid w:val="00AA2CBC"/>
    <w:rsid w:val="00AA30AF"/>
    <w:rsid w:val="00AC5820"/>
    <w:rsid w:val="00AC5EDE"/>
    <w:rsid w:val="00AD035A"/>
    <w:rsid w:val="00AD0BEB"/>
    <w:rsid w:val="00AD0C96"/>
    <w:rsid w:val="00AD13BE"/>
    <w:rsid w:val="00AD1CD8"/>
    <w:rsid w:val="00AD5F29"/>
    <w:rsid w:val="00AD636B"/>
    <w:rsid w:val="00AE028A"/>
    <w:rsid w:val="00AE042D"/>
    <w:rsid w:val="00AE44F5"/>
    <w:rsid w:val="00AF28C7"/>
    <w:rsid w:val="00AF5850"/>
    <w:rsid w:val="00B02235"/>
    <w:rsid w:val="00B109DB"/>
    <w:rsid w:val="00B172DD"/>
    <w:rsid w:val="00B240CF"/>
    <w:rsid w:val="00B258BB"/>
    <w:rsid w:val="00B26E23"/>
    <w:rsid w:val="00B302B8"/>
    <w:rsid w:val="00B322E0"/>
    <w:rsid w:val="00B33E19"/>
    <w:rsid w:val="00B34D3F"/>
    <w:rsid w:val="00B3643E"/>
    <w:rsid w:val="00B47057"/>
    <w:rsid w:val="00B4773D"/>
    <w:rsid w:val="00B47E49"/>
    <w:rsid w:val="00B51608"/>
    <w:rsid w:val="00B54A63"/>
    <w:rsid w:val="00B603C7"/>
    <w:rsid w:val="00B61650"/>
    <w:rsid w:val="00B67B97"/>
    <w:rsid w:val="00B71594"/>
    <w:rsid w:val="00B81B77"/>
    <w:rsid w:val="00B8219B"/>
    <w:rsid w:val="00B8723C"/>
    <w:rsid w:val="00B95442"/>
    <w:rsid w:val="00B95FEC"/>
    <w:rsid w:val="00B968C8"/>
    <w:rsid w:val="00BA2694"/>
    <w:rsid w:val="00BA3EC5"/>
    <w:rsid w:val="00BA51D9"/>
    <w:rsid w:val="00BB1E8F"/>
    <w:rsid w:val="00BB3517"/>
    <w:rsid w:val="00BB5125"/>
    <w:rsid w:val="00BB5DFC"/>
    <w:rsid w:val="00BB6B96"/>
    <w:rsid w:val="00BB738D"/>
    <w:rsid w:val="00BC2007"/>
    <w:rsid w:val="00BC3527"/>
    <w:rsid w:val="00BD279D"/>
    <w:rsid w:val="00BD6BB8"/>
    <w:rsid w:val="00BE3729"/>
    <w:rsid w:val="00BF350C"/>
    <w:rsid w:val="00C20A0D"/>
    <w:rsid w:val="00C30FEE"/>
    <w:rsid w:val="00C34F87"/>
    <w:rsid w:val="00C5239A"/>
    <w:rsid w:val="00C52CC7"/>
    <w:rsid w:val="00C6316D"/>
    <w:rsid w:val="00C6658E"/>
    <w:rsid w:val="00C66BA2"/>
    <w:rsid w:val="00C7244B"/>
    <w:rsid w:val="00C728A6"/>
    <w:rsid w:val="00C74BD7"/>
    <w:rsid w:val="00C8298F"/>
    <w:rsid w:val="00C83587"/>
    <w:rsid w:val="00C85DB9"/>
    <w:rsid w:val="00C8759C"/>
    <w:rsid w:val="00C955C3"/>
    <w:rsid w:val="00C95985"/>
    <w:rsid w:val="00CA2AAA"/>
    <w:rsid w:val="00CA3874"/>
    <w:rsid w:val="00CB18B9"/>
    <w:rsid w:val="00CC5026"/>
    <w:rsid w:val="00CC68D0"/>
    <w:rsid w:val="00CF5B42"/>
    <w:rsid w:val="00D02AC1"/>
    <w:rsid w:val="00D03F9A"/>
    <w:rsid w:val="00D06D51"/>
    <w:rsid w:val="00D15B20"/>
    <w:rsid w:val="00D161BF"/>
    <w:rsid w:val="00D24991"/>
    <w:rsid w:val="00D277BA"/>
    <w:rsid w:val="00D40AEE"/>
    <w:rsid w:val="00D43F30"/>
    <w:rsid w:val="00D50255"/>
    <w:rsid w:val="00D54B72"/>
    <w:rsid w:val="00D56C04"/>
    <w:rsid w:val="00D56E23"/>
    <w:rsid w:val="00D61CC8"/>
    <w:rsid w:val="00D65E90"/>
    <w:rsid w:val="00D66520"/>
    <w:rsid w:val="00D7162D"/>
    <w:rsid w:val="00D77877"/>
    <w:rsid w:val="00D80E9A"/>
    <w:rsid w:val="00D81319"/>
    <w:rsid w:val="00D9543D"/>
    <w:rsid w:val="00D97379"/>
    <w:rsid w:val="00DA023F"/>
    <w:rsid w:val="00DA1261"/>
    <w:rsid w:val="00DA7460"/>
    <w:rsid w:val="00DA746E"/>
    <w:rsid w:val="00DA7C88"/>
    <w:rsid w:val="00DC1D56"/>
    <w:rsid w:val="00DD4B07"/>
    <w:rsid w:val="00DD7E38"/>
    <w:rsid w:val="00DE34CF"/>
    <w:rsid w:val="00E0244C"/>
    <w:rsid w:val="00E10B82"/>
    <w:rsid w:val="00E13F3D"/>
    <w:rsid w:val="00E144B6"/>
    <w:rsid w:val="00E1713C"/>
    <w:rsid w:val="00E24530"/>
    <w:rsid w:val="00E34898"/>
    <w:rsid w:val="00E35712"/>
    <w:rsid w:val="00E42B16"/>
    <w:rsid w:val="00E45746"/>
    <w:rsid w:val="00E62EA2"/>
    <w:rsid w:val="00E665E6"/>
    <w:rsid w:val="00E72E76"/>
    <w:rsid w:val="00E9217D"/>
    <w:rsid w:val="00EB09B7"/>
    <w:rsid w:val="00EC1974"/>
    <w:rsid w:val="00EC1AFC"/>
    <w:rsid w:val="00EC364E"/>
    <w:rsid w:val="00ED6EBF"/>
    <w:rsid w:val="00EE0A97"/>
    <w:rsid w:val="00EE46CF"/>
    <w:rsid w:val="00EE5D0A"/>
    <w:rsid w:val="00EE692B"/>
    <w:rsid w:val="00EE7D7C"/>
    <w:rsid w:val="00EF5E03"/>
    <w:rsid w:val="00F01A3C"/>
    <w:rsid w:val="00F05BBE"/>
    <w:rsid w:val="00F13411"/>
    <w:rsid w:val="00F2159F"/>
    <w:rsid w:val="00F25D98"/>
    <w:rsid w:val="00F300FB"/>
    <w:rsid w:val="00F4014D"/>
    <w:rsid w:val="00F56B6A"/>
    <w:rsid w:val="00F64F92"/>
    <w:rsid w:val="00F67CAC"/>
    <w:rsid w:val="00F70C78"/>
    <w:rsid w:val="00F76A47"/>
    <w:rsid w:val="00F7702D"/>
    <w:rsid w:val="00F839BF"/>
    <w:rsid w:val="00F9088C"/>
    <w:rsid w:val="00F94C23"/>
    <w:rsid w:val="00FA11EF"/>
    <w:rsid w:val="00FA7A64"/>
    <w:rsid w:val="00FB13DF"/>
    <w:rsid w:val="00FB4FB0"/>
    <w:rsid w:val="00FB6386"/>
    <w:rsid w:val="00FB6443"/>
    <w:rsid w:val="00FC20B5"/>
    <w:rsid w:val="00FC5465"/>
    <w:rsid w:val="00FC6C0F"/>
    <w:rsid w:val="00FD02AB"/>
    <w:rsid w:val="00FD7BF6"/>
    <w:rsid w:val="00FE231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eastAsia="SimSun"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semiHidden/>
    <w:unhideWhenUsed/>
    <w:rsid w:val="00442061"/>
    <w:pPr>
      <w:spacing w:after="120"/>
    </w:pPr>
  </w:style>
  <w:style w:type="character" w:customStyle="1" w:styleId="BodyTextChar">
    <w:name w:val="Body Text Char"/>
    <w:basedOn w:val="DefaultParagraphFont"/>
    <w:link w:val="BodyText"/>
    <w:semiHidden/>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styleId="UnresolvedMention">
    <w:name w:val="Unresolved Mention"/>
    <w:basedOn w:val="DefaultParagraphFont"/>
    <w:uiPriority w:val="99"/>
    <w:semiHidden/>
    <w:unhideWhenUsed/>
    <w:rsid w:val="00B26E23"/>
    <w:rPr>
      <w:color w:val="605E5C"/>
      <w:shd w:val="clear" w:color="auto" w:fill="E1DFDD"/>
    </w:rPr>
  </w:style>
  <w:style w:type="character" w:customStyle="1" w:styleId="Heading4Char">
    <w:name w:val="Heading 4 Char"/>
    <w:link w:val="Heading4"/>
    <w:rsid w:val="00D43F30"/>
    <w:rPr>
      <w:rFonts w:ascii="Arial" w:hAnsi="Arial"/>
      <w:sz w:val="24"/>
      <w:lang w:val="en-GB" w:eastAsia="en-US"/>
    </w:rPr>
  </w:style>
  <w:style w:type="character" w:customStyle="1" w:styleId="Heading3Char">
    <w:name w:val="Heading 3 Char"/>
    <w:link w:val="Heading3"/>
    <w:rsid w:val="00D43F30"/>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082739">
      <w:bodyDiv w:val="1"/>
      <w:marLeft w:val="0"/>
      <w:marRight w:val="0"/>
      <w:marTop w:val="0"/>
      <w:marBottom w:val="0"/>
      <w:divBdr>
        <w:top w:val="none" w:sz="0" w:space="0" w:color="auto"/>
        <w:left w:val="none" w:sz="0" w:space="0" w:color="auto"/>
        <w:bottom w:val="none" w:sz="0" w:space="0" w:color="auto"/>
        <w:right w:val="none" w:sz="0" w:space="0" w:color="auto"/>
      </w:divBdr>
    </w:div>
    <w:div w:id="262883722">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sa/WG2_Arch/TSGS2_145E_Electronic_2021-05/Docs/S2-2105002.zip" TargetMode="External"/><Relationship Id="rId18" Type="http://schemas.microsoft.com/office/2011/relationships/commentsExtended" Target="commentsExtended.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yperlink" Target="https://www.3gpp.org/ftp/tsg_sa/WG2_Arch/TSGS2_145E_Electronic_2021-05/Docs/S2-2105001.zip" TargetMode="External"/><Relationship Id="rId17" Type="http://schemas.openxmlformats.org/officeDocument/2006/relationships/comments" Target="comments.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1.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864A58-4539-43DF-96D5-BAB6DE8145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476</TotalTime>
  <Pages>4</Pages>
  <Words>1327</Words>
  <Characters>7569</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Ericsson-June15</cp:lastModifiedBy>
  <cp:revision>10</cp:revision>
  <cp:lastPrinted>1900-01-01T05:00:00Z</cp:lastPrinted>
  <dcterms:created xsi:type="dcterms:W3CDTF">2021-08-09T16:32:00Z</dcterms:created>
  <dcterms:modified xsi:type="dcterms:W3CDTF">2021-08-10T21:39:00Z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