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F936F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TSG/WGRef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D614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4B6F">
        <w:rPr>
          <w:b/>
          <w:noProof/>
          <w:sz w:val="24"/>
        </w:rPr>
        <w:fldChar w:fldCharType="begin"/>
      </w:r>
      <w:r w:rsidR="00814B6F">
        <w:rPr>
          <w:b/>
          <w:noProof/>
          <w:sz w:val="24"/>
        </w:rPr>
        <w:instrText xml:space="preserve"> DOCPROPERTY  MtgSeq  \* MERGEFORMAT </w:instrText>
      </w:r>
      <w:r w:rsidR="00814B6F">
        <w:rPr>
          <w:b/>
          <w:noProof/>
          <w:sz w:val="24"/>
        </w:rPr>
        <w:fldChar w:fldCharType="separate"/>
      </w:r>
      <w:r w:rsidR="00814B6F" w:rsidRPr="00EB09B7">
        <w:rPr>
          <w:b/>
          <w:noProof/>
          <w:sz w:val="24"/>
        </w:rPr>
        <w:t xml:space="preserve"> </w:t>
      </w:r>
      <w:r w:rsidR="00814B6F">
        <w:rPr>
          <w:b/>
          <w:noProof/>
          <w:sz w:val="24"/>
        </w:rPr>
        <w:t>146E</w:t>
      </w:r>
      <w:r w:rsidR="00814B6F">
        <w:rPr>
          <w:b/>
          <w:noProof/>
          <w:sz w:val="24"/>
        </w:rPr>
        <w:fldChar w:fldCharType="end"/>
      </w:r>
      <w:r w:rsidR="00814B6F">
        <w:t xml:space="preserve"> </w:t>
      </w:r>
      <w:r w:rsidR="00D614D8">
        <w:rPr>
          <w:b/>
          <w:noProof/>
          <w:sz w:val="24"/>
        </w:rPr>
        <w:fldChar w:fldCharType="begin"/>
      </w:r>
      <w:r w:rsidR="00D614D8">
        <w:rPr>
          <w:b/>
          <w:noProof/>
          <w:sz w:val="24"/>
        </w:rPr>
        <w:instrText xml:space="preserve"> DOCPROPERTY  MtgTitle  \* MERGEFORMAT </w:instrText>
      </w:r>
      <w:r w:rsidR="00D614D8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D614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E4C00" w:rsidRPr="001E4C00">
        <w:rPr>
          <w:b/>
          <w:noProof/>
          <w:sz w:val="28"/>
        </w:rPr>
        <w:t>S2-2105599</w:t>
      </w:r>
    </w:p>
    <w:p w14:paraId="7CB45193" w14:textId="4987E2FD" w:rsidR="001E41F3" w:rsidRDefault="00814B6F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16 – 27,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0120C0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</w:t>
      </w:r>
      <w:r w:rsidR="000120C0">
        <w:rPr>
          <w:b/>
          <w:noProof/>
          <w:sz w:val="24"/>
        </w:rPr>
        <w:tab/>
      </w:r>
      <w:r w:rsidR="00D04370">
        <w:rPr>
          <w:b/>
          <w:noProof/>
          <w:sz w:val="24"/>
        </w:rPr>
        <w:t xml:space="preserve">   </w:t>
      </w:r>
      <w:r w:rsidR="00267290">
        <w:rPr>
          <w:b/>
          <w:noProof/>
          <w:sz w:val="24"/>
        </w:rPr>
        <w:t xml:space="preserve">                   </w:t>
      </w:r>
      <w:r w:rsidR="00700818">
        <w:rPr>
          <w:b/>
          <w:noProof/>
          <w:color w:val="3333FF"/>
        </w:rPr>
        <w:t>(revision of</w:t>
      </w:r>
      <w:r w:rsidR="00906AEE">
        <w:rPr>
          <w:b/>
          <w:noProof/>
          <w:color w:val="3333FF"/>
        </w:rPr>
        <w:t xml:space="preserve"> </w:t>
      </w:r>
      <w:r w:rsidR="009C5BB7" w:rsidRPr="009C5BB7">
        <w:rPr>
          <w:b/>
          <w:noProof/>
          <w:color w:val="3333FF"/>
        </w:rPr>
        <w:t>S2-</w:t>
      </w:r>
      <w:r w:rsidRPr="009C5BB7">
        <w:rPr>
          <w:b/>
          <w:noProof/>
          <w:color w:val="3333FF"/>
        </w:rPr>
        <w:t>210</w:t>
      </w:r>
      <w:r>
        <w:rPr>
          <w:b/>
          <w:noProof/>
          <w:color w:val="3333FF"/>
        </w:rPr>
        <w:t>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D9B8C1" w:rsidR="001E41F3" w:rsidRPr="00410371" w:rsidRDefault="00D614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A6031">
              <w:rPr>
                <w:b/>
                <w:noProof/>
                <w:sz w:val="28"/>
              </w:rPr>
              <w:t>4</w:t>
            </w:r>
            <w:r w:rsidR="0012458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9BE932" w:rsidR="001E41F3" w:rsidRPr="00410371" w:rsidRDefault="001E4C00" w:rsidP="001E4C00">
            <w:pPr>
              <w:pStyle w:val="CRCoverPage"/>
              <w:spacing w:after="0"/>
              <w:rPr>
                <w:noProof/>
              </w:rPr>
            </w:pPr>
            <w:r w:rsidRPr="00711409">
              <w:rPr>
                <w:b/>
                <w:noProof/>
                <w:sz w:val="28"/>
              </w:rPr>
              <w:t>3647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7160F" w:rsidR="001E41F3" w:rsidRPr="00410371" w:rsidRDefault="00BD780B" w:rsidP="00BD780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D780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9EF318" w:rsidR="001E41F3" w:rsidRPr="00410371" w:rsidRDefault="00D614D8" w:rsidP="00270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580">
              <w:rPr>
                <w:b/>
                <w:noProof/>
                <w:sz w:val="28"/>
              </w:rPr>
              <w:t>1</w:t>
            </w:r>
            <w:r w:rsidR="000120C0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814B6F">
              <w:rPr>
                <w:b/>
                <w:noProof/>
                <w:sz w:val="28"/>
              </w:rPr>
              <w:t>1</w:t>
            </w:r>
            <w:r w:rsidR="00270B1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A376E0" w:rsidR="00F25D98" w:rsidRDefault="00B96F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42FAFD" w:rsidR="00F25D98" w:rsidRDefault="00B96F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A191E8" w:rsidR="001E41F3" w:rsidRDefault="00FC1EDB" w:rsidP="00C059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70B1E" w:rsidRPr="00270B1E">
              <w:rPr>
                <w:noProof/>
                <w:lang w:eastAsia="zh-CN"/>
              </w:rPr>
              <w:t>Update Paging Cause Feature in EPS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254E7A0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BC99FE" w:rsidR="001E41F3" w:rsidRDefault="009C5BB7" w:rsidP="0081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D614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DBA98" w:rsidR="001E41F3" w:rsidRDefault="00124580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FF7F1D" w:rsidR="001E41F3" w:rsidRDefault="00D614D8" w:rsidP="00417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>
              <w:rPr>
                <w:noProof/>
              </w:rPr>
              <w:t>20</w:t>
            </w:r>
            <w:r w:rsidR="008846A1" w:rsidRPr="00CA6D48">
              <w:rPr>
                <w:noProof/>
              </w:rPr>
              <w:t>21-</w:t>
            </w:r>
            <w:r w:rsidR="00417171" w:rsidRPr="00CA6D48">
              <w:rPr>
                <w:noProof/>
              </w:rPr>
              <w:t>0</w:t>
            </w:r>
            <w:r w:rsidR="00417171">
              <w:rPr>
                <w:noProof/>
              </w:rPr>
              <w:t>8</w:t>
            </w:r>
            <w:r w:rsidR="008846A1" w:rsidRPr="00CA6D4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F77FE">
              <w:rPr>
                <w:noProof/>
              </w:rPr>
              <w:t>0</w:t>
            </w:r>
            <w:r w:rsidR="004171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2AB3B5" w:rsidR="001E41F3" w:rsidRDefault="001E4C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D5E999" w:rsidR="001E41F3" w:rsidRDefault="00D614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2458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9C665" w14:textId="1308857C" w:rsidR="00270B1E" w:rsidRDefault="00270B1E" w:rsidP="00270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an leftover </w:t>
            </w:r>
            <w:r w:rsidR="00BC1696">
              <w:rPr>
                <w:rFonts w:hint="eastAsia"/>
                <w:noProof/>
                <w:lang w:eastAsia="zh-CN"/>
              </w:rPr>
              <w:t xml:space="preserve">CN </w:t>
            </w:r>
            <w:r>
              <w:rPr>
                <w:noProof/>
              </w:rPr>
              <w:t xml:space="preserve">need to be fixed. </w:t>
            </w:r>
          </w:p>
          <w:p w14:paraId="708AA7DE" w14:textId="7B538CA4" w:rsidR="00AE042D" w:rsidRPr="00412534" w:rsidRDefault="00412534" w:rsidP="00412534">
            <w:pPr>
              <w:pStyle w:val="EditorsNote"/>
            </w:pPr>
            <w:r>
              <w:t>Editor's note:</w:t>
            </w:r>
            <w:r>
              <w:tab/>
              <w:t xml:space="preserve">How the UE can distinguish the Paging from a network that does not support the Paging Cause Indication for Voice Service feature and </w:t>
            </w:r>
            <w:proofErr w:type="spellStart"/>
            <w:r>
              <w:t>Uu</w:t>
            </w:r>
            <w:proofErr w:type="spellEnd"/>
            <w:r>
              <w:t xml:space="preserve"> Paging without the Voice Service Indication depends upon RAN's decision.</w:t>
            </w:r>
          </w:p>
        </w:tc>
      </w:tr>
      <w:tr w:rsidR="00AE04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F7A0F5" w:rsidR="00270B1E" w:rsidRPr="00D76D6D" w:rsidRDefault="00412534" w:rsidP="00BD780B">
            <w:pPr>
              <w:pStyle w:val="CRCoverPage"/>
              <w:spacing w:after="0"/>
              <w:rPr>
                <w:noProof/>
              </w:rPr>
            </w:pPr>
            <w:r>
              <w:t>Clarify that h</w:t>
            </w:r>
            <w:r w:rsidRPr="00385067">
              <w:t>ow the UE distinguish</w:t>
            </w:r>
            <w:r>
              <w:t>es</w:t>
            </w:r>
            <w:r w:rsidRPr="00385067">
              <w:t xml:space="preserve"> the Paging from a network that does not support the Paging Cause Indication for Voice Service feature and Paging without the Voice Service Indication is defined in </w:t>
            </w:r>
            <w:r>
              <w:t>RAN Specification.</w:t>
            </w:r>
          </w:p>
        </w:tc>
      </w:tr>
      <w:tr w:rsidR="00AE04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FCAF10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F3F68A" w:rsidR="00AE042D" w:rsidRDefault="00D76D6D" w:rsidP="00BC169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leftover </w:t>
            </w:r>
            <w:r w:rsidR="00BC1696">
              <w:rPr>
                <w:rFonts w:hint="eastAsia"/>
                <w:lang w:eastAsia="zh-CN"/>
              </w:rPr>
              <w:t>EN</w:t>
            </w:r>
            <w:bookmarkStart w:id="1" w:name="_GoBack"/>
            <w:bookmarkEnd w:id="1"/>
            <w:r>
              <w:rPr>
                <w:lang w:eastAsia="zh-CN"/>
              </w:rPr>
              <w:t xml:space="preserve"> is not fixed</w:t>
            </w:r>
            <w:r w:rsidR="00311E17">
              <w:rPr>
                <w:lang w:eastAsia="zh-CN"/>
              </w:rPr>
              <w:t>.</w:t>
            </w:r>
          </w:p>
        </w:tc>
      </w:tr>
      <w:tr w:rsidR="00AE042D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F3F405" w:rsidR="00AE042D" w:rsidRDefault="0074149C" w:rsidP="00FC1EDB">
            <w:pPr>
              <w:pStyle w:val="CRCoverPage"/>
              <w:spacing w:after="0"/>
              <w:rPr>
                <w:noProof/>
              </w:rPr>
            </w:pPr>
            <w:r>
              <w:t>4.3.33.3</w:t>
            </w:r>
          </w:p>
        </w:tc>
      </w:tr>
      <w:tr w:rsidR="00AE04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CA6D48">
              <w:rPr>
                <w:noProof/>
              </w:rPr>
              <w:t>TS</w:t>
            </w:r>
            <w:r w:rsidR="00CA6D48" w:rsidRPr="00CA6D48">
              <w:rPr>
                <w:noProof/>
              </w:rPr>
              <w:t>/TR …</w:t>
            </w:r>
            <w:r w:rsidRPr="00CA6D48">
              <w:rPr>
                <w:noProof/>
              </w:rPr>
              <w:t xml:space="preserve">CR </w:t>
            </w:r>
            <w:r w:rsidR="00CA6D48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AE04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F9A63F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6B83AB" w:rsidR="00AE042D" w:rsidRDefault="001158D8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04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8863B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AE042D" w:rsidRPr="008863B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9B50A" w14:textId="77777777" w:rsidR="004A3431" w:rsidRDefault="004A3431" w:rsidP="004A343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00C23C0C" w14:textId="77777777" w:rsidR="00FA6031" w:rsidRDefault="00FA6031" w:rsidP="00FA6031">
      <w:pPr>
        <w:pStyle w:val="4"/>
      </w:pPr>
      <w:bookmarkStart w:id="2" w:name="_Toc75348471"/>
      <w:bookmarkStart w:id="3" w:name="_Toc75441010"/>
      <w:bookmarkStart w:id="4" w:name="_Toc68015305"/>
      <w:r>
        <w:t>4.3.33.3</w:t>
      </w:r>
      <w:r>
        <w:tab/>
        <w:t>Paging cause indication for voice service</w:t>
      </w:r>
      <w:bookmarkEnd w:id="2"/>
    </w:p>
    <w:p w14:paraId="368643E5" w14:textId="77777777" w:rsidR="00FA6031" w:rsidRDefault="00FA6031" w:rsidP="00FA6031">
      <w:r>
        <w:t>The UE and the network may support the Paging Cause Indication for Voice Service feature.</w:t>
      </w:r>
    </w:p>
    <w:p w14:paraId="57E77B9F" w14:textId="77777777" w:rsidR="00FA6031" w:rsidRDefault="00FA6031" w:rsidP="00FA6031">
      <w:r>
        <w:t xml:space="preserve">The MME that supports Paging Cause Indication for Voice Service feature should provide a Voice Service Indication in the S1AP Paging message for the </w:t>
      </w:r>
      <w:proofErr w:type="spellStart"/>
      <w:r>
        <w:t>MMTel</w:t>
      </w:r>
      <w:proofErr w:type="spellEnd"/>
      <w:r>
        <w:t xml:space="preserve"> voice service, only if the UE indicates the Paging Cause Indication for Voice Service feature is supported. The MME determines the downlink data triggering the paging is related to </w:t>
      </w:r>
      <w:proofErr w:type="gramStart"/>
      <w:r>
        <w:t>a</w:t>
      </w:r>
      <w:proofErr w:type="gramEnd"/>
      <w:r>
        <w:t xml:space="preserve"> </w:t>
      </w:r>
      <w:proofErr w:type="spellStart"/>
      <w:r>
        <w:t>MMTel</w:t>
      </w:r>
      <w:proofErr w:type="spellEnd"/>
      <w:r>
        <w:t xml:space="preserve"> voice service based on the Paging Policy Indicator as specified in clause 4.9 for </w:t>
      </w:r>
      <w:proofErr w:type="spellStart"/>
      <w:r>
        <w:t>MMTel</w:t>
      </w:r>
      <w:proofErr w:type="spellEnd"/>
      <w:r>
        <w:t xml:space="preserve"> voice.</w:t>
      </w:r>
    </w:p>
    <w:p w14:paraId="667E62AB" w14:textId="77777777" w:rsidR="00FA6031" w:rsidRDefault="00FA6031" w:rsidP="00FA6031">
      <w:pPr>
        <w:pStyle w:val="NO"/>
      </w:pPr>
      <w:r>
        <w:t>NOTE:</w:t>
      </w:r>
      <w:r>
        <w:tab/>
        <w:t xml:space="preserve">The CS voice is indicated in the CN domain indication in S1AP paging message and </w:t>
      </w:r>
      <w:proofErr w:type="spellStart"/>
      <w:r>
        <w:t>Uu</w:t>
      </w:r>
      <w:proofErr w:type="spellEnd"/>
      <w:r>
        <w:t xml:space="preserve"> paging message, as existing functionality.</w:t>
      </w:r>
    </w:p>
    <w:p w14:paraId="199C2725" w14:textId="77777777" w:rsidR="00FA6031" w:rsidRDefault="00FA6031" w:rsidP="00FA6031">
      <w:r>
        <w:t xml:space="preserve">Upon reception of the Voice Service Indication in S1AP Paging Message, an </w:t>
      </w:r>
      <w:proofErr w:type="spellStart"/>
      <w:r>
        <w:t>eNodeB</w:t>
      </w:r>
      <w:proofErr w:type="spellEnd"/>
      <w:r>
        <w:t xml:space="preserve"> that supports the Paging Cause Indication for Voice Service should include the Voice Service Indication the </w:t>
      </w:r>
      <w:proofErr w:type="spellStart"/>
      <w:r>
        <w:t>Uu</w:t>
      </w:r>
      <w:proofErr w:type="spellEnd"/>
      <w:r>
        <w:t xml:space="preserve"> Paging message to the UE.</w:t>
      </w:r>
    </w:p>
    <w:p w14:paraId="169674EF" w14:textId="53412D36" w:rsidR="00FA6031" w:rsidRDefault="00FA6031" w:rsidP="00FA6031">
      <w:r>
        <w:t xml:space="preserve">A UE that supports the Paging Cause Indication for Voice Service feature is capable of differentiation between Paging from a network that does not support the Paging Cause Indication for Voice Service feature and </w:t>
      </w:r>
      <w:proofErr w:type="spellStart"/>
      <w:r>
        <w:t>Uu</w:t>
      </w:r>
      <w:proofErr w:type="spellEnd"/>
      <w:r>
        <w:t xml:space="preserve"> Paging without the Voice Service Indication.</w:t>
      </w:r>
      <w:r w:rsidR="00412534" w:rsidRPr="00412534">
        <w:t xml:space="preserve"> </w:t>
      </w:r>
      <w:ins w:id="5" w:author="柯小婉" w:date="2021-08-09T14:37:00Z">
        <w:r w:rsidR="00412534" w:rsidRPr="00385067">
          <w:t>How the UE distinguish</w:t>
        </w:r>
        <w:r w:rsidR="00412534">
          <w:t>es</w:t>
        </w:r>
        <w:r w:rsidR="00412534" w:rsidRPr="00385067">
          <w:t xml:space="preserve"> the Paging from a network that does not support the Paging Cause Indication for Voice Service feature and Paging without the Voice Service Indication is defined in 3</w:t>
        </w:r>
      </w:ins>
      <w:ins w:id="6" w:author="柯小婉" w:date="2021-08-09T14:50:00Z">
        <w:r w:rsidR="00ED587F">
          <w:rPr>
            <w:rFonts w:hint="eastAsia"/>
            <w:lang w:eastAsia="zh-CN"/>
          </w:rPr>
          <w:t>6</w:t>
        </w:r>
      </w:ins>
      <w:ins w:id="7" w:author="柯小婉" w:date="2021-08-09T14:37:00Z">
        <w:r w:rsidR="00412534" w:rsidRPr="00385067">
          <w:t>.331</w:t>
        </w:r>
      </w:ins>
      <w:ins w:id="8" w:author="柯小婉" w:date="2021-08-09T14:50:00Z">
        <w:r w:rsidR="00ED587F" w:rsidRPr="00990165">
          <w:t>[37]</w:t>
        </w:r>
      </w:ins>
      <w:ins w:id="9" w:author="柯小婉" w:date="2021-08-09T14:37:00Z">
        <w:r w:rsidR="00412534">
          <w:t>.</w:t>
        </w:r>
      </w:ins>
    </w:p>
    <w:p w14:paraId="54822654" w14:textId="0369F692" w:rsidR="00FA6031" w:rsidDel="00270B1E" w:rsidRDefault="00FA6031" w:rsidP="0074149C">
      <w:pPr>
        <w:pStyle w:val="EditorsNote"/>
        <w:rPr>
          <w:del w:id="10" w:author="柯小婉" w:date="2021-08-09T14:32:00Z"/>
          <w:rFonts w:ascii="Arial" w:hAnsi="Arial"/>
          <w:sz w:val="28"/>
        </w:rPr>
      </w:pPr>
      <w:del w:id="11" w:author="柯小婉" w:date="2021-08-09T14:42:00Z">
        <w:r w:rsidDel="00412534">
          <w:delText>Editor's note:</w:delText>
        </w:r>
        <w:r w:rsidDel="00412534">
          <w:tab/>
          <w:delText>How the UE can distinguish the Paging from a network that does not support the Paging Cause Indication for Voice Service feature and Uu Paging without the Voice Service Indication depends upon RAN's decision.</w:delText>
        </w:r>
      </w:del>
      <w:bookmarkEnd w:id="3"/>
    </w:p>
    <w:bookmarkEnd w:id="4"/>
    <w:p w14:paraId="7CA46D48" w14:textId="4C21FE63" w:rsidR="004A3431" w:rsidRPr="00375C55" w:rsidRDefault="004A3431" w:rsidP="004A343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73CA1F33" w14:textId="7BB63845" w:rsidR="00D13162" w:rsidRPr="00375C55" w:rsidRDefault="00D13162" w:rsidP="00D13162">
      <w:pPr>
        <w:rPr>
          <w:color w:val="FF0000"/>
          <w:sz w:val="28"/>
          <w:szCs w:val="28"/>
        </w:rPr>
      </w:pP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ACAE49" w14:textId="77777777" w:rsidR="009A6ADF" w:rsidRDefault="009A6ADF">
      <w:r>
        <w:separator/>
      </w:r>
    </w:p>
  </w:endnote>
  <w:endnote w:type="continuationSeparator" w:id="0">
    <w:p w14:paraId="6E3DFEA4" w14:textId="77777777" w:rsidR="009A6ADF" w:rsidRDefault="009A6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6DE1E" w14:textId="77777777" w:rsidR="009A6ADF" w:rsidRDefault="009A6ADF">
      <w:r>
        <w:separator/>
      </w:r>
    </w:p>
  </w:footnote>
  <w:footnote w:type="continuationSeparator" w:id="0">
    <w:p w14:paraId="36ABB3E7" w14:textId="77777777" w:rsidR="009A6ADF" w:rsidRDefault="009A6A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C4684E"/>
    <w:multiLevelType w:val="hybridMultilevel"/>
    <w:tmpl w:val="A7BC58C2"/>
    <w:lvl w:ilvl="0" w:tplc="3C68C0D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81"/>
    <w:rsid w:val="000120C0"/>
    <w:rsid w:val="00020569"/>
    <w:rsid w:val="00022E4A"/>
    <w:rsid w:val="00042434"/>
    <w:rsid w:val="000465AE"/>
    <w:rsid w:val="00056691"/>
    <w:rsid w:val="00081BD3"/>
    <w:rsid w:val="000A6394"/>
    <w:rsid w:val="000B1F63"/>
    <w:rsid w:val="000B3ACC"/>
    <w:rsid w:val="000B7FED"/>
    <w:rsid w:val="000C038A"/>
    <w:rsid w:val="000C0C09"/>
    <w:rsid w:val="000C6598"/>
    <w:rsid w:val="000D0A70"/>
    <w:rsid w:val="000D44B3"/>
    <w:rsid w:val="000E16AB"/>
    <w:rsid w:val="000F1971"/>
    <w:rsid w:val="001158D8"/>
    <w:rsid w:val="00124580"/>
    <w:rsid w:val="00145D43"/>
    <w:rsid w:val="00157F5F"/>
    <w:rsid w:val="00182605"/>
    <w:rsid w:val="00185967"/>
    <w:rsid w:val="00192C46"/>
    <w:rsid w:val="0019621E"/>
    <w:rsid w:val="001A08B3"/>
    <w:rsid w:val="001A7B60"/>
    <w:rsid w:val="001B52F0"/>
    <w:rsid w:val="001B7A65"/>
    <w:rsid w:val="001C5EB8"/>
    <w:rsid w:val="001D734A"/>
    <w:rsid w:val="001E41F3"/>
    <w:rsid w:val="001E4C00"/>
    <w:rsid w:val="002122D0"/>
    <w:rsid w:val="002312B6"/>
    <w:rsid w:val="0024036D"/>
    <w:rsid w:val="0026004D"/>
    <w:rsid w:val="002640DD"/>
    <w:rsid w:val="00267290"/>
    <w:rsid w:val="00270B1E"/>
    <w:rsid w:val="00275D12"/>
    <w:rsid w:val="00284FEB"/>
    <w:rsid w:val="002860C4"/>
    <w:rsid w:val="00296A6F"/>
    <w:rsid w:val="00297C3E"/>
    <w:rsid w:val="002B5741"/>
    <w:rsid w:val="002C7F4B"/>
    <w:rsid w:val="002D5123"/>
    <w:rsid w:val="002D5D39"/>
    <w:rsid w:val="002D6EAF"/>
    <w:rsid w:val="002E3EF5"/>
    <w:rsid w:val="002E472E"/>
    <w:rsid w:val="002F5757"/>
    <w:rsid w:val="00303E0A"/>
    <w:rsid w:val="00305409"/>
    <w:rsid w:val="003107AA"/>
    <w:rsid w:val="00311E17"/>
    <w:rsid w:val="00312C1C"/>
    <w:rsid w:val="00341315"/>
    <w:rsid w:val="003609EF"/>
    <w:rsid w:val="00361829"/>
    <w:rsid w:val="0036231A"/>
    <w:rsid w:val="00371631"/>
    <w:rsid w:val="00374DD4"/>
    <w:rsid w:val="003865D9"/>
    <w:rsid w:val="003907AE"/>
    <w:rsid w:val="00396BEA"/>
    <w:rsid w:val="003A18CB"/>
    <w:rsid w:val="003B6B68"/>
    <w:rsid w:val="003D2027"/>
    <w:rsid w:val="003D71DB"/>
    <w:rsid w:val="003E1A36"/>
    <w:rsid w:val="003F0D7C"/>
    <w:rsid w:val="003F49D7"/>
    <w:rsid w:val="00410371"/>
    <w:rsid w:val="00412534"/>
    <w:rsid w:val="00417171"/>
    <w:rsid w:val="004242F1"/>
    <w:rsid w:val="004249A6"/>
    <w:rsid w:val="00427159"/>
    <w:rsid w:val="00482241"/>
    <w:rsid w:val="00490F3B"/>
    <w:rsid w:val="004929EB"/>
    <w:rsid w:val="004A0077"/>
    <w:rsid w:val="004A3431"/>
    <w:rsid w:val="004B75B7"/>
    <w:rsid w:val="004B7CA6"/>
    <w:rsid w:val="004C09B3"/>
    <w:rsid w:val="004C483A"/>
    <w:rsid w:val="004C5C0F"/>
    <w:rsid w:val="004C77D2"/>
    <w:rsid w:val="004D4969"/>
    <w:rsid w:val="004D5EE4"/>
    <w:rsid w:val="0051580D"/>
    <w:rsid w:val="005200D7"/>
    <w:rsid w:val="00521D5D"/>
    <w:rsid w:val="00537DBB"/>
    <w:rsid w:val="00547111"/>
    <w:rsid w:val="00547CC1"/>
    <w:rsid w:val="00551371"/>
    <w:rsid w:val="00562939"/>
    <w:rsid w:val="0057037B"/>
    <w:rsid w:val="0058261D"/>
    <w:rsid w:val="00592D74"/>
    <w:rsid w:val="005C23DC"/>
    <w:rsid w:val="005E2C44"/>
    <w:rsid w:val="005E5EAB"/>
    <w:rsid w:val="005E77D9"/>
    <w:rsid w:val="00614F16"/>
    <w:rsid w:val="00621188"/>
    <w:rsid w:val="006257ED"/>
    <w:rsid w:val="00645B1B"/>
    <w:rsid w:val="00647135"/>
    <w:rsid w:val="00647E8B"/>
    <w:rsid w:val="00654333"/>
    <w:rsid w:val="00665C47"/>
    <w:rsid w:val="00687E4A"/>
    <w:rsid w:val="00690355"/>
    <w:rsid w:val="00694EAF"/>
    <w:rsid w:val="00695808"/>
    <w:rsid w:val="00695F2D"/>
    <w:rsid w:val="00697C41"/>
    <w:rsid w:val="006B46FB"/>
    <w:rsid w:val="006C48A1"/>
    <w:rsid w:val="006E21FB"/>
    <w:rsid w:val="00700818"/>
    <w:rsid w:val="007104E5"/>
    <w:rsid w:val="00711409"/>
    <w:rsid w:val="00733D83"/>
    <w:rsid w:val="0074149C"/>
    <w:rsid w:val="00742B5D"/>
    <w:rsid w:val="00765946"/>
    <w:rsid w:val="007677D3"/>
    <w:rsid w:val="00792342"/>
    <w:rsid w:val="00794F8C"/>
    <w:rsid w:val="007977A8"/>
    <w:rsid w:val="007A49C1"/>
    <w:rsid w:val="007A5D38"/>
    <w:rsid w:val="007B512A"/>
    <w:rsid w:val="007C2097"/>
    <w:rsid w:val="007D204C"/>
    <w:rsid w:val="007D27FE"/>
    <w:rsid w:val="007D5C87"/>
    <w:rsid w:val="007D6719"/>
    <w:rsid w:val="007D6A07"/>
    <w:rsid w:val="007E48AE"/>
    <w:rsid w:val="007E651D"/>
    <w:rsid w:val="007F7259"/>
    <w:rsid w:val="008040A8"/>
    <w:rsid w:val="00814B6F"/>
    <w:rsid w:val="00820DFF"/>
    <w:rsid w:val="00825972"/>
    <w:rsid w:val="008279FA"/>
    <w:rsid w:val="0084260D"/>
    <w:rsid w:val="008460BC"/>
    <w:rsid w:val="00850892"/>
    <w:rsid w:val="00852C0F"/>
    <w:rsid w:val="00856B55"/>
    <w:rsid w:val="008626E7"/>
    <w:rsid w:val="008637E5"/>
    <w:rsid w:val="00870EE7"/>
    <w:rsid w:val="008819E0"/>
    <w:rsid w:val="00884435"/>
    <w:rsid w:val="008846A1"/>
    <w:rsid w:val="008863B9"/>
    <w:rsid w:val="008A45A6"/>
    <w:rsid w:val="008D4804"/>
    <w:rsid w:val="008D5C88"/>
    <w:rsid w:val="008E3FF5"/>
    <w:rsid w:val="008F3789"/>
    <w:rsid w:val="008F4D35"/>
    <w:rsid w:val="008F686C"/>
    <w:rsid w:val="00902C85"/>
    <w:rsid w:val="00906AB6"/>
    <w:rsid w:val="00906AEE"/>
    <w:rsid w:val="0091370F"/>
    <w:rsid w:val="009148DE"/>
    <w:rsid w:val="00916666"/>
    <w:rsid w:val="00925C2D"/>
    <w:rsid w:val="00932D47"/>
    <w:rsid w:val="009402B2"/>
    <w:rsid w:val="00941E30"/>
    <w:rsid w:val="00955287"/>
    <w:rsid w:val="00962DD8"/>
    <w:rsid w:val="009777D9"/>
    <w:rsid w:val="009878ED"/>
    <w:rsid w:val="00991B88"/>
    <w:rsid w:val="009A5753"/>
    <w:rsid w:val="009A579D"/>
    <w:rsid w:val="009A6ADF"/>
    <w:rsid w:val="009B005F"/>
    <w:rsid w:val="009B4232"/>
    <w:rsid w:val="009C5BB7"/>
    <w:rsid w:val="009E2157"/>
    <w:rsid w:val="009E21F8"/>
    <w:rsid w:val="009E238E"/>
    <w:rsid w:val="009E3297"/>
    <w:rsid w:val="009F734F"/>
    <w:rsid w:val="00A03604"/>
    <w:rsid w:val="00A11C08"/>
    <w:rsid w:val="00A246B6"/>
    <w:rsid w:val="00A3121B"/>
    <w:rsid w:val="00A3253D"/>
    <w:rsid w:val="00A36961"/>
    <w:rsid w:val="00A412F7"/>
    <w:rsid w:val="00A47E70"/>
    <w:rsid w:val="00A50CF0"/>
    <w:rsid w:val="00A7671C"/>
    <w:rsid w:val="00AA2CBC"/>
    <w:rsid w:val="00AB3BEE"/>
    <w:rsid w:val="00AB7D2E"/>
    <w:rsid w:val="00AC5820"/>
    <w:rsid w:val="00AD0BEB"/>
    <w:rsid w:val="00AD1CD8"/>
    <w:rsid w:val="00AE042D"/>
    <w:rsid w:val="00B045E8"/>
    <w:rsid w:val="00B0491E"/>
    <w:rsid w:val="00B174C6"/>
    <w:rsid w:val="00B240CF"/>
    <w:rsid w:val="00B2535B"/>
    <w:rsid w:val="00B258BB"/>
    <w:rsid w:val="00B271F4"/>
    <w:rsid w:val="00B5152F"/>
    <w:rsid w:val="00B53644"/>
    <w:rsid w:val="00B54537"/>
    <w:rsid w:val="00B61427"/>
    <w:rsid w:val="00B67B97"/>
    <w:rsid w:val="00B814D7"/>
    <w:rsid w:val="00B968C8"/>
    <w:rsid w:val="00B96F8D"/>
    <w:rsid w:val="00BA2694"/>
    <w:rsid w:val="00BA2D5A"/>
    <w:rsid w:val="00BA3EC5"/>
    <w:rsid w:val="00BA51D9"/>
    <w:rsid w:val="00BB2757"/>
    <w:rsid w:val="00BB5DFC"/>
    <w:rsid w:val="00BC1696"/>
    <w:rsid w:val="00BC2807"/>
    <w:rsid w:val="00BD279D"/>
    <w:rsid w:val="00BD6BB8"/>
    <w:rsid w:val="00BD780B"/>
    <w:rsid w:val="00BF5770"/>
    <w:rsid w:val="00C023DF"/>
    <w:rsid w:val="00C059CD"/>
    <w:rsid w:val="00C07D31"/>
    <w:rsid w:val="00C23E91"/>
    <w:rsid w:val="00C24F69"/>
    <w:rsid w:val="00C53858"/>
    <w:rsid w:val="00C66BA2"/>
    <w:rsid w:val="00C70A33"/>
    <w:rsid w:val="00C80362"/>
    <w:rsid w:val="00C95985"/>
    <w:rsid w:val="00C97410"/>
    <w:rsid w:val="00CA5097"/>
    <w:rsid w:val="00CA6D48"/>
    <w:rsid w:val="00CA771F"/>
    <w:rsid w:val="00CC5026"/>
    <w:rsid w:val="00CC68D0"/>
    <w:rsid w:val="00CD56CE"/>
    <w:rsid w:val="00CD6D2A"/>
    <w:rsid w:val="00CE439D"/>
    <w:rsid w:val="00CF5B42"/>
    <w:rsid w:val="00D00B7E"/>
    <w:rsid w:val="00D03F9A"/>
    <w:rsid w:val="00D04370"/>
    <w:rsid w:val="00D0517D"/>
    <w:rsid w:val="00D06D51"/>
    <w:rsid w:val="00D13162"/>
    <w:rsid w:val="00D235D3"/>
    <w:rsid w:val="00D24991"/>
    <w:rsid w:val="00D30D28"/>
    <w:rsid w:val="00D335F0"/>
    <w:rsid w:val="00D35713"/>
    <w:rsid w:val="00D3720F"/>
    <w:rsid w:val="00D50255"/>
    <w:rsid w:val="00D524CE"/>
    <w:rsid w:val="00D541F4"/>
    <w:rsid w:val="00D614D8"/>
    <w:rsid w:val="00D66520"/>
    <w:rsid w:val="00D665DC"/>
    <w:rsid w:val="00D73530"/>
    <w:rsid w:val="00D76D6D"/>
    <w:rsid w:val="00D83CC8"/>
    <w:rsid w:val="00D9543D"/>
    <w:rsid w:val="00DA049E"/>
    <w:rsid w:val="00DA1D46"/>
    <w:rsid w:val="00DA7460"/>
    <w:rsid w:val="00DC1D56"/>
    <w:rsid w:val="00DE0EED"/>
    <w:rsid w:val="00DE34CF"/>
    <w:rsid w:val="00DF77FE"/>
    <w:rsid w:val="00E13F3D"/>
    <w:rsid w:val="00E16B9D"/>
    <w:rsid w:val="00E23580"/>
    <w:rsid w:val="00E34898"/>
    <w:rsid w:val="00E35DBD"/>
    <w:rsid w:val="00E54F59"/>
    <w:rsid w:val="00E55495"/>
    <w:rsid w:val="00E62EA2"/>
    <w:rsid w:val="00E81A76"/>
    <w:rsid w:val="00E920EA"/>
    <w:rsid w:val="00EB09B7"/>
    <w:rsid w:val="00ED273F"/>
    <w:rsid w:val="00ED4CB7"/>
    <w:rsid w:val="00ED587F"/>
    <w:rsid w:val="00EE7BB7"/>
    <w:rsid w:val="00EE7D7C"/>
    <w:rsid w:val="00EF1CB2"/>
    <w:rsid w:val="00F03D0D"/>
    <w:rsid w:val="00F163AE"/>
    <w:rsid w:val="00F21EE7"/>
    <w:rsid w:val="00F25D98"/>
    <w:rsid w:val="00F2663A"/>
    <w:rsid w:val="00F300FB"/>
    <w:rsid w:val="00F469BF"/>
    <w:rsid w:val="00F62B97"/>
    <w:rsid w:val="00F62F14"/>
    <w:rsid w:val="00F64A32"/>
    <w:rsid w:val="00F802A1"/>
    <w:rsid w:val="00F90F66"/>
    <w:rsid w:val="00FA6031"/>
    <w:rsid w:val="00FB585E"/>
    <w:rsid w:val="00FB6386"/>
    <w:rsid w:val="00FC1EDB"/>
    <w:rsid w:val="00FC6C0F"/>
    <w:rsid w:val="00FC767E"/>
    <w:rsid w:val="00FD3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af1">
    <w:name w:val="List Paragraph"/>
    <w:basedOn w:val="a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1D734A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814B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9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04C4B-00B2-4A9E-B7BC-22D7DB484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622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8</cp:revision>
  <cp:lastPrinted>1900-01-01T05:00:00Z</cp:lastPrinted>
  <dcterms:created xsi:type="dcterms:W3CDTF">2021-08-09T06:43:00Z</dcterms:created>
  <dcterms:modified xsi:type="dcterms:W3CDTF">2021-08-10T12:18:00Z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