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B20E0" w14:textId="16A682A9" w:rsidR="000D5D76" w:rsidRDefault="000D5D76" w:rsidP="000D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638"/>
      <w:bookmarkStart w:id="1" w:name="_Toc27846429"/>
      <w:bookmarkStart w:id="2" w:name="_Toc36187553"/>
      <w:bookmarkStart w:id="3" w:name="_Toc45183457"/>
      <w:bookmarkStart w:id="4" w:name="_Toc47342299"/>
      <w:bookmarkStart w:id="5" w:name="_Toc51768997"/>
      <w:bookmarkStart w:id="6" w:name="_Toc75440377"/>
      <w:r>
        <w:rPr>
          <w:b/>
          <w:noProof/>
          <w:sz w:val="24"/>
        </w:rPr>
        <w:t>3GPP TSG-</w:t>
      </w:r>
      <w:r w:rsidR="004C3D33">
        <w:fldChar w:fldCharType="begin"/>
      </w:r>
      <w:r w:rsidR="004C3D33">
        <w:instrText>DOCPROPERTY  TSG/WGRef  \* MERGEFORMAT</w:instrText>
      </w:r>
      <w:r w:rsidR="004C3D33">
        <w:fldChar w:fldCharType="separate"/>
      </w:r>
      <w:r>
        <w:rPr>
          <w:b/>
          <w:noProof/>
          <w:sz w:val="24"/>
        </w:rPr>
        <w:t>SA2</w:t>
      </w:r>
      <w:r w:rsidR="004C3D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C3D33">
        <w:fldChar w:fldCharType="begin"/>
      </w:r>
      <w:r w:rsidR="004C3D33">
        <w:instrText>DOCPROPERTY  MtgSeq  \* MERGEFORMAT</w:instrText>
      </w:r>
      <w:r w:rsidR="004C3D33">
        <w:fldChar w:fldCharType="separate"/>
      </w:r>
      <w:r>
        <w:rPr>
          <w:b/>
          <w:noProof/>
          <w:sz w:val="24"/>
        </w:rPr>
        <w:t>146E</w:t>
      </w:r>
      <w:r w:rsidR="004C3D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55A57">
        <w:rPr>
          <w:b/>
          <w:noProof/>
          <w:sz w:val="24"/>
        </w:rPr>
        <w:t>21</w:t>
      </w:r>
      <w:r w:rsidR="004C3D33">
        <w:rPr>
          <w:b/>
          <w:noProof/>
          <w:sz w:val="24"/>
        </w:rPr>
        <w:t>0</w:t>
      </w:r>
      <w:r w:rsidR="00455A57">
        <w:rPr>
          <w:b/>
          <w:noProof/>
          <w:sz w:val="24"/>
        </w:rPr>
        <w:t>5560</w:t>
      </w:r>
    </w:p>
    <w:p w14:paraId="264918B4" w14:textId="77777777" w:rsidR="000D5D76" w:rsidRDefault="004C3D33" w:rsidP="000D5D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0D5D76" w:rsidRPr="00BA51D9">
        <w:rPr>
          <w:b/>
          <w:noProof/>
          <w:sz w:val="24"/>
        </w:rPr>
        <w:t xml:space="preserve"> </w:t>
      </w:r>
      <w:r w:rsidR="000D5D76">
        <w:rPr>
          <w:b/>
          <w:noProof/>
          <w:sz w:val="24"/>
        </w:rPr>
        <w:t>August 16</w:t>
      </w:r>
      <w:r w:rsidR="000D5D76" w:rsidRPr="00A64D03">
        <w:rPr>
          <w:b/>
          <w:noProof/>
          <w:sz w:val="24"/>
          <w:vertAlign w:val="superscript"/>
        </w:rPr>
        <w:t>th</w:t>
      </w:r>
      <w:r w:rsidR="000D5D76">
        <w:rPr>
          <w:b/>
          <w:noProof/>
          <w:sz w:val="24"/>
        </w:rPr>
        <w:t xml:space="preserve"> - August 27</w:t>
      </w:r>
      <w:r w:rsidR="000D5D76" w:rsidRPr="00A64D03">
        <w:rPr>
          <w:b/>
          <w:noProof/>
          <w:sz w:val="24"/>
          <w:vertAlign w:val="superscript"/>
        </w:rPr>
        <w:t>th</w:t>
      </w:r>
      <w:r w:rsidR="000D5D76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  <w:vertAlign w:val="superscript"/>
        </w:rPr>
        <w:fldChar w:fldCharType="end"/>
      </w:r>
      <w:r w:rsidR="000D5D7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5D76" w14:paraId="4D016A60" w14:textId="77777777" w:rsidTr="004B45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5775F" w14:textId="77777777" w:rsidR="000D5D76" w:rsidRDefault="000D5D76" w:rsidP="004B45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5D76" w14:paraId="18F10606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AD02C" w14:textId="77777777" w:rsidR="000D5D76" w:rsidRDefault="000D5D76" w:rsidP="004B4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5D76" w14:paraId="743BEC6B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C614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4D96BD72" w14:textId="77777777" w:rsidTr="004B45E1">
        <w:tc>
          <w:tcPr>
            <w:tcW w:w="142" w:type="dxa"/>
            <w:tcBorders>
              <w:left w:val="single" w:sz="4" w:space="0" w:color="auto"/>
            </w:tcBorders>
          </w:tcPr>
          <w:p w14:paraId="39E9A827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4AD91" w14:textId="77777777" w:rsidR="000D5D76" w:rsidRPr="00410371" w:rsidRDefault="004C3D33" w:rsidP="004B4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0D5D7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E385DF" w14:textId="77777777" w:rsidR="000D5D76" w:rsidRDefault="000D5D76" w:rsidP="004B4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36898" w14:textId="228F8507" w:rsidR="000D5D76" w:rsidRPr="00410371" w:rsidRDefault="00455A57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3038</w:t>
            </w:r>
          </w:p>
        </w:tc>
        <w:tc>
          <w:tcPr>
            <w:tcW w:w="709" w:type="dxa"/>
          </w:tcPr>
          <w:p w14:paraId="6F206BFA" w14:textId="77777777" w:rsidR="000D5D76" w:rsidRDefault="000D5D76" w:rsidP="004B45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5114" w14:textId="77777777" w:rsidR="000D5D76" w:rsidRPr="00410371" w:rsidRDefault="000D5D76" w:rsidP="004B45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C23E75" w14:textId="77777777" w:rsidR="000D5D76" w:rsidRDefault="000D5D76" w:rsidP="004B45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E318AD" w14:textId="77777777" w:rsidR="000D5D76" w:rsidRPr="00410371" w:rsidRDefault="004C3D33" w:rsidP="004B4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0D5D76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65639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1E4E078C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E981B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16C35C78" w14:textId="77777777" w:rsidTr="004B45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44121" w14:textId="77777777" w:rsidR="000D5D76" w:rsidRPr="00F25D98" w:rsidRDefault="000D5D76" w:rsidP="004B45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5D76" w14:paraId="40701F5E" w14:textId="77777777" w:rsidTr="004B45E1">
        <w:tc>
          <w:tcPr>
            <w:tcW w:w="9641" w:type="dxa"/>
            <w:gridSpan w:val="9"/>
          </w:tcPr>
          <w:p w14:paraId="5FBF1406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03649" w14:textId="77777777" w:rsidR="000D5D76" w:rsidRDefault="000D5D76" w:rsidP="000D5D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5D76" w14:paraId="13F9D341" w14:textId="77777777" w:rsidTr="004B45E1">
        <w:tc>
          <w:tcPr>
            <w:tcW w:w="2835" w:type="dxa"/>
          </w:tcPr>
          <w:p w14:paraId="73DF5FE4" w14:textId="77777777" w:rsidR="000D5D76" w:rsidRDefault="000D5D76" w:rsidP="004B45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E91B5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8AB8A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399E5C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CDF00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83E9F5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B31639" w14:textId="2DB81442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6867B7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FBD9C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A2653" w14:textId="77777777" w:rsidR="000D5D76" w:rsidRDefault="000D5D76" w:rsidP="000D5D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5D76" w14:paraId="51160928" w14:textId="77777777" w:rsidTr="004B45E1">
        <w:tc>
          <w:tcPr>
            <w:tcW w:w="9640" w:type="dxa"/>
            <w:gridSpan w:val="11"/>
          </w:tcPr>
          <w:p w14:paraId="560D2374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A8CCE85" w14:textId="77777777" w:rsidTr="004B45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A3293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231295" w14:textId="318500B8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t>TSN AF functional description and reference point</w:t>
            </w:r>
          </w:p>
        </w:tc>
      </w:tr>
      <w:tr w:rsidR="000D5D76" w14:paraId="7CC8E079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36DBAFD7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597AF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54486DF4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4158823C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B89106F" w14:textId="77777777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0D5D76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</w:p>
        </w:tc>
      </w:tr>
      <w:tr w:rsidR="000D5D76" w14:paraId="61B3A7CC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79AF1EC0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E3BA848" w14:textId="77777777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0D5D7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0D5D76" w14:paraId="1B8A443A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44392E8D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BB136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318FD90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22683638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2F4D152" w14:textId="77777777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0D5D76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0EFB7F" w14:textId="77777777" w:rsidR="000D5D76" w:rsidRDefault="000D5D76" w:rsidP="004B45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26A1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17DD31E" w14:textId="352B9D22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0D5D76">
              <w:rPr>
                <w:noProof/>
              </w:rPr>
              <w:t>2021-08-02</w:t>
            </w:r>
            <w:r>
              <w:rPr>
                <w:noProof/>
              </w:rPr>
              <w:fldChar w:fldCharType="end"/>
            </w:r>
          </w:p>
        </w:tc>
      </w:tr>
      <w:tr w:rsidR="000D5D76" w14:paraId="30E4CD39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50C46B15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4CE271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97CC6A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89BD4C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2FEEB2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1A37DF62" w14:textId="77777777" w:rsidTr="004B45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1E424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61BA0A26" w14:textId="2DB8D785" w:rsidR="000D5D76" w:rsidRPr="00BE74EE" w:rsidRDefault="000D5D76" w:rsidP="004B45E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4422D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B812E" w14:textId="77777777" w:rsidR="000D5D76" w:rsidRDefault="000D5D76" w:rsidP="004B45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7678A78" w14:textId="77777777" w:rsidR="000D5D76" w:rsidRDefault="004C3D33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0D5D7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D5D76" w14:paraId="5119A5CC" w14:textId="77777777" w:rsidTr="004B45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17882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8FF20" w14:textId="77777777" w:rsidR="000D5D76" w:rsidRDefault="000D5D76" w:rsidP="004B45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037AF" w14:textId="77777777" w:rsidR="000D5D76" w:rsidRDefault="000D5D76" w:rsidP="004B45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44EBDF" w14:textId="77777777" w:rsidR="000D5D76" w:rsidRPr="007C2097" w:rsidRDefault="000D5D76" w:rsidP="004B45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5D76" w14:paraId="0E1DE422" w14:textId="77777777" w:rsidTr="004B45E1">
        <w:tc>
          <w:tcPr>
            <w:tcW w:w="1843" w:type="dxa"/>
          </w:tcPr>
          <w:p w14:paraId="5FFA7081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AE632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7A41744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A945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FB8964" w14:textId="7196CE18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AF was introduced as part of 5GS integration with IEEE TSN network but this is not described as part of section 6.2.x</w:t>
            </w:r>
          </w:p>
          <w:p w14:paraId="6132744A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14:paraId="3D2FD21C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8A7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6776A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43296A3B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C4347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CDE317" w14:textId="3BF08A43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 proposed:</w:t>
            </w:r>
          </w:p>
          <w:p w14:paraId="15F507FB" w14:textId="6984C69F" w:rsidR="000D5D76" w:rsidRDefault="000D5D76" w:rsidP="000D5D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 point to reflect N5 is also used between PCF and TSN AF.</w:t>
            </w:r>
          </w:p>
          <w:p w14:paraId="25C4BBAC" w14:textId="603F1172" w:rsidR="000D5D76" w:rsidRDefault="000D5D76" w:rsidP="000D5D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functional description for TSN AF.</w:t>
            </w:r>
          </w:p>
          <w:p w14:paraId="1DE3B1D1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14:paraId="460CF017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21F7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CD3FB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1519756D" w14:textId="77777777" w:rsidTr="004B45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38D20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FE9B" w14:textId="7956E935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description and reference points not reflecting the architecture that can be misleading for implementation</w:t>
            </w:r>
          </w:p>
        </w:tc>
      </w:tr>
      <w:tr w:rsidR="000D5D76" w14:paraId="4234220A" w14:textId="77777777" w:rsidTr="004B45E1">
        <w:tc>
          <w:tcPr>
            <w:tcW w:w="2694" w:type="dxa"/>
            <w:gridSpan w:val="2"/>
          </w:tcPr>
          <w:p w14:paraId="0CBA867B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5D2C8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2A779AFA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ABC50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7E72B5E" w14:textId="200BB4B5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4.2.7, 6.2.29, 6.2.xx (new)</w:t>
            </w:r>
          </w:p>
        </w:tc>
      </w:tr>
      <w:tr w:rsidR="000D5D76" w14:paraId="5871CEFC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3CE4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9C905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08642A48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E714A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CF242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A7AA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0EDC" w14:textId="77777777" w:rsidR="000D5D76" w:rsidRDefault="000D5D76" w:rsidP="004B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E5C931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5D76" w14:paraId="28D5C4C7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6B898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D447AE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BB58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616B5" w14:textId="77777777" w:rsidR="000D5D76" w:rsidRDefault="000D5D76" w:rsidP="004B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7D1DB45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286C26F2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AD08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F64EC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9851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0216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DD3FBB5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2290DB90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B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138AA0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E21B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418AD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DD369DC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1D4DABCF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3F775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91CAC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655C1938" w14:textId="77777777" w:rsidTr="004B45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4D5F4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BC7E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:rsidRPr="008863B9" w14:paraId="6060A951" w14:textId="77777777" w:rsidTr="004B45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06551" w14:textId="77777777" w:rsidR="000D5D76" w:rsidRPr="008863B9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7BA473" w14:textId="77777777" w:rsidR="000D5D76" w:rsidRPr="008863B9" w:rsidRDefault="000D5D76" w:rsidP="004B4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5D76" w14:paraId="649CBAF3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C6496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B85E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C8175" w14:textId="77777777" w:rsidR="000D5D76" w:rsidRDefault="000D5D76" w:rsidP="00D40151">
      <w:pPr>
        <w:pStyle w:val="Heading3"/>
      </w:pPr>
    </w:p>
    <w:p w14:paraId="63950D4A" w14:textId="77777777" w:rsidR="000D5D76" w:rsidRDefault="000D5D76">
      <w:pPr>
        <w:spacing w:after="0"/>
        <w:rPr>
          <w:rFonts w:ascii="Arial" w:hAnsi="Arial"/>
          <w:sz w:val="28"/>
        </w:rPr>
      </w:pPr>
      <w:r>
        <w:br w:type="page"/>
      </w:r>
    </w:p>
    <w:p w14:paraId="3204A3BF" w14:textId="580F71FE" w:rsidR="00D40151" w:rsidRPr="009E0DE1" w:rsidRDefault="00D40151" w:rsidP="00D40151">
      <w:pPr>
        <w:pStyle w:val="Heading3"/>
      </w:pPr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0"/>
      <w:bookmarkEnd w:id="1"/>
      <w:bookmarkEnd w:id="2"/>
      <w:bookmarkEnd w:id="3"/>
      <w:bookmarkEnd w:id="4"/>
      <w:bookmarkEnd w:id="5"/>
      <w:bookmarkEnd w:id="6"/>
    </w:p>
    <w:p w14:paraId="770AB325" w14:textId="77777777" w:rsidR="00D40151" w:rsidRPr="009E0DE1" w:rsidRDefault="00D40151" w:rsidP="00D40151">
      <w:r w:rsidRPr="009E0DE1">
        <w:t>The 5G System Architecture contains the following reference points:</w:t>
      </w:r>
    </w:p>
    <w:p w14:paraId="70878DB2" w14:textId="77777777" w:rsidR="00D40151" w:rsidRPr="009E0DE1" w:rsidRDefault="00D40151" w:rsidP="00D40151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1B53DE3A" w14:textId="77777777" w:rsidR="00D40151" w:rsidRPr="009E0DE1" w:rsidRDefault="00D40151" w:rsidP="00D40151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B811495" w14:textId="77777777" w:rsidR="00D40151" w:rsidRPr="009E0DE1" w:rsidRDefault="00D40151" w:rsidP="00D40151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1FF9D34" w14:textId="77777777" w:rsidR="00D40151" w:rsidRPr="009E0DE1" w:rsidRDefault="00D40151" w:rsidP="00D40151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663E9E24" w14:textId="77777777" w:rsidR="00D40151" w:rsidRPr="009E0DE1" w:rsidRDefault="00D40151" w:rsidP="00D40151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F9CFA72" w14:textId="77777777" w:rsidR="00D40151" w:rsidRPr="009E0DE1" w:rsidRDefault="00D40151" w:rsidP="00D40151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4408E14" w14:textId="77777777" w:rsidR="00D40151" w:rsidRPr="009E0DE1" w:rsidRDefault="00D40151" w:rsidP="00D40151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0B97649E" w14:textId="3C02D17F" w:rsidR="00D40151" w:rsidRPr="009E0DE1" w:rsidRDefault="00D40151" w:rsidP="00D40151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ins w:id="8" w:author="Nokia" w:date="2021-08-02T08:17:00Z">
        <w:r w:rsidR="000D5D76">
          <w:t xml:space="preserve"> or TSN AF</w:t>
        </w:r>
      </w:ins>
      <w:r w:rsidRPr="009E0DE1">
        <w:t>.</w:t>
      </w:r>
    </w:p>
    <w:p w14:paraId="49FBC296" w14:textId="77777777" w:rsidR="00D40151" w:rsidRPr="009E0DE1" w:rsidRDefault="00D40151" w:rsidP="00D40151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5A64CF61" w14:textId="77777777" w:rsidR="00D40151" w:rsidRPr="009E0DE1" w:rsidRDefault="00D40151" w:rsidP="00D40151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6874A2BD" w14:textId="77777777" w:rsidR="00D40151" w:rsidRPr="009E0DE1" w:rsidRDefault="00D40151" w:rsidP="00D40151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5D941914" w14:textId="77777777" w:rsidR="00D40151" w:rsidRPr="009E0DE1" w:rsidRDefault="00D40151" w:rsidP="00D40151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15930E1A" w14:textId="77777777" w:rsidR="00D40151" w:rsidRPr="009E0DE1" w:rsidRDefault="00D40151" w:rsidP="00D40151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4590BC42" w14:textId="77777777" w:rsidR="00D40151" w:rsidRPr="009E0DE1" w:rsidRDefault="00D40151" w:rsidP="00D40151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5C930E63" w14:textId="77777777" w:rsidR="00D40151" w:rsidRPr="009E0DE1" w:rsidRDefault="00D40151" w:rsidP="00D40151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09BC0B6" w14:textId="77777777" w:rsidR="00D40151" w:rsidRPr="009E0DE1" w:rsidRDefault="00D40151" w:rsidP="00D40151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23CCA4D" w14:textId="77777777" w:rsidR="00D40151" w:rsidRPr="009E0DE1" w:rsidRDefault="00D40151" w:rsidP="00D40151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129D10D" w14:textId="77777777" w:rsidR="00D40151" w:rsidRPr="00B56148" w:rsidRDefault="00D40151" w:rsidP="00D40151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2C45BAD6" w14:textId="77777777" w:rsidR="00D40151" w:rsidRPr="009E0DE1" w:rsidRDefault="00D40151" w:rsidP="00D40151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0A1D78CA" w14:textId="77777777" w:rsidR="00D40151" w:rsidRPr="009E0DE1" w:rsidRDefault="00D40151" w:rsidP="00D40151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7AF9714" w14:textId="77777777" w:rsidR="00D40151" w:rsidRPr="00C34949" w:rsidRDefault="00D40151" w:rsidP="00D40151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1643AEDD" w14:textId="77777777" w:rsidR="00D40151" w:rsidRPr="009E0DE1" w:rsidRDefault="00D40151" w:rsidP="00D40151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3D980A89" w14:textId="77777777" w:rsidR="00D40151" w:rsidRPr="009E0DE1" w:rsidRDefault="00D40151" w:rsidP="00D40151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D8F0BB" w14:textId="77777777" w:rsidR="00D40151" w:rsidRPr="009E0DE1" w:rsidRDefault="00D40151" w:rsidP="00D40151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7997E9EE" w14:textId="77777777" w:rsidR="00D40151" w:rsidRPr="009E0DE1" w:rsidRDefault="00D40151" w:rsidP="00D40151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53F651E9" w14:textId="77777777" w:rsidR="00D40151" w:rsidRPr="002369B3" w:rsidRDefault="00D40151" w:rsidP="00D40151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2BB13AA0" w14:textId="77777777" w:rsidR="00D40151" w:rsidRPr="00C34949" w:rsidRDefault="00D40151" w:rsidP="00D40151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4922E3F1" w14:textId="77777777" w:rsidR="00D40151" w:rsidRPr="002369B3" w:rsidRDefault="00D40151" w:rsidP="00D40151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5A8F69E5" w14:textId="020FFA69" w:rsidR="00D40151" w:rsidRPr="002369B3" w:rsidRDefault="00D40151" w:rsidP="00D40151">
      <w:pPr>
        <w:pStyle w:val="NO"/>
      </w:pPr>
      <w:r w:rsidRPr="002369B3">
        <w:t>NOTE</w:t>
      </w:r>
      <w:r>
        <w:t> </w:t>
      </w:r>
      <w:r w:rsidR="00B96062">
        <w:t>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4ADE4BC2" w14:textId="77777777" w:rsidR="00D40151" w:rsidRPr="009E0DE1" w:rsidRDefault="00D40151" w:rsidP="00D40151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4D0D3BF3" w14:textId="04103CDF" w:rsidR="00D40151" w:rsidRPr="009E0DE1" w:rsidRDefault="00D40151" w:rsidP="00D40151">
      <w:pPr>
        <w:pStyle w:val="NO"/>
      </w:pPr>
      <w:r w:rsidRPr="009E0DE1">
        <w:lastRenderedPageBreak/>
        <w:t>NOTE </w:t>
      </w:r>
      <w:r w:rsidR="008A60FE">
        <w:t>2</w:t>
      </w:r>
      <w:r w:rsidRPr="009E0DE1">
        <w:t>:</w:t>
      </w:r>
      <w:r w:rsidR="008A60FE">
        <w:tab/>
        <w:t xml:space="preserve">In </w:t>
      </w:r>
      <w:r w:rsidRPr="009E0DE1">
        <w:t>some cases, a couple of NFs may need to be associated with each other to serve a UE.</w:t>
      </w:r>
    </w:p>
    <w:p w14:paraId="7D36E931" w14:textId="77777777" w:rsidR="00D40151" w:rsidRPr="009E0DE1" w:rsidRDefault="00D40151" w:rsidP="00D40151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E9D06BF" w14:textId="3A064C43" w:rsidR="00D40151" w:rsidRPr="009E0DE1" w:rsidRDefault="00D40151" w:rsidP="00D40151">
      <w:pPr>
        <w:pStyle w:val="NO"/>
      </w:pPr>
      <w:r w:rsidRPr="009E0DE1">
        <w:rPr>
          <w:iCs/>
        </w:rPr>
        <w:t>NOTE </w:t>
      </w:r>
      <w:r w:rsidR="00B96062"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918904D" w14:textId="77777777" w:rsidR="00D40151" w:rsidRPr="009E0DE1" w:rsidRDefault="00D40151" w:rsidP="00D40151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E649551" w14:textId="77777777" w:rsidR="00D40151" w:rsidRDefault="00D40151" w:rsidP="00D40151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63C118DE" w14:textId="77777777" w:rsidR="00D40151" w:rsidRPr="00B56148" w:rsidRDefault="00D40151" w:rsidP="00D40151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01E3F1B1" w14:textId="77777777" w:rsidR="00D40151" w:rsidRDefault="00D40151" w:rsidP="00D40151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20BBBC24" w14:textId="77777777" w:rsidR="00D40151" w:rsidRPr="00B56148" w:rsidRDefault="00D40151" w:rsidP="00D40151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5D2D6454" w14:textId="77777777" w:rsidR="00D40151" w:rsidRPr="00B56148" w:rsidRDefault="00D40151" w:rsidP="00D40151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16EE4A6" w14:textId="77777777" w:rsidR="00D40151" w:rsidRPr="009E0DE1" w:rsidRDefault="00D40151" w:rsidP="00D40151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3D692415" w14:textId="77777777" w:rsidR="008A60FE" w:rsidRDefault="008A60FE" w:rsidP="00D40151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03F5083E" w14:textId="77777777" w:rsidR="008A60FE" w:rsidRDefault="008A60FE" w:rsidP="00D40151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20B1B8E0" w14:textId="66A7F14D" w:rsidR="00C84B6D" w:rsidRDefault="00C84B6D" w:rsidP="00D40151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06B6EC59" w14:textId="77777777" w:rsidR="00C84B6D" w:rsidRDefault="00C84B6D" w:rsidP="00D40151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352EBAC1" w14:textId="4D7D356A" w:rsidR="00C84B6D" w:rsidRDefault="00C84B6D" w:rsidP="00D40151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064690FF" w14:textId="4687C7CF" w:rsidR="00D40151" w:rsidRPr="009E0DE1" w:rsidRDefault="00D40151" w:rsidP="00D40151">
      <w:pPr>
        <w:pStyle w:val="NO"/>
      </w:pPr>
      <w:r w:rsidRPr="009E0DE1">
        <w:t>NOTE </w:t>
      </w:r>
      <w:r w:rsidR="00C84B6D">
        <w:t>6</w:t>
      </w:r>
      <w:r w:rsidRPr="009E0DE1">
        <w:t>:</w:t>
      </w:r>
      <w:r w:rsidRPr="009E0DE1">
        <w:tab/>
        <w:t>The reference points from N4</w:t>
      </w:r>
      <w:r w:rsidR="00C84B6D">
        <w:t>4</w:t>
      </w:r>
      <w:r w:rsidRPr="009E0DE1">
        <w:t xml:space="preserve"> up to and including N49 are reserved for allocation and definition in</w:t>
      </w:r>
      <w:r w:rsidR="00C84B6D">
        <w:t xml:space="preserve"> TS 32.240 [41]</w:t>
      </w:r>
      <w:r w:rsidRPr="009E0DE1">
        <w:t>.</w:t>
      </w:r>
    </w:p>
    <w:p w14:paraId="5C352E33" w14:textId="77777777" w:rsidR="00D40151" w:rsidRPr="009E0DE1" w:rsidRDefault="00D40151" w:rsidP="00D40151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7F3A30C4" w14:textId="77777777" w:rsidR="00D40151" w:rsidRPr="00C34949" w:rsidRDefault="00D40151" w:rsidP="00D40151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766DD206" w14:textId="77777777" w:rsidR="00D40151" w:rsidRPr="00C34949" w:rsidRDefault="00D40151" w:rsidP="00D40151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6E1F3613" w14:textId="77777777" w:rsidR="00D40151" w:rsidRDefault="00D40151" w:rsidP="00D40151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E6A6785" w14:textId="77777777" w:rsidR="00D40151" w:rsidRDefault="00D40151" w:rsidP="00D40151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13123375" w14:textId="77777777" w:rsidR="00D40151" w:rsidRDefault="00D40151" w:rsidP="00D40151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3C4CD6B0" w14:textId="62091834" w:rsidR="00D40151" w:rsidRPr="009E0DE1" w:rsidRDefault="00D40151" w:rsidP="00D40151">
      <w:pPr>
        <w:pStyle w:val="NO"/>
      </w:pPr>
      <w:r w:rsidRPr="009E0DE1">
        <w:t>NOTE </w:t>
      </w:r>
      <w:r w:rsidR="00C84B6D"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AD4E6D7" w14:textId="77777777" w:rsidR="00D40151" w:rsidRDefault="00D40151" w:rsidP="00D40151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04A8BC32" w14:textId="77777777" w:rsidR="00D40151" w:rsidRDefault="00D40151" w:rsidP="00D40151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09D7C8A5" w14:textId="11F27216" w:rsidR="00757CAF" w:rsidRPr="00757CAF" w:rsidRDefault="00757CAF" w:rsidP="00757CAF">
      <w:pPr>
        <w:pStyle w:val="NO"/>
      </w:pPr>
      <w:r w:rsidRPr="00323277">
        <w:rPr>
          <w:b/>
          <w:bCs/>
        </w:rPr>
        <w:t>N</w:t>
      </w:r>
      <w:r w:rsidR="008E69B3"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2562A5DB" w14:textId="04F09D41" w:rsidR="008E69B3" w:rsidRPr="00757CAF" w:rsidRDefault="008E69B3" w:rsidP="008E69B3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77AAECC6" w14:textId="446BA5CA" w:rsidR="005E258C" w:rsidRDefault="005E258C" w:rsidP="00562E84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584887D4" w14:textId="0EA8AABE" w:rsidR="00D40151" w:rsidRPr="009E0DE1" w:rsidRDefault="00D40151" w:rsidP="00D40151">
      <w:r w:rsidRPr="009E0DE1">
        <w:t>The reference points to support SMS over NAS are listed in clause 4.4.2.2.</w:t>
      </w:r>
    </w:p>
    <w:p w14:paraId="718FBCA9" w14:textId="77777777" w:rsidR="00D40151" w:rsidRPr="009E0DE1" w:rsidRDefault="00D40151" w:rsidP="00D40151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324587C5" w14:textId="77777777" w:rsidR="00D40151" w:rsidRPr="009E0DE1" w:rsidRDefault="00D40151" w:rsidP="00D40151">
      <w:bookmarkStart w:id="9" w:name="_Toc20149639"/>
      <w:r>
        <w:t>The reference points to support SBA in IMS (N5, N70 and N71) are described in TS 23.228 [15].</w:t>
      </w:r>
    </w:p>
    <w:p w14:paraId="4A23963A" w14:textId="60F5CAA2" w:rsidR="00C05113" w:rsidRPr="009E0DE1" w:rsidRDefault="00C05113" w:rsidP="00C05113">
      <w:bookmarkStart w:id="10" w:name="_Toc27846430"/>
      <w:bookmarkStart w:id="11" w:name="_Toc36187554"/>
      <w:bookmarkStart w:id="12" w:name="_Toc45183458"/>
      <w:bookmarkStart w:id="13" w:name="_Toc47342300"/>
      <w:bookmarkStart w:id="14" w:name="_Toc51768998"/>
      <w:r>
        <w:t>The reference points to support AKMA (N61, N62 and N63) are described in TS 33.535 [124].</w:t>
      </w:r>
    </w:p>
    <w:p w14:paraId="419707CD" w14:textId="52BCBF83" w:rsidR="006101B9" w:rsidRDefault="006101B9" w:rsidP="006101B9">
      <w:r>
        <w:t>The reference points to support ProSe (</w:t>
      </w:r>
      <w:r w:rsidR="00A57580">
        <w:t>N64, N65</w:t>
      </w:r>
      <w:r w:rsidR="00412DC3">
        <w:t>,</w:t>
      </w:r>
      <w:r w:rsidR="00A57580">
        <w:t xml:space="preserve"> N66</w:t>
      </w:r>
      <w:r w:rsidR="00412DC3">
        <w:t xml:space="preserve">, </w:t>
      </w:r>
      <w:r w:rsidR="003A48EC">
        <w:t>N</w:t>
      </w:r>
      <w:r w:rsidR="00552FA2">
        <w:t>xx</w:t>
      </w:r>
      <w:r w:rsidR="00412DC3">
        <w:t xml:space="preserve"> and </w:t>
      </w:r>
      <w:r w:rsidR="003A48EC">
        <w:t>N</w:t>
      </w:r>
      <w:r w:rsidR="00CE60A9">
        <w:t>pd</w:t>
      </w:r>
      <w:r>
        <w:t>) are described in TS 23.304 [128].</w:t>
      </w:r>
    </w:p>
    <w:p w14:paraId="4A1B24A4" w14:textId="20EC1039" w:rsidR="00607A94" w:rsidRDefault="00607A94" w:rsidP="00607A94">
      <w:r>
        <w:t>The reference points to support 5G multicast-broadcast services are described in TS 23.247 [129].</w:t>
      </w:r>
    </w:p>
    <w:p w14:paraId="380C49FB" w14:textId="53E47660" w:rsidR="00C84B6D" w:rsidRDefault="00C84B6D" w:rsidP="00C84B6D">
      <w:r>
        <w:lastRenderedPageBreak/>
        <w:t>The reference points to Support Uncrewed Aerial Systems (UAS) connectivity, identification and tracking are described in TS 23.256 [136].</w:t>
      </w:r>
    </w:p>
    <w:p w14:paraId="3F2AA37E" w14:textId="77777777" w:rsidR="00D40151" w:rsidRPr="009E0DE1" w:rsidRDefault="00D40151" w:rsidP="00D40151">
      <w:pPr>
        <w:pStyle w:val="Heading1"/>
      </w:pPr>
      <w:bookmarkStart w:id="15" w:name="_Toc20150181"/>
      <w:bookmarkStart w:id="16" w:name="_Toc27846989"/>
      <w:bookmarkStart w:id="17" w:name="_Toc36188120"/>
      <w:bookmarkStart w:id="18" w:name="_Toc45184027"/>
      <w:bookmarkStart w:id="19" w:name="_Toc47342869"/>
      <w:bookmarkStart w:id="20" w:name="_Toc51769571"/>
      <w:bookmarkStart w:id="21" w:name="_Toc75441018"/>
      <w:bookmarkEnd w:id="9"/>
      <w:bookmarkEnd w:id="10"/>
      <w:bookmarkEnd w:id="11"/>
      <w:bookmarkEnd w:id="12"/>
      <w:bookmarkEnd w:id="13"/>
      <w:bookmarkEnd w:id="14"/>
      <w:r w:rsidRPr="009E0DE1">
        <w:t>6</w:t>
      </w:r>
      <w:r w:rsidRPr="009E0DE1">
        <w:tab/>
        <w:t>Network Functions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6A9F7D5" w14:textId="081053FE" w:rsidR="00D40151" w:rsidRPr="009E0DE1" w:rsidRDefault="00D40151" w:rsidP="00D40151">
      <w:pPr>
        <w:pStyle w:val="Heading2"/>
      </w:pPr>
      <w:bookmarkStart w:id="22" w:name="_Toc20150183"/>
      <w:bookmarkStart w:id="23" w:name="_Toc27846991"/>
      <w:bookmarkStart w:id="24" w:name="_Toc36188122"/>
      <w:bookmarkStart w:id="25" w:name="_Toc45184029"/>
      <w:bookmarkStart w:id="26" w:name="_Toc47342871"/>
      <w:bookmarkStart w:id="27" w:name="_Toc51769573"/>
      <w:bookmarkStart w:id="28" w:name="_Toc75441020"/>
      <w:r w:rsidRPr="009E0DE1">
        <w:t>6.2</w:t>
      </w:r>
      <w:r w:rsidRPr="009E0DE1">
        <w:tab/>
        <w:t>Network Function Functional description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76E110B" w14:textId="73240F40" w:rsidR="00055D0B" w:rsidRDefault="00055D0B" w:rsidP="00055D0B">
      <w:pPr>
        <w:pStyle w:val="Heading3"/>
        <w:rPr>
          <w:lang w:eastAsia="zh-CN"/>
        </w:rPr>
      </w:pPr>
      <w:bookmarkStart w:id="29" w:name="_Toc75441060"/>
      <w:bookmarkStart w:id="30" w:name="_Toc20150209"/>
      <w:bookmarkStart w:id="31" w:name="_Toc27847017"/>
      <w:bookmarkStart w:id="32" w:name="_Toc36188149"/>
      <w:bookmarkStart w:id="33" w:name="_Toc45184060"/>
      <w:bookmarkStart w:id="34" w:name="_Toc47342902"/>
      <w:bookmarkStart w:id="35" w:name="_Toc51769604"/>
      <w:r>
        <w:rPr>
          <w:lang w:eastAsia="zh-CN"/>
        </w:rPr>
        <w:t>6.2.29</w:t>
      </w:r>
      <w:r>
        <w:rPr>
          <w:lang w:eastAsia="zh-CN"/>
        </w:rPr>
        <w:tab/>
        <w:t>TSCTSF</w:t>
      </w:r>
      <w:bookmarkEnd w:id="29"/>
    </w:p>
    <w:p w14:paraId="26159698" w14:textId="77777777" w:rsidR="00055D0B" w:rsidRDefault="00055D0B" w:rsidP="00055D0B">
      <w:pPr>
        <w:rPr>
          <w:lang w:eastAsia="zh-CN"/>
        </w:rPr>
      </w:pPr>
      <w:r>
        <w:rPr>
          <w:lang w:eastAsia="zh-CN"/>
        </w:rPr>
        <w:t>The TSCTSF supports the following functionality:</w:t>
      </w:r>
    </w:p>
    <w:p w14:paraId="7EF6B261" w14:textId="77777777" w:rsidR="00055D0B" w:rsidRDefault="00055D0B" w:rsidP="00562E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Associating the time synchronization service request from the NF consumer to the AF sessions with the PCF (the session between the PCF and TSCTSF).</w:t>
      </w:r>
    </w:p>
    <w:p w14:paraId="30B9B679" w14:textId="77777777" w:rsidR="00055D0B" w:rsidRDefault="00055D0B" w:rsidP="00562E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Managing the DS-TT and NW-TT via exchange of PMIC and UMIC as described in Annex K.</w:t>
      </w:r>
    </w:p>
    <w:p w14:paraId="3158ECC5" w14:textId="77777777" w:rsidR="00055D0B" w:rsidRDefault="00055D0B" w:rsidP="00562E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Detecting availability of bridge information (including user plane node ID that applies also for IP PDU Sessions) as reported by PCF for both ETH and IP PDU Session.</w:t>
      </w:r>
    </w:p>
    <w:p w14:paraId="3DA52B13" w14:textId="1A4E1399" w:rsidR="00055D0B" w:rsidDel="00042036" w:rsidRDefault="00055D0B">
      <w:pPr>
        <w:rPr>
          <w:del w:id="36" w:author="Nokia" w:date="2021-08-01T11:10:00Z"/>
          <w:lang w:eastAsia="zh-CN"/>
        </w:rPr>
      </w:pPr>
      <w:del w:id="37" w:author="Nokia" w:date="2021-08-01T11:10:00Z">
        <w:r w:rsidDel="00042036">
          <w:rPr>
            <w:lang w:eastAsia="zh-CN"/>
          </w:rPr>
          <w:delText>In addition, TSCTSF supports:</w:delText>
        </w:r>
      </w:del>
    </w:p>
    <w:p w14:paraId="673B8F13" w14:textId="77777777" w:rsidR="00055D0B" w:rsidRDefault="00055D0B" w:rsidP="00562E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QoS and TSC Assistance Container related functionalities: creation of TSC Assistance Container, determination of 5GS delay considering UE-DS-TT residence time and providing them to the PCF.</w:t>
      </w:r>
    </w:p>
    <w:p w14:paraId="6D4AF63E" w14:textId="77777777" w:rsidR="00055D0B" w:rsidRDefault="00055D0B" w:rsidP="00562E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TSCTS NF creates TSC assistance container based on individual traffic pattern parameters from NEF/AF and provides it to PCF.</w:t>
      </w:r>
    </w:p>
    <w:p w14:paraId="71410A20" w14:textId="77777777" w:rsidR="00055D0B" w:rsidRDefault="00055D0B" w:rsidP="00562E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TSCTS NF is responsible to subtract the DS-TT-UE residence time from the 5GS requested delay provided by NEF/AF and provides it to PCF.</w:t>
      </w:r>
    </w:p>
    <w:p w14:paraId="67233174" w14:textId="0D5E0104" w:rsidR="00042036" w:rsidRDefault="00042036" w:rsidP="00042036">
      <w:pPr>
        <w:pStyle w:val="Heading3"/>
        <w:rPr>
          <w:ins w:id="38" w:author="Nokia" w:date="2021-08-01T11:10:00Z"/>
          <w:lang w:eastAsia="zh-CN"/>
        </w:rPr>
      </w:pPr>
      <w:ins w:id="39" w:author="Nokia" w:date="2021-08-01T11:10:00Z">
        <w:r>
          <w:rPr>
            <w:lang w:eastAsia="zh-CN"/>
          </w:rPr>
          <w:t>6.2.</w:t>
        </w:r>
      </w:ins>
      <w:ins w:id="40" w:author="Nokia" w:date="2021-08-02T08:12:00Z">
        <w:r w:rsidR="000D5D76">
          <w:rPr>
            <w:lang w:eastAsia="zh-CN"/>
          </w:rPr>
          <w:t>xx</w:t>
        </w:r>
      </w:ins>
      <w:ins w:id="41" w:author="Nokia" w:date="2021-08-01T11:10:00Z">
        <w:r>
          <w:rPr>
            <w:lang w:eastAsia="zh-CN"/>
          </w:rPr>
          <w:tab/>
          <w:t>TSN AF</w:t>
        </w:r>
      </w:ins>
    </w:p>
    <w:p w14:paraId="09306C29" w14:textId="587AD181" w:rsidR="00042036" w:rsidRDefault="00042036" w:rsidP="00042036">
      <w:pPr>
        <w:rPr>
          <w:ins w:id="42" w:author="Nokia" w:date="2021-08-01T11:11:00Z"/>
          <w:lang w:eastAsia="zh-CN"/>
        </w:rPr>
      </w:pPr>
      <w:ins w:id="43" w:author="Nokia" w:date="2021-08-01T11:11:00Z">
        <w:r>
          <w:rPr>
            <w:lang w:eastAsia="zh-CN"/>
          </w:rPr>
          <w:t>The TSN AF supports the following functionality:</w:t>
        </w:r>
      </w:ins>
    </w:p>
    <w:p w14:paraId="535AF122" w14:textId="54CA1682" w:rsidR="00042036" w:rsidRDefault="00042036" w:rsidP="00042036">
      <w:pPr>
        <w:pStyle w:val="B1"/>
        <w:rPr>
          <w:ins w:id="44" w:author="Nokia" w:date="2021-08-01T11:18:00Z"/>
          <w:rStyle w:val="normaltextrun"/>
          <w:color w:val="000000"/>
          <w:bdr w:val="none" w:sz="0" w:space="0" w:color="auto" w:frame="1"/>
        </w:rPr>
      </w:pPr>
      <w:ins w:id="45" w:author="Nokia" w:date="2021-08-01T11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6" w:author="Nokia" w:date="2021-08-01T11:16:00Z">
        <w:r>
          <w:rPr>
            <w:rStyle w:val="normaltextrun"/>
            <w:color w:val="000000"/>
            <w:bdr w:val="none" w:sz="0" w:space="0" w:color="auto" w:frame="1"/>
          </w:rPr>
          <w:t>control plane translator functionality for the integration of the 5GS with a TSN network, e.g. the interactions with the CNC</w:t>
        </w:r>
      </w:ins>
    </w:p>
    <w:p w14:paraId="0256F216" w14:textId="7324DFF3" w:rsidR="00042036" w:rsidRDefault="00F559B4">
      <w:pPr>
        <w:pStyle w:val="B1"/>
        <w:rPr>
          <w:ins w:id="47" w:author="Nokia" w:date="2021-08-01T11:10:00Z"/>
          <w:lang w:eastAsia="zh-CN"/>
        </w:rPr>
        <w:pPrChange w:id="48" w:author="Nokia" w:date="2021-08-01T11:20:00Z">
          <w:pPr/>
        </w:pPrChange>
      </w:pPr>
      <w:ins w:id="49" w:author="Nokia" w:date="2021-08-01T11:18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  <w:t>It</w:t>
        </w:r>
      </w:ins>
      <w:ins w:id="50" w:author="Nokia" w:date="2021-08-01T11:19:00Z">
        <w:r>
          <w:rPr>
            <w:rStyle w:val="normaltextrun"/>
            <w:color w:val="000000"/>
            <w:bdr w:val="none" w:sz="0" w:space="0" w:color="auto" w:frame="1"/>
          </w:rPr>
          <w:t xml:space="preserve"> determines the TSC Assistance container by mapping TSN Stream(s) based on IEEE standards</w:t>
        </w:r>
      </w:ins>
      <w:ins w:id="51" w:author="Nokia" w:date="2021-08-01T11:20:00Z">
        <w:r>
          <w:rPr>
            <w:rStyle w:val="normaltextrun"/>
            <w:color w:val="000000"/>
            <w:bdr w:val="none" w:sz="0" w:space="0" w:color="auto" w:frame="1"/>
          </w:rPr>
          <w:t xml:space="preserve">. </w:t>
        </w:r>
      </w:ins>
      <w:ins w:id="52" w:author="Nokia" w:date="2021-08-01T11:18:00Z">
        <w:r>
          <w:t xml:space="preserve">The traffic pattern parameter determination </w:t>
        </w:r>
      </w:ins>
      <w:ins w:id="53" w:author="Nokia" w:date="2021-08-09T13:56:00Z">
        <w:r w:rsidR="001A6F5E">
          <w:t xml:space="preserve">may be </w:t>
        </w:r>
      </w:ins>
      <w:ins w:id="54" w:author="Nokia" w:date="2021-08-01T11:18:00Z">
        <w:r>
          <w:t>based on PSFP (IEEE Std 802.1Q [98])</w:t>
        </w:r>
      </w:ins>
      <w:ins w:id="55" w:author="Nokia" w:date="2021-08-01T11:20:00Z">
        <w:r>
          <w:t xml:space="preserve"> as specified in Annex I.1.</w:t>
        </w:r>
      </w:ins>
    </w:p>
    <w:p w14:paraId="2B07ED57" w14:textId="77777777" w:rsidR="00042036" w:rsidRDefault="00042036" w:rsidP="00562E84">
      <w:pPr>
        <w:rPr>
          <w:ins w:id="56" w:author="Nokia" w:date="2021-08-01T11:10:00Z"/>
          <w:lang w:eastAsia="zh-CN"/>
        </w:rPr>
      </w:pPr>
    </w:p>
    <w:p w14:paraId="30A2506D" w14:textId="32D67A2C" w:rsidR="00042036" w:rsidRPr="00562E84" w:rsidRDefault="00042036" w:rsidP="00562E84">
      <w:pPr>
        <w:rPr>
          <w:lang w:eastAsia="zh-CN"/>
        </w:rPr>
      </w:pPr>
    </w:p>
    <w:bookmarkEnd w:id="30"/>
    <w:bookmarkEnd w:id="31"/>
    <w:bookmarkEnd w:id="32"/>
    <w:bookmarkEnd w:id="33"/>
    <w:bookmarkEnd w:id="34"/>
    <w:bookmarkEnd w:id="35"/>
    <w:p w14:paraId="2AF80033" w14:textId="77777777" w:rsidR="00080512" w:rsidRPr="00D40151" w:rsidRDefault="00080512" w:rsidP="00D40151"/>
    <w:sectPr w:rsidR="00080512" w:rsidRPr="00D401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53C2F" w14:textId="77777777" w:rsidR="00042036" w:rsidRDefault="00042036">
      <w:r>
        <w:separator/>
      </w:r>
    </w:p>
  </w:endnote>
  <w:endnote w:type="continuationSeparator" w:id="0">
    <w:p w14:paraId="6908217A" w14:textId="77777777" w:rsidR="00042036" w:rsidRDefault="0004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042036" w:rsidRDefault="000420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2DE4B" w14:textId="77777777" w:rsidR="00042036" w:rsidRDefault="00042036">
      <w:r>
        <w:separator/>
      </w:r>
    </w:p>
  </w:footnote>
  <w:footnote w:type="continuationSeparator" w:id="0">
    <w:p w14:paraId="2084D55B" w14:textId="77777777" w:rsidR="00042036" w:rsidRDefault="00042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211666F7" w:rsidR="00042036" w:rsidRDefault="000420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3D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042036" w:rsidRDefault="000420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72B21A5" w:rsidR="00042036" w:rsidRDefault="000420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3D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042036" w:rsidRDefault="000420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98E5E5A"/>
    <w:multiLevelType w:val="hybridMultilevel"/>
    <w:tmpl w:val="89029F8C"/>
    <w:lvl w:ilvl="0" w:tplc="DFBCE7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7644745"/>
    <w:multiLevelType w:val="hybridMultilevel"/>
    <w:tmpl w:val="ED0441FC"/>
    <w:lvl w:ilvl="0" w:tplc="B8CAC0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42036"/>
    <w:rsid w:val="00051834"/>
    <w:rsid w:val="00054A22"/>
    <w:rsid w:val="00055D0B"/>
    <w:rsid w:val="00062023"/>
    <w:rsid w:val="000655A6"/>
    <w:rsid w:val="00080512"/>
    <w:rsid w:val="000C47C3"/>
    <w:rsid w:val="000D58AB"/>
    <w:rsid w:val="000D5D76"/>
    <w:rsid w:val="000E35F2"/>
    <w:rsid w:val="000F5D21"/>
    <w:rsid w:val="00112E2C"/>
    <w:rsid w:val="00131D56"/>
    <w:rsid w:val="0013348C"/>
    <w:rsid w:val="00133525"/>
    <w:rsid w:val="00160667"/>
    <w:rsid w:val="00182EE7"/>
    <w:rsid w:val="001A4C42"/>
    <w:rsid w:val="001A5272"/>
    <w:rsid w:val="001A6F5E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B6339"/>
    <w:rsid w:val="002D6443"/>
    <w:rsid w:val="002E00EE"/>
    <w:rsid w:val="003172DC"/>
    <w:rsid w:val="00323277"/>
    <w:rsid w:val="0035462D"/>
    <w:rsid w:val="003765B8"/>
    <w:rsid w:val="003A2901"/>
    <w:rsid w:val="003A48EC"/>
    <w:rsid w:val="003B51EA"/>
    <w:rsid w:val="003C3971"/>
    <w:rsid w:val="00405088"/>
    <w:rsid w:val="00412DC3"/>
    <w:rsid w:val="00423334"/>
    <w:rsid w:val="004345EC"/>
    <w:rsid w:val="00443CF9"/>
    <w:rsid w:val="00455A57"/>
    <w:rsid w:val="00465515"/>
    <w:rsid w:val="0047544D"/>
    <w:rsid w:val="004C3D33"/>
    <w:rsid w:val="004D3578"/>
    <w:rsid w:val="004E213A"/>
    <w:rsid w:val="004E7C02"/>
    <w:rsid w:val="004F0988"/>
    <w:rsid w:val="004F3340"/>
    <w:rsid w:val="0053388B"/>
    <w:rsid w:val="00535773"/>
    <w:rsid w:val="00543E6C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4FDF"/>
    <w:rsid w:val="0063543D"/>
    <w:rsid w:val="00647114"/>
    <w:rsid w:val="00681FC7"/>
    <w:rsid w:val="006A323F"/>
    <w:rsid w:val="006B30D0"/>
    <w:rsid w:val="006B65B5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21D9E"/>
    <w:rsid w:val="00830747"/>
    <w:rsid w:val="00836789"/>
    <w:rsid w:val="00840EAC"/>
    <w:rsid w:val="008768CA"/>
    <w:rsid w:val="008A60FE"/>
    <w:rsid w:val="008C384C"/>
    <w:rsid w:val="008D5A3F"/>
    <w:rsid w:val="008E3DA0"/>
    <w:rsid w:val="008E69B3"/>
    <w:rsid w:val="0090271F"/>
    <w:rsid w:val="00902E23"/>
    <w:rsid w:val="009114D7"/>
    <w:rsid w:val="0091348E"/>
    <w:rsid w:val="00917CCB"/>
    <w:rsid w:val="00942EC2"/>
    <w:rsid w:val="00960CDA"/>
    <w:rsid w:val="00967FB9"/>
    <w:rsid w:val="009D14FB"/>
    <w:rsid w:val="009D42BF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B00E92"/>
    <w:rsid w:val="00B04F2B"/>
    <w:rsid w:val="00B15449"/>
    <w:rsid w:val="00B93086"/>
    <w:rsid w:val="00B93E3D"/>
    <w:rsid w:val="00B96062"/>
    <w:rsid w:val="00BA19ED"/>
    <w:rsid w:val="00BA212C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33079"/>
    <w:rsid w:val="00C4403A"/>
    <w:rsid w:val="00C45231"/>
    <w:rsid w:val="00C56FEA"/>
    <w:rsid w:val="00C619F2"/>
    <w:rsid w:val="00C72833"/>
    <w:rsid w:val="00C80F1D"/>
    <w:rsid w:val="00C84B6D"/>
    <w:rsid w:val="00C922CA"/>
    <w:rsid w:val="00C93F40"/>
    <w:rsid w:val="00CA3D0C"/>
    <w:rsid w:val="00CD64F1"/>
    <w:rsid w:val="00CE60A9"/>
    <w:rsid w:val="00D06892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3255E"/>
    <w:rsid w:val="00E44582"/>
    <w:rsid w:val="00E537C9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3360"/>
    <w:rsid w:val="00F22EC7"/>
    <w:rsid w:val="00F325C8"/>
    <w:rsid w:val="00F559B4"/>
    <w:rsid w:val="00F653B8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customStyle="1" w:styleId="normaltextrun">
    <w:name w:val="normaltextrun"/>
    <w:basedOn w:val="DefaultParagraphFont"/>
    <w:rsid w:val="00042036"/>
  </w:style>
  <w:style w:type="paragraph" w:customStyle="1" w:styleId="CRCoverPage">
    <w:name w:val="CR Cover Page"/>
    <w:rsid w:val="000D5D7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1204</TotalTime>
  <Pages>4</Pages>
  <Words>1248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8268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7</cp:revision>
  <cp:lastPrinted>2019-02-25T14:05:00Z</cp:lastPrinted>
  <dcterms:created xsi:type="dcterms:W3CDTF">2021-07-29T23:56:00Z</dcterms:created>
  <dcterms:modified xsi:type="dcterms:W3CDTF">2021-08-10T03:44:00Z</dcterms:modified>
</cp:coreProperties>
</file>