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7210788F"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3D7C5D">
        <w:rPr>
          <w:b/>
          <w:i/>
          <w:noProof/>
          <w:sz w:val="28"/>
        </w:rPr>
        <w:fldChar w:fldCharType="begin"/>
      </w:r>
      <w:r w:rsidRPr="003D7C5D">
        <w:rPr>
          <w:b/>
          <w:i/>
          <w:noProof/>
          <w:sz w:val="28"/>
        </w:rPr>
        <w:instrText xml:space="preserve"> DOCPROPERTY  Tdoc#  \* MERGEFORMAT </w:instrText>
      </w:r>
      <w:r w:rsidRPr="003D7C5D">
        <w:rPr>
          <w:b/>
          <w:i/>
          <w:noProof/>
          <w:sz w:val="28"/>
        </w:rPr>
        <w:fldChar w:fldCharType="end"/>
      </w:r>
      <w:r w:rsidRPr="003D7C5D">
        <w:rPr>
          <w:b/>
          <w:i/>
          <w:noProof/>
          <w:sz w:val="28"/>
        </w:rPr>
        <w:t>S2-</w:t>
      </w:r>
      <w:r w:rsidR="001D5BE0" w:rsidRPr="003D7C5D">
        <w:rPr>
          <w:b/>
          <w:i/>
          <w:noProof/>
          <w:sz w:val="28"/>
        </w:rPr>
        <w:t>2</w:t>
      </w:r>
      <w:r w:rsidR="003D7C5D" w:rsidRPr="003D7C5D">
        <w:rPr>
          <w:b/>
          <w:i/>
          <w:noProof/>
          <w:sz w:val="28"/>
        </w:rPr>
        <w:t>105522</w:t>
      </w:r>
    </w:p>
    <w:p w14:paraId="38FC7C59" w14:textId="4FC596A4"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3D7C5D">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02FE6208" w:rsidR="00F83319" w:rsidRPr="00410371" w:rsidRDefault="003D7C5D" w:rsidP="000F0E13">
            <w:pPr>
              <w:pStyle w:val="CRCoverPage"/>
              <w:spacing w:after="0"/>
              <w:rPr>
                <w:noProof/>
              </w:rPr>
            </w:pPr>
            <w:r>
              <w:rPr>
                <w:b/>
                <w:noProof/>
                <w:sz w:val="28"/>
              </w:rPr>
              <w:t>3027</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1305E076" w:rsidR="00F83319" w:rsidRPr="00410371" w:rsidRDefault="00F83319" w:rsidP="000F0E13">
            <w:pPr>
              <w:pStyle w:val="CRCoverPage"/>
              <w:spacing w:after="0"/>
              <w:jc w:val="center"/>
              <w:rPr>
                <w:noProof/>
                <w:sz w:val="28"/>
              </w:rPr>
            </w:pPr>
            <w:r w:rsidRPr="00FB58C0">
              <w:rPr>
                <w:b/>
                <w:noProof/>
                <w:sz w:val="28"/>
              </w:rPr>
              <w:t>1</w:t>
            </w:r>
            <w:r w:rsidR="002660B8">
              <w:rPr>
                <w:b/>
                <w:noProof/>
                <w:sz w:val="28"/>
              </w:rPr>
              <w:t>7.1.1</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6380CA6F" w:rsidR="00F83319" w:rsidRDefault="002660B8" w:rsidP="000F0E13">
            <w:pPr>
              <w:pStyle w:val="CRCoverPage"/>
              <w:spacing w:after="0"/>
              <w:jc w:val="center"/>
              <w:rPr>
                <w:b/>
                <w:caps/>
                <w:noProof/>
              </w:rPr>
            </w:pPr>
            <w:r>
              <w:rPr>
                <w:b/>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56C8D6B2" w:rsidR="00F83319" w:rsidRPr="001D5BE0" w:rsidRDefault="00946C2D" w:rsidP="000B3BA2">
            <w:pPr>
              <w:pStyle w:val="CRCoverPage"/>
              <w:spacing w:after="0"/>
              <w:rPr>
                <w:noProof/>
              </w:rPr>
            </w:pPr>
            <w:r>
              <w:t xml:space="preserve">UE-assistance operation on traffic aggregate granularity </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37FA7DF" w:rsidR="00F83319" w:rsidRPr="001D5BE0" w:rsidRDefault="00F83319" w:rsidP="000B3BA2">
            <w:pPr>
              <w:pStyle w:val="CRCoverPage"/>
              <w:spacing w:after="0"/>
              <w:rPr>
                <w:noProof/>
              </w:rPr>
            </w:pPr>
            <w:r w:rsidRPr="001D5BE0">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593EFA47" w:rsidR="00F83319" w:rsidRPr="001D5BE0" w:rsidRDefault="00946C2D" w:rsidP="000F0E13">
            <w:pPr>
              <w:pStyle w:val="CRCoverPage"/>
              <w:spacing w:after="0"/>
              <w:rPr>
                <w:noProof/>
              </w:rPr>
            </w:pPr>
            <w:r>
              <w:rPr>
                <w:lang w:eastAsia="zh-CN"/>
              </w:rPr>
              <w:t>ATSSS_Ph2</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647EAB69" w:rsidR="00F83319" w:rsidRPr="001D5BE0" w:rsidRDefault="00F83319" w:rsidP="000F0E13">
            <w:pPr>
              <w:pStyle w:val="CRCoverPage"/>
              <w:spacing w:after="0"/>
              <w:rPr>
                <w:noProof/>
              </w:rPr>
            </w:pPr>
            <w:r w:rsidRPr="001D5BE0">
              <w:rPr>
                <w:noProof/>
              </w:rPr>
              <w:t>20</w:t>
            </w:r>
            <w:r w:rsidR="001D5BE0">
              <w:rPr>
                <w:noProof/>
              </w:rPr>
              <w:t>2</w:t>
            </w:r>
            <w:r w:rsidR="002660B8">
              <w:rPr>
                <w:noProof/>
              </w:rPr>
              <w:t>1</w:t>
            </w:r>
            <w:r w:rsidR="001D5BE0">
              <w:rPr>
                <w:noProof/>
              </w:rPr>
              <w:t>-0</w:t>
            </w:r>
            <w:r w:rsidR="00946C2D">
              <w:rPr>
                <w:noProof/>
              </w:rPr>
              <w:t>8-10</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1F682613" w:rsidR="00F83319" w:rsidRPr="001D5BE0" w:rsidRDefault="002F31FB"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11AB55D3"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r>
            <w:r w:rsidR="00957FEA">
              <w:rPr>
                <w:i/>
                <w:noProof/>
                <w:sz w:val="18"/>
              </w:rPr>
              <w:t>…</w:t>
            </w:r>
            <w:r w:rsidRPr="001D5BE0">
              <w:rPr>
                <w:i/>
                <w:noProof/>
                <w:sz w:val="18"/>
              </w:rPr>
              <w:br/>
            </w:r>
            <w:r w:rsidR="00957FEA" w:rsidRPr="00957FEA">
              <w:rPr>
                <w:i/>
                <w:noProof/>
                <w:sz w:val="18"/>
              </w:rPr>
              <w:t>Rel-15</w:t>
            </w:r>
            <w:r w:rsidR="00957FEA" w:rsidRPr="00957FEA">
              <w:rPr>
                <w:i/>
                <w:noProof/>
                <w:sz w:val="18"/>
              </w:rPr>
              <w:tab/>
              <w:t>(Release 15)</w:t>
            </w:r>
            <w:r w:rsidR="00957FEA" w:rsidRPr="00957FEA">
              <w:rPr>
                <w:i/>
                <w:noProof/>
                <w:sz w:val="18"/>
              </w:rPr>
              <w:br/>
              <w:t>Rel-16</w:t>
            </w:r>
            <w:r w:rsidR="00957FEA" w:rsidRPr="00957FEA">
              <w:rPr>
                <w:i/>
                <w:noProof/>
                <w:sz w:val="18"/>
              </w:rPr>
              <w:tab/>
              <w:t>(Release 16</w:t>
            </w:r>
            <w:r w:rsidRPr="001D5BE0">
              <w:rPr>
                <w:i/>
                <w:noProof/>
                <w:sz w:val="18"/>
              </w:rPr>
              <w:br/>
              <w:t>Rel-1</w:t>
            </w:r>
            <w:r w:rsidR="00957FEA">
              <w:rPr>
                <w:i/>
                <w:noProof/>
                <w:sz w:val="18"/>
              </w:rPr>
              <w:t>7</w:t>
            </w:r>
            <w:r w:rsidRPr="001D5BE0">
              <w:rPr>
                <w:i/>
                <w:noProof/>
                <w:sz w:val="18"/>
              </w:rPr>
              <w:tab/>
              <w:t>(Release 1</w:t>
            </w:r>
            <w:r w:rsidR="00957FEA">
              <w:rPr>
                <w:i/>
                <w:noProof/>
                <w:sz w:val="18"/>
              </w:rPr>
              <w:t>7</w:t>
            </w:r>
            <w:r w:rsidRPr="001D5BE0">
              <w:rPr>
                <w:i/>
                <w:noProof/>
                <w:sz w:val="18"/>
              </w:rPr>
              <w:t>)</w:t>
            </w:r>
            <w:r w:rsidRPr="001D5BE0">
              <w:rPr>
                <w:i/>
                <w:noProof/>
                <w:sz w:val="18"/>
              </w:rPr>
              <w:br/>
              <w:t>Rel-1</w:t>
            </w:r>
            <w:r w:rsidR="00957FEA">
              <w:rPr>
                <w:i/>
                <w:noProof/>
                <w:sz w:val="18"/>
              </w:rPr>
              <w:t>8</w:t>
            </w:r>
            <w:r w:rsidRPr="001D5BE0">
              <w:rPr>
                <w:i/>
                <w:noProof/>
                <w:sz w:val="18"/>
              </w:rPr>
              <w:tab/>
              <w:t>(Release 1</w:t>
            </w:r>
            <w:r w:rsidR="00957FEA">
              <w:rPr>
                <w:i/>
                <w:noProof/>
                <w:sz w:val="18"/>
              </w:rPr>
              <w:t>8</w:t>
            </w:r>
            <w:r w:rsidRPr="001D5BE0">
              <w:rPr>
                <w:i/>
                <w:noProof/>
                <w:sz w:val="18"/>
              </w:rPr>
              <w:t>)</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42B71" w14:textId="7D4DE6B8" w:rsidR="00C63150" w:rsidRDefault="00C63150" w:rsidP="00C63150">
            <w:pPr>
              <w:pStyle w:val="CRCoverPage"/>
            </w:pPr>
            <w:r>
              <w:t xml:space="preserve">Clause </w:t>
            </w:r>
            <w:r w:rsidRPr="00C63150">
              <w:t>5.32.5.1 contains an EN on how UE can send assistance data to UPF if PMF is not supported. However, so far no other options or protocols have been discussed, so it seems that this EN should be removed. In rel-17 it would be assumed that PMF has to be used for UE assistance.</w:t>
            </w:r>
          </w:p>
          <w:p w14:paraId="2CDCC5BA" w14:textId="2DFF2115" w:rsidR="00C63150" w:rsidRPr="00317070" w:rsidRDefault="00C63150" w:rsidP="00C63150">
            <w:pPr>
              <w:pStyle w:val="CRCoverPage"/>
            </w:pPr>
            <w:r>
              <w:t xml:space="preserve">Clause 5.32.5.5 </w:t>
            </w:r>
            <w:r w:rsidRPr="00C63150">
              <w:t xml:space="preserve">contains an EN on what information the UE provides to UPF to allow UPF to identify the impacted traffic. </w:t>
            </w:r>
            <w:r>
              <w:t>Different solutions have been discussed for how the UE can provide per-SDF requests to UPF</w:t>
            </w:r>
            <w:r w:rsidR="00946C2D">
              <w:t xml:space="preserve">, </w:t>
            </w:r>
            <w:r>
              <w:t xml:space="preserve">but no suitable solution has been found. Instead a simpler solution where the UE request applies to all traffic where UE-assistance is allowed can solve the issue without the issues caused by per-SDF requests. </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C63150">
            <w:pPr>
              <w:pStyle w:val="CRCoverPage"/>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6427D3" w14:textId="427B4359" w:rsidR="00C63150" w:rsidRPr="00C63150" w:rsidRDefault="00C63150" w:rsidP="00C63150">
            <w:pPr>
              <w:pStyle w:val="CRCoverPage"/>
            </w:pPr>
            <w:r>
              <w:t>Description added that UE can provide desired DL distribution information to UPF, with no need to include other information for traffic correlation purposes, since UPF already knows what traffic is applicable to UE-assistance operation</w:t>
            </w:r>
            <w:r w:rsidRPr="00C63150">
              <w:t xml:space="preserve">. </w:t>
            </w:r>
          </w:p>
          <w:p w14:paraId="4F5311DC" w14:textId="3F587DBA" w:rsidR="00547F0E" w:rsidRPr="00317070" w:rsidRDefault="00C63150" w:rsidP="00C63150">
            <w:pPr>
              <w:pStyle w:val="B1"/>
              <w:spacing w:after="0"/>
              <w:ind w:left="0" w:firstLine="0"/>
              <w:rPr>
                <w:rFonts w:ascii="Arial" w:hAnsi="Arial" w:cs="Arial"/>
              </w:rPr>
            </w:pPr>
            <w:r w:rsidRPr="00C63150">
              <w:rPr>
                <w:rFonts w:ascii="Arial" w:hAnsi="Arial" w:cs="Arial"/>
              </w:rPr>
              <w:t>Removal of EN on how UE notifies UPF in case PMF is not supported.</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09598F31" w:rsidR="002F31FB" w:rsidRDefault="00C63150" w:rsidP="00C63150">
            <w:pPr>
              <w:pStyle w:val="CRCoverPage"/>
              <w:rPr>
                <w:noProof/>
                <w:lang w:eastAsia="zh-CN"/>
              </w:rPr>
            </w:pPr>
            <w:r>
              <w:rPr>
                <w:noProof/>
                <w:lang w:eastAsia="zh-CN"/>
              </w:rPr>
              <w:t>Remaining Editor’s notes.</w:t>
            </w:r>
          </w:p>
          <w:p w14:paraId="294EEF2C" w14:textId="49231106" w:rsidR="00F83319" w:rsidRPr="00A17B95" w:rsidRDefault="00C63150" w:rsidP="00C63150">
            <w:pPr>
              <w:pStyle w:val="CRCoverPage"/>
            </w:pPr>
            <w:r>
              <w:rPr>
                <w:noProof/>
                <w:lang w:eastAsia="zh-CN"/>
              </w:rPr>
              <w:t xml:space="preserve">Incomplete description for what traffic the UE request corresponds to in UPF. </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700E4682" w:rsidR="00F83319" w:rsidRDefault="00C63150" w:rsidP="000F0E13">
            <w:pPr>
              <w:pStyle w:val="CRCoverPage"/>
              <w:spacing w:after="0"/>
              <w:rPr>
                <w:noProof/>
              </w:rPr>
            </w:pPr>
            <w:r>
              <w:t>5.32.5.1, 5.32.5.5</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bookmarkEnd w:id="1"/>
    <w:bookmarkEnd w:id="2"/>
    <w:p w14:paraId="0D0E3C4B" w14:textId="77777777" w:rsidR="00C63150" w:rsidRDefault="00C63150" w:rsidP="001D5BE0">
      <w:pPr>
        <w:jc w:val="center"/>
        <w:rPr>
          <w:color w:val="FF0000"/>
          <w:sz w:val="36"/>
        </w:rPr>
      </w:pPr>
    </w:p>
    <w:p w14:paraId="1D9850E7" w14:textId="63A005E0" w:rsidR="00F83319" w:rsidRDefault="00F83319" w:rsidP="001D5BE0">
      <w:pPr>
        <w:jc w:val="center"/>
        <w:rPr>
          <w:color w:val="FF0000"/>
          <w:sz w:val="36"/>
        </w:rPr>
      </w:pPr>
      <w:r w:rsidRPr="004A0F5A">
        <w:rPr>
          <w:color w:val="FF0000"/>
          <w:sz w:val="36"/>
        </w:rPr>
        <w:t xml:space="preserve">*************** </w:t>
      </w:r>
      <w:r>
        <w:rPr>
          <w:color w:val="FF0000"/>
          <w:sz w:val="36"/>
        </w:rPr>
        <w:t>First</w:t>
      </w:r>
      <w:r w:rsidRPr="004A0F5A">
        <w:rPr>
          <w:color w:val="FF0000"/>
          <w:sz w:val="36"/>
        </w:rPr>
        <w:t xml:space="preserve"> change ***************</w:t>
      </w:r>
    </w:p>
    <w:p w14:paraId="01974EDC" w14:textId="29D2B696" w:rsidR="001D5BE0" w:rsidRDefault="001D5BE0" w:rsidP="00F83319">
      <w:pPr>
        <w:rPr>
          <w:color w:val="FF0000"/>
          <w:sz w:val="36"/>
        </w:rPr>
      </w:pPr>
    </w:p>
    <w:p w14:paraId="3DF0A299" w14:textId="77777777" w:rsidR="00B211DD" w:rsidRDefault="00B211DD" w:rsidP="00B211DD">
      <w:pPr>
        <w:pStyle w:val="Heading4"/>
      </w:pPr>
      <w:bookmarkStart w:id="4" w:name="_Toc20150137"/>
      <w:bookmarkStart w:id="5" w:name="_Toc27846939"/>
      <w:bookmarkStart w:id="6" w:name="_Toc36188070"/>
      <w:bookmarkStart w:id="7" w:name="_Toc45183975"/>
      <w:bookmarkStart w:id="8" w:name="_Toc47342817"/>
      <w:bookmarkStart w:id="9" w:name="_Toc51769519"/>
      <w:bookmarkStart w:id="10" w:name="_Toc75440955"/>
      <w:r>
        <w:t>5.32.5.1</w:t>
      </w:r>
      <w:r>
        <w:tab/>
        <w:t>General principles</w:t>
      </w:r>
      <w:bookmarkEnd w:id="4"/>
      <w:bookmarkEnd w:id="5"/>
      <w:bookmarkEnd w:id="6"/>
      <w:bookmarkEnd w:id="7"/>
      <w:bookmarkEnd w:id="8"/>
      <w:bookmarkEnd w:id="9"/>
      <w:bookmarkEnd w:id="10"/>
    </w:p>
    <w:p w14:paraId="539A9176" w14:textId="77777777" w:rsidR="00B211DD" w:rsidRDefault="00B211DD" w:rsidP="00B211DD">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6BCB3973" w14:textId="77777777" w:rsidR="00B211DD" w:rsidRDefault="00B211DD" w:rsidP="00B211DD">
      <w:r>
        <w:t>Measurement Assistance Information shall include the addressing information of a Performance Measurement Function (PMF) in the UPF, the UE can send PMF protocol messages to:</w:t>
      </w:r>
    </w:p>
    <w:p w14:paraId="6E67EBF5" w14:textId="77777777" w:rsidR="00B211DD" w:rsidRDefault="00B211DD" w:rsidP="00B211DD">
      <w:pPr>
        <w:pStyle w:val="B1"/>
      </w:pPr>
      <w:r>
        <w:t>-</w:t>
      </w:r>
      <w:r>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default QoS flow.</w:t>
      </w:r>
    </w:p>
    <w:p w14:paraId="23D40786" w14:textId="77777777" w:rsidR="00B211DD" w:rsidRDefault="00B211DD" w:rsidP="00B211DD">
      <w:pPr>
        <w:pStyle w:val="B1"/>
      </w:pPr>
      <w:r>
        <w:t>-</w:t>
      </w:r>
      <w:r>
        <w:tab/>
        <w:t>For a PDU Session of Ethernet type, Measurement Assistance Information contains one MAC address associated with 3GPP access and another MAC address associated with non-3GPP access. PMF messages sent by UE to one of these MAC addresses, shall be transmitted to UPF via the default QoS flow.</w:t>
      </w:r>
    </w:p>
    <w:p w14:paraId="18315A5A" w14:textId="77777777" w:rsidR="00B211DD" w:rsidRDefault="00B211DD" w:rsidP="00B211DD">
      <w:pPr>
        <w:pStyle w:val="NO"/>
      </w:pPr>
      <w:r>
        <w:t>NOTE 1:</w:t>
      </w:r>
      <w:r>
        <w:tab/>
        <w:t>To protect the PMF in the UPF (e.g. to block DDOS to the PMF), the IP addresses of the PMF are only accessible from the UE IP address via the N3/N9 interface.</w:t>
      </w:r>
    </w:p>
    <w:p w14:paraId="3863EACA" w14:textId="77777777" w:rsidR="00B211DD" w:rsidRDefault="00B211DD" w:rsidP="00B211DD">
      <w:pPr>
        <w:pStyle w:val="NO"/>
      </w:pPr>
      <w:r>
        <w:t>NOTE 2:</w:t>
      </w:r>
      <w:r>
        <w:tab/>
        <w:t>After the MA PDU Session is released, the same UE IP address/prefix is not allocated to another UE for MA PDU Session in a short time.</w:t>
      </w:r>
    </w:p>
    <w:p w14:paraId="6C3314C8" w14:textId="77777777" w:rsidR="00B211DD" w:rsidRDefault="00B211DD" w:rsidP="00B211DD">
      <w:r>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7EB12ED8" w14:textId="77777777" w:rsidR="00B211DD" w:rsidRDefault="00B211DD" w:rsidP="00B211DD">
      <w:pPr>
        <w:pStyle w:val="B1"/>
      </w:pPr>
      <w:r>
        <w:t>-</w:t>
      </w:r>
      <w:r>
        <w:tab/>
        <w:t>The QFI of the associated QoS flow.</w:t>
      </w:r>
    </w:p>
    <w:p w14:paraId="6E5F0DC6" w14:textId="77777777" w:rsidR="00B211DD" w:rsidRDefault="00B211DD" w:rsidP="00B211DD">
      <w:pPr>
        <w:pStyle w:val="B1"/>
      </w:pPr>
      <w:r>
        <w:t>-</w:t>
      </w:r>
      <w:r>
        <w:tab/>
        <w:t>For a PDU Session of IP type, one UDP port associated with 3GPP access and another UDP port associated with non-3GPP access. PMF messages sent by UE to one of these UDP ports, shall be transmitted to UPF via the associated QoS flow.</w:t>
      </w:r>
    </w:p>
    <w:p w14:paraId="4FA06821" w14:textId="77777777" w:rsidR="00B211DD" w:rsidRDefault="00B211DD" w:rsidP="00B211DD">
      <w:pPr>
        <w:pStyle w:val="B1"/>
      </w:pPr>
      <w:r>
        <w:t>-</w:t>
      </w:r>
      <w:r>
        <w:tab/>
        <w:t>For a PDU Session of Ethernet type, one MAC address associated with 3GPP access and another MAC address associated with non-3GPP access. PMF messages sent by UE to one of these MAC addresses, shall be transmitted to UPF via the associated QoS flow.</w:t>
      </w:r>
    </w:p>
    <w:p w14:paraId="57C795ED" w14:textId="77777777" w:rsidR="00B211DD" w:rsidRDefault="00B211DD" w:rsidP="00B211DD">
      <w:r>
        <w:t>The QoS rules and the N4 rules provided by SMF to UE and to UPF respectively shall include information (e.g. packet filters containing the UDP port or the MAC address associated with a QoS flow), which enables the UE and UPF to route a PMF message to a specific QoS flow.</w:t>
      </w:r>
    </w:p>
    <w:p w14:paraId="1ECF7A12" w14:textId="77777777" w:rsidR="00B211DD" w:rsidRDefault="00B211DD" w:rsidP="00B211DD">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188AB745" w14:textId="77777777" w:rsidR="00B211DD" w:rsidRDefault="00B211DD" w:rsidP="00B211DD">
      <w:r>
        <w:t>If the UE and the UPF decide to initiate access performance measurements to estimate the RTT and/or the PLR for an SDF, the access performance measurements shall be performed either</w:t>
      </w:r>
    </w:p>
    <w:p w14:paraId="1CA5846C" w14:textId="77777777" w:rsidR="00B211DD" w:rsidRDefault="00B211DD" w:rsidP="00B211DD">
      <w:pPr>
        <w:pStyle w:val="B1"/>
      </w:pPr>
      <w:r>
        <w:t>(a)</w:t>
      </w:r>
      <w:r>
        <w:tab/>
        <w:t>using the default QoS Flow, or</w:t>
      </w:r>
    </w:p>
    <w:p w14:paraId="14D5D91C" w14:textId="77777777" w:rsidR="00B211DD" w:rsidRDefault="00B211DD" w:rsidP="00B211DD">
      <w:pPr>
        <w:pStyle w:val="B1"/>
      </w:pPr>
      <w:r>
        <w:t>(b)</w:t>
      </w:r>
      <w:r>
        <w:tab/>
        <w:t>using the target QoS Flow, which is the QoS Flow that the SDF traffic is transmitted on.</w:t>
      </w:r>
    </w:p>
    <w:p w14:paraId="6AF6D1A6" w14:textId="77777777" w:rsidR="00B211DD" w:rsidRDefault="00B211DD" w:rsidP="00B211DD">
      <w:r>
        <w:t>When the access performance measurements are using the target QoS flow, it is termed that "access performance measurements per QoS flow" are applied for the MA PDU Session.</w:t>
      </w:r>
    </w:p>
    <w:p w14:paraId="19D5BC47" w14:textId="77777777" w:rsidR="00B211DD" w:rsidRDefault="00B211DD" w:rsidP="00B211DD">
      <w:r>
        <w:lastRenderedPageBreak/>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37A4A3B8" w14:textId="77777777" w:rsidR="00B211DD" w:rsidRDefault="00B211DD" w:rsidP="00B211DD">
      <w:pPr>
        <w:pStyle w:val="B1"/>
      </w:pPr>
      <w:r>
        <w:t>-</w:t>
      </w:r>
      <w:r>
        <w:tab/>
        <w:t>The SMF indicates to UE (within the Measurement Assistance Information) and to UPF a list of QoS flows over which access performance measurements may be performed.</w:t>
      </w:r>
    </w:p>
    <w:p w14:paraId="42299EF6" w14:textId="77777777" w:rsidR="00B211DD" w:rsidRDefault="00B211DD" w:rsidP="00B211DD">
      <w:pPr>
        <w:pStyle w:val="B1"/>
      </w:pPr>
      <w:r>
        <w:t>-</w:t>
      </w:r>
      <w:r>
        <w:tab/>
        <w:t>The list of QoS flows indicated by SMF is provided as assistance information. The UE and the UPF may initiate access performance measurements on one or more of the QoS flows included in this list but they may also initiate access performance measurements on other QoS flows not included in this list. The UE and the UPF shall be able to receive and respond to PMF messages sent on any QoS flow.</w:t>
      </w:r>
    </w:p>
    <w:p w14:paraId="51C42A65" w14:textId="77777777" w:rsidR="00B211DD" w:rsidRDefault="00B211DD" w:rsidP="00B211DD">
      <w:r>
        <w:t>The UE shall perform access performance measurements per QoS Flow only when this is explicitly indicated in the Measurement Assistance Information, i.e. only when the UE receives the list of QoS flows over which access performance measurements may be performed. Otherwise, the UE shall perform access performance measurements based on the default QoS Flow. The UPF shall perform access performance measurements per QoS Flow only when this is explicitly indicated by SMF, i.e. only when the UPF receives the list of QoS flows over which access performance measurements may be performed. Otherwise, the UPF shall perform access performance measurements based on the default QoS Flow.</w:t>
      </w:r>
    </w:p>
    <w:p w14:paraId="6D9B3529" w14:textId="77777777" w:rsidR="00B211DD" w:rsidRDefault="00B211DD" w:rsidP="00B211DD">
      <w:r>
        <w:t>The UE and the UPF may decide not to initiate access performance measurements using PMF over a certain target QoS Flow, when they already have access performance measurements for another target QoS Flow which they determine can be reused.</w:t>
      </w:r>
    </w:p>
    <w:p w14:paraId="7653693E" w14:textId="77777777" w:rsidR="00B211DD" w:rsidRDefault="00B211DD" w:rsidP="00B211DD">
      <w:pPr>
        <w:pStyle w:val="NO"/>
      </w:pPr>
      <w:r>
        <w:t>NOTE 3:</w:t>
      </w:r>
      <w:r>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78F95965" w14:textId="77777777" w:rsidR="00B211DD" w:rsidRDefault="00B211DD" w:rsidP="00B211DD">
      <w:r>
        <w:t>When access performance measurements for an SDF are performed based on the target QoS Flow, the UE needs to be able to determine the QoS Flow a downlink packet arrives on. In order to enable this, the SMF shall include downlink Packet Filter information in the QoS rule provided to UE matching this SDF, unless Reflective QoS is used for the SDF.</w:t>
      </w:r>
    </w:p>
    <w:p w14:paraId="10E76ADC" w14:textId="77777777" w:rsidR="00B211DD" w:rsidRDefault="00B211DD" w:rsidP="00B211DD">
      <w:pPr>
        <w:pStyle w:val="NO"/>
      </w:pPr>
      <w:r>
        <w:t>NOTE 4:</w:t>
      </w:r>
      <w:r>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18FB3472" w14:textId="77777777" w:rsidR="00B211DD" w:rsidRDefault="00B211DD" w:rsidP="00B211DD">
      <w:r>
        <w:t>The addressing information of the PMF in the UPF is retrieved by the SMF from the UPF during N4 session establishment.</w:t>
      </w:r>
    </w:p>
    <w:p w14:paraId="7817A791" w14:textId="77777777" w:rsidR="00B211DD" w:rsidRDefault="00B211DD" w:rsidP="00B211DD">
      <w:r>
        <w:t>The following PMF protocol messages can be exchanged between the UE and the PMF:</w:t>
      </w:r>
    </w:p>
    <w:p w14:paraId="3E8461AF" w14:textId="77777777" w:rsidR="00B211DD" w:rsidRDefault="00B211DD" w:rsidP="00B211DD">
      <w:pPr>
        <w:pStyle w:val="B1"/>
      </w:pPr>
      <w:r>
        <w:t>-</w:t>
      </w:r>
      <w:r>
        <w:tab/>
        <w:t>Messages to allow for Round Trip Time (RTT) measurements, i.e. when the "Smallest Delay" or "Load-Balancing" steering mode is used;</w:t>
      </w:r>
    </w:p>
    <w:p w14:paraId="77A441B9" w14:textId="77777777" w:rsidR="00B211DD" w:rsidRDefault="00B211DD" w:rsidP="00B211DD">
      <w:pPr>
        <w:pStyle w:val="B1"/>
      </w:pPr>
      <w:r>
        <w:t>-</w:t>
      </w:r>
      <w:r>
        <w:tab/>
        <w:t>Messages to allow for Packet Loss Rate (PLR) measurements, i.e. when the "Load Balancing" steering mode is used;</w:t>
      </w:r>
    </w:p>
    <w:p w14:paraId="737A5D86" w14:textId="77777777" w:rsidR="00B211DD" w:rsidRDefault="00B211DD" w:rsidP="00B211DD">
      <w:pPr>
        <w:pStyle w:val="B1"/>
      </w:pPr>
      <w:r>
        <w:t>-</w:t>
      </w:r>
      <w:r>
        <w:tab/>
        <w:t>Messages for reporting Access availability/unavailability by the UE to the UPF.</w:t>
      </w:r>
    </w:p>
    <w:p w14:paraId="3862DFAE" w14:textId="77777777" w:rsidR="00B211DD" w:rsidRDefault="00B211DD" w:rsidP="00B211DD">
      <w:pPr>
        <w:pStyle w:val="B1"/>
      </w:pPr>
      <w:r>
        <w:t>-</w:t>
      </w:r>
      <w:r>
        <w:tab/>
        <w:t>Messages for sending UE-assistance data to UPF. Such messages may be sent from the UE to UPF only when the UE receives the UE-assistance indicator in an ATSSS rule, as specified in clause 5.32.8. Further details are provided in clause 5.32.5.5.</w:t>
      </w:r>
    </w:p>
    <w:p w14:paraId="442BF5BF" w14:textId="13942BCA" w:rsidR="00B211DD" w:rsidDel="00B211DD" w:rsidRDefault="00B211DD" w:rsidP="00B211DD">
      <w:pPr>
        <w:pStyle w:val="EditorsNote"/>
        <w:rPr>
          <w:del w:id="11" w:author="Ericsson User" w:date="2021-06-29T15:25:00Z"/>
        </w:rPr>
      </w:pPr>
      <w:del w:id="12" w:author="Ericsson User" w:date="2021-06-29T15:25:00Z">
        <w:r w:rsidDel="00B211DD">
          <w:delText>Editor's note:</w:delText>
        </w:r>
        <w:r w:rsidDel="00B211DD">
          <w:tab/>
          <w:delText>It is FFS how the UE can send UE-assistance data to UPF when the PMF protocol is not used by the UE.</w:delText>
        </w:r>
      </w:del>
    </w:p>
    <w:p w14:paraId="657F6A90" w14:textId="77777777" w:rsidR="00B211DD" w:rsidRDefault="00B211DD" w:rsidP="00B211DD">
      <w:r>
        <w:t>The PMF protocol is specified in TS 24.193 [109].</w:t>
      </w:r>
    </w:p>
    <w:p w14:paraId="64280FC5" w14:textId="77777777" w:rsidR="00B211DD" w:rsidRDefault="00B211DD" w:rsidP="00B211DD">
      <w:r>
        <w:t>The PMF protocol messages used for access availability/unavailability reports shall be sent on the default QoS Flow, i.e. the QoS Flow associated with default QoS rule. The PMF protocol messages used for access performance measurements shall be sent either on the default QoS Flow, or on the target QoS Flow, as specified above.</w:t>
      </w:r>
    </w:p>
    <w:p w14:paraId="6FF1E343" w14:textId="77777777" w:rsidR="00B211DD" w:rsidRDefault="00B211DD" w:rsidP="00B211DD">
      <w:r>
        <w:t>The QoS Flow associated with default QoS rule for MA PDU Session is Non-GBR QoS Flow.</w:t>
      </w:r>
    </w:p>
    <w:p w14:paraId="2DA8745B" w14:textId="77777777" w:rsidR="00B211DD" w:rsidRDefault="00B211DD" w:rsidP="00B211DD">
      <w:r>
        <w:lastRenderedPageBreak/>
        <w:t>The UE shall not apply the ATSSS rules and the UPF shall not apply the MAR rules for the PMF protocol messages.</w:t>
      </w:r>
    </w:p>
    <w:p w14:paraId="32849A01" w14:textId="77777777" w:rsidR="00B211DD" w:rsidRDefault="00B211DD" w:rsidP="00B211DD">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6DD7E798" w14:textId="77777777" w:rsidR="002F31FB" w:rsidRDefault="002F31FB" w:rsidP="002F31FB">
      <w:pPr>
        <w:jc w:val="center"/>
        <w:rPr>
          <w:color w:val="FF0000"/>
          <w:sz w:val="36"/>
        </w:rPr>
      </w:pPr>
    </w:p>
    <w:p w14:paraId="135F8BC7" w14:textId="0EDCB0ED"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18625D81" w14:textId="7AFBCE43" w:rsidR="00B211DD" w:rsidRDefault="00B211DD" w:rsidP="00B211DD">
      <w:pPr>
        <w:pStyle w:val="Heading4"/>
      </w:pPr>
      <w:bookmarkStart w:id="13" w:name="_Toc75440960"/>
      <w:r>
        <w:t>5.32.5.5</w:t>
      </w:r>
      <w:r>
        <w:tab/>
        <w:t xml:space="preserve">UE Assistance </w:t>
      </w:r>
      <w:del w:id="14" w:author="Ericsson User" w:date="2021-06-29T15:21:00Z">
        <w:r w:rsidDel="00B211DD">
          <w:delText>Data</w:delText>
        </w:r>
      </w:del>
      <w:bookmarkEnd w:id="13"/>
      <w:ins w:id="15" w:author="Ericsson User" w:date="2021-06-29T15:21:00Z">
        <w:r>
          <w:t>Operation</w:t>
        </w:r>
      </w:ins>
    </w:p>
    <w:p w14:paraId="3C00A356" w14:textId="771CC92C" w:rsidR="00B211DD" w:rsidRDefault="00B211DD" w:rsidP="00B211DD">
      <w:pPr>
        <w:rPr>
          <w:ins w:id="16" w:author="Ericsson User" w:date="2021-06-29T15:21:00Z"/>
        </w:rPr>
      </w:pPr>
      <w:ins w:id="17" w:author="Ericsson User" w:date="2021-06-29T15:21:00Z">
        <w:r>
          <w:t xml:space="preserve">When UE-assistance operation is authorized by the PCF in the PCC Rule, the SMF provides an indication for UE-assistance in the ATSSS Rule to the UE, as described in clause 5.32.8, and in the MAR to the UPF, as described in clause 5.8.2.11.8. </w:t>
        </w:r>
      </w:ins>
    </w:p>
    <w:p w14:paraId="10A9D17E" w14:textId="77777777" w:rsidR="00B211DD" w:rsidRDefault="00B211DD" w:rsidP="00B211DD">
      <w:r>
        <w:t>If the UE receives the UE-assistance indicator in an ATSSS rule (as specified in clause 5.32.8) and the UE decides to apply a different UL traffic distribution for an SDF than the default UL traffic distribution indicated in the Steering Mode component of the ATSSS rule (e.g. because the UE is running out of battery), then the following applies:</w:t>
      </w:r>
    </w:p>
    <w:p w14:paraId="5DD68804" w14:textId="3297C234" w:rsidR="00B211DD" w:rsidRDefault="00B211DD" w:rsidP="00B211DD">
      <w:pPr>
        <w:pStyle w:val="B1"/>
      </w:pPr>
      <w:r>
        <w:t>-</w:t>
      </w:r>
      <w:r>
        <w:tab/>
        <w:t xml:space="preserve">The UE may send a PMF-UAD (UE Assistance Data) message to UPF that contains information specifying the </w:t>
      </w:r>
      <w:del w:id="18" w:author="Ericsson User" w:date="2021-06-29T15:30:00Z">
        <w:r w:rsidDel="00C63150">
          <w:delText xml:space="preserve">UL </w:delText>
        </w:r>
      </w:del>
      <w:ins w:id="19" w:author="Ericsson User" w:date="2021-06-29T15:30:00Z">
        <w:r w:rsidR="00C63150">
          <w:t xml:space="preserve">DL </w:t>
        </w:r>
      </w:ins>
      <w:r>
        <w:t xml:space="preserve">traffic distribution </w:t>
      </w:r>
      <w:del w:id="20" w:author="Ericsson User" w:date="2021-06-29T15:30:00Z">
        <w:r w:rsidDel="00C63150">
          <w:delText xml:space="preserve">applied </w:delText>
        </w:r>
      </w:del>
      <w:ins w:id="21" w:author="Ericsson User" w:date="2021-06-29T15:30:00Z">
        <w:r w:rsidR="00C63150">
          <w:t xml:space="preserve">requested </w:t>
        </w:r>
      </w:ins>
      <w:r>
        <w:t>by the UE</w:t>
      </w:r>
      <w:del w:id="22" w:author="Ericsson User" w:date="2021-06-29T15:30:00Z">
        <w:r w:rsidDel="00C63150">
          <w:delText xml:space="preserve"> for a particular SDF</w:delText>
        </w:r>
      </w:del>
      <w:r>
        <w:t>.</w:t>
      </w:r>
    </w:p>
    <w:p w14:paraId="0A2CF8F8" w14:textId="0AF254CD" w:rsidR="00B211DD" w:rsidDel="00C63150" w:rsidRDefault="00B211DD" w:rsidP="00B211DD">
      <w:pPr>
        <w:pStyle w:val="B1"/>
        <w:rPr>
          <w:del w:id="23" w:author="Ericsson User" w:date="2021-06-29T15:30:00Z"/>
        </w:rPr>
      </w:pPr>
      <w:del w:id="24" w:author="Ericsson User" w:date="2021-06-29T15:30:00Z">
        <w:r w:rsidDel="00C63150">
          <w:delText>-</w:delText>
        </w:r>
        <w:r w:rsidDel="00C63150">
          <w:tab/>
          <w:delText>A PMF-UAD message contains</w:delText>
        </w:r>
      </w:del>
      <w:del w:id="25" w:author="Ericsson User" w:date="2021-06-29T15:27:00Z">
        <w:r w:rsidDel="00C63150">
          <w:delText xml:space="preserve">: (a) </w:delText>
        </w:r>
      </w:del>
      <w:del w:id="26" w:author="Ericsson User" w:date="2021-06-29T15:22:00Z">
        <w:r w:rsidDel="00B211DD">
          <w:delText>correlation information</w:delText>
        </w:r>
      </w:del>
      <w:del w:id="27" w:author="Ericsson User" w:date="2021-06-29T15:27:00Z">
        <w:r w:rsidDel="00C63150">
          <w:delText xml:space="preserve"> that allows the UPF to identify the associated DL SDF, and (b) </w:delText>
        </w:r>
      </w:del>
      <w:del w:id="28" w:author="Ericsson User" w:date="2021-06-29T15:30:00Z">
        <w:r w:rsidDel="00C63150">
          <w:delText xml:space="preserve">UL Distribution Info, identifying how the </w:delText>
        </w:r>
      </w:del>
      <w:del w:id="29" w:author="Ericsson User" w:date="2021-06-29T15:28:00Z">
        <w:r w:rsidDel="00C63150">
          <w:delText>UL traffic of the SDF is distributed by the UE</w:delText>
        </w:r>
      </w:del>
      <w:del w:id="30" w:author="Ericsson User" w:date="2021-06-29T15:30:00Z">
        <w:r w:rsidDel="00C63150">
          <w:delText>.</w:delText>
        </w:r>
      </w:del>
    </w:p>
    <w:p w14:paraId="7A57EAB4" w14:textId="6D03472B" w:rsidR="00B211DD" w:rsidDel="00B211DD" w:rsidRDefault="00B211DD" w:rsidP="00B211DD">
      <w:pPr>
        <w:pStyle w:val="EditorsNote"/>
        <w:rPr>
          <w:del w:id="31" w:author="Ericsson User" w:date="2021-06-29T15:22:00Z"/>
        </w:rPr>
      </w:pPr>
      <w:del w:id="32" w:author="Ericsson User" w:date="2021-06-29T15:22:00Z">
        <w:r w:rsidDel="00B211DD">
          <w:delText>Editor's note:</w:delText>
        </w:r>
        <w:r w:rsidDel="00B211DD">
          <w:tab/>
          <w:delText>The correlation information is information that identifies an existing SDF in both UE and UPF, and could be new information included in the ATSSS rule and in the N4 rules, or it could be existing information such as an ATSSS rule ID that would then need to be sent also from SMF to UPF. The details of the correlation information are FFS.</w:delText>
        </w:r>
      </w:del>
    </w:p>
    <w:p w14:paraId="19D3E677" w14:textId="77777777" w:rsidR="00B211DD" w:rsidRDefault="00B211DD" w:rsidP="00B211DD">
      <w:pPr>
        <w:pStyle w:val="EditorsNote"/>
      </w:pPr>
      <w:r>
        <w:t>Editor's note:</w:t>
      </w:r>
      <w:r>
        <w:tab/>
        <w:t>It is FFS whether the UE, when it decides to apply a different UL distribution, can change to an arbitrary traffic split percentage or whether the UE would change to using a single access for the SDF. It is further FFS whether the UL Distribution Info needs to contain the traffic split percentage if changed, or whether it can contain a preferred access for DL.</w:t>
      </w:r>
    </w:p>
    <w:p w14:paraId="437C2D91" w14:textId="43C8D3A4" w:rsidR="002F31FB" w:rsidRDefault="00B211DD" w:rsidP="003D7C5D">
      <w:pPr>
        <w:pStyle w:val="B1"/>
        <w:rPr>
          <w:color w:val="FF0000"/>
          <w:sz w:val="36"/>
        </w:rPr>
      </w:pPr>
      <w:r>
        <w:t>-</w:t>
      </w:r>
      <w:r>
        <w:tab/>
        <w:t xml:space="preserve">The UPF may apply the information in a received PMF-UAD message to align the DL traffic distribution </w:t>
      </w:r>
      <w:proofErr w:type="spellStart"/>
      <w:r>
        <w:t>for</w:t>
      </w:r>
      <w:del w:id="33" w:author="Ericsson User" w:date="2021-06-29T15:28:00Z">
        <w:r w:rsidDel="00C63150">
          <w:delText xml:space="preserve"> </w:delText>
        </w:r>
      </w:del>
      <w:ins w:id="34" w:author="Ericsson User" w:date="2021-06-29T15:28:00Z">
        <w:r w:rsidR="00C63150">
          <w:t>traffic</w:t>
        </w:r>
        <w:proofErr w:type="spellEnd"/>
        <w:r w:rsidR="00C63150">
          <w:t xml:space="preserve"> that is </w:t>
        </w:r>
      </w:ins>
      <w:ins w:id="35" w:author="Ericsson User" w:date="2021-06-29T15:29:00Z">
        <w:r w:rsidR="00C63150">
          <w:t>allowed to use U</w:t>
        </w:r>
      </w:ins>
      <w:ins w:id="36" w:author="Ericsson User" w:date="2021-06-29T15:30:00Z">
        <w:r w:rsidR="00C63150">
          <w:t>E</w:t>
        </w:r>
      </w:ins>
      <w:ins w:id="37" w:author="Ericsson User" w:date="2021-06-29T15:29:00Z">
        <w:r w:rsidR="00C63150">
          <w:t>-</w:t>
        </w:r>
      </w:ins>
      <w:ins w:id="38" w:author="Ericsson User" w:date="2021-07-02T14:14:00Z">
        <w:r w:rsidR="00D277C9">
          <w:t>a</w:t>
        </w:r>
      </w:ins>
      <w:ins w:id="39" w:author="Ericsson User" w:date="2021-06-29T15:29:00Z">
        <w:r w:rsidR="00C63150">
          <w:t>ssistance operation, i.e. traffic where the MAR contains a Steering Mode Indicator</w:t>
        </w:r>
        <w:r w:rsidR="00C63150" w:rsidDel="00C63150">
          <w:t xml:space="preserve"> </w:t>
        </w:r>
        <w:r w:rsidR="00C63150">
          <w:t>set to UE-assistance operation.</w:t>
        </w:r>
      </w:ins>
      <w:del w:id="40" w:author="Ericsson User" w:date="2021-06-29T15:28:00Z">
        <w:r w:rsidDel="00C63150">
          <w:delText>an SDF with the UL traffic distribution applied by the UE for the same SDF</w:delText>
        </w:r>
      </w:del>
      <w:r>
        <w:t>.</w:t>
      </w:r>
    </w:p>
    <w:p w14:paraId="64FF16DD" w14:textId="7E7FC7D6" w:rsidR="009D60F5" w:rsidRPr="00050CA8" w:rsidRDefault="009D60F5" w:rsidP="003D7C5D"/>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F25454" w14:textId="77777777" w:rsidR="00035284" w:rsidRDefault="00035284">
      <w:r>
        <w:separator/>
      </w:r>
    </w:p>
  </w:endnote>
  <w:endnote w:type="continuationSeparator" w:id="0">
    <w:p w14:paraId="2890951C" w14:textId="77777777" w:rsidR="00035284" w:rsidRDefault="00035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7258A1" w14:textId="77777777" w:rsidR="00035284" w:rsidRDefault="00035284">
      <w:r>
        <w:separator/>
      </w:r>
    </w:p>
  </w:footnote>
  <w:footnote w:type="continuationSeparator" w:id="0">
    <w:p w14:paraId="0DE4555A" w14:textId="77777777" w:rsidR="00035284" w:rsidRDefault="000352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5284"/>
    <w:rsid w:val="00036627"/>
    <w:rsid w:val="00045420"/>
    <w:rsid w:val="00050F92"/>
    <w:rsid w:val="00052F78"/>
    <w:rsid w:val="0005717B"/>
    <w:rsid w:val="00057344"/>
    <w:rsid w:val="00060003"/>
    <w:rsid w:val="00063C20"/>
    <w:rsid w:val="00065772"/>
    <w:rsid w:val="00070DF6"/>
    <w:rsid w:val="00071DE9"/>
    <w:rsid w:val="00074118"/>
    <w:rsid w:val="00082389"/>
    <w:rsid w:val="00083E70"/>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D77C9"/>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660B8"/>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4C96"/>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5C6"/>
    <w:rsid w:val="003C0BC6"/>
    <w:rsid w:val="003C692C"/>
    <w:rsid w:val="003D3587"/>
    <w:rsid w:val="003D7C5D"/>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D4B9F"/>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25D7"/>
    <w:rsid w:val="008F4560"/>
    <w:rsid w:val="008F686C"/>
    <w:rsid w:val="0090094B"/>
    <w:rsid w:val="00902F00"/>
    <w:rsid w:val="00905BD5"/>
    <w:rsid w:val="00907701"/>
    <w:rsid w:val="009148DE"/>
    <w:rsid w:val="00921F7B"/>
    <w:rsid w:val="00922E3D"/>
    <w:rsid w:val="009243C0"/>
    <w:rsid w:val="009317FD"/>
    <w:rsid w:val="00931B90"/>
    <w:rsid w:val="00933A74"/>
    <w:rsid w:val="009355DB"/>
    <w:rsid w:val="00940C3D"/>
    <w:rsid w:val="00941E30"/>
    <w:rsid w:val="009432E7"/>
    <w:rsid w:val="009457EF"/>
    <w:rsid w:val="0094612E"/>
    <w:rsid w:val="009465A4"/>
    <w:rsid w:val="00946C2D"/>
    <w:rsid w:val="00954D92"/>
    <w:rsid w:val="00957FEA"/>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11DD"/>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17B5"/>
    <w:rsid w:val="00BF3FEB"/>
    <w:rsid w:val="00BF447C"/>
    <w:rsid w:val="00BF5C5D"/>
    <w:rsid w:val="00C02255"/>
    <w:rsid w:val="00C10F9D"/>
    <w:rsid w:val="00C12A8F"/>
    <w:rsid w:val="00C12E19"/>
    <w:rsid w:val="00C142F3"/>
    <w:rsid w:val="00C15664"/>
    <w:rsid w:val="00C239E1"/>
    <w:rsid w:val="00C402C8"/>
    <w:rsid w:val="00C54AC5"/>
    <w:rsid w:val="00C55435"/>
    <w:rsid w:val="00C57093"/>
    <w:rsid w:val="00C600CF"/>
    <w:rsid w:val="00C60902"/>
    <w:rsid w:val="00C613AA"/>
    <w:rsid w:val="00C63150"/>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277C9"/>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7A7D"/>
    <w:rsid w:val="00E63662"/>
    <w:rsid w:val="00E73323"/>
    <w:rsid w:val="00E7505B"/>
    <w:rsid w:val="00E82849"/>
    <w:rsid w:val="00E9026F"/>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16264-1089-4489-9A97-D1C1B3908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1994</Words>
  <Characters>11370</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Ericsson-June15</cp:lastModifiedBy>
  <cp:revision>3</cp:revision>
  <cp:lastPrinted>1900-01-01T05:00:00Z</cp:lastPrinted>
  <dcterms:created xsi:type="dcterms:W3CDTF">2021-08-09T09:00:00Z</dcterms:created>
  <dcterms:modified xsi:type="dcterms:W3CDTF">2021-08-10T12:44:00Z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