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807483"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467E76" w:rsidRPr="00467E76">
        <w:rPr>
          <w:b/>
          <w:i/>
          <w:noProof/>
          <w:sz w:val="28"/>
        </w:rPr>
        <w:t>S2-</w:t>
      </w:r>
      <w:r w:rsidR="00657EAF" w:rsidRPr="00467E76">
        <w:rPr>
          <w:b/>
          <w:i/>
          <w:noProof/>
          <w:sz w:val="28"/>
        </w:rPr>
        <w:t>21</w:t>
      </w:r>
      <w:r w:rsidR="00657EAF">
        <w:rPr>
          <w:b/>
          <w:i/>
          <w:noProof/>
          <w:sz w:val="28"/>
        </w:rPr>
        <w:t>0</w:t>
      </w:r>
      <w:r w:rsidR="00C130AF">
        <w:rPr>
          <w:b/>
          <w:i/>
          <w:noProof/>
          <w:sz w:val="28"/>
        </w:rPr>
        <w:t>5465</w:t>
      </w:r>
    </w:p>
    <w:p w14:paraId="7CB45193" w14:textId="72C379D9" w:rsidR="001E41F3" w:rsidRDefault="008D2396"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4D17F"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853BA1">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713756F4" w:rsidR="001E41F3" w:rsidRPr="00410371" w:rsidRDefault="00DA08CF" w:rsidP="00DA08CF">
            <w:pPr>
              <w:pStyle w:val="CRCoverPage"/>
              <w:spacing w:after="0"/>
              <w:jc w:val="center"/>
              <w:rPr>
                <w:noProof/>
              </w:rPr>
            </w:pPr>
            <w:r>
              <w:rPr>
                <w:b/>
                <w:noProof/>
                <w:sz w:val="28"/>
              </w:rPr>
              <w:t>0609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D6E0C" w:rsidR="001E41F3" w:rsidRPr="00410371" w:rsidRDefault="00C130AF" w:rsidP="00E13F3D">
            <w:pPr>
              <w:pStyle w:val="CRCoverPage"/>
              <w:spacing w:after="0"/>
              <w:jc w:val="center"/>
              <w:rPr>
                <w:b/>
                <w:noProof/>
              </w:rPr>
            </w:pPr>
            <w:r w:rsidRPr="00C130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B0D2C" w:rsidR="001E41F3" w:rsidRDefault="005A5924">
            <w:pPr>
              <w:pStyle w:val="CRCoverPage"/>
              <w:spacing w:after="0"/>
              <w:ind w:left="100"/>
              <w:rPr>
                <w:noProof/>
              </w:rPr>
            </w:pPr>
            <w:r>
              <w:t>User data Congestion analytic including list of most contributing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6356D" w:rsidR="001E41F3" w:rsidRDefault="00FD176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741A2" w14:textId="0018CFDE" w:rsidR="005A5924" w:rsidRPr="00841CB0" w:rsidRDefault="003E45BE" w:rsidP="005A5924">
            <w:pPr>
              <w:pStyle w:val="CRCoverPage"/>
              <w:spacing w:after="0"/>
              <w:ind w:left="100"/>
              <w:rPr>
                <w:lang w:val="en-US" w:eastAsia="en-GB"/>
              </w:rPr>
            </w:pPr>
            <w:r>
              <w:rPr>
                <w:noProof/>
              </w:rPr>
              <w:t xml:space="preserve">The User Data Congestion analytic has been enhanced </w:t>
            </w:r>
            <w:r w:rsidR="002437BF">
              <w:rPr>
                <w:noProof/>
              </w:rPr>
              <w:t xml:space="preserve">to provide the list of applications that contribute </w:t>
            </w:r>
            <w:r w:rsidR="00E80953">
              <w:rPr>
                <w:noProof/>
              </w:rPr>
              <w:t xml:space="preserve">the </w:t>
            </w:r>
            <w:r w:rsidR="002437BF">
              <w:rPr>
                <w:noProof/>
              </w:rPr>
              <w:t xml:space="preserve">most </w:t>
            </w:r>
            <w:r w:rsidR="00E80953">
              <w:rPr>
                <w:noProof/>
              </w:rPr>
              <w:t>to</w:t>
            </w:r>
            <w:r w:rsidR="002437BF">
              <w:rPr>
                <w:noProof/>
              </w:rPr>
              <w:t xml:space="preserve"> the traffic in the area. </w:t>
            </w:r>
            <w:r w:rsidR="0080628C">
              <w:rPr>
                <w:noProof/>
              </w:rPr>
              <w:t xml:space="preserve">The PCF may </w:t>
            </w:r>
            <w:r w:rsidR="00C22304">
              <w:rPr>
                <w:noProof/>
              </w:rPr>
              <w:t>indicate</w:t>
            </w:r>
            <w:r w:rsidR="0080628C">
              <w:rPr>
                <w:noProof/>
              </w:rPr>
              <w:t xml:space="preserve"> to the NWDAF in the subscription of this analytic</w:t>
            </w:r>
            <w:r w:rsidR="00C22304">
              <w:rPr>
                <w:noProof/>
              </w:rPr>
              <w:t xml:space="preserve"> a request to receive the list of applications</w:t>
            </w:r>
            <w:r w:rsidR="00E80953">
              <w:rPr>
                <w:noProof/>
              </w:rPr>
              <w:t xml:space="preserve"> that contribute the most </w:t>
            </w:r>
            <w:r w:rsidR="0059550F">
              <w:rPr>
                <w:noProof/>
              </w:rPr>
              <w:t>to the traffic and use this information to mitigate the congestion</w:t>
            </w:r>
            <w:r w:rsidR="00AF584A">
              <w:rPr>
                <w:noProof/>
              </w:rPr>
              <w:t xml:space="preserve"> by updating SM policies </w:t>
            </w:r>
            <w:r w:rsidR="00E80953">
              <w:rPr>
                <w:noProof/>
              </w:rPr>
              <w:t xml:space="preserve"> </w:t>
            </w:r>
            <w:r w:rsidR="0080628C">
              <w:rPr>
                <w:noProof/>
              </w:rPr>
              <w:t xml:space="preserve"> </w:t>
            </w:r>
          </w:p>
          <w:p w14:paraId="708AA7DE" w14:textId="47C9B011" w:rsidR="00841CB0" w:rsidRPr="00841CB0" w:rsidRDefault="00841CB0" w:rsidP="00841CB0">
            <w:pPr>
              <w:pStyle w:val="CRCoverPage"/>
              <w:spacing w:after="0"/>
              <w:ind w:left="100"/>
              <w:rPr>
                <w:lang w:val="en-US" w:eastAsia="en-GB"/>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1F068" w:rsidR="00841CB0" w:rsidRDefault="00134076" w:rsidP="008D6E3D">
            <w:pPr>
              <w:pStyle w:val="CRCoverPage"/>
              <w:spacing w:after="0"/>
              <w:ind w:left="100"/>
              <w:rPr>
                <w:noProof/>
              </w:rPr>
            </w:pPr>
            <w:r>
              <w:rPr>
                <w:noProof/>
              </w:rPr>
              <w:t xml:space="preserve">The PCF may indicate to the NWDAF </w:t>
            </w:r>
            <w:r w:rsidR="00906F2C">
              <w:rPr>
                <w:noProof/>
              </w:rPr>
              <w:t>the reception of the application that contribute the most to the traffic as part of the User Data Congestion analytic.</w:t>
            </w:r>
            <w:r w:rsidR="00906F2C">
              <w:rPr>
                <w:noProof/>
              </w:rPr>
              <w:br/>
              <w:t>The PCF may use t</w:t>
            </w:r>
            <w:r w:rsidR="00AF584A">
              <w:rPr>
                <w:noProof/>
              </w:rPr>
              <w:t xml:space="preserve">hat list </w:t>
            </w:r>
            <w:r w:rsidR="00AF584A" w:rsidRPr="00AF584A">
              <w:rPr>
                <w:noProof/>
              </w:rPr>
              <w:t>to update policies in the SMF for the PDU sessions handling traffic from those applications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4D908" w:rsidR="001E41F3" w:rsidRDefault="00FC0A08">
            <w:pPr>
              <w:pStyle w:val="CRCoverPage"/>
              <w:spacing w:after="0"/>
              <w:ind w:left="100"/>
              <w:rPr>
                <w:noProof/>
              </w:rPr>
            </w:pPr>
            <w:r>
              <w:rPr>
                <w:noProof/>
              </w:rPr>
              <w:t>The PCF can not use the information about the list of applications that contribute the most to the traffic</w:t>
            </w:r>
            <w:r w:rsidR="007D401C">
              <w:rPr>
                <w:noProof/>
              </w:rPr>
              <w:t xml:space="preserve"> in the handling of </w:t>
            </w:r>
            <w:r w:rsidR="0033013D">
              <w:rPr>
                <w:noProof/>
              </w:rPr>
              <w:t>User Data Congestion analytic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A49A7" w:rsidR="001E41F3" w:rsidRDefault="0033013D">
            <w:pPr>
              <w:pStyle w:val="CRCoverPage"/>
              <w:spacing w:after="0"/>
              <w:ind w:left="100"/>
              <w:rPr>
                <w:noProof/>
              </w:rPr>
            </w:pPr>
            <w:r>
              <w:rPr>
                <w:rFonts w:eastAsia="Malgun Gothic"/>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2370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9DCAC" w:rsidR="001E41F3" w:rsidRDefault="003A43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596BF" w:rsidR="001E41F3" w:rsidRPr="0016601C" w:rsidRDefault="00260FA1">
            <w:pPr>
              <w:pStyle w:val="CRCoverPage"/>
              <w:spacing w:after="0"/>
              <w:ind w:left="99"/>
              <w:rPr>
                <w:noProof/>
                <w:highlight w:val="yellow"/>
              </w:rPr>
            </w:pPr>
            <w:r w:rsidRPr="00260FA1">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439C22" w14:textId="6FCEE5DE"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5F9625A" w14:textId="77777777" w:rsidR="000845B1" w:rsidRDefault="000845B1" w:rsidP="000845B1">
      <w:pPr>
        <w:pStyle w:val="Heading4"/>
      </w:pPr>
      <w:bookmarkStart w:id="8" w:name="_Toc75429249"/>
      <w:r>
        <w:t>6.1.1.3</w:t>
      </w:r>
      <w:r>
        <w:tab/>
        <w:t>Policy decisions based on network analytics</w:t>
      </w:r>
      <w:bookmarkEnd w:id="8"/>
    </w:p>
    <w:p w14:paraId="0B3EF57C" w14:textId="77777777" w:rsidR="000845B1" w:rsidRDefault="000845B1" w:rsidP="000845B1">
      <w:r>
        <w:t xml:space="preserve">Policy decisions based on network analytics allow PCF to perform policy decisions </w:t>
      </w:r>
      <w:proofErr w:type="gramStart"/>
      <w:r>
        <w:t>taking into account</w:t>
      </w:r>
      <w:proofErr w:type="gramEnd"/>
      <w:r>
        <w:t xml:space="preserve"> the analytics information provided by the NWDAF. The PCF performs discovery and selection of NWDAF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095C40E9" w14:textId="77777777" w:rsidR="000845B1" w:rsidRDefault="000845B1" w:rsidP="000845B1">
      <w:r>
        <w:t>The following Analytics IDs are relevant for Policy decisions: "Load level information", "Service Experience", "Network Performance", "Abnormal behaviour", "UE Mobility", "UE Communication", "User Data Congestion", "Data Dispersion" and "WLAN performance":</w:t>
      </w:r>
    </w:p>
    <w:p w14:paraId="3332DA3A" w14:textId="77777777" w:rsidR="000845B1" w:rsidRDefault="000845B1" w:rsidP="000845B1">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0EAA3A9" w14:textId="77777777" w:rsidR="000845B1" w:rsidRDefault="000845B1" w:rsidP="000845B1">
      <w:pPr>
        <w:pStyle w:val="B1"/>
      </w:pPr>
      <w:r>
        <w:tab/>
        <w:t>The NWDAF service to retrieve the Load Level Information is described in clause 6.3 of TS 23.288 [24].</w:t>
      </w:r>
    </w:p>
    <w:p w14:paraId="049553E7" w14:textId="77777777" w:rsidR="000845B1" w:rsidRDefault="000845B1" w:rsidP="000845B1">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Identifier(s)". The PCF is notified on the Service Experience statistics or predictions including, for each Application Identifier, the list of SUPIs for which Service Experience is provided. In addition, both spatial and time validity may be provided as well as the confidence of the prediction.</w:t>
      </w:r>
    </w:p>
    <w:p w14:paraId="6FC07FA9" w14:textId="77777777" w:rsidR="000845B1" w:rsidRDefault="000845B1" w:rsidP="000845B1">
      <w:pPr>
        <w:pStyle w:val="B1"/>
      </w:pPr>
      <w:r>
        <w:tab/>
        <w:t>The NWDAF service to retrieve the service experience (</w:t>
      </w:r>
      <w:proofErr w:type="gramStart"/>
      <w:r>
        <w:t>i.e.</w:t>
      </w:r>
      <w:proofErr w:type="gramEnd"/>
      <w:r>
        <w:t xml:space="preserve"> the average observed Service </w:t>
      </w:r>
      <w:proofErr w:type="spellStart"/>
      <w:r>
        <w:t>MoS</w:t>
      </w:r>
      <w:proofErr w:type="spellEnd"/>
      <w:r>
        <w:t>) is described in clause 6.4 of TS 23.288 [24].</w:t>
      </w:r>
    </w:p>
    <w:p w14:paraId="46EE5FD2" w14:textId="77777777" w:rsidR="000845B1" w:rsidRDefault="000845B1" w:rsidP="000845B1">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41DEC4A5" w14:textId="77777777" w:rsidR="000845B1" w:rsidRDefault="000845B1" w:rsidP="000845B1">
      <w:pPr>
        <w:pStyle w:val="B1"/>
      </w:pPr>
      <w:r>
        <w:tab/>
        <w:t>The NWDAF services to retrieve "Network Performance" as described in clause 6.6 of TS 23.288 [24].</w:t>
      </w:r>
    </w:p>
    <w:p w14:paraId="1A2AC11D" w14:textId="77777777" w:rsidR="000845B1" w:rsidRDefault="000845B1" w:rsidP="000845B1">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753F40D6" w14:textId="77777777" w:rsidR="000845B1" w:rsidRDefault="000845B1" w:rsidP="000845B1">
      <w:pPr>
        <w:pStyle w:val="B1"/>
      </w:pPr>
      <w:r>
        <w:tab/>
        <w:t>The NWDAF services to retrieve "Abnormal behaviour" analytics are described in clause 6.7.5 of TS 23.288 [24].</w:t>
      </w:r>
    </w:p>
    <w:p w14:paraId="16A740A4" w14:textId="77777777" w:rsidR="000845B1" w:rsidRDefault="000845B1" w:rsidP="000845B1">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29678076" w14:textId="77777777" w:rsidR="000845B1" w:rsidRDefault="000845B1" w:rsidP="000845B1">
      <w:pPr>
        <w:pStyle w:val="B1"/>
      </w:pPr>
      <w:r>
        <w:tab/>
        <w:t>The NWDAF services to retrieve "UE Mobility" analytics are described in clause 6.7.2 of TS 23.288 [24].</w:t>
      </w:r>
    </w:p>
    <w:p w14:paraId="02B80124" w14:textId="77777777" w:rsidR="000845B1" w:rsidRDefault="000845B1" w:rsidP="000845B1">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w:t>
      </w:r>
      <w:r>
        <w:lastRenderedPageBreak/>
        <w:t xml:space="preserve">of application(s) in use and corresponding characteristics, </w:t>
      </w:r>
      <w:proofErr w:type="gramStart"/>
      <w:r>
        <w:t>e.g.</w:t>
      </w:r>
      <w:proofErr w:type="gramEnd"/>
      <w:r>
        <w:t xml:space="preserve"> start time and duration time. In addition, the confidence of the prediction may be provided.</w:t>
      </w:r>
    </w:p>
    <w:p w14:paraId="6810867C" w14:textId="77777777" w:rsidR="000845B1" w:rsidRDefault="000845B1" w:rsidP="000845B1">
      <w:pPr>
        <w:pStyle w:val="B1"/>
      </w:pPr>
      <w:r>
        <w:tab/>
        <w:t>The NWDAF services to retrieve "UE Communication" analytics are described in clause 6.7.3 of TS 23.288 [24].</w:t>
      </w:r>
    </w:p>
    <w:p w14:paraId="5D043D08" w14:textId="78C463DA" w:rsidR="000845B1" w:rsidRDefault="000845B1" w:rsidP="000845B1">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w:t>
      </w:r>
      <w:ins w:id="9" w:author="Antonio Iniesta" w:date="2021-07-16T10:59:00Z">
        <w:r w:rsidR="00A5156B">
          <w:t xml:space="preserve">, </w:t>
        </w:r>
      </w:ins>
      <w:ins w:id="10" w:author="Antonio Iniesta" w:date="2021-07-16T11:00:00Z">
        <w:r w:rsidR="004F1EEE">
          <w:t xml:space="preserve">and indication </w:t>
        </w:r>
      </w:ins>
      <w:ins w:id="11" w:author="Antonio Iniesta" w:date="2021-07-16T11:01:00Z">
        <w:r w:rsidR="007109FF">
          <w:rPr>
            <w:lang w:eastAsia="zh-CN"/>
          </w:rPr>
          <w:t>requesting the identifiers of the applications that contribute the most to the traffic</w:t>
        </w:r>
      </w:ins>
      <w:r>
        <w:t xml:space="preserve"> and the Analytics Filter may include Area of Interest</w:t>
      </w:r>
      <w:ins w:id="12" w:author="Antonio Iniesta" w:date="2021-07-16T11:01:00Z">
        <w:r w:rsidR="009B31CB">
          <w:t>,</w:t>
        </w:r>
      </w:ins>
      <w:del w:id="13" w:author="Antonio Iniesta" w:date="2021-07-16T11:01:00Z">
        <w:r w:rsidDel="009B31CB">
          <w:delText xml:space="preserve"> and</w:delText>
        </w:r>
      </w:del>
      <w:r>
        <w:t xml:space="preserve"> reporting threshold</w:t>
      </w:r>
      <w:ins w:id="14" w:author="Antonio Iniesta" w:date="2021-07-16T11:01:00Z">
        <w:r w:rsidR="009B31CB">
          <w:t xml:space="preserve"> and </w:t>
        </w:r>
      </w:ins>
      <w:ins w:id="15" w:author="Antonio Iniesta" w:date="2021-07-16T11:02:00Z">
        <w:r w:rsidR="00BE7F5A">
          <w:t>maximum number of applications</w:t>
        </w:r>
      </w:ins>
      <w:ins w:id="16" w:author="Antonio Iniesta" w:date="2021-07-16T11:03:00Z">
        <w:r w:rsidR="00287193">
          <w:t xml:space="preserve"> to be reported</w:t>
        </w:r>
      </w:ins>
      <w:r>
        <w:t>. The PCF is notified when the congestion level reaches the threshold</w:t>
      </w:r>
      <w:ins w:id="17" w:author="Miguel Garcia A" w:date="2021-07-19T09:28:00Z">
        <w:r w:rsidR="00B94B80">
          <w:t>. The</w:t>
        </w:r>
      </w:ins>
      <w:ins w:id="18" w:author="Antonio Iniesta" w:date="2021-07-16T11:03:00Z">
        <w:r w:rsidR="00FB3204">
          <w:t xml:space="preserve"> notification </w:t>
        </w:r>
      </w:ins>
      <w:ins w:id="19" w:author="Miguel Garcia A" w:date="2021-07-19T09:28:00Z">
        <w:r w:rsidR="00FD1764">
          <w:t>can</w:t>
        </w:r>
      </w:ins>
      <w:ins w:id="20" w:author="Antonio Iniesta" w:date="2021-07-16T11:03:00Z">
        <w:r w:rsidR="00FB3204">
          <w:t xml:space="preserve"> include the identifiers of the applications that contribute the most to the traffic</w:t>
        </w:r>
      </w:ins>
      <w:r>
        <w:t>.</w:t>
      </w:r>
    </w:p>
    <w:p w14:paraId="06A641AA" w14:textId="77777777" w:rsidR="000845B1" w:rsidRDefault="000845B1" w:rsidP="000845B1">
      <w:pPr>
        <w:pStyle w:val="B1"/>
      </w:pPr>
      <w:r>
        <w:tab/>
        <w:t>The NWDAF services to retrieve "User Data Congestion" analytics are described in clause 6.8 of TS 23.288 [24].</w:t>
      </w:r>
    </w:p>
    <w:p w14:paraId="3331BD7F" w14:textId="77777777" w:rsidR="000845B1" w:rsidRDefault="000845B1" w:rsidP="000845B1">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w:t>
      </w:r>
      <w:proofErr w:type="gramStart"/>
      <w:r>
        <w:t>i.e.</w:t>
      </w:r>
      <w:proofErr w:type="gramEnd"/>
      <w:r>
        <w:t xml:space="preserve"> Data or Transactions. The Target of Analytics Reporting containing "SUPI", "Internal Group Id" or "any UE", and the Analytics Filter may include a list of TA(s) or an Area of Interest, or a list of Cells, or an S-NSSAI or </w:t>
      </w:r>
      <w:proofErr w:type="gramStart"/>
      <w:r>
        <w:t>top heavy</w:t>
      </w:r>
      <w:proofErr w:type="gramEnd"/>
      <w: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63F8775" w14:textId="77777777" w:rsidR="000845B1" w:rsidRDefault="000845B1" w:rsidP="000845B1">
      <w:pPr>
        <w:pStyle w:val="B1"/>
      </w:pPr>
      <w:r>
        <w:tab/>
        <w:t>The NWDAF services to retrieve "Data Dispersion" analytics are described in clause 6.10 of TS 23.288 [24].</w:t>
      </w:r>
    </w:p>
    <w:p w14:paraId="1E3C5093" w14:textId="77777777" w:rsidR="000845B1" w:rsidRDefault="000845B1" w:rsidP="000845B1">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AEBCC4E" w14:textId="77777777" w:rsidR="000845B1" w:rsidRDefault="000845B1" w:rsidP="000845B1">
      <w:pPr>
        <w:pStyle w:val="B1"/>
      </w:pPr>
      <w:r>
        <w:tab/>
        <w:t>The NWDAF services to retrieve "WLAN performance" analytics are described in clause 6.11 of TS 23.288 [24].</w:t>
      </w:r>
    </w:p>
    <w:p w14:paraId="130988F5" w14:textId="77777777" w:rsidR="000845B1" w:rsidRDefault="000845B1" w:rsidP="000845B1">
      <w:r>
        <w:t>Possible triggers for the PCF to subscribe to analytics information from the NWDAF may include:</w:t>
      </w:r>
    </w:p>
    <w:p w14:paraId="6FD7D074" w14:textId="77777777" w:rsidR="000845B1" w:rsidRDefault="000845B1" w:rsidP="000845B1">
      <w:pPr>
        <w:pStyle w:val="B1"/>
      </w:pPr>
      <w:r>
        <w:t>-</w:t>
      </w:r>
      <w:r>
        <w:tab/>
        <w:t>Requests from AF/</w:t>
      </w:r>
      <w:proofErr w:type="gramStart"/>
      <w:r>
        <w:t>NEF;</w:t>
      </w:r>
      <w:proofErr w:type="gramEnd"/>
    </w:p>
    <w:p w14:paraId="4564EDD9" w14:textId="77777777" w:rsidR="000845B1" w:rsidRDefault="000845B1" w:rsidP="000845B1">
      <w:pPr>
        <w:pStyle w:val="B1"/>
      </w:pPr>
      <w:r>
        <w:t>-</w:t>
      </w:r>
      <w:r>
        <w:tab/>
        <w:t xml:space="preserve">AM Policy association establishment or modification request from the </w:t>
      </w:r>
      <w:proofErr w:type="gramStart"/>
      <w:r>
        <w:t>AMF;</w:t>
      </w:r>
      <w:proofErr w:type="gramEnd"/>
    </w:p>
    <w:p w14:paraId="4C05737A" w14:textId="77777777" w:rsidR="000845B1" w:rsidRDefault="000845B1" w:rsidP="000845B1">
      <w:pPr>
        <w:pStyle w:val="B1"/>
      </w:pPr>
      <w:r>
        <w:t>-</w:t>
      </w:r>
      <w:r>
        <w:tab/>
        <w:t xml:space="preserve">SM Policy association establishment or modification request from the </w:t>
      </w:r>
      <w:proofErr w:type="gramStart"/>
      <w:r>
        <w:t>SMF;</w:t>
      </w:r>
      <w:proofErr w:type="gramEnd"/>
    </w:p>
    <w:p w14:paraId="082BDA67" w14:textId="77777777" w:rsidR="000845B1" w:rsidRDefault="000845B1" w:rsidP="000845B1">
      <w:pPr>
        <w:pStyle w:val="B1"/>
      </w:pPr>
      <w:r>
        <w:t>-</w:t>
      </w:r>
      <w:r>
        <w:tab/>
        <w:t xml:space="preserve">Notifications received from UDR or CHF on UE subscription </w:t>
      </w:r>
      <w:proofErr w:type="gramStart"/>
      <w:r>
        <w:t>change;</w:t>
      </w:r>
      <w:proofErr w:type="gramEnd"/>
    </w:p>
    <w:p w14:paraId="1566550C" w14:textId="77777777" w:rsidR="000845B1" w:rsidRDefault="000845B1" w:rsidP="000845B1">
      <w:pPr>
        <w:pStyle w:val="B1"/>
      </w:pPr>
      <w:r>
        <w:t>-</w:t>
      </w:r>
      <w:r>
        <w:tab/>
        <w:t>Analytics information received.</w:t>
      </w:r>
    </w:p>
    <w:p w14:paraId="11D9669C" w14:textId="77777777" w:rsidR="000845B1" w:rsidRDefault="000845B1" w:rsidP="000845B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5C421974" w14:textId="77777777" w:rsidR="000845B1" w:rsidRDefault="000845B1" w:rsidP="000845B1">
      <w:r>
        <w:t>The PCF may, upon a request from AF/NEF for negotiation for future background data transfer, subscribe to the network analytics related to "Network Performance" from the NWDAF to assist in determination of BDT policies as described in clause 6.1.2.4.</w:t>
      </w:r>
    </w:p>
    <w:p w14:paraId="6ED76C7A" w14:textId="77777777" w:rsidR="000845B1" w:rsidRDefault="000845B1" w:rsidP="000845B1">
      <w:r>
        <w:t xml:space="preserve">The PCF may, upon AM or SM Policy association establishment or modification request from the AMF or </w:t>
      </w:r>
      <w:proofErr w:type="gramStart"/>
      <w:r>
        <w:t>SMF, or</w:t>
      </w:r>
      <w:proofErr w:type="gramEnd"/>
      <w:r>
        <w:t xml:space="preserve">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59696F64" w14:textId="77777777" w:rsidR="000845B1" w:rsidRDefault="000845B1" w:rsidP="000845B1">
      <w:r>
        <w:t>The PCF may, upon reception of analytics information, subscribe to other analytics information from the NWDAF.</w:t>
      </w:r>
    </w:p>
    <w:p w14:paraId="3CE33EE6" w14:textId="77777777" w:rsidR="000845B1" w:rsidRDefault="000845B1" w:rsidP="000845B1">
      <w:r>
        <w:lastRenderedPageBreak/>
        <w:t>The PCF may use the network analytics information from NWDAF as input to its policy decision to apply operator defined actions for session and non-session management related policy control as described in clauses 6.1.2 and 6.1.3.</w:t>
      </w:r>
    </w:p>
    <w:p w14:paraId="74F0C2C9" w14:textId="77777777" w:rsidR="000845B1" w:rsidRDefault="000845B1" w:rsidP="000845B1">
      <w:r>
        <w:t>Examples of operator policies including network analytics information from NWDAF as inputs for policy decisions included below:</w:t>
      </w:r>
    </w:p>
    <w:p w14:paraId="536D92ED" w14:textId="77777777" w:rsidR="000845B1" w:rsidRDefault="000845B1" w:rsidP="000845B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DAA7C52" w14:textId="77777777" w:rsidR="000845B1" w:rsidRDefault="000845B1" w:rsidP="000845B1">
      <w:pPr>
        <w:pStyle w:val="B1"/>
      </w:pPr>
      <w:r>
        <w:t>-</w:t>
      </w:r>
      <w:r>
        <w:tab/>
        <w:t xml:space="preserve">Based on the Service Experience statistics or predictions, the PCF may check the 5QI values assigned to the </w:t>
      </w:r>
      <w:proofErr w:type="gramStart"/>
      <w:r>
        <w:t>Application, and</w:t>
      </w:r>
      <w:proofErr w:type="gramEnd"/>
      <w:r>
        <w:t xml:space="preserve"> may use this as input to calculate and update the authorized QoS for a service data flow template.</w:t>
      </w:r>
    </w:p>
    <w:p w14:paraId="007010B0" w14:textId="77777777" w:rsidR="000845B1" w:rsidRDefault="000845B1" w:rsidP="000845B1">
      <w:pPr>
        <w:pStyle w:val="B1"/>
      </w:pPr>
      <w:r>
        <w:t>-</w:t>
      </w:r>
      <w:r>
        <w:tab/>
        <w:t>The PCF may use the network analytics related to "Network Performance" as input to calculate the background data transfer policies that are negotiated with the ASP, as defined in clause 6.1.2.4.</w:t>
      </w:r>
    </w:p>
    <w:p w14:paraId="663CDA92" w14:textId="77777777" w:rsidR="000845B1" w:rsidRDefault="000845B1" w:rsidP="000845B1">
      <w:pPr>
        <w:pStyle w:val="B1"/>
      </w:pPr>
      <w:r>
        <w:t>-</w:t>
      </w:r>
      <w:r>
        <w:tab/>
        <w:t>Based on the UE mobility statistics or predictions, the PCF may adjust Service Area Restriction as defined in clause 6.1.2.1.</w:t>
      </w:r>
    </w:p>
    <w:p w14:paraId="4799FA71" w14:textId="77777777" w:rsidR="000845B1" w:rsidRDefault="000845B1" w:rsidP="000845B1">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9299977" w14:textId="0764C17E" w:rsidR="000845B1" w:rsidRDefault="000845B1" w:rsidP="000845B1">
      <w:pPr>
        <w:pStyle w:val="B1"/>
        <w:rPr>
          <w:ins w:id="21" w:author="Antonio Iniesta" w:date="2021-07-16T11:04:00Z"/>
        </w:rPr>
      </w:pPr>
      <w:r>
        <w:t>-</w:t>
      </w:r>
      <w:r>
        <w:tab/>
        <w:t>Based on the WLAN performance statistics or predictions, the PCF may update WLANSP as defined in clause 6.1.2.2.1.</w:t>
      </w:r>
    </w:p>
    <w:p w14:paraId="3F5FAAFB" w14:textId="71B56AEF" w:rsidR="00DD23F8" w:rsidRDefault="00DD23F8" w:rsidP="000845B1">
      <w:pPr>
        <w:pStyle w:val="B1"/>
      </w:pPr>
      <w:ins w:id="22" w:author="Antonio Iniesta" w:date="2021-07-16T11:04:00Z">
        <w:r>
          <w:t>-</w:t>
        </w:r>
        <w:r>
          <w:tab/>
          <w:t xml:space="preserve">Based on the </w:t>
        </w:r>
        <w:r w:rsidR="00803E42">
          <w:t xml:space="preserve">“User Data Congestion” statistics or predictions </w:t>
        </w:r>
      </w:ins>
      <w:ins w:id="23" w:author="Antonio Iniesta" w:date="2021-07-16T11:06:00Z">
        <w:r w:rsidR="004D2BD1">
          <w:t xml:space="preserve">including the list of applications contributing </w:t>
        </w:r>
        <w:r w:rsidR="006259C5">
          <w:t xml:space="preserve">the most to the traffic </w:t>
        </w:r>
      </w:ins>
      <w:ins w:id="24" w:author="Antonio Iniesta" w:date="2021-07-16T11:04:00Z">
        <w:r w:rsidR="00803E42">
          <w:t xml:space="preserve">the PCF </w:t>
        </w:r>
      </w:ins>
      <w:ins w:id="25" w:author="Antonio Iniesta" w:date="2021-07-16T11:06:00Z">
        <w:r w:rsidR="006E28AA">
          <w:t xml:space="preserve">may </w:t>
        </w:r>
      </w:ins>
      <w:ins w:id="26" w:author="Antonio Iniesta" w:date="2021-07-16T11:07:00Z">
        <w:r w:rsidR="006259C5">
          <w:t xml:space="preserve">perform SM policy modifications </w:t>
        </w:r>
        <w:r w:rsidR="00636164">
          <w:t>to update policies in the SMF for t</w:t>
        </w:r>
      </w:ins>
      <w:ins w:id="27" w:author="Antonio Iniesta" w:date="2021-07-16T11:08:00Z">
        <w:r w:rsidR="008212AE">
          <w:t xml:space="preserve">he PDU sessions </w:t>
        </w:r>
        <w:r w:rsidR="00F46F34">
          <w:t>handling traffic from those applications.</w:t>
        </w:r>
      </w:ins>
    </w:p>
    <w:p w14:paraId="4BF150F5" w14:textId="77777777" w:rsidR="000845B1" w:rsidRDefault="000845B1" w:rsidP="000845B1">
      <w:pPr>
        <w:pStyle w:val="B1"/>
      </w:pPr>
      <w:r>
        <w:t>-</w:t>
      </w:r>
      <w:r>
        <w:tab/>
        <w:t>The PCF may also use the network analytics as input to its policy decision to apply operator defined actions for example for the UE context(s) or PDU Session(s).</w:t>
      </w:r>
    </w:p>
    <w:p w14:paraId="03BBA20C" w14:textId="77777777" w:rsidR="000845B1" w:rsidRDefault="000845B1" w:rsidP="000845B1">
      <w:r>
        <w:t>Examples of operator policies including combination of multiple network analytics from NWDAF as inputs for policy decisions are included below:</w:t>
      </w:r>
    </w:p>
    <w:p w14:paraId="50444E12" w14:textId="77777777" w:rsidR="000845B1" w:rsidRDefault="000845B1" w:rsidP="000845B1">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6773ECB7" w14:textId="77777777" w:rsidR="000845B1" w:rsidRDefault="000845B1" w:rsidP="000845B1">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654D2310" w14:textId="77777777" w:rsidR="000845B1" w:rsidRDefault="000845B1" w:rsidP="000845B1">
      <w:pPr>
        <w:pStyle w:val="B2"/>
      </w:pPr>
      <w:r>
        <w:t>-</w:t>
      </w:r>
      <w:r>
        <w:tab/>
        <w:t>AM policy modification to update UE-AMBR, RFSP index and/or service area restriction, for those UEs reported as heavy users.</w:t>
      </w:r>
    </w:p>
    <w:p w14:paraId="5B46FCF2" w14:textId="77777777" w:rsidR="000845B1" w:rsidRDefault="000845B1" w:rsidP="000845B1">
      <w:pPr>
        <w:pStyle w:val="B2"/>
      </w:pPr>
      <w:r>
        <w:t>-</w:t>
      </w:r>
      <w:r>
        <w:tab/>
        <w:t>SM policy modification to update the policies in the SMF for those UEs reported as heavy users.</w:t>
      </w:r>
    </w:p>
    <w:bookmarkEnd w:id="1"/>
    <w:bookmarkEnd w:id="2"/>
    <w:bookmarkEnd w:id="3"/>
    <w:bookmarkEnd w:id="4"/>
    <w:bookmarkEnd w:id="5"/>
    <w:bookmarkEnd w:id="6"/>
    <w:bookmarkEnd w:id="7"/>
    <w:p w14:paraId="6F555674" w14:textId="77777777" w:rsidR="009A3856" w:rsidRPr="008D6E3D" w:rsidRDefault="009A3856" w:rsidP="008D6E3D">
      <w:pPr>
        <w:rPr>
          <w:noProof/>
          <w:color w:val="FF0000"/>
          <w:sz w:val="28"/>
          <w:szCs w:val="28"/>
        </w:rPr>
      </w:pPr>
    </w:p>
    <w:sectPr w:rsidR="009A3856" w:rsidRPr="008D6E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2C5ED" w14:textId="77777777" w:rsidR="005D31F0" w:rsidRDefault="005D31F0">
      <w:r>
        <w:separator/>
      </w:r>
    </w:p>
  </w:endnote>
  <w:endnote w:type="continuationSeparator" w:id="0">
    <w:p w14:paraId="078A242B" w14:textId="77777777" w:rsidR="005D31F0" w:rsidRDefault="005D31F0">
      <w:r>
        <w:continuationSeparator/>
      </w:r>
    </w:p>
  </w:endnote>
  <w:endnote w:type="continuationNotice" w:id="1">
    <w:p w14:paraId="0F47C655" w14:textId="77777777" w:rsidR="005D31F0" w:rsidRDefault="005D3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4F2FD" w14:textId="77777777" w:rsidR="005D31F0" w:rsidRDefault="005D31F0">
      <w:r>
        <w:separator/>
      </w:r>
    </w:p>
  </w:footnote>
  <w:footnote w:type="continuationSeparator" w:id="0">
    <w:p w14:paraId="3F505197" w14:textId="77777777" w:rsidR="005D31F0" w:rsidRDefault="005D31F0">
      <w:r>
        <w:continuationSeparator/>
      </w:r>
    </w:p>
  </w:footnote>
  <w:footnote w:type="continuationNotice" w:id="1">
    <w:p w14:paraId="2C3A06E1" w14:textId="77777777" w:rsidR="005D31F0" w:rsidRDefault="005D3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5B1"/>
    <w:rsid w:val="000A6394"/>
    <w:rsid w:val="000B7FED"/>
    <w:rsid w:val="000C038A"/>
    <w:rsid w:val="000C6598"/>
    <w:rsid w:val="000D0425"/>
    <w:rsid w:val="000D44B3"/>
    <w:rsid w:val="00134076"/>
    <w:rsid w:val="00145D43"/>
    <w:rsid w:val="0016601C"/>
    <w:rsid w:val="001701D4"/>
    <w:rsid w:val="0017788F"/>
    <w:rsid w:val="00192C46"/>
    <w:rsid w:val="001A08B3"/>
    <w:rsid w:val="001A7B60"/>
    <w:rsid w:val="001B2F7F"/>
    <w:rsid w:val="001B52F0"/>
    <w:rsid w:val="001B7A65"/>
    <w:rsid w:val="001E41F3"/>
    <w:rsid w:val="00217A2E"/>
    <w:rsid w:val="002437BF"/>
    <w:rsid w:val="0026004D"/>
    <w:rsid w:val="00260FA1"/>
    <w:rsid w:val="002640DD"/>
    <w:rsid w:val="00275D12"/>
    <w:rsid w:val="00284FEB"/>
    <w:rsid w:val="002860C4"/>
    <w:rsid w:val="00287193"/>
    <w:rsid w:val="0029780A"/>
    <w:rsid w:val="002B5741"/>
    <w:rsid w:val="002E472E"/>
    <w:rsid w:val="002F4CFA"/>
    <w:rsid w:val="002F70BE"/>
    <w:rsid w:val="00305409"/>
    <w:rsid w:val="0033013D"/>
    <w:rsid w:val="00344397"/>
    <w:rsid w:val="00355519"/>
    <w:rsid w:val="003609EF"/>
    <w:rsid w:val="0036231A"/>
    <w:rsid w:val="00366D4E"/>
    <w:rsid w:val="00374DD4"/>
    <w:rsid w:val="0039002A"/>
    <w:rsid w:val="00391DB4"/>
    <w:rsid w:val="003A4339"/>
    <w:rsid w:val="003D7D2A"/>
    <w:rsid w:val="003E1A36"/>
    <w:rsid w:val="003E45BE"/>
    <w:rsid w:val="00410371"/>
    <w:rsid w:val="004242F1"/>
    <w:rsid w:val="004679D8"/>
    <w:rsid w:val="00467E76"/>
    <w:rsid w:val="004B75B7"/>
    <w:rsid w:val="004D2BD1"/>
    <w:rsid w:val="004F1EEE"/>
    <w:rsid w:val="00503A35"/>
    <w:rsid w:val="0051580D"/>
    <w:rsid w:val="00547111"/>
    <w:rsid w:val="00592D74"/>
    <w:rsid w:val="0059550F"/>
    <w:rsid w:val="005A3087"/>
    <w:rsid w:val="005A5924"/>
    <w:rsid w:val="005C3E58"/>
    <w:rsid w:val="005D31F0"/>
    <w:rsid w:val="005E2C44"/>
    <w:rsid w:val="005E56E0"/>
    <w:rsid w:val="005E7F15"/>
    <w:rsid w:val="006010D1"/>
    <w:rsid w:val="0060510B"/>
    <w:rsid w:val="00621188"/>
    <w:rsid w:val="006257ED"/>
    <w:rsid w:val="006259C5"/>
    <w:rsid w:val="00636164"/>
    <w:rsid w:val="00644700"/>
    <w:rsid w:val="00657EAF"/>
    <w:rsid w:val="00665C47"/>
    <w:rsid w:val="00695808"/>
    <w:rsid w:val="006B46FB"/>
    <w:rsid w:val="006C7CEB"/>
    <w:rsid w:val="006D4616"/>
    <w:rsid w:val="006E21FB"/>
    <w:rsid w:val="006E28AA"/>
    <w:rsid w:val="007109FF"/>
    <w:rsid w:val="007176FF"/>
    <w:rsid w:val="007310F8"/>
    <w:rsid w:val="00765609"/>
    <w:rsid w:val="00792342"/>
    <w:rsid w:val="007977A8"/>
    <w:rsid w:val="007A5D61"/>
    <w:rsid w:val="007B2460"/>
    <w:rsid w:val="007B512A"/>
    <w:rsid w:val="007C2097"/>
    <w:rsid w:val="007D2A31"/>
    <w:rsid w:val="007D401C"/>
    <w:rsid w:val="007D6A07"/>
    <w:rsid w:val="007E783A"/>
    <w:rsid w:val="007F7259"/>
    <w:rsid w:val="00803E42"/>
    <w:rsid w:val="008040A8"/>
    <w:rsid w:val="008060A2"/>
    <w:rsid w:val="0080628C"/>
    <w:rsid w:val="008212AE"/>
    <w:rsid w:val="008279FA"/>
    <w:rsid w:val="00841CB0"/>
    <w:rsid w:val="0084211A"/>
    <w:rsid w:val="00853BA1"/>
    <w:rsid w:val="00860B24"/>
    <w:rsid w:val="008626E7"/>
    <w:rsid w:val="00867750"/>
    <w:rsid w:val="00870EE7"/>
    <w:rsid w:val="00874998"/>
    <w:rsid w:val="008863B9"/>
    <w:rsid w:val="00893F94"/>
    <w:rsid w:val="008A2105"/>
    <w:rsid w:val="008A45A6"/>
    <w:rsid w:val="008B2B50"/>
    <w:rsid w:val="008D2396"/>
    <w:rsid w:val="008D6E3D"/>
    <w:rsid w:val="008F3789"/>
    <w:rsid w:val="008F5321"/>
    <w:rsid w:val="008F686C"/>
    <w:rsid w:val="00906F2C"/>
    <w:rsid w:val="009148DE"/>
    <w:rsid w:val="00941E30"/>
    <w:rsid w:val="00942D8E"/>
    <w:rsid w:val="009443BE"/>
    <w:rsid w:val="0096396B"/>
    <w:rsid w:val="00967D65"/>
    <w:rsid w:val="009777D9"/>
    <w:rsid w:val="009863CC"/>
    <w:rsid w:val="00991B88"/>
    <w:rsid w:val="009966F7"/>
    <w:rsid w:val="009A3856"/>
    <w:rsid w:val="009A5753"/>
    <w:rsid w:val="009A579D"/>
    <w:rsid w:val="009B31CB"/>
    <w:rsid w:val="009B65C3"/>
    <w:rsid w:val="009E2971"/>
    <w:rsid w:val="009E3297"/>
    <w:rsid w:val="009F734F"/>
    <w:rsid w:val="00A05475"/>
    <w:rsid w:val="00A12B91"/>
    <w:rsid w:val="00A246B6"/>
    <w:rsid w:val="00A434DD"/>
    <w:rsid w:val="00A47E70"/>
    <w:rsid w:val="00A506F5"/>
    <w:rsid w:val="00A50CF0"/>
    <w:rsid w:val="00A5156B"/>
    <w:rsid w:val="00A7671C"/>
    <w:rsid w:val="00AA2CBC"/>
    <w:rsid w:val="00AB6274"/>
    <w:rsid w:val="00AC5820"/>
    <w:rsid w:val="00AD1CD8"/>
    <w:rsid w:val="00AF584A"/>
    <w:rsid w:val="00B258BB"/>
    <w:rsid w:val="00B67B97"/>
    <w:rsid w:val="00B74BB4"/>
    <w:rsid w:val="00B94B80"/>
    <w:rsid w:val="00B968C8"/>
    <w:rsid w:val="00BA3EC5"/>
    <w:rsid w:val="00BA51D9"/>
    <w:rsid w:val="00BB5DFC"/>
    <w:rsid w:val="00BD279D"/>
    <w:rsid w:val="00BD6BB8"/>
    <w:rsid w:val="00BE7F5A"/>
    <w:rsid w:val="00C04E75"/>
    <w:rsid w:val="00C130AF"/>
    <w:rsid w:val="00C22304"/>
    <w:rsid w:val="00C66BA2"/>
    <w:rsid w:val="00C92FEF"/>
    <w:rsid w:val="00C95985"/>
    <w:rsid w:val="00CC5026"/>
    <w:rsid w:val="00CC68D0"/>
    <w:rsid w:val="00D03F9A"/>
    <w:rsid w:val="00D06D51"/>
    <w:rsid w:val="00D24991"/>
    <w:rsid w:val="00D50255"/>
    <w:rsid w:val="00D66520"/>
    <w:rsid w:val="00D76C49"/>
    <w:rsid w:val="00D84DB7"/>
    <w:rsid w:val="00D91937"/>
    <w:rsid w:val="00DA08CF"/>
    <w:rsid w:val="00DD23F8"/>
    <w:rsid w:val="00DE34CF"/>
    <w:rsid w:val="00E016A6"/>
    <w:rsid w:val="00E13F3D"/>
    <w:rsid w:val="00E24592"/>
    <w:rsid w:val="00E34898"/>
    <w:rsid w:val="00E4412A"/>
    <w:rsid w:val="00E76629"/>
    <w:rsid w:val="00E80953"/>
    <w:rsid w:val="00E82BF7"/>
    <w:rsid w:val="00E87DC9"/>
    <w:rsid w:val="00EA2B33"/>
    <w:rsid w:val="00EA52C3"/>
    <w:rsid w:val="00EB09B7"/>
    <w:rsid w:val="00EE7D7C"/>
    <w:rsid w:val="00F25D98"/>
    <w:rsid w:val="00F300FB"/>
    <w:rsid w:val="00F46F34"/>
    <w:rsid w:val="00F720A9"/>
    <w:rsid w:val="00F92112"/>
    <w:rsid w:val="00FB3204"/>
    <w:rsid w:val="00FB6386"/>
    <w:rsid w:val="00FC0A08"/>
    <w:rsid w:val="00FC66DA"/>
    <w:rsid w:val="00FD1764"/>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03BD5D-C117-44D4-ADA4-607767D0F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B2Char">
    <w:name w:val="B2 Char"/>
    <w:link w:val="B2"/>
    <w:locked/>
    <w:rsid w:val="000845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18759374">
      <w:bodyDiv w:val="1"/>
      <w:marLeft w:val="0"/>
      <w:marRight w:val="0"/>
      <w:marTop w:val="0"/>
      <w:marBottom w:val="0"/>
      <w:divBdr>
        <w:top w:val="none" w:sz="0" w:space="0" w:color="auto"/>
        <w:left w:val="none" w:sz="0" w:space="0" w:color="auto"/>
        <w:bottom w:val="none" w:sz="0" w:space="0" w:color="auto"/>
        <w:right w:val="none" w:sz="0" w:space="0" w:color="auto"/>
      </w:divBdr>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93EF1-CAB3-440D-ABF6-7DBA69FD7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973372-59F2-4D95-B445-A6ABA44E1824}">
  <ds:schemaRefs>
    <ds:schemaRef ds:uri="http://schemas.microsoft.com/sharepoint/v3/contenttype/forms"/>
  </ds:schemaRefs>
</ds:datastoreItem>
</file>

<file path=customXml/itemProps3.xml><?xml version="1.0" encoding="utf-8"?>
<ds:datastoreItem xmlns:ds="http://schemas.openxmlformats.org/officeDocument/2006/customXml" ds:itemID="{D259C00E-11DD-47B7-9053-55B58E3E2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2198</Words>
  <Characters>12529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58</cp:revision>
  <cp:lastPrinted>1900-01-01T08:00:00Z</cp:lastPrinted>
  <dcterms:created xsi:type="dcterms:W3CDTF">2021-07-13T08:29:00Z</dcterms:created>
  <dcterms:modified xsi:type="dcterms:W3CDTF">2021-08-10T12:23:00Z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