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694FFB" w:rsidR="001E41F3" w:rsidRDefault="001E41F3">
      <w:pPr>
        <w:pStyle w:val="CRCoverPage"/>
        <w:tabs>
          <w:tab w:val="right" w:pos="9639"/>
        </w:tabs>
        <w:spacing w:after="0"/>
        <w:rPr>
          <w:b/>
          <w:i/>
          <w:noProof/>
          <w:sz w:val="28"/>
        </w:rPr>
      </w:pPr>
      <w:r>
        <w:rPr>
          <w:b/>
          <w:noProof/>
          <w:sz w:val="24"/>
        </w:rPr>
        <w:t>3GPP TSG-</w:t>
      </w:r>
      <w:r w:rsidR="00FE4D32" w:rsidRPr="00FE4D32">
        <w:rPr>
          <w:b/>
          <w:noProof/>
          <w:sz w:val="24"/>
        </w:rPr>
        <w:t>SA2</w:t>
      </w:r>
      <w:r w:rsidR="00C66BA2">
        <w:rPr>
          <w:b/>
          <w:noProof/>
          <w:sz w:val="24"/>
        </w:rPr>
        <w:t xml:space="preserve"> </w:t>
      </w:r>
      <w:r>
        <w:rPr>
          <w:b/>
          <w:noProof/>
          <w:sz w:val="24"/>
        </w:rPr>
        <w:t>Meeting #</w:t>
      </w:r>
      <w:r w:rsidR="00FE4D32" w:rsidRPr="00FE4D32">
        <w:rPr>
          <w:b/>
          <w:noProof/>
          <w:sz w:val="24"/>
        </w:rPr>
        <w:t>14</w:t>
      </w:r>
      <w:r w:rsidR="00DB44A4">
        <w:rPr>
          <w:b/>
          <w:noProof/>
          <w:sz w:val="24"/>
        </w:rPr>
        <w:t>6e</w:t>
      </w:r>
      <w:r w:rsidR="004726C3">
        <w:rPr>
          <w:b/>
          <w:noProof/>
          <w:sz w:val="24"/>
        </w:rPr>
        <w:t xml:space="preserve"> e-meeting</w:t>
      </w:r>
      <w:r>
        <w:rPr>
          <w:b/>
          <w:i/>
          <w:noProof/>
          <w:sz w:val="28"/>
        </w:rPr>
        <w:tab/>
      </w:r>
      <w:r w:rsidR="001C79D0" w:rsidRPr="001C79D0">
        <w:rPr>
          <w:b/>
          <w:i/>
          <w:noProof/>
          <w:sz w:val="28"/>
        </w:rPr>
        <w:t>S2-2105444</w:t>
      </w:r>
    </w:p>
    <w:p w14:paraId="7CB45193" w14:textId="10A6E8C2" w:rsidR="001E41F3" w:rsidRDefault="00FE4D32" w:rsidP="006219AD">
      <w:pPr>
        <w:pStyle w:val="CRCoverPage"/>
        <w:tabs>
          <w:tab w:val="right" w:pos="9639"/>
        </w:tabs>
        <w:spacing w:after="0"/>
        <w:rPr>
          <w:b/>
          <w:noProof/>
          <w:sz w:val="24"/>
        </w:rPr>
      </w:pPr>
      <w:r w:rsidRPr="006219AD">
        <w:rPr>
          <w:b/>
          <w:noProof/>
          <w:sz w:val="24"/>
        </w:rPr>
        <w:t xml:space="preserve">Elbonia, </w:t>
      </w:r>
      <w:r w:rsidR="00C72727">
        <w:rPr>
          <w:b/>
          <w:noProof/>
          <w:sz w:val="24"/>
        </w:rPr>
        <w:t>August</w:t>
      </w:r>
      <w:r w:rsidR="00AF2FB7" w:rsidRPr="006219AD">
        <w:rPr>
          <w:b/>
          <w:noProof/>
          <w:sz w:val="24"/>
        </w:rPr>
        <w:t xml:space="preserve"> 1</w:t>
      </w:r>
      <w:r w:rsidR="0083470D">
        <w:rPr>
          <w:b/>
          <w:noProof/>
          <w:sz w:val="24"/>
        </w:rPr>
        <w:t>6</w:t>
      </w:r>
      <w:r w:rsidR="00AF2FB7" w:rsidRPr="006219AD">
        <w:rPr>
          <w:b/>
          <w:noProof/>
          <w:sz w:val="24"/>
        </w:rPr>
        <w:t>th</w:t>
      </w:r>
      <w:r w:rsidR="006219AD" w:rsidRPr="006219AD">
        <w:rPr>
          <w:b/>
          <w:noProof/>
          <w:sz w:val="24"/>
        </w:rPr>
        <w:t xml:space="preserve"> – 2</w:t>
      </w:r>
      <w:r w:rsidR="00C72727">
        <w:rPr>
          <w:b/>
          <w:noProof/>
          <w:sz w:val="24"/>
        </w:rPr>
        <w:t>7</w:t>
      </w:r>
      <w:r w:rsidR="006219AD" w:rsidRPr="006219AD">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22E5F" w:rsidR="001E41F3" w:rsidRPr="00410371" w:rsidRDefault="00D40428" w:rsidP="00D40428">
            <w:pPr>
              <w:pStyle w:val="CRCoverPage"/>
              <w:spacing w:after="0"/>
              <w:jc w:val="center"/>
              <w:rPr>
                <w:b/>
                <w:noProof/>
                <w:sz w:val="28"/>
              </w:rPr>
            </w:pPr>
            <w:r w:rsidRPr="00D40428">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F8749B" w:rsidR="001E41F3" w:rsidRPr="00410371" w:rsidRDefault="00D7693E" w:rsidP="00547111">
            <w:pPr>
              <w:pStyle w:val="CRCoverPage"/>
              <w:spacing w:after="0"/>
              <w:rPr>
                <w:noProof/>
              </w:rPr>
            </w:pPr>
            <w:r>
              <w:fldChar w:fldCharType="begin"/>
            </w:r>
            <w:r>
              <w:instrText xml:space="preserve"> DOCPROPERTY  Cr#  \* MERGEFORMAT </w:instrText>
            </w:r>
            <w:r>
              <w:fldChar w:fldCharType="separate"/>
            </w:r>
            <w:r w:rsidR="001C79D0">
              <w:rPr>
                <w:b/>
                <w:noProof/>
                <w:sz w:val="28"/>
              </w:rPr>
              <w:t>0390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667DF7" w:rsidR="001E41F3" w:rsidRPr="00410371" w:rsidRDefault="00D40428" w:rsidP="00E13F3D">
            <w:pPr>
              <w:pStyle w:val="CRCoverPage"/>
              <w:spacing w:after="0"/>
              <w:jc w:val="center"/>
              <w:rPr>
                <w:b/>
                <w:noProof/>
              </w:rPr>
            </w:pPr>
            <w:r w:rsidRPr="00D4042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95E88" w:rsidR="001E41F3" w:rsidRPr="00410371" w:rsidRDefault="00D40428">
            <w:pPr>
              <w:pStyle w:val="CRCoverPage"/>
              <w:spacing w:after="0"/>
              <w:jc w:val="center"/>
              <w:rPr>
                <w:noProof/>
                <w:sz w:val="28"/>
              </w:rPr>
            </w:pPr>
            <w:r w:rsidRPr="00D40428">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564FCB" w:rsidR="00F25D98" w:rsidRDefault="00940C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79F81" w:rsidR="001E41F3" w:rsidRDefault="00D40428">
            <w:pPr>
              <w:pStyle w:val="CRCoverPage"/>
              <w:spacing w:after="0"/>
              <w:ind w:left="100"/>
              <w:rPr>
                <w:noProof/>
              </w:rPr>
            </w:pPr>
            <w:r>
              <w:t>Editorial fix in clause 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CA8EA" w:rsidR="001E41F3" w:rsidRDefault="006219A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B2E0CA" w:rsidR="001E41F3" w:rsidRDefault="005F7EB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5FE6A" w:rsidR="001E41F3" w:rsidRDefault="005F7EB6">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6791EE" w:rsidR="001E41F3" w:rsidRDefault="00940C42">
            <w:pPr>
              <w:pStyle w:val="CRCoverPage"/>
              <w:spacing w:after="0"/>
              <w:ind w:left="100"/>
              <w:rPr>
                <w:noProof/>
              </w:rPr>
            </w:pPr>
            <w:r>
              <w:t>2021-06-30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C1BBCB" w:rsidR="001E41F3" w:rsidRDefault="00AE2A3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C0EF5" w:rsidR="001E41F3" w:rsidRDefault="005F7E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E1281" w14:textId="77777777" w:rsidR="001E41F3" w:rsidRDefault="00D40428">
            <w:pPr>
              <w:pStyle w:val="CRCoverPage"/>
              <w:spacing w:after="0"/>
              <w:ind w:left="100"/>
              <w:rPr>
                <w:noProof/>
              </w:rPr>
            </w:pPr>
            <w:r>
              <w:rPr>
                <w:noProof/>
              </w:rPr>
              <w:t>Due to interaction of multiple CRs in the same clause 5.2, some of them modifying the structure of the clause, the current indentation level is not uniform and creates confusion</w:t>
            </w:r>
            <w:r w:rsidR="00F36532">
              <w:rPr>
                <w:noProof/>
              </w:rPr>
              <w:t>.</w:t>
            </w:r>
          </w:p>
          <w:p w14:paraId="708AA7DE" w14:textId="22E8B6DA" w:rsidR="00F36532" w:rsidRDefault="00F36532">
            <w:pPr>
              <w:pStyle w:val="CRCoverPage"/>
              <w:spacing w:after="0"/>
              <w:ind w:left="100"/>
              <w:rPr>
                <w:noProof/>
              </w:rPr>
            </w:pPr>
            <w:r>
              <w:rPr>
                <w:noProof/>
              </w:rPr>
              <w:t xml:space="preserve">Additionally, a paragraph </w:t>
            </w:r>
            <w:r w:rsidR="00BA0290">
              <w:rPr>
                <w:noProof/>
              </w:rPr>
              <w:t>describing a possible way for PCF to learn the NWDAF address is placed in the middle of the clause, stopping the continuity of the 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464E6" w14:textId="77777777" w:rsidR="001E41F3" w:rsidRDefault="00D40428">
            <w:pPr>
              <w:pStyle w:val="CRCoverPage"/>
              <w:spacing w:after="0"/>
              <w:ind w:left="100"/>
              <w:rPr>
                <w:noProof/>
              </w:rPr>
            </w:pPr>
            <w:r>
              <w:rPr>
                <w:noProof/>
              </w:rPr>
              <w:t>Indentation is made uniform</w:t>
            </w:r>
            <w:r w:rsidR="00BA0290">
              <w:rPr>
                <w:noProof/>
              </w:rPr>
              <w:t>.</w:t>
            </w:r>
          </w:p>
          <w:p w14:paraId="31C656EC" w14:textId="365006BC" w:rsidR="00BA0290" w:rsidRDefault="00BA0290">
            <w:pPr>
              <w:pStyle w:val="CRCoverPage"/>
              <w:spacing w:after="0"/>
              <w:ind w:left="100"/>
              <w:rPr>
                <w:noProof/>
              </w:rPr>
            </w:pPr>
            <w:r>
              <w:rPr>
                <w:noProof/>
              </w:rPr>
              <w:t>Paragraph related to the PCF is moved toward the end of the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B72F6" w:rsidR="001E41F3" w:rsidRDefault="00737EE7">
            <w:pPr>
              <w:pStyle w:val="CRCoverPage"/>
              <w:spacing w:after="0"/>
              <w:ind w:left="100"/>
              <w:rPr>
                <w:noProof/>
              </w:rPr>
            </w:pPr>
            <w:r>
              <w:rPr>
                <w:noProof/>
              </w:rPr>
              <w:t>Wrong understanding of the NWDAF Discovery and Selection clause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9FD3E" w:rsidR="001E41F3" w:rsidRDefault="00737EE7">
            <w:pPr>
              <w:pStyle w:val="CRCoverPage"/>
              <w:spacing w:after="0"/>
              <w:ind w:left="100"/>
              <w:rPr>
                <w:noProof/>
              </w:rPr>
            </w:pP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661AB0" w:rsidR="001E41F3" w:rsidRDefault="00737E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1AAB2E" w:rsidR="001E41F3" w:rsidRDefault="00737E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25C400" w:rsidR="001E41F3" w:rsidRDefault="00737E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2792018" w14:textId="77777777" w:rsidR="001E41F3" w:rsidRDefault="001E41F3">
      <w:pPr>
        <w:rPr>
          <w:noProof/>
        </w:rPr>
      </w:pPr>
    </w:p>
    <w:p w14:paraId="23620C52" w14:textId="77777777" w:rsidR="00731680" w:rsidRDefault="00731680" w:rsidP="00731680">
      <w:pPr>
        <w:rPr>
          <w:noProof/>
        </w:rPr>
      </w:pPr>
    </w:p>
    <w:p w14:paraId="037F5F43" w14:textId="77777777" w:rsidR="00731680" w:rsidRPr="00950ED5" w:rsidRDefault="00731680" w:rsidP="00731680">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bookmarkStart w:id="1" w:name="_Toc517103956"/>
      <w:bookmarkStart w:id="2" w:name="_Hlk524620323"/>
      <w:bookmarkStart w:id="3" w:name="_Toc517103917"/>
      <w:r w:rsidRPr="00950ED5">
        <w:rPr>
          <w:rFonts w:ascii="Arial" w:eastAsia="SimSun" w:hAnsi="Arial" w:cs="Arial"/>
          <w:color w:val="FF0000"/>
          <w:sz w:val="28"/>
          <w:szCs w:val="28"/>
          <w:lang w:val="en-US"/>
        </w:rPr>
        <w:t>* * * Start of Changes * * *</w:t>
      </w:r>
    </w:p>
    <w:p w14:paraId="3F5A9F34" w14:textId="77777777" w:rsidR="00954271" w:rsidRPr="005D2CF1" w:rsidRDefault="00954271" w:rsidP="00954271">
      <w:pPr>
        <w:pStyle w:val="Heading2"/>
        <w:rPr>
          <w:lang w:eastAsia="ko-KR"/>
        </w:rPr>
      </w:pPr>
      <w:bookmarkStart w:id="4" w:name="_Toc75344525"/>
      <w:bookmarkEnd w:id="1"/>
      <w:bookmarkEnd w:id="2"/>
      <w:bookmarkEnd w:id="3"/>
      <w:r w:rsidRPr="005D2CF1">
        <w:rPr>
          <w:lang w:eastAsia="ko-KR"/>
        </w:rPr>
        <w:t>5.2</w:t>
      </w:r>
      <w:r w:rsidRPr="005D2CF1">
        <w:rPr>
          <w:lang w:eastAsia="ko-KR"/>
        </w:rPr>
        <w:tab/>
        <w:t>NWDAF Discovery and Selection</w:t>
      </w:r>
      <w:bookmarkEnd w:id="4"/>
    </w:p>
    <w:p w14:paraId="129A7645" w14:textId="77777777" w:rsidR="00954271" w:rsidRPr="005D2CF1" w:rsidRDefault="00954271" w:rsidP="00954271">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 TS</w:t>
      </w:r>
      <w:r>
        <w:t> </w:t>
      </w:r>
      <w:r w:rsidRPr="005D2CF1">
        <w:t>23.501</w:t>
      </w:r>
      <w:r>
        <w:t> </w:t>
      </w:r>
      <w:r w:rsidRPr="005D2CF1">
        <w:t>[2].</w:t>
      </w:r>
    </w:p>
    <w:p w14:paraId="4AB7E984" w14:textId="77777777" w:rsidR="00954271" w:rsidRDefault="00954271" w:rsidP="00954271">
      <w:pPr>
        <w:rPr>
          <w:lang w:eastAsia="zh-CN"/>
        </w:rPr>
      </w:pPr>
      <w:r>
        <w:rPr>
          <w:lang w:eastAsia="zh-CN"/>
        </w:rPr>
        <w:lastRenderedPageBreak/>
        <w:t>Different deployments (see Annex A)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0C864C7D" w14:textId="77777777" w:rsidR="00954271" w:rsidRDefault="00954271" w:rsidP="00954271">
      <w:pPr>
        <w:rPr>
          <w:lang w:eastAsia="zh-CN"/>
        </w:rPr>
      </w:pPr>
      <w:r>
        <w:rPr>
          <w:lang w:eastAsia="zh-CN"/>
        </w:rPr>
        <w:t>In order to discover an NWDAF (</w:t>
      </w:r>
      <w:proofErr w:type="spellStart"/>
      <w:r>
        <w:rPr>
          <w:lang w:eastAsia="zh-CN"/>
        </w:rPr>
        <w:t>AnLF</w:t>
      </w:r>
      <w:proofErr w:type="spellEnd"/>
      <w:r>
        <w:rPr>
          <w:lang w:eastAsia="zh-CN"/>
        </w:rPr>
        <w:t>) using the NRF:</w:t>
      </w:r>
    </w:p>
    <w:p w14:paraId="17312198" w14:textId="77777777" w:rsidR="00954271" w:rsidRDefault="00954271" w:rsidP="00954271">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2E270F3" w14:textId="77777777" w:rsidR="00954271" w:rsidRDefault="00954271" w:rsidP="00954271">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541404F9" w14:textId="77777777" w:rsidR="00954271" w:rsidRDefault="00954271" w:rsidP="00954271">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F0FB779" w14:textId="77777777" w:rsidR="00954271" w:rsidRDefault="00954271" w:rsidP="00954271">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the clause 6.2.2.1, request UE location information from the AMF, and query the NRF with the tracking area where the UE is located to discover another target NWDAF serving the area where the UE(s) is located.</w:t>
      </w:r>
    </w:p>
    <w:p w14:paraId="38FE6FD4" w14:textId="77777777" w:rsidR="00954271" w:rsidRDefault="00954271" w:rsidP="00954271">
      <w:pPr>
        <w:rPr>
          <w:lang w:eastAsia="zh-CN"/>
        </w:rPr>
      </w:pPr>
      <w:del w:id="5" w:author="Ericsson User" w:date="2021-06-24T15:58:00Z">
        <w:r w:rsidDel="007875F7">
          <w:rPr>
            <w:lang w:eastAsia="zh-CN"/>
          </w:rPr>
          <w:delText>-</w:delText>
        </w:r>
        <w:r w:rsidDel="007875F7">
          <w:rPr>
            <w:lang w:eastAsia="zh-CN"/>
          </w:rPr>
          <w:tab/>
        </w:r>
      </w:del>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1414EDD0" w14:textId="77777777" w:rsidR="00954271" w:rsidRDefault="00954271" w:rsidP="00954271">
      <w:pPr>
        <w:pStyle w:val="NO"/>
        <w:rPr>
          <w:lang w:eastAsia="zh-CN"/>
        </w:rPr>
      </w:pPr>
      <w:r>
        <w:rPr>
          <w:lang w:eastAsia="zh-CN"/>
        </w:rPr>
        <w:t>NOTE 3:</w:t>
      </w:r>
      <w:r>
        <w:rPr>
          <w:lang w:eastAsia="zh-CN"/>
        </w:rPr>
        <w:tab/>
        <w:t>The NF Set ID or NF Type of a data source serving a particular UE, can be determined as indicated in Table 5A.2-1.</w:t>
      </w:r>
    </w:p>
    <w:p w14:paraId="01F3F738" w14:textId="77777777" w:rsidR="00954271" w:rsidRDefault="00954271" w:rsidP="00954271">
      <w:pPr>
        <w:rPr>
          <w:lang w:eastAsia="zh-CN"/>
        </w:rPr>
      </w:pPr>
      <w:r>
        <w:rPr>
          <w:lang w:eastAsia="zh-CN"/>
        </w:rPr>
        <w:t>In order to discover an NWDAF that has registered in UDM for a given UE:</w:t>
      </w:r>
    </w:p>
    <w:p w14:paraId="075FCABB" w14:textId="77777777" w:rsidR="00954271" w:rsidRDefault="00954271" w:rsidP="00954271">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a UE.</w:t>
      </w:r>
    </w:p>
    <w:p w14:paraId="00F121EF" w14:textId="3C1ED9BB" w:rsidR="00954271" w:rsidDel="007875F7" w:rsidRDefault="00954271" w:rsidP="00954271">
      <w:pPr>
        <w:rPr>
          <w:moveFrom w:id="6" w:author="Ericsson User" w:date="2021-06-24T15:59:00Z"/>
          <w:lang w:eastAsia="zh-CN"/>
        </w:rPr>
      </w:pPr>
      <w:moveFromRangeStart w:id="7" w:author="Ericsson User" w:date="2021-06-24T15:59:00Z" w:name="move75442774"/>
      <w:moveFrom w:id="8" w:author="Ericsson User" w:date="2021-06-24T15:59:00Z">
        <w:r w:rsidDel="007875F7">
          <w:rPr>
            <w:lang w:eastAsia="zh-CN"/>
          </w:rPr>
          <w:t>A PCF may learn which NWDAFs being used by AMF, SMF and UPF for a specific UE, via signalling described in TS 23.502 [3] clause 4.16. This enables a PCF to select the same NWDAF instance that is already being used for a specific UE.</w:t>
        </w:r>
      </w:moveFrom>
    </w:p>
    <w:moveFromRangeEnd w:id="7"/>
    <w:p w14:paraId="3DAF888F" w14:textId="77777777" w:rsidR="00954271" w:rsidRDefault="00954271" w:rsidP="00954271">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1216B01F" w14:textId="77777777" w:rsidR="00954271" w:rsidRDefault="00954271" w:rsidP="00954271">
      <w:pPr>
        <w:rPr>
          <w:lang w:eastAsia="zh-CN"/>
        </w:rPr>
      </w:pPr>
      <w:r>
        <w:rPr>
          <w:lang w:eastAsia="zh-CN"/>
        </w:rPr>
        <w:t>In order to discover an NWDAF(MTLF):</w:t>
      </w:r>
    </w:p>
    <w:p w14:paraId="0B6F48F7" w14:textId="77777777" w:rsidR="00954271" w:rsidRDefault="00954271" w:rsidP="00954271">
      <w:pPr>
        <w:pStyle w:val="B1"/>
        <w:rPr>
          <w:lang w:eastAsia="zh-CN"/>
        </w:rPr>
      </w:pPr>
      <w:r>
        <w:rPr>
          <w:lang w:eastAsia="zh-CN"/>
        </w:rPr>
        <w:t>-</w:t>
      </w:r>
      <w:r>
        <w:rPr>
          <w:lang w:eastAsia="zh-CN"/>
        </w:rPr>
        <w:tab/>
        <w:t>During the NWDAF(MTLF) registration, an NWDAF(MTLF) may include in the registration request to NRF, the Analytics Filter information as described in clause 6.2A.2 for the trained ML model per Analytics ID(s), if available.</w:t>
      </w:r>
    </w:p>
    <w:p w14:paraId="474EEBF2" w14:textId="77777777" w:rsidR="00954271" w:rsidRDefault="00954271" w:rsidP="00954271">
      <w:pPr>
        <w:pStyle w:val="B1"/>
        <w:rPr>
          <w:lang w:eastAsia="zh-CN"/>
        </w:rPr>
      </w:pPr>
      <w:r>
        <w:rPr>
          <w:lang w:eastAsia="zh-CN"/>
        </w:rPr>
        <w:t>-</w:t>
      </w:r>
      <w:r>
        <w:rPr>
          <w:lang w:eastAsia="zh-CN"/>
        </w:rPr>
        <w:tab/>
        <w:t>During the NWDAF(MTLF) discovery, the NRF may return one or more candidate NWDAF(MTLF) instance(s) to the NF consumer and each candidate NWDAF(MTLF) instance includes the Analytics Filter information for the trained ML model per Analytics ID(s), if available.</w:t>
      </w:r>
    </w:p>
    <w:p w14:paraId="0693B3BA" w14:textId="77777777" w:rsidR="007875F7" w:rsidRDefault="007875F7" w:rsidP="007875F7">
      <w:pPr>
        <w:rPr>
          <w:moveTo w:id="9" w:author="Ericsson User" w:date="2021-06-24T15:59:00Z"/>
          <w:lang w:eastAsia="zh-CN"/>
        </w:rPr>
      </w:pPr>
      <w:moveToRangeStart w:id="10" w:author="Ericsson User" w:date="2021-06-24T15:59:00Z" w:name="move75442774"/>
      <w:moveTo w:id="11" w:author="Ericsson User" w:date="2021-06-24T15:59:00Z">
        <w:r>
          <w:rPr>
            <w:lang w:eastAsia="zh-CN"/>
          </w:rPr>
          <w:t>A PCF may learn which NWDAFs being used by AMF, SMF and UPF for a specific UE, via signalling described in TS 23.502 [3] clause 4.16. This enables a PCF to select the same NWDAF instance that is already being used for a specific UE.</w:t>
        </w:r>
      </w:moveTo>
    </w:p>
    <w:moveToRangeEnd w:id="10"/>
    <w:p w14:paraId="643BBD60" w14:textId="77777777" w:rsidR="00954271" w:rsidRDefault="00954271">
      <w:pPr>
        <w:rPr>
          <w:noProof/>
        </w:rPr>
      </w:pPr>
    </w:p>
    <w:p w14:paraId="7DFC870D" w14:textId="77777777" w:rsidR="00737EE7" w:rsidRPr="00950ED5" w:rsidRDefault="00737EE7" w:rsidP="00737EE7">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 xml:space="preserve">End of </w:t>
      </w:r>
      <w:r w:rsidRPr="00950ED5">
        <w:rPr>
          <w:rFonts w:ascii="Arial" w:eastAsia="SimSun" w:hAnsi="Arial" w:cs="Arial"/>
          <w:color w:val="FF0000"/>
          <w:sz w:val="28"/>
          <w:szCs w:val="28"/>
          <w:lang w:val="en-US"/>
        </w:rPr>
        <w:t>Change</w:t>
      </w:r>
      <w:r>
        <w:rPr>
          <w:rFonts w:ascii="Arial" w:eastAsia="SimSun" w:hAnsi="Arial" w:cs="Arial"/>
          <w:color w:val="FF0000"/>
          <w:sz w:val="28"/>
          <w:szCs w:val="28"/>
          <w:lang w:val="en-US"/>
        </w:rPr>
        <w:t>s</w:t>
      </w:r>
      <w:r w:rsidRPr="00950ED5">
        <w:rPr>
          <w:rFonts w:ascii="Arial" w:eastAsia="SimSun" w:hAnsi="Arial" w:cs="Arial"/>
          <w:color w:val="FF0000"/>
          <w:sz w:val="28"/>
          <w:szCs w:val="28"/>
          <w:lang w:val="en-US"/>
        </w:rPr>
        <w:t xml:space="preserve"> * * * </w:t>
      </w:r>
    </w:p>
    <w:p w14:paraId="1557EA72" w14:textId="2C8422E7" w:rsidR="00737EE7" w:rsidRDefault="00737EE7">
      <w:pPr>
        <w:rPr>
          <w:noProof/>
        </w:rPr>
        <w:sectPr w:rsidR="00737EE7">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B3E93D" w14:textId="77777777" w:rsidR="00D7693E" w:rsidRDefault="00D7693E">
      <w:r>
        <w:separator/>
      </w:r>
    </w:p>
  </w:endnote>
  <w:endnote w:type="continuationSeparator" w:id="0">
    <w:p w14:paraId="276698EB" w14:textId="77777777" w:rsidR="00D7693E" w:rsidRDefault="00D76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8FFB7D" w14:textId="77777777" w:rsidR="00D7693E" w:rsidRDefault="00D7693E">
      <w:r>
        <w:separator/>
      </w:r>
    </w:p>
  </w:footnote>
  <w:footnote w:type="continuationSeparator" w:id="0">
    <w:p w14:paraId="77F2207C" w14:textId="77777777" w:rsidR="00D7693E" w:rsidRDefault="00D76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79D0"/>
    <w:rsid w:val="001E41F3"/>
    <w:rsid w:val="001E4E2D"/>
    <w:rsid w:val="0026004D"/>
    <w:rsid w:val="002640DD"/>
    <w:rsid w:val="00275D12"/>
    <w:rsid w:val="00284FEB"/>
    <w:rsid w:val="002860C4"/>
    <w:rsid w:val="002B5741"/>
    <w:rsid w:val="002C3870"/>
    <w:rsid w:val="002E472E"/>
    <w:rsid w:val="00305409"/>
    <w:rsid w:val="003609EF"/>
    <w:rsid w:val="0036231A"/>
    <w:rsid w:val="00374DD4"/>
    <w:rsid w:val="00386E6F"/>
    <w:rsid w:val="003E1A36"/>
    <w:rsid w:val="00410371"/>
    <w:rsid w:val="004242F1"/>
    <w:rsid w:val="004726C3"/>
    <w:rsid w:val="004B75B7"/>
    <w:rsid w:val="0051580D"/>
    <w:rsid w:val="00547111"/>
    <w:rsid w:val="00550CCB"/>
    <w:rsid w:val="00592D74"/>
    <w:rsid w:val="005E2C44"/>
    <w:rsid w:val="005F7EB6"/>
    <w:rsid w:val="00621188"/>
    <w:rsid w:val="006219AD"/>
    <w:rsid w:val="006257ED"/>
    <w:rsid w:val="00665C47"/>
    <w:rsid w:val="00695808"/>
    <w:rsid w:val="006B46FB"/>
    <w:rsid w:val="006E21FB"/>
    <w:rsid w:val="00731680"/>
    <w:rsid w:val="00737EE7"/>
    <w:rsid w:val="007875F7"/>
    <w:rsid w:val="00792342"/>
    <w:rsid w:val="007977A8"/>
    <w:rsid w:val="007B512A"/>
    <w:rsid w:val="007C2097"/>
    <w:rsid w:val="007D6A07"/>
    <w:rsid w:val="007F7259"/>
    <w:rsid w:val="008040A8"/>
    <w:rsid w:val="008279FA"/>
    <w:rsid w:val="0083470D"/>
    <w:rsid w:val="008626E7"/>
    <w:rsid w:val="00870EE7"/>
    <w:rsid w:val="008863B9"/>
    <w:rsid w:val="008A45A6"/>
    <w:rsid w:val="008F3789"/>
    <w:rsid w:val="008F686C"/>
    <w:rsid w:val="009148DE"/>
    <w:rsid w:val="00940C42"/>
    <w:rsid w:val="00941E30"/>
    <w:rsid w:val="00954271"/>
    <w:rsid w:val="009777D9"/>
    <w:rsid w:val="00991B88"/>
    <w:rsid w:val="009A5753"/>
    <w:rsid w:val="009A579D"/>
    <w:rsid w:val="009E3297"/>
    <w:rsid w:val="009F734F"/>
    <w:rsid w:val="00A06A53"/>
    <w:rsid w:val="00A246B6"/>
    <w:rsid w:val="00A47E70"/>
    <w:rsid w:val="00A50CF0"/>
    <w:rsid w:val="00A7671C"/>
    <w:rsid w:val="00AA2CBC"/>
    <w:rsid w:val="00AC5820"/>
    <w:rsid w:val="00AD1CD8"/>
    <w:rsid w:val="00AE2A32"/>
    <w:rsid w:val="00AF2FB7"/>
    <w:rsid w:val="00B258BB"/>
    <w:rsid w:val="00B67B97"/>
    <w:rsid w:val="00B968C8"/>
    <w:rsid w:val="00BA0290"/>
    <w:rsid w:val="00BA3EC5"/>
    <w:rsid w:val="00BA51D9"/>
    <w:rsid w:val="00BB5DFC"/>
    <w:rsid w:val="00BD279D"/>
    <w:rsid w:val="00BD6BB8"/>
    <w:rsid w:val="00C2114F"/>
    <w:rsid w:val="00C66BA2"/>
    <w:rsid w:val="00C72727"/>
    <w:rsid w:val="00C95985"/>
    <w:rsid w:val="00CC5026"/>
    <w:rsid w:val="00CC68D0"/>
    <w:rsid w:val="00D03F9A"/>
    <w:rsid w:val="00D06D51"/>
    <w:rsid w:val="00D24991"/>
    <w:rsid w:val="00D40428"/>
    <w:rsid w:val="00D4672E"/>
    <w:rsid w:val="00D50255"/>
    <w:rsid w:val="00D66520"/>
    <w:rsid w:val="00D70C10"/>
    <w:rsid w:val="00D7693E"/>
    <w:rsid w:val="00DA57DE"/>
    <w:rsid w:val="00DB44A4"/>
    <w:rsid w:val="00DE34CF"/>
    <w:rsid w:val="00E13F3D"/>
    <w:rsid w:val="00E34898"/>
    <w:rsid w:val="00EB09B7"/>
    <w:rsid w:val="00EE7D7C"/>
    <w:rsid w:val="00F25D98"/>
    <w:rsid w:val="00F300FB"/>
    <w:rsid w:val="00F36532"/>
    <w:rsid w:val="00FB6386"/>
    <w:rsid w:val="00FE4D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54271"/>
    <w:rPr>
      <w:rFonts w:ascii="Times New Roman" w:hAnsi="Times New Roman"/>
      <w:lang w:val="en-GB" w:eastAsia="en-US"/>
    </w:rPr>
  </w:style>
  <w:style w:type="character" w:customStyle="1" w:styleId="NOZchn">
    <w:name w:val="NO Zchn"/>
    <w:link w:val="NO"/>
    <w:rsid w:val="009542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2DBA9B-40DE-44B1-9799-325416650A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D47EA23-C354-4CAC-91F0-8B8EB3F48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9404C1-273A-4146-9AD3-BF8978CC22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989</Words>
  <Characters>5639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27</cp:revision>
  <cp:lastPrinted>1900-01-01T05:00:00Z</cp:lastPrinted>
  <dcterms:created xsi:type="dcterms:W3CDTF">2020-02-03T08:32:00Z</dcterms:created>
  <dcterms:modified xsi:type="dcterms:W3CDTF">2021-08-10T12:16:00Z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