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BF76E3F" w:rsidR="001E41F3" w:rsidRDefault="001E41F3">
      <w:pPr>
        <w:pStyle w:val="CRCoverPage"/>
        <w:tabs>
          <w:tab w:val="right" w:pos="9639"/>
        </w:tabs>
        <w:spacing w:after="0"/>
        <w:rPr>
          <w:b/>
          <w:i/>
          <w:noProof/>
          <w:sz w:val="28"/>
        </w:rPr>
      </w:pPr>
      <w:r>
        <w:rPr>
          <w:b/>
          <w:noProof/>
          <w:sz w:val="24"/>
        </w:rPr>
        <w:t>3GPP TSG-</w:t>
      </w:r>
      <w:r w:rsidR="00FE4D32" w:rsidRPr="00FE4D32">
        <w:rPr>
          <w:b/>
          <w:noProof/>
          <w:sz w:val="24"/>
        </w:rPr>
        <w:t>SA2</w:t>
      </w:r>
      <w:r w:rsidR="00C66BA2">
        <w:rPr>
          <w:b/>
          <w:noProof/>
          <w:sz w:val="24"/>
        </w:rPr>
        <w:t xml:space="preserve"> </w:t>
      </w:r>
      <w:r>
        <w:rPr>
          <w:b/>
          <w:noProof/>
          <w:sz w:val="24"/>
        </w:rPr>
        <w:t>Meeting #</w:t>
      </w:r>
      <w:r w:rsidR="00FE4D32" w:rsidRPr="00FE4D32">
        <w:rPr>
          <w:b/>
          <w:noProof/>
          <w:sz w:val="24"/>
        </w:rPr>
        <w:t>14</w:t>
      </w:r>
      <w:r w:rsidR="00DB44A4">
        <w:rPr>
          <w:b/>
          <w:noProof/>
          <w:sz w:val="24"/>
        </w:rPr>
        <w:t>6e</w:t>
      </w:r>
      <w:r w:rsidR="004726C3">
        <w:rPr>
          <w:b/>
          <w:noProof/>
          <w:sz w:val="24"/>
        </w:rPr>
        <w:t xml:space="preserve"> e-meeting</w:t>
      </w:r>
      <w:r>
        <w:rPr>
          <w:b/>
          <w:i/>
          <w:noProof/>
          <w:sz w:val="28"/>
        </w:rPr>
        <w:tab/>
      </w:r>
      <w:r w:rsidR="00FC3F67" w:rsidRPr="00FC3F67">
        <w:rPr>
          <w:b/>
          <w:noProof/>
          <w:sz w:val="24"/>
        </w:rPr>
        <w:t>S2-2105443</w:t>
      </w:r>
    </w:p>
    <w:p w14:paraId="7CB45193" w14:textId="10A6E8C2" w:rsidR="001E41F3" w:rsidRDefault="00FE4D32" w:rsidP="006219AD">
      <w:pPr>
        <w:pStyle w:val="CRCoverPage"/>
        <w:tabs>
          <w:tab w:val="right" w:pos="9639"/>
        </w:tabs>
        <w:spacing w:after="0"/>
        <w:rPr>
          <w:b/>
          <w:noProof/>
          <w:sz w:val="24"/>
        </w:rPr>
      </w:pPr>
      <w:r w:rsidRPr="006219AD">
        <w:rPr>
          <w:b/>
          <w:noProof/>
          <w:sz w:val="24"/>
        </w:rPr>
        <w:t xml:space="preserve">Elbonia, </w:t>
      </w:r>
      <w:r w:rsidR="00C72727">
        <w:rPr>
          <w:b/>
          <w:noProof/>
          <w:sz w:val="24"/>
        </w:rPr>
        <w:t>August</w:t>
      </w:r>
      <w:r w:rsidR="00AF2FB7" w:rsidRPr="006219AD">
        <w:rPr>
          <w:b/>
          <w:noProof/>
          <w:sz w:val="24"/>
        </w:rPr>
        <w:t xml:space="preserve"> 1</w:t>
      </w:r>
      <w:r w:rsidR="0083470D">
        <w:rPr>
          <w:b/>
          <w:noProof/>
          <w:sz w:val="24"/>
        </w:rPr>
        <w:t>6</w:t>
      </w:r>
      <w:r w:rsidR="00AF2FB7" w:rsidRPr="006219AD">
        <w:rPr>
          <w:b/>
          <w:noProof/>
          <w:sz w:val="24"/>
        </w:rPr>
        <w:t>th</w:t>
      </w:r>
      <w:r w:rsidR="006219AD" w:rsidRPr="006219AD">
        <w:rPr>
          <w:b/>
          <w:noProof/>
          <w:sz w:val="24"/>
        </w:rPr>
        <w:t xml:space="preserve"> – 2</w:t>
      </w:r>
      <w:r w:rsidR="00C72727">
        <w:rPr>
          <w:b/>
          <w:noProof/>
          <w:sz w:val="24"/>
        </w:rPr>
        <w:t>7</w:t>
      </w:r>
      <w:r w:rsidR="006219AD" w:rsidRPr="006219AD">
        <w:rPr>
          <w:b/>
          <w:noProof/>
          <w:sz w:val="24"/>
        </w:rPr>
        <w:t>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735D33" w:rsidRDefault="001E41F3" w:rsidP="00735D33">
            <w:pPr>
              <w:pStyle w:val="CRCoverPage"/>
              <w:spacing w:after="0"/>
              <w:rPr>
                <w:b/>
                <w:noProof/>
                <w:sz w:val="28"/>
              </w:rPr>
            </w:pPr>
          </w:p>
        </w:tc>
        <w:tc>
          <w:tcPr>
            <w:tcW w:w="1559" w:type="dxa"/>
            <w:shd w:val="pct30" w:color="FFFF00" w:fill="auto"/>
          </w:tcPr>
          <w:p w14:paraId="52508B66" w14:textId="63CB74D6" w:rsidR="001E41F3" w:rsidRPr="00410371" w:rsidRDefault="00735D33" w:rsidP="00735D33">
            <w:pPr>
              <w:pStyle w:val="CRCoverPage"/>
              <w:spacing w:after="0"/>
              <w:jc w:val="center"/>
              <w:rPr>
                <w:b/>
                <w:noProof/>
                <w:sz w:val="28"/>
              </w:rPr>
            </w:pPr>
            <w:r w:rsidRPr="00735D33">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402E2A" w:rsidR="001E41F3" w:rsidRPr="00410371" w:rsidRDefault="00FC3F67" w:rsidP="00547111">
            <w:pPr>
              <w:pStyle w:val="CRCoverPage"/>
              <w:spacing w:after="0"/>
              <w:rPr>
                <w:noProof/>
              </w:rPr>
            </w:pPr>
            <w:r>
              <w:rPr>
                <w:b/>
                <w:noProof/>
                <w:sz w:val="28"/>
              </w:rPr>
              <w:t>0389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8CA131" w:rsidR="001E41F3" w:rsidRPr="00410371" w:rsidRDefault="00735D33" w:rsidP="00735D33">
            <w:pPr>
              <w:pStyle w:val="CRCoverPage"/>
              <w:spacing w:after="0"/>
              <w:jc w:val="center"/>
              <w:rPr>
                <w:b/>
                <w:noProof/>
              </w:rPr>
            </w:pPr>
            <w:r w:rsidRPr="00735D3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6B9666" w:rsidR="001E41F3" w:rsidRPr="00735D33" w:rsidRDefault="00735D33" w:rsidP="00735D33">
            <w:pPr>
              <w:pStyle w:val="CRCoverPage"/>
              <w:spacing w:after="0"/>
              <w:jc w:val="center"/>
              <w:rPr>
                <w:b/>
                <w:noProof/>
                <w:sz w:val="28"/>
              </w:rPr>
            </w:pPr>
            <w:r w:rsidRPr="00735D33">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37CA0E" w:rsidR="00F25D98" w:rsidRDefault="003B1E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395848" w:rsidR="001E41F3" w:rsidRDefault="00735D33">
            <w:pPr>
              <w:pStyle w:val="CRCoverPage"/>
              <w:spacing w:after="0"/>
              <w:ind w:left="100"/>
              <w:rPr>
                <w:noProof/>
              </w:rPr>
            </w:pPr>
            <w:r>
              <w:t xml:space="preserve">Data collection from AF support for internal group ID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CA8EA" w:rsidR="001E41F3" w:rsidRDefault="006219A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B2E0CA" w:rsidR="001E41F3" w:rsidRDefault="005F7EB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95FE6A" w:rsidR="001E41F3" w:rsidRDefault="005F7EB6">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43397E" w:rsidR="001E41F3" w:rsidRDefault="007E7875">
            <w:pPr>
              <w:pStyle w:val="CRCoverPage"/>
              <w:spacing w:after="0"/>
              <w:ind w:left="100"/>
              <w:rPr>
                <w:noProof/>
              </w:rPr>
            </w:pPr>
            <w:r>
              <w:t>2021-06-30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23B303" w:rsidR="001E41F3" w:rsidRDefault="00735D3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C0EF5" w:rsidR="001E41F3" w:rsidRDefault="005F7E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B5D4D" w14:textId="77777777" w:rsidR="001E41F3" w:rsidRDefault="00EF0972">
            <w:pPr>
              <w:pStyle w:val="CRCoverPage"/>
              <w:spacing w:after="0"/>
              <w:ind w:left="100"/>
              <w:rPr>
                <w:noProof/>
              </w:rPr>
            </w:pPr>
            <w:r>
              <w:rPr>
                <w:noProof/>
              </w:rPr>
              <w:t>When the AF is located in the trust domain, it may receive requests addressed to an internal group ID. However, the procedures do not support</w:t>
            </w:r>
            <w:r w:rsidR="00D547B1">
              <w:rPr>
                <w:noProof/>
              </w:rPr>
              <w:t xml:space="preserve"> these requests.</w:t>
            </w:r>
          </w:p>
          <w:p w14:paraId="6C39E41C" w14:textId="77777777" w:rsidR="00D547B1" w:rsidRDefault="00D547B1">
            <w:pPr>
              <w:pStyle w:val="CRCoverPage"/>
              <w:spacing w:after="0"/>
              <w:ind w:left="100"/>
              <w:rPr>
                <w:noProof/>
              </w:rPr>
            </w:pPr>
            <w:r>
              <w:rPr>
                <w:noProof/>
              </w:rPr>
              <w:t>If the AF is located in the untrust domain and receives a request from NEF addressed to an external group ID, it is not clear whether the NEF can obtain the list of UEs belonging to such group.</w:t>
            </w:r>
          </w:p>
          <w:p w14:paraId="708AA7DE" w14:textId="2CD9084C" w:rsidR="00D547B1" w:rsidRDefault="00D547B1">
            <w:pPr>
              <w:pStyle w:val="CRCoverPage"/>
              <w:spacing w:after="0"/>
              <w:ind w:left="100"/>
              <w:rPr>
                <w:noProof/>
              </w:rPr>
            </w:pPr>
            <w:r>
              <w:rPr>
                <w:noProof/>
              </w:rPr>
              <w:t>Procedures for collecting data from the UE Application do not include requests based on groups.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C6A62" w14:textId="77777777" w:rsidR="001E41F3" w:rsidRDefault="00D547B1">
            <w:pPr>
              <w:pStyle w:val="CRCoverPage"/>
              <w:spacing w:after="0"/>
              <w:ind w:left="100"/>
              <w:rPr>
                <w:noProof/>
              </w:rPr>
            </w:pPr>
            <w:r>
              <w:rPr>
                <w:noProof/>
              </w:rPr>
              <w:t>Specified that if the AF is located in the trust domain it can receive requests addressed to an internal group ID.</w:t>
            </w:r>
          </w:p>
          <w:p w14:paraId="71D14668" w14:textId="77777777" w:rsidR="00D547B1" w:rsidRDefault="00D547B1">
            <w:pPr>
              <w:pStyle w:val="CRCoverPage"/>
              <w:spacing w:after="0"/>
              <w:ind w:left="100"/>
              <w:rPr>
                <w:noProof/>
              </w:rPr>
            </w:pPr>
            <w:r>
              <w:rPr>
                <w:noProof/>
              </w:rPr>
              <w:t>Clarified that the assumption for an AF located in the untrust domain is to be provisioned with the list of external UE IDs that belong to an external Group ID.</w:t>
            </w:r>
          </w:p>
          <w:p w14:paraId="4C4E2715" w14:textId="77777777" w:rsidR="00D547B1" w:rsidRDefault="00D547B1">
            <w:pPr>
              <w:pStyle w:val="CRCoverPage"/>
              <w:spacing w:after="0"/>
              <w:ind w:left="100"/>
              <w:rPr>
                <w:noProof/>
              </w:rPr>
            </w:pPr>
            <w:r>
              <w:rPr>
                <w:noProof/>
              </w:rPr>
              <w:t>Added general support for requests to AF based on internal/external Group ID.</w:t>
            </w:r>
          </w:p>
          <w:p w14:paraId="31C656EC" w14:textId="55A4E910" w:rsidR="0022043C" w:rsidRDefault="0022043C">
            <w:pPr>
              <w:pStyle w:val="CRCoverPage"/>
              <w:spacing w:after="0"/>
              <w:ind w:left="100"/>
              <w:rPr>
                <w:noProof/>
              </w:rPr>
            </w:pPr>
            <w:r>
              <w:rPr>
                <w:noProof/>
              </w:rPr>
              <w:t xml:space="preserve">An unrelated editorial correction is included in this CR: </w:t>
            </w:r>
            <w:r w:rsidR="00276060">
              <w:rPr>
                <w:noProof/>
              </w:rPr>
              <w:t>In clau</w:t>
            </w:r>
            <w:r w:rsidR="008B2E97">
              <w:rPr>
                <w:noProof/>
              </w:rPr>
              <w:t>s</w:t>
            </w:r>
            <w:r w:rsidR="00276060">
              <w:rPr>
                <w:noProof/>
              </w:rPr>
              <w:t>e 6.2.2.1, the indirect collection of data from AMF and SMF via UDM refers to 23.502</w:t>
            </w:r>
            <w:r w:rsidR="00B4022F">
              <w:rPr>
                <w:noProof/>
              </w:rPr>
              <w:t xml:space="preserve">, but to an incorrect clause 4.15.4.3. The correct 4.15.4.4 clause is </w:t>
            </w:r>
            <w:r w:rsidR="00A82E1E">
              <w:rPr>
                <w:noProof/>
              </w:rPr>
              <w:t>added instead.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E7E9EB" w:rsidR="001E41F3" w:rsidRDefault="00D547B1">
            <w:pPr>
              <w:pStyle w:val="CRCoverPage"/>
              <w:spacing w:after="0"/>
              <w:ind w:left="100"/>
              <w:rPr>
                <w:noProof/>
              </w:rPr>
            </w:pPr>
            <w:r>
              <w:rPr>
                <w:noProof/>
              </w:rPr>
              <w:t>Not possible to for NWDAF to contact a trusted AF with an internal group ID. Also, for untrusted AFs, the spec may give the wrong impression that the AF may obtain the list of UE IDs that belong to a group somehow.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04DFF2" w:rsidR="001E41F3" w:rsidRDefault="00254778">
            <w:pPr>
              <w:pStyle w:val="CRCoverPage"/>
              <w:spacing w:after="0"/>
              <w:ind w:left="100"/>
              <w:rPr>
                <w:noProof/>
              </w:rPr>
            </w:pPr>
            <w:r>
              <w:rPr>
                <w:noProof/>
              </w:rPr>
              <w:t>6.2.2.1, 6.2.8.1, 6.2.8.2.3, 6.2.8.2.4.1, 6.10.2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FC9987" w:rsidR="001E41F3" w:rsidRDefault="002547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9A7B93" w:rsidR="001E41F3" w:rsidRDefault="002547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83A4B3" w:rsidR="001E41F3" w:rsidRDefault="002547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0C30274" w14:textId="77777777" w:rsidR="001E41F3" w:rsidRDefault="001E41F3">
      <w:pPr>
        <w:rPr>
          <w:noProof/>
        </w:rPr>
      </w:pPr>
    </w:p>
    <w:p w14:paraId="5255668B" w14:textId="77777777" w:rsidR="00FD7AC6" w:rsidRDefault="00FD7AC6">
      <w:pPr>
        <w:rPr>
          <w:noProof/>
        </w:rPr>
      </w:pPr>
    </w:p>
    <w:p w14:paraId="314BC614" w14:textId="77777777" w:rsidR="00FD7AC6" w:rsidRDefault="00FD7AC6" w:rsidP="00FD7AC6">
      <w:pPr>
        <w:rPr>
          <w:noProof/>
        </w:rPr>
      </w:pPr>
    </w:p>
    <w:p w14:paraId="42FAB01A" w14:textId="77777777" w:rsidR="00FD7AC6" w:rsidRPr="00950ED5" w:rsidRDefault="00FD7AC6" w:rsidP="00FD7AC6">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bookmarkStart w:id="1" w:name="_Toc517103956"/>
      <w:bookmarkStart w:id="2" w:name="_Hlk524620323"/>
      <w:bookmarkStart w:id="3" w:name="_Toc517103917"/>
      <w:r w:rsidRPr="00950ED5">
        <w:rPr>
          <w:rFonts w:ascii="Arial" w:eastAsia="SimSun" w:hAnsi="Arial" w:cs="Arial"/>
          <w:color w:val="FF0000"/>
          <w:sz w:val="28"/>
          <w:szCs w:val="28"/>
          <w:lang w:val="en-US"/>
        </w:rPr>
        <w:t>* * * Start of Changes * * *</w:t>
      </w:r>
    </w:p>
    <w:bookmarkEnd w:id="1"/>
    <w:bookmarkEnd w:id="2"/>
    <w:bookmarkEnd w:id="3"/>
    <w:p w14:paraId="1557EA72" w14:textId="6441FB5F" w:rsidR="00FD7AC6" w:rsidRDefault="00FD7AC6">
      <w:pPr>
        <w:rPr>
          <w:noProof/>
        </w:rPr>
        <w:sectPr w:rsidR="00FD7AC6">
          <w:headerReference w:type="even" r:id="rId14"/>
          <w:footnotePr>
            <w:numRestart w:val="eachSect"/>
          </w:footnotePr>
          <w:pgSz w:w="11907" w:h="16840" w:code="9"/>
          <w:pgMar w:top="1418" w:right="1134" w:bottom="1134" w:left="1134" w:header="680" w:footer="567" w:gutter="0"/>
          <w:cols w:space="720"/>
        </w:sectPr>
      </w:pPr>
    </w:p>
    <w:p w14:paraId="77968A52" w14:textId="77777777" w:rsidR="007861AC" w:rsidRPr="005D2CF1" w:rsidRDefault="007861AC" w:rsidP="007861AC">
      <w:pPr>
        <w:pStyle w:val="Heading3"/>
      </w:pPr>
      <w:bookmarkStart w:id="4" w:name="_Toc75344569"/>
      <w:r w:rsidRPr="005D2CF1">
        <w:lastRenderedPageBreak/>
        <w:t>6.2.2</w:t>
      </w:r>
      <w:r w:rsidRPr="005D2CF1">
        <w:tab/>
        <w:t>Data Collection from NFs</w:t>
      </w:r>
      <w:bookmarkEnd w:id="4"/>
    </w:p>
    <w:p w14:paraId="65456638" w14:textId="77777777" w:rsidR="007861AC" w:rsidRPr="005D2CF1" w:rsidRDefault="007861AC" w:rsidP="007861AC">
      <w:pPr>
        <w:pStyle w:val="Heading4"/>
      </w:pPr>
      <w:bookmarkStart w:id="5" w:name="_Toc75344570"/>
      <w:r w:rsidRPr="005D2CF1">
        <w:rPr>
          <w:lang w:eastAsia="ja-JP"/>
        </w:rPr>
        <w:t>6.2.2.1</w:t>
      </w:r>
      <w:r w:rsidRPr="005D2CF1">
        <w:rPr>
          <w:lang w:eastAsia="ja-JP"/>
        </w:rPr>
        <w:tab/>
        <w:t>General</w:t>
      </w:r>
      <w:bookmarkEnd w:id="5"/>
    </w:p>
    <w:p w14:paraId="326F6B0E" w14:textId="77777777" w:rsidR="007861AC" w:rsidRPr="005D2CF1" w:rsidRDefault="007861AC" w:rsidP="007861AC">
      <w:r w:rsidRPr="005D2CF1">
        <w:t>The Data Collection from NFs is used by NWDAF to subscribe/unsubscribe at any 5GC NF to be notified for data on a set of events.</w:t>
      </w:r>
    </w:p>
    <w:p w14:paraId="776AC376" w14:textId="77777777" w:rsidR="007861AC" w:rsidRPr="005D2CF1" w:rsidRDefault="007861AC" w:rsidP="007861AC">
      <w:r w:rsidRPr="005D2CF1">
        <w:t>The Data Collection from NFs is based on the services of AMF, SMF, UDM, PCF, NRF and AF (possibly via NEF):</w:t>
      </w:r>
    </w:p>
    <w:p w14:paraId="55D97BBA" w14:textId="77777777" w:rsidR="007861AC" w:rsidRPr="005D2CF1" w:rsidRDefault="007861AC" w:rsidP="007861AC">
      <w:pPr>
        <w:pStyle w:val="B1"/>
      </w:pPr>
      <w:r w:rsidRPr="005D2CF1">
        <w:t>-</w:t>
      </w:r>
      <w:r w:rsidRPr="005D2CF1">
        <w:tab/>
        <w:t>Event Exposure Service offered by each NF as defined in TS</w:t>
      </w:r>
      <w:r>
        <w:t> </w:t>
      </w:r>
      <w:r w:rsidRPr="005D2CF1">
        <w:t>23.502</w:t>
      </w:r>
      <w:r>
        <w:t> </w:t>
      </w:r>
      <w:r w:rsidRPr="005D2CF1">
        <w:t>[3] clause 4.15 and clause 5.2.</w:t>
      </w:r>
    </w:p>
    <w:p w14:paraId="136C8423" w14:textId="77777777" w:rsidR="007861AC" w:rsidRPr="005D2CF1" w:rsidRDefault="007861AC" w:rsidP="007861AC">
      <w:pPr>
        <w:pStyle w:val="B1"/>
      </w:pPr>
      <w:r w:rsidRPr="005D2CF1">
        <w:t>-</w:t>
      </w:r>
      <w:r w:rsidRPr="005D2CF1">
        <w:tab/>
        <w:t>other NF services (</w:t>
      </w:r>
      <w:proofErr w:type="gramStart"/>
      <w:r w:rsidRPr="005D2CF1">
        <w:t>e.g.</w:t>
      </w:r>
      <w:proofErr w:type="gramEnd"/>
      <w:r w:rsidRPr="005D2CF1">
        <w:t xml:space="preserve">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14:paraId="4515E5F7" w14:textId="77777777" w:rsidR="007861AC" w:rsidRPr="005D2CF1" w:rsidRDefault="007861AC" w:rsidP="007861AC">
      <w:r w:rsidRPr="005D2CF1">
        <w:t>This data collection service is used directly in order to retrieve behaviour data for individual UEs or groups of UEs (</w:t>
      </w:r>
      <w:proofErr w:type="gramStart"/>
      <w:r w:rsidRPr="005D2CF1">
        <w:t>e.g.</w:t>
      </w:r>
      <w:proofErr w:type="gramEnd"/>
      <w:r w:rsidRPr="005D2CF1">
        <w:t xml:space="preserve"> UE reachability), and also to retrieve global UE information (e.g. </w:t>
      </w:r>
      <w:r w:rsidRPr="005D2CF1">
        <w:rPr>
          <w:lang w:eastAsia="ko-KR"/>
        </w:rPr>
        <w:t>Number of UEs present in a geographical area).</w:t>
      </w:r>
    </w:p>
    <w:p w14:paraId="742417DC" w14:textId="77777777" w:rsidR="007861AC" w:rsidRPr="005D2CF1" w:rsidRDefault="007861AC" w:rsidP="007861AC">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7861AC" w:rsidRPr="005D2CF1" w14:paraId="5156176E" w14:textId="77777777" w:rsidTr="00C246CF">
        <w:tc>
          <w:tcPr>
            <w:tcW w:w="2268" w:type="dxa"/>
          </w:tcPr>
          <w:p w14:paraId="27B438AD" w14:textId="77777777" w:rsidR="007861AC" w:rsidRPr="005D2CF1" w:rsidRDefault="007861AC" w:rsidP="00C246CF">
            <w:pPr>
              <w:pStyle w:val="TAH"/>
            </w:pPr>
            <w:r w:rsidRPr="005D2CF1">
              <w:t>Service producer</w:t>
            </w:r>
          </w:p>
        </w:tc>
        <w:tc>
          <w:tcPr>
            <w:tcW w:w="3827" w:type="dxa"/>
          </w:tcPr>
          <w:p w14:paraId="47EF1219" w14:textId="77777777" w:rsidR="007861AC" w:rsidRPr="005D2CF1" w:rsidRDefault="007861AC" w:rsidP="00C246CF">
            <w:pPr>
              <w:pStyle w:val="TAH"/>
            </w:pPr>
            <w:r w:rsidRPr="005D2CF1">
              <w:t>Service</w:t>
            </w:r>
          </w:p>
        </w:tc>
        <w:tc>
          <w:tcPr>
            <w:tcW w:w="2693" w:type="dxa"/>
          </w:tcPr>
          <w:p w14:paraId="39962D56" w14:textId="77777777" w:rsidR="007861AC" w:rsidRPr="005D2CF1" w:rsidRDefault="007861AC" w:rsidP="00C246CF">
            <w:pPr>
              <w:pStyle w:val="TAH"/>
            </w:pPr>
            <w:r w:rsidRPr="005D2CF1">
              <w:rPr>
                <w:lang w:eastAsia="zh-CN"/>
              </w:rPr>
              <w:t>Reference in TS 23.502 [3]</w:t>
            </w:r>
          </w:p>
        </w:tc>
      </w:tr>
      <w:tr w:rsidR="007861AC" w:rsidRPr="005D2CF1" w14:paraId="3F02F0A7" w14:textId="77777777" w:rsidTr="00C246CF">
        <w:tc>
          <w:tcPr>
            <w:tcW w:w="2268" w:type="dxa"/>
          </w:tcPr>
          <w:p w14:paraId="6ECDB2F8" w14:textId="77777777" w:rsidR="007861AC" w:rsidRPr="005D2CF1" w:rsidRDefault="007861AC" w:rsidP="00C246CF">
            <w:pPr>
              <w:pStyle w:val="TAC"/>
            </w:pPr>
            <w:r w:rsidRPr="005D2CF1">
              <w:t>AMF</w:t>
            </w:r>
          </w:p>
        </w:tc>
        <w:tc>
          <w:tcPr>
            <w:tcW w:w="3827" w:type="dxa"/>
          </w:tcPr>
          <w:p w14:paraId="6457D664" w14:textId="77777777" w:rsidR="007861AC" w:rsidRPr="005D2CF1" w:rsidRDefault="007861AC" w:rsidP="00C246CF">
            <w:pPr>
              <w:pStyle w:val="TAL"/>
            </w:pPr>
            <w:proofErr w:type="spellStart"/>
            <w:r w:rsidRPr="005D2CF1">
              <w:t>Namf_EventExposure</w:t>
            </w:r>
            <w:proofErr w:type="spellEnd"/>
            <w:r>
              <w:t xml:space="preserve"> (NOTE 3)</w:t>
            </w:r>
          </w:p>
        </w:tc>
        <w:tc>
          <w:tcPr>
            <w:tcW w:w="2693" w:type="dxa"/>
          </w:tcPr>
          <w:p w14:paraId="18C8B5BD" w14:textId="77777777" w:rsidR="007861AC" w:rsidRDefault="007861AC" w:rsidP="00C246CF">
            <w:pPr>
              <w:pStyle w:val="TAC"/>
            </w:pPr>
            <w:r w:rsidRPr="005D2CF1">
              <w:t>5.2.2.3</w:t>
            </w:r>
          </w:p>
          <w:p w14:paraId="66F0CD5A" w14:textId="77777777" w:rsidR="007861AC" w:rsidRPr="005D2CF1" w:rsidRDefault="007861AC" w:rsidP="00C246CF">
            <w:pPr>
              <w:pStyle w:val="TAC"/>
            </w:pPr>
            <w:r>
              <w:t>5.2.3.5</w:t>
            </w:r>
          </w:p>
        </w:tc>
      </w:tr>
      <w:tr w:rsidR="007861AC" w:rsidRPr="005D2CF1" w14:paraId="0A52A187" w14:textId="77777777" w:rsidTr="00C246CF">
        <w:tc>
          <w:tcPr>
            <w:tcW w:w="2268" w:type="dxa"/>
          </w:tcPr>
          <w:p w14:paraId="6ED71347" w14:textId="77777777" w:rsidR="007861AC" w:rsidRPr="005D2CF1" w:rsidRDefault="007861AC" w:rsidP="00C246CF">
            <w:pPr>
              <w:pStyle w:val="TAC"/>
            </w:pPr>
            <w:r w:rsidRPr="005D2CF1">
              <w:t>SMF</w:t>
            </w:r>
          </w:p>
        </w:tc>
        <w:tc>
          <w:tcPr>
            <w:tcW w:w="3827" w:type="dxa"/>
          </w:tcPr>
          <w:p w14:paraId="4C0B781D" w14:textId="77777777" w:rsidR="007861AC" w:rsidRPr="005D2CF1" w:rsidRDefault="007861AC" w:rsidP="00C246CF">
            <w:pPr>
              <w:pStyle w:val="TAL"/>
            </w:pPr>
            <w:proofErr w:type="spellStart"/>
            <w:r w:rsidRPr="005D2CF1">
              <w:t>Nsmf_EventExposure</w:t>
            </w:r>
            <w:proofErr w:type="spellEnd"/>
            <w:r>
              <w:t xml:space="preserve"> (NOTE 3)</w:t>
            </w:r>
          </w:p>
        </w:tc>
        <w:tc>
          <w:tcPr>
            <w:tcW w:w="2693" w:type="dxa"/>
          </w:tcPr>
          <w:p w14:paraId="6F0BCAF9" w14:textId="77777777" w:rsidR="007861AC" w:rsidRDefault="007861AC" w:rsidP="00C246CF">
            <w:pPr>
              <w:pStyle w:val="TAC"/>
            </w:pPr>
            <w:r w:rsidRPr="005D2CF1">
              <w:t>5.2.8.3</w:t>
            </w:r>
          </w:p>
          <w:p w14:paraId="32769583" w14:textId="77777777" w:rsidR="007861AC" w:rsidRPr="005D2CF1" w:rsidRDefault="007861AC" w:rsidP="00C246CF">
            <w:pPr>
              <w:pStyle w:val="TAC"/>
            </w:pPr>
            <w:r>
              <w:t>5.2.3.5</w:t>
            </w:r>
          </w:p>
        </w:tc>
      </w:tr>
      <w:tr w:rsidR="007861AC" w:rsidRPr="005D2CF1" w14:paraId="12A5547B" w14:textId="77777777" w:rsidTr="00C246CF">
        <w:tc>
          <w:tcPr>
            <w:tcW w:w="2268" w:type="dxa"/>
          </w:tcPr>
          <w:p w14:paraId="1F0B70D7" w14:textId="77777777" w:rsidR="007861AC" w:rsidRPr="005D2CF1" w:rsidRDefault="007861AC" w:rsidP="00C246CF">
            <w:pPr>
              <w:pStyle w:val="TAC"/>
            </w:pPr>
            <w:r w:rsidRPr="005D2CF1">
              <w:t>PCF</w:t>
            </w:r>
          </w:p>
        </w:tc>
        <w:tc>
          <w:tcPr>
            <w:tcW w:w="3827" w:type="dxa"/>
          </w:tcPr>
          <w:p w14:paraId="14F4B5CF" w14:textId="77777777" w:rsidR="007861AC" w:rsidRPr="005D2CF1" w:rsidRDefault="007861AC" w:rsidP="00C246CF">
            <w:pPr>
              <w:pStyle w:val="TAL"/>
            </w:pPr>
            <w:proofErr w:type="spellStart"/>
            <w:r w:rsidRPr="005D2CF1">
              <w:t>Npcf_EventExposure</w:t>
            </w:r>
            <w:proofErr w:type="spellEnd"/>
            <w:r w:rsidRPr="005D2CF1">
              <w:t xml:space="preserve"> (for a group of UEs or any UE)</w:t>
            </w:r>
          </w:p>
          <w:p w14:paraId="0AEF878A" w14:textId="77777777" w:rsidR="007861AC" w:rsidRPr="005D2CF1" w:rsidRDefault="007861AC" w:rsidP="00C246CF">
            <w:pPr>
              <w:pStyle w:val="TAL"/>
            </w:pPr>
            <w:proofErr w:type="spellStart"/>
            <w:r w:rsidRPr="005D2CF1">
              <w:t>Npcf_PolicyAuthorization_Subscribe</w:t>
            </w:r>
            <w:proofErr w:type="spellEnd"/>
            <w:r w:rsidRPr="005D2CF1">
              <w:t xml:space="preserve"> (for a specific UE)</w:t>
            </w:r>
          </w:p>
        </w:tc>
        <w:tc>
          <w:tcPr>
            <w:tcW w:w="2693" w:type="dxa"/>
          </w:tcPr>
          <w:p w14:paraId="222F7B99" w14:textId="77777777" w:rsidR="007861AC" w:rsidRPr="005D2CF1" w:rsidRDefault="007861AC" w:rsidP="00C246CF">
            <w:pPr>
              <w:pStyle w:val="TAC"/>
            </w:pPr>
            <w:r w:rsidRPr="005D2CF1">
              <w:t>5.2.5.7</w:t>
            </w:r>
          </w:p>
        </w:tc>
      </w:tr>
      <w:tr w:rsidR="007861AC" w:rsidRPr="005D2CF1" w14:paraId="54F256CA" w14:textId="77777777" w:rsidTr="00C246CF">
        <w:tc>
          <w:tcPr>
            <w:tcW w:w="2268" w:type="dxa"/>
          </w:tcPr>
          <w:p w14:paraId="6BA6B97D" w14:textId="77777777" w:rsidR="007861AC" w:rsidRPr="005D2CF1" w:rsidRDefault="007861AC" w:rsidP="00C246CF">
            <w:pPr>
              <w:pStyle w:val="TAC"/>
            </w:pPr>
            <w:r w:rsidRPr="005D2CF1">
              <w:t>UDM</w:t>
            </w:r>
          </w:p>
        </w:tc>
        <w:tc>
          <w:tcPr>
            <w:tcW w:w="3827" w:type="dxa"/>
          </w:tcPr>
          <w:p w14:paraId="7626E333" w14:textId="77777777" w:rsidR="007861AC" w:rsidRPr="005D2CF1" w:rsidRDefault="007861AC" w:rsidP="00C246CF">
            <w:pPr>
              <w:pStyle w:val="TAL"/>
            </w:pPr>
            <w:proofErr w:type="spellStart"/>
            <w:r w:rsidRPr="005D2CF1">
              <w:t>Nudm_EventExposure</w:t>
            </w:r>
            <w:proofErr w:type="spellEnd"/>
          </w:p>
        </w:tc>
        <w:tc>
          <w:tcPr>
            <w:tcW w:w="2693" w:type="dxa"/>
          </w:tcPr>
          <w:p w14:paraId="4CE6FFDB" w14:textId="77777777" w:rsidR="007861AC" w:rsidRPr="005D2CF1" w:rsidRDefault="007861AC" w:rsidP="00C246CF">
            <w:pPr>
              <w:pStyle w:val="TAC"/>
            </w:pPr>
            <w:r w:rsidRPr="005D2CF1">
              <w:t>5.2.3.5</w:t>
            </w:r>
          </w:p>
        </w:tc>
      </w:tr>
      <w:tr w:rsidR="007861AC" w:rsidRPr="005D2CF1" w14:paraId="6DD2732B" w14:textId="77777777" w:rsidTr="00C246CF">
        <w:tc>
          <w:tcPr>
            <w:tcW w:w="2268" w:type="dxa"/>
          </w:tcPr>
          <w:p w14:paraId="6FF8623D" w14:textId="77777777" w:rsidR="007861AC" w:rsidRPr="005D2CF1" w:rsidRDefault="007861AC" w:rsidP="00C246CF">
            <w:pPr>
              <w:pStyle w:val="TAC"/>
            </w:pPr>
            <w:r w:rsidRPr="005D2CF1">
              <w:t>NEF</w:t>
            </w:r>
          </w:p>
        </w:tc>
        <w:tc>
          <w:tcPr>
            <w:tcW w:w="3827" w:type="dxa"/>
          </w:tcPr>
          <w:p w14:paraId="26DDBCB7" w14:textId="77777777" w:rsidR="007861AC" w:rsidRPr="005D2CF1" w:rsidRDefault="007861AC" w:rsidP="00C246CF">
            <w:pPr>
              <w:pStyle w:val="TAL"/>
            </w:pPr>
            <w:proofErr w:type="spellStart"/>
            <w:r w:rsidRPr="005D2CF1">
              <w:t>Nnef_EventExposure</w:t>
            </w:r>
            <w:proofErr w:type="spellEnd"/>
          </w:p>
        </w:tc>
        <w:tc>
          <w:tcPr>
            <w:tcW w:w="2693" w:type="dxa"/>
          </w:tcPr>
          <w:p w14:paraId="239D8A61" w14:textId="77777777" w:rsidR="007861AC" w:rsidRPr="005D2CF1" w:rsidRDefault="007861AC" w:rsidP="00C246CF">
            <w:pPr>
              <w:pStyle w:val="TAC"/>
            </w:pPr>
            <w:r w:rsidRPr="005D2CF1">
              <w:t>5.2.6.2</w:t>
            </w:r>
          </w:p>
        </w:tc>
      </w:tr>
      <w:tr w:rsidR="007861AC" w:rsidRPr="005D2CF1" w14:paraId="475B58BA" w14:textId="77777777" w:rsidTr="00C246CF">
        <w:tc>
          <w:tcPr>
            <w:tcW w:w="2268" w:type="dxa"/>
            <w:tcBorders>
              <w:bottom w:val="single" w:sz="4" w:space="0" w:color="auto"/>
            </w:tcBorders>
          </w:tcPr>
          <w:p w14:paraId="3D9920D9" w14:textId="77777777" w:rsidR="007861AC" w:rsidRPr="005D2CF1" w:rsidRDefault="007861AC" w:rsidP="00C246CF">
            <w:pPr>
              <w:pStyle w:val="TAC"/>
            </w:pPr>
            <w:r w:rsidRPr="005D2CF1">
              <w:t>AF</w:t>
            </w:r>
          </w:p>
        </w:tc>
        <w:tc>
          <w:tcPr>
            <w:tcW w:w="3827" w:type="dxa"/>
          </w:tcPr>
          <w:p w14:paraId="368DF1C9" w14:textId="77777777" w:rsidR="007861AC" w:rsidRPr="005D2CF1" w:rsidRDefault="007861AC" w:rsidP="00C246CF">
            <w:pPr>
              <w:pStyle w:val="TAL"/>
            </w:pPr>
            <w:proofErr w:type="spellStart"/>
            <w:r w:rsidRPr="005D2CF1">
              <w:t>Naf_EventExposure</w:t>
            </w:r>
            <w:proofErr w:type="spellEnd"/>
          </w:p>
        </w:tc>
        <w:tc>
          <w:tcPr>
            <w:tcW w:w="2693" w:type="dxa"/>
          </w:tcPr>
          <w:p w14:paraId="7E817466" w14:textId="77777777" w:rsidR="007861AC" w:rsidRPr="005D2CF1" w:rsidRDefault="007861AC" w:rsidP="00C246CF">
            <w:pPr>
              <w:pStyle w:val="TAC"/>
            </w:pPr>
            <w:r w:rsidRPr="005D2CF1">
              <w:t>5.2.19.2</w:t>
            </w:r>
          </w:p>
        </w:tc>
      </w:tr>
      <w:tr w:rsidR="007861AC" w:rsidRPr="005D2CF1" w14:paraId="0F53DCAF" w14:textId="77777777" w:rsidTr="00C246CF">
        <w:tc>
          <w:tcPr>
            <w:tcW w:w="2268" w:type="dxa"/>
            <w:tcBorders>
              <w:bottom w:val="nil"/>
            </w:tcBorders>
          </w:tcPr>
          <w:p w14:paraId="1667B229" w14:textId="77777777" w:rsidR="007861AC" w:rsidRPr="005D2CF1" w:rsidRDefault="007861AC" w:rsidP="00C246CF">
            <w:pPr>
              <w:pStyle w:val="TAC"/>
            </w:pPr>
            <w:r w:rsidRPr="005D2CF1">
              <w:t>NRF</w:t>
            </w:r>
          </w:p>
        </w:tc>
        <w:tc>
          <w:tcPr>
            <w:tcW w:w="3827" w:type="dxa"/>
          </w:tcPr>
          <w:p w14:paraId="232A9986" w14:textId="77777777" w:rsidR="007861AC" w:rsidRPr="005D2CF1" w:rsidRDefault="007861AC" w:rsidP="00C246CF">
            <w:pPr>
              <w:pStyle w:val="TAL"/>
            </w:pPr>
            <w:proofErr w:type="spellStart"/>
            <w:r w:rsidRPr="005D2CF1">
              <w:t>Nnrf_NFDiscovery</w:t>
            </w:r>
            <w:proofErr w:type="spellEnd"/>
          </w:p>
        </w:tc>
        <w:tc>
          <w:tcPr>
            <w:tcW w:w="2693" w:type="dxa"/>
          </w:tcPr>
          <w:p w14:paraId="34508039" w14:textId="77777777" w:rsidR="007861AC" w:rsidRPr="005D2CF1" w:rsidRDefault="007861AC" w:rsidP="00C246CF">
            <w:pPr>
              <w:pStyle w:val="TAC"/>
            </w:pPr>
            <w:r w:rsidRPr="005D2CF1">
              <w:t>5.2.7.3</w:t>
            </w:r>
          </w:p>
        </w:tc>
      </w:tr>
      <w:tr w:rsidR="007861AC" w:rsidRPr="005D2CF1" w14:paraId="244DE341" w14:textId="77777777" w:rsidTr="00C246CF">
        <w:tc>
          <w:tcPr>
            <w:tcW w:w="2268" w:type="dxa"/>
            <w:tcBorders>
              <w:top w:val="nil"/>
            </w:tcBorders>
          </w:tcPr>
          <w:p w14:paraId="1F45CE1D" w14:textId="77777777" w:rsidR="007861AC" w:rsidRPr="005D2CF1" w:rsidRDefault="007861AC" w:rsidP="00C246CF">
            <w:pPr>
              <w:pStyle w:val="TAL"/>
              <w:jc w:val="center"/>
            </w:pPr>
          </w:p>
        </w:tc>
        <w:tc>
          <w:tcPr>
            <w:tcW w:w="3827" w:type="dxa"/>
          </w:tcPr>
          <w:p w14:paraId="5400EC46" w14:textId="77777777" w:rsidR="007861AC" w:rsidRPr="005D2CF1" w:rsidRDefault="007861AC" w:rsidP="00C246CF">
            <w:pPr>
              <w:pStyle w:val="TAL"/>
            </w:pPr>
            <w:proofErr w:type="spellStart"/>
            <w:r w:rsidRPr="005D2CF1">
              <w:t>Nnrf_NFManagement</w:t>
            </w:r>
            <w:proofErr w:type="spellEnd"/>
          </w:p>
        </w:tc>
        <w:tc>
          <w:tcPr>
            <w:tcW w:w="2693" w:type="dxa"/>
          </w:tcPr>
          <w:p w14:paraId="42752D0B" w14:textId="77777777" w:rsidR="007861AC" w:rsidRPr="005D2CF1" w:rsidRDefault="007861AC" w:rsidP="00C246CF">
            <w:pPr>
              <w:pStyle w:val="TAC"/>
            </w:pPr>
            <w:r w:rsidRPr="005D2CF1">
              <w:t>5.2.7.2</w:t>
            </w:r>
          </w:p>
        </w:tc>
      </w:tr>
    </w:tbl>
    <w:p w14:paraId="5B13E970" w14:textId="77777777" w:rsidR="007861AC" w:rsidRPr="005D2CF1" w:rsidRDefault="007861AC" w:rsidP="007861AC"/>
    <w:p w14:paraId="25EF49B4" w14:textId="77777777" w:rsidR="007861AC" w:rsidRPr="005D2CF1" w:rsidRDefault="007861AC" w:rsidP="007861AC">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67EB33F6" w14:textId="77777777" w:rsidR="007861AC" w:rsidRPr="005D2CF1" w:rsidRDefault="007861AC" w:rsidP="007861AC">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45355FB3" w14:textId="77777777" w:rsidR="007861AC" w:rsidRPr="005D2CF1" w:rsidRDefault="007861AC" w:rsidP="007861AC">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TS 23.502 [3] clause 4.15.4.3 to subscribe to AMF or SMF via UDM.</w:t>
      </w:r>
    </w:p>
    <w:p w14:paraId="2BA52F1E" w14:textId="77777777" w:rsidR="007861AC" w:rsidRDefault="007861AC" w:rsidP="007861AC">
      <w:pPr>
        <w:rPr>
          <w:lang w:eastAsia="zh-CN"/>
        </w:rPr>
      </w:pPr>
      <w:r w:rsidRPr="005D2CF1">
        <w:rPr>
          <w:lang w:eastAsia="zh-CN"/>
        </w:rPr>
        <w:t>To retrieve data related to a specific UE,</w:t>
      </w:r>
      <w:r>
        <w:rPr>
          <w:lang w:eastAsia="zh-CN"/>
        </w:rPr>
        <w:t xml:space="preserve"> there are two cases:</w:t>
      </w:r>
    </w:p>
    <w:p w14:paraId="7B0D6A9C" w14:textId="77777777" w:rsidR="007861AC" w:rsidRPr="005D2CF1" w:rsidRDefault="007861AC" w:rsidP="007861AC">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4CBFE545" w14:textId="77777777" w:rsidR="007861AC" w:rsidRDefault="007861AC" w:rsidP="007861AC">
      <w:pPr>
        <w:pStyle w:val="B1"/>
        <w:rPr>
          <w:lang w:eastAsia="zh-CN"/>
        </w:rPr>
      </w:pPr>
      <w:r>
        <w:rPr>
          <w:lang w:eastAsia="zh-CN"/>
        </w:rPr>
        <w:t>-</w:t>
      </w:r>
      <w:r>
        <w:rPr>
          <w:lang w:eastAsia="zh-CN"/>
        </w:rPr>
        <w:tab/>
        <w:t>If an Area of interest is indicated, the NWDAF can:</w:t>
      </w:r>
    </w:p>
    <w:p w14:paraId="78CB78FB" w14:textId="77777777" w:rsidR="007861AC" w:rsidRDefault="007861AC" w:rsidP="007861AC">
      <w:pPr>
        <w:pStyle w:val="B2"/>
        <w:rPr>
          <w:lang w:eastAsia="zh-CN"/>
        </w:rPr>
      </w:pPr>
      <w:r>
        <w:rPr>
          <w:lang w:eastAsia="zh-CN"/>
        </w:rPr>
        <w:t>-</w:t>
      </w:r>
      <w:r>
        <w:rPr>
          <w:lang w:eastAsia="zh-CN"/>
        </w:rPr>
        <w:tab/>
        <w:t xml:space="preserve">First determine the AMF serving the </w:t>
      </w:r>
      <w:proofErr w:type="gramStart"/>
      <w:r>
        <w:rPr>
          <w:lang w:eastAsia="zh-CN"/>
        </w:rPr>
        <w:t>UE, and</w:t>
      </w:r>
      <w:proofErr w:type="gramEnd"/>
      <w:r>
        <w:rPr>
          <w:lang w:eastAsia="zh-CN"/>
        </w:rPr>
        <w:t xml:space="preserve">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30ED2B1F" w14:textId="77777777" w:rsidR="007861AC" w:rsidRDefault="007861AC" w:rsidP="007861AC">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159C1A82" w14:textId="77777777" w:rsidR="007861AC" w:rsidRPr="005D2CF1" w:rsidRDefault="007861AC" w:rsidP="007861AC">
      <w:pPr>
        <w:pStyle w:val="TH"/>
      </w:pPr>
      <w:r w:rsidRPr="005D2CF1">
        <w:lastRenderedPageBreak/>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7861AC" w:rsidRPr="005D2CF1" w14:paraId="017E5F92" w14:textId="77777777" w:rsidTr="00C246CF">
        <w:trPr>
          <w:cantSplit/>
          <w:trHeight w:val="222"/>
          <w:tblHeader/>
          <w:jc w:val="center"/>
        </w:trPr>
        <w:tc>
          <w:tcPr>
            <w:tcW w:w="2686" w:type="dxa"/>
            <w:vAlign w:val="center"/>
          </w:tcPr>
          <w:p w14:paraId="20B1A354" w14:textId="77777777" w:rsidR="007861AC" w:rsidRPr="005D2CF1" w:rsidRDefault="007861AC" w:rsidP="00C246CF">
            <w:pPr>
              <w:pStyle w:val="TAH"/>
            </w:pPr>
            <w:r w:rsidRPr="005D2CF1">
              <w:t>Type of NF instance (serving the UE) to determine</w:t>
            </w:r>
          </w:p>
        </w:tc>
        <w:tc>
          <w:tcPr>
            <w:tcW w:w="1942" w:type="dxa"/>
            <w:vAlign w:val="center"/>
          </w:tcPr>
          <w:p w14:paraId="59D38689" w14:textId="77777777" w:rsidR="007861AC" w:rsidRPr="005D2CF1" w:rsidRDefault="007861AC" w:rsidP="00C246CF">
            <w:pPr>
              <w:pStyle w:val="TAH"/>
            </w:pPr>
            <w:r w:rsidRPr="005D2CF1">
              <w:t>NF to be contacted by NWDAF</w:t>
            </w:r>
          </w:p>
        </w:tc>
        <w:tc>
          <w:tcPr>
            <w:tcW w:w="1837" w:type="dxa"/>
            <w:vAlign w:val="center"/>
          </w:tcPr>
          <w:p w14:paraId="22DD1861" w14:textId="77777777" w:rsidR="007861AC" w:rsidRPr="005D2CF1" w:rsidRDefault="007861AC" w:rsidP="00C246CF">
            <w:pPr>
              <w:pStyle w:val="TAH"/>
            </w:pPr>
            <w:r w:rsidRPr="005D2CF1">
              <w:t>Service</w:t>
            </w:r>
          </w:p>
        </w:tc>
        <w:tc>
          <w:tcPr>
            <w:tcW w:w="1701" w:type="dxa"/>
            <w:vAlign w:val="center"/>
          </w:tcPr>
          <w:p w14:paraId="16FCF637" w14:textId="77777777" w:rsidR="007861AC" w:rsidRPr="005D2CF1" w:rsidRDefault="007861AC" w:rsidP="00C246CF">
            <w:pPr>
              <w:pStyle w:val="TAH"/>
            </w:pPr>
            <w:r w:rsidRPr="005D2CF1">
              <w:rPr>
                <w:lang w:eastAsia="zh-CN"/>
              </w:rPr>
              <w:t>Reference in TS 23.502 [3]</w:t>
            </w:r>
          </w:p>
        </w:tc>
      </w:tr>
      <w:tr w:rsidR="007861AC" w:rsidRPr="005D2CF1" w14:paraId="6E22EA7A" w14:textId="77777777" w:rsidTr="00C246CF">
        <w:trPr>
          <w:cantSplit/>
          <w:trHeight w:val="222"/>
          <w:jc w:val="center"/>
        </w:trPr>
        <w:tc>
          <w:tcPr>
            <w:tcW w:w="2686" w:type="dxa"/>
          </w:tcPr>
          <w:p w14:paraId="6825115E" w14:textId="77777777" w:rsidR="007861AC" w:rsidRPr="005D2CF1" w:rsidRDefault="007861AC" w:rsidP="00C246CF">
            <w:pPr>
              <w:pStyle w:val="TAC"/>
            </w:pPr>
            <w:r w:rsidRPr="005D2CF1">
              <w:t>UDM</w:t>
            </w:r>
          </w:p>
        </w:tc>
        <w:tc>
          <w:tcPr>
            <w:tcW w:w="1942" w:type="dxa"/>
          </w:tcPr>
          <w:p w14:paraId="71183F3A" w14:textId="77777777" w:rsidR="007861AC" w:rsidRPr="005D2CF1" w:rsidRDefault="007861AC" w:rsidP="00C246CF">
            <w:pPr>
              <w:pStyle w:val="TAC"/>
            </w:pPr>
            <w:r w:rsidRPr="005D2CF1">
              <w:t>NRF</w:t>
            </w:r>
          </w:p>
        </w:tc>
        <w:tc>
          <w:tcPr>
            <w:tcW w:w="1837" w:type="dxa"/>
          </w:tcPr>
          <w:p w14:paraId="4A3E97F2" w14:textId="77777777" w:rsidR="007861AC" w:rsidRPr="005D2CF1" w:rsidRDefault="007861AC" w:rsidP="00C246CF">
            <w:pPr>
              <w:pStyle w:val="TAL"/>
              <w:rPr>
                <w:lang w:eastAsia="zh-CN"/>
              </w:rPr>
            </w:pPr>
            <w:proofErr w:type="spellStart"/>
            <w:r w:rsidRPr="005D2CF1">
              <w:rPr>
                <w:lang w:eastAsia="zh-CN"/>
              </w:rPr>
              <w:t>Nnrf_NFDiscovery</w:t>
            </w:r>
            <w:proofErr w:type="spellEnd"/>
          </w:p>
        </w:tc>
        <w:tc>
          <w:tcPr>
            <w:tcW w:w="1701" w:type="dxa"/>
          </w:tcPr>
          <w:p w14:paraId="5E57ECC3" w14:textId="77777777" w:rsidR="007861AC" w:rsidRPr="005D2CF1" w:rsidRDefault="007861AC" w:rsidP="00C246CF">
            <w:pPr>
              <w:pStyle w:val="TAC"/>
            </w:pPr>
            <w:r w:rsidRPr="005D2CF1">
              <w:t>5.2.7.3</w:t>
            </w:r>
          </w:p>
        </w:tc>
      </w:tr>
      <w:tr w:rsidR="007861AC" w:rsidRPr="005D2CF1" w14:paraId="7B205AA8" w14:textId="77777777" w:rsidTr="00C246CF">
        <w:trPr>
          <w:cantSplit/>
          <w:trHeight w:val="222"/>
          <w:jc w:val="center"/>
        </w:trPr>
        <w:tc>
          <w:tcPr>
            <w:tcW w:w="2686" w:type="dxa"/>
          </w:tcPr>
          <w:p w14:paraId="4C8A2AE7" w14:textId="77777777" w:rsidR="007861AC" w:rsidRPr="005D2CF1" w:rsidRDefault="007861AC" w:rsidP="00C246CF">
            <w:pPr>
              <w:pStyle w:val="TAC"/>
            </w:pPr>
            <w:r w:rsidRPr="005D2CF1">
              <w:t>AMF</w:t>
            </w:r>
          </w:p>
        </w:tc>
        <w:tc>
          <w:tcPr>
            <w:tcW w:w="1942" w:type="dxa"/>
          </w:tcPr>
          <w:p w14:paraId="6B9CBF00" w14:textId="77777777" w:rsidR="007861AC" w:rsidRPr="005D2CF1" w:rsidRDefault="007861AC" w:rsidP="00C246CF">
            <w:pPr>
              <w:pStyle w:val="TAC"/>
            </w:pPr>
            <w:r w:rsidRPr="005D2CF1">
              <w:t>UDM</w:t>
            </w:r>
          </w:p>
        </w:tc>
        <w:tc>
          <w:tcPr>
            <w:tcW w:w="1837" w:type="dxa"/>
          </w:tcPr>
          <w:p w14:paraId="77585018" w14:textId="77777777" w:rsidR="007861AC" w:rsidRPr="005D2CF1" w:rsidRDefault="007861AC" w:rsidP="00C246CF">
            <w:pPr>
              <w:pStyle w:val="TAL"/>
            </w:pPr>
            <w:proofErr w:type="spellStart"/>
            <w:r w:rsidRPr="005D2CF1">
              <w:rPr>
                <w:lang w:eastAsia="zh-CN"/>
              </w:rPr>
              <w:t>Nudm_UECM</w:t>
            </w:r>
            <w:proofErr w:type="spellEnd"/>
          </w:p>
        </w:tc>
        <w:tc>
          <w:tcPr>
            <w:tcW w:w="1701" w:type="dxa"/>
          </w:tcPr>
          <w:p w14:paraId="1205948B" w14:textId="77777777" w:rsidR="007861AC" w:rsidRPr="005D2CF1" w:rsidRDefault="007861AC" w:rsidP="00C246CF">
            <w:pPr>
              <w:pStyle w:val="TAC"/>
            </w:pPr>
            <w:r w:rsidRPr="005D2CF1">
              <w:t>5.2.3.2</w:t>
            </w:r>
          </w:p>
        </w:tc>
      </w:tr>
      <w:tr w:rsidR="007861AC" w:rsidRPr="005D2CF1" w14:paraId="632F0097" w14:textId="77777777" w:rsidTr="00C246CF">
        <w:trPr>
          <w:cantSplit/>
          <w:trHeight w:val="222"/>
          <w:jc w:val="center"/>
        </w:trPr>
        <w:tc>
          <w:tcPr>
            <w:tcW w:w="2686" w:type="dxa"/>
          </w:tcPr>
          <w:p w14:paraId="2342C7C8" w14:textId="77777777" w:rsidR="007861AC" w:rsidRPr="005D2CF1" w:rsidRDefault="007861AC" w:rsidP="00C246CF">
            <w:pPr>
              <w:pStyle w:val="TAC"/>
            </w:pPr>
            <w:r w:rsidRPr="005D2CF1">
              <w:t>SMF</w:t>
            </w:r>
          </w:p>
        </w:tc>
        <w:tc>
          <w:tcPr>
            <w:tcW w:w="1942" w:type="dxa"/>
          </w:tcPr>
          <w:p w14:paraId="53F71B19" w14:textId="77777777" w:rsidR="007861AC" w:rsidRPr="005D2CF1" w:rsidRDefault="007861AC" w:rsidP="00C246CF">
            <w:pPr>
              <w:pStyle w:val="TAC"/>
            </w:pPr>
            <w:r w:rsidRPr="005D2CF1">
              <w:t>UDM</w:t>
            </w:r>
          </w:p>
        </w:tc>
        <w:tc>
          <w:tcPr>
            <w:tcW w:w="1837" w:type="dxa"/>
          </w:tcPr>
          <w:p w14:paraId="49D766F2" w14:textId="77777777" w:rsidR="007861AC" w:rsidRPr="005D2CF1" w:rsidRDefault="007861AC" w:rsidP="00C246CF">
            <w:pPr>
              <w:pStyle w:val="TAL"/>
            </w:pPr>
            <w:proofErr w:type="spellStart"/>
            <w:r w:rsidRPr="005D2CF1">
              <w:rPr>
                <w:lang w:eastAsia="zh-CN"/>
              </w:rPr>
              <w:t>Nudm_UECM</w:t>
            </w:r>
            <w:proofErr w:type="spellEnd"/>
          </w:p>
        </w:tc>
        <w:tc>
          <w:tcPr>
            <w:tcW w:w="1701" w:type="dxa"/>
          </w:tcPr>
          <w:p w14:paraId="67953C16" w14:textId="77777777" w:rsidR="007861AC" w:rsidRPr="005D2CF1" w:rsidRDefault="007861AC" w:rsidP="00C246CF">
            <w:pPr>
              <w:pStyle w:val="TAC"/>
            </w:pPr>
            <w:r w:rsidRPr="005D2CF1">
              <w:t>5.2.3.2</w:t>
            </w:r>
          </w:p>
        </w:tc>
      </w:tr>
      <w:tr w:rsidR="007861AC" w:rsidRPr="005D2CF1" w14:paraId="53E1BFC4" w14:textId="77777777" w:rsidTr="00C246CF">
        <w:trPr>
          <w:cantSplit/>
          <w:trHeight w:val="222"/>
          <w:jc w:val="center"/>
        </w:trPr>
        <w:tc>
          <w:tcPr>
            <w:tcW w:w="2686" w:type="dxa"/>
          </w:tcPr>
          <w:p w14:paraId="1D369093" w14:textId="77777777" w:rsidR="007861AC" w:rsidRPr="005D2CF1" w:rsidRDefault="007861AC" w:rsidP="00C246CF">
            <w:pPr>
              <w:pStyle w:val="TAC"/>
            </w:pPr>
            <w:r w:rsidRPr="005D2CF1">
              <w:t>BSF</w:t>
            </w:r>
          </w:p>
        </w:tc>
        <w:tc>
          <w:tcPr>
            <w:tcW w:w="1942" w:type="dxa"/>
          </w:tcPr>
          <w:p w14:paraId="51552A92" w14:textId="77777777" w:rsidR="007861AC" w:rsidRPr="005D2CF1" w:rsidRDefault="007861AC" w:rsidP="00C246CF">
            <w:pPr>
              <w:pStyle w:val="TAC"/>
            </w:pPr>
            <w:r w:rsidRPr="005D2CF1">
              <w:t>NRF</w:t>
            </w:r>
          </w:p>
        </w:tc>
        <w:tc>
          <w:tcPr>
            <w:tcW w:w="1837" w:type="dxa"/>
          </w:tcPr>
          <w:p w14:paraId="4B4F14B4" w14:textId="77777777" w:rsidR="007861AC" w:rsidRPr="005D2CF1" w:rsidRDefault="007861AC" w:rsidP="00C246CF">
            <w:pPr>
              <w:pStyle w:val="TAL"/>
            </w:pPr>
            <w:proofErr w:type="spellStart"/>
            <w:r w:rsidRPr="005D2CF1">
              <w:rPr>
                <w:lang w:eastAsia="zh-CN"/>
              </w:rPr>
              <w:t>Nnrf_NFDiscovery</w:t>
            </w:r>
            <w:proofErr w:type="spellEnd"/>
          </w:p>
        </w:tc>
        <w:tc>
          <w:tcPr>
            <w:tcW w:w="1701" w:type="dxa"/>
          </w:tcPr>
          <w:p w14:paraId="33DA2C49" w14:textId="77777777" w:rsidR="007861AC" w:rsidRPr="005D2CF1" w:rsidRDefault="007861AC" w:rsidP="00C246CF">
            <w:pPr>
              <w:pStyle w:val="TAC"/>
            </w:pPr>
            <w:r w:rsidRPr="005D2CF1">
              <w:t>5.2.7.3</w:t>
            </w:r>
          </w:p>
        </w:tc>
      </w:tr>
      <w:tr w:rsidR="007861AC" w:rsidRPr="005D2CF1" w14:paraId="1E6D2869" w14:textId="77777777" w:rsidTr="00C246CF">
        <w:trPr>
          <w:cantSplit/>
          <w:trHeight w:val="222"/>
          <w:jc w:val="center"/>
        </w:trPr>
        <w:tc>
          <w:tcPr>
            <w:tcW w:w="2686" w:type="dxa"/>
          </w:tcPr>
          <w:p w14:paraId="1686947A" w14:textId="77777777" w:rsidR="007861AC" w:rsidRPr="005D2CF1" w:rsidRDefault="007861AC" w:rsidP="00C246CF">
            <w:pPr>
              <w:pStyle w:val="TAC"/>
            </w:pPr>
            <w:r w:rsidRPr="005D2CF1">
              <w:t>PCF</w:t>
            </w:r>
          </w:p>
        </w:tc>
        <w:tc>
          <w:tcPr>
            <w:tcW w:w="1942" w:type="dxa"/>
          </w:tcPr>
          <w:p w14:paraId="43FAD0BB" w14:textId="77777777" w:rsidR="007861AC" w:rsidRPr="005D2CF1" w:rsidRDefault="007861AC" w:rsidP="00C246CF">
            <w:pPr>
              <w:pStyle w:val="TAC"/>
            </w:pPr>
            <w:r w:rsidRPr="005D2CF1">
              <w:t>BSF</w:t>
            </w:r>
          </w:p>
        </w:tc>
        <w:tc>
          <w:tcPr>
            <w:tcW w:w="1837" w:type="dxa"/>
          </w:tcPr>
          <w:p w14:paraId="0826698F" w14:textId="77777777" w:rsidR="007861AC" w:rsidRPr="005D2CF1" w:rsidRDefault="007861AC" w:rsidP="00C246CF">
            <w:pPr>
              <w:pStyle w:val="TAL"/>
            </w:pPr>
            <w:proofErr w:type="spellStart"/>
            <w:r w:rsidRPr="005D2CF1">
              <w:t>Nbsf_Management</w:t>
            </w:r>
            <w:proofErr w:type="spellEnd"/>
          </w:p>
        </w:tc>
        <w:tc>
          <w:tcPr>
            <w:tcW w:w="1701" w:type="dxa"/>
          </w:tcPr>
          <w:p w14:paraId="44AC3B56" w14:textId="77777777" w:rsidR="007861AC" w:rsidRPr="005D2CF1" w:rsidRDefault="007861AC" w:rsidP="00C246CF">
            <w:pPr>
              <w:pStyle w:val="TAC"/>
            </w:pPr>
            <w:r w:rsidRPr="005D2CF1">
              <w:t>5.2.13.2</w:t>
            </w:r>
          </w:p>
        </w:tc>
      </w:tr>
      <w:tr w:rsidR="007861AC" w:rsidRPr="005D2CF1" w14:paraId="24806208" w14:textId="77777777" w:rsidTr="00C246CF">
        <w:trPr>
          <w:cantSplit/>
          <w:trHeight w:val="222"/>
          <w:jc w:val="center"/>
        </w:trPr>
        <w:tc>
          <w:tcPr>
            <w:tcW w:w="2686" w:type="dxa"/>
          </w:tcPr>
          <w:p w14:paraId="5CB419A3" w14:textId="77777777" w:rsidR="007861AC" w:rsidRPr="005D2CF1" w:rsidRDefault="007861AC" w:rsidP="00C246CF">
            <w:pPr>
              <w:pStyle w:val="TAC"/>
            </w:pPr>
            <w:r w:rsidRPr="005D2CF1">
              <w:t>NEF</w:t>
            </w:r>
          </w:p>
        </w:tc>
        <w:tc>
          <w:tcPr>
            <w:tcW w:w="1942" w:type="dxa"/>
          </w:tcPr>
          <w:p w14:paraId="044865B9" w14:textId="77777777" w:rsidR="007861AC" w:rsidRPr="005D2CF1" w:rsidRDefault="007861AC" w:rsidP="00C246CF">
            <w:pPr>
              <w:pStyle w:val="TAC"/>
            </w:pPr>
            <w:r w:rsidRPr="005D2CF1">
              <w:t>NRF</w:t>
            </w:r>
          </w:p>
        </w:tc>
        <w:tc>
          <w:tcPr>
            <w:tcW w:w="1837" w:type="dxa"/>
          </w:tcPr>
          <w:p w14:paraId="68732613" w14:textId="77777777" w:rsidR="007861AC" w:rsidRPr="005D2CF1" w:rsidRDefault="007861AC" w:rsidP="00C246CF">
            <w:pPr>
              <w:pStyle w:val="TAL"/>
            </w:pPr>
            <w:proofErr w:type="spellStart"/>
            <w:r w:rsidRPr="005D2CF1">
              <w:t>Nnrf_NFDiscovery</w:t>
            </w:r>
            <w:proofErr w:type="spellEnd"/>
          </w:p>
        </w:tc>
        <w:tc>
          <w:tcPr>
            <w:tcW w:w="1701" w:type="dxa"/>
          </w:tcPr>
          <w:p w14:paraId="248885C3" w14:textId="77777777" w:rsidR="007861AC" w:rsidRPr="005D2CF1" w:rsidRDefault="007861AC" w:rsidP="00C246CF">
            <w:pPr>
              <w:pStyle w:val="TAC"/>
            </w:pPr>
            <w:r w:rsidRPr="005D2CF1">
              <w:t>5.2.7.3</w:t>
            </w:r>
          </w:p>
        </w:tc>
      </w:tr>
      <w:tr w:rsidR="007861AC" w:rsidRPr="005D2CF1" w14:paraId="20CCC849" w14:textId="77777777" w:rsidTr="00C246CF">
        <w:trPr>
          <w:cantSplit/>
          <w:trHeight w:val="222"/>
          <w:jc w:val="center"/>
        </w:trPr>
        <w:tc>
          <w:tcPr>
            <w:tcW w:w="2686" w:type="dxa"/>
          </w:tcPr>
          <w:p w14:paraId="6C3D9EBA" w14:textId="77777777" w:rsidR="007861AC" w:rsidRPr="005D2CF1" w:rsidRDefault="007861AC" w:rsidP="00C246CF">
            <w:pPr>
              <w:pStyle w:val="TAC"/>
            </w:pPr>
            <w:r>
              <w:t>NWDAF</w:t>
            </w:r>
          </w:p>
        </w:tc>
        <w:tc>
          <w:tcPr>
            <w:tcW w:w="1942" w:type="dxa"/>
          </w:tcPr>
          <w:p w14:paraId="12FF2CE6" w14:textId="77777777" w:rsidR="007861AC" w:rsidRDefault="007861AC" w:rsidP="00C246CF">
            <w:pPr>
              <w:pStyle w:val="TAC"/>
            </w:pPr>
            <w:r>
              <w:t>NRF</w:t>
            </w:r>
          </w:p>
          <w:p w14:paraId="626A399C" w14:textId="77777777" w:rsidR="007861AC" w:rsidRPr="005D2CF1" w:rsidRDefault="007861AC" w:rsidP="00C246CF">
            <w:pPr>
              <w:pStyle w:val="TAC"/>
            </w:pPr>
            <w:r>
              <w:t>UDM</w:t>
            </w:r>
          </w:p>
        </w:tc>
        <w:tc>
          <w:tcPr>
            <w:tcW w:w="1837" w:type="dxa"/>
          </w:tcPr>
          <w:p w14:paraId="20310F82" w14:textId="77777777" w:rsidR="007861AC" w:rsidRDefault="007861AC" w:rsidP="00C246CF">
            <w:pPr>
              <w:pStyle w:val="TAL"/>
            </w:pPr>
            <w:proofErr w:type="spellStart"/>
            <w:r>
              <w:t>Nnrf_NFDiscovery</w:t>
            </w:r>
            <w:proofErr w:type="spellEnd"/>
          </w:p>
          <w:p w14:paraId="152CAF0B" w14:textId="77777777" w:rsidR="007861AC" w:rsidRPr="005D2CF1" w:rsidRDefault="007861AC" w:rsidP="00C246CF">
            <w:pPr>
              <w:pStyle w:val="TAL"/>
            </w:pPr>
            <w:proofErr w:type="spellStart"/>
            <w:r>
              <w:t>Nudm_UECM</w:t>
            </w:r>
            <w:proofErr w:type="spellEnd"/>
          </w:p>
        </w:tc>
        <w:tc>
          <w:tcPr>
            <w:tcW w:w="1701" w:type="dxa"/>
          </w:tcPr>
          <w:p w14:paraId="6E43F10A" w14:textId="77777777" w:rsidR="007861AC" w:rsidRDefault="007861AC" w:rsidP="00C246CF">
            <w:pPr>
              <w:pStyle w:val="TAC"/>
            </w:pPr>
            <w:r>
              <w:t>5.2.7.3</w:t>
            </w:r>
          </w:p>
          <w:p w14:paraId="3F8307BE" w14:textId="77777777" w:rsidR="007861AC" w:rsidRPr="005D2CF1" w:rsidRDefault="007861AC" w:rsidP="00C246CF">
            <w:pPr>
              <w:pStyle w:val="TAC"/>
            </w:pPr>
            <w:r>
              <w:t>5.2.3.2</w:t>
            </w:r>
          </w:p>
        </w:tc>
      </w:tr>
    </w:tbl>
    <w:p w14:paraId="6B2C5E33" w14:textId="77777777" w:rsidR="007861AC" w:rsidRPr="005D2CF1" w:rsidRDefault="007861AC" w:rsidP="007861AC">
      <w:pPr>
        <w:rPr>
          <w:lang w:eastAsia="zh-CN"/>
        </w:rPr>
      </w:pPr>
    </w:p>
    <w:p w14:paraId="2026C7E2" w14:textId="77777777" w:rsidR="007861AC" w:rsidRPr="005D2CF1" w:rsidRDefault="007861AC" w:rsidP="007861AC">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0ACEFE99" w14:textId="77777777" w:rsidR="007861AC" w:rsidRPr="005D2CF1" w:rsidRDefault="007861AC" w:rsidP="007861AC">
      <w:pPr>
        <w:rPr>
          <w:lang w:eastAsia="zh-CN"/>
        </w:rPr>
      </w:pPr>
      <w:r w:rsidRPr="005D2CF1">
        <w:rPr>
          <w:lang w:eastAsia="zh-CN"/>
        </w:rPr>
        <w:t xml:space="preserve">The AMF, SMF instances should be determined using a request to UDM providing the SUPI. To determine the SMF serving a PDU session, the NWDAF should in addition provide the DNN and S-NSSAI of this PDU Session; </w:t>
      </w:r>
      <w:proofErr w:type="gramStart"/>
      <w:r w:rsidRPr="005D2CF1">
        <w:rPr>
          <w:lang w:eastAsia="zh-CN"/>
        </w:rPr>
        <w:t>otherwise</w:t>
      </w:r>
      <w:proofErr w:type="gramEnd"/>
      <w:r w:rsidRPr="005D2CF1">
        <w:rPr>
          <w:lang w:eastAsia="zh-CN"/>
        </w:rPr>
        <w:t xml:space="preserve"> the NWDAF will obtain a list of possibly multiple SMFs (e.g. one per PDU session).</w:t>
      </w:r>
    </w:p>
    <w:p w14:paraId="4209F0B9" w14:textId="77777777" w:rsidR="007861AC" w:rsidRPr="005D2CF1" w:rsidRDefault="007861AC" w:rsidP="007861AC">
      <w:pPr>
        <w:rPr>
          <w:lang w:eastAsia="zh-CN"/>
        </w:rPr>
      </w:pPr>
      <w:r w:rsidRPr="005D2CF1">
        <w:rPr>
          <w:lang w:eastAsia="zh-CN"/>
        </w:rPr>
        <w:t>The BSF instance should be discovered using NRF thanks to optional request parameters (</w:t>
      </w:r>
      <w:proofErr w:type="gramStart"/>
      <w:r w:rsidRPr="005D2CF1">
        <w:rPr>
          <w:lang w:eastAsia="zh-CN"/>
        </w:rPr>
        <w:t>e.g.</w:t>
      </w:r>
      <w:proofErr w:type="gramEnd"/>
      <w:r w:rsidRPr="005D2CF1">
        <w:rPr>
          <w:lang w:eastAsia="zh-CN"/>
        </w:rPr>
        <w:t xml:space="preserve">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1264CB71" w14:textId="77777777" w:rsidR="007861AC" w:rsidRPr="005D2CF1" w:rsidRDefault="007861AC" w:rsidP="007861AC">
      <w:pPr>
        <w:rPr>
          <w:lang w:eastAsia="zh-CN"/>
        </w:rPr>
      </w:pPr>
      <w:r w:rsidRPr="005D2CF1">
        <w:rPr>
          <w:lang w:eastAsia="zh-CN"/>
        </w:rPr>
        <w:t>The PCF instance serving UE PDU Session(s) should be determined using a request to BSF with the allocated UE address, DNN and S-NSSAI.</w:t>
      </w:r>
    </w:p>
    <w:p w14:paraId="3FDD668C" w14:textId="452EC144" w:rsidR="007861AC" w:rsidRPr="005D2CF1" w:rsidRDefault="007861AC" w:rsidP="007861AC">
      <w:pPr>
        <w:rPr>
          <w:lang w:eastAsia="zh-CN"/>
        </w:rPr>
      </w:pPr>
      <w:r w:rsidRPr="005D2CF1">
        <w:rPr>
          <w:lang w:eastAsia="zh-CN"/>
        </w:rPr>
        <w:t xml:space="preserve">When NWDAF receives a request addressed to an Internal Group ID from a consumer, NWDAF may need to initiate data collection from several 5GC NFs, such as AMF, SMF, UDM, PCF, </w:t>
      </w:r>
      <w:del w:id="6" w:author="Ericsson User" w:date="2021-06-24T16:08:00Z">
        <w:r w:rsidRPr="005D2CF1" w:rsidDel="00EC1AD2">
          <w:rPr>
            <w:lang w:eastAsia="zh-CN"/>
          </w:rPr>
          <w:delText>NEF/</w:delText>
        </w:r>
      </w:del>
      <w:r w:rsidRPr="005D2CF1">
        <w:rPr>
          <w:lang w:eastAsia="zh-CN"/>
        </w:rPr>
        <w:t>AF</w:t>
      </w:r>
      <w:ins w:id="7" w:author="Ericsson User" w:date="2021-06-24T16:08:00Z">
        <w:r w:rsidR="00EC1AD2">
          <w:rPr>
            <w:lang w:eastAsia="zh-CN"/>
          </w:rPr>
          <w:t xml:space="preserve"> (</w:t>
        </w:r>
      </w:ins>
      <w:ins w:id="8" w:author="Ericsson User" w:date="2021-06-30T14:21:00Z">
        <w:r w:rsidR="0034378C">
          <w:rPr>
            <w:lang w:eastAsia="zh-CN"/>
          </w:rPr>
          <w:t>e.g.,</w:t>
        </w:r>
      </w:ins>
      <w:ins w:id="9" w:author="Ericsson User" w:date="2021-06-24T16:08:00Z">
        <w:r w:rsidR="00EC1AD2">
          <w:rPr>
            <w:lang w:eastAsia="zh-CN"/>
          </w:rPr>
          <w:t xml:space="preserve"> via NEF)</w:t>
        </w:r>
      </w:ins>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w:t>
      </w:r>
      <w:proofErr w:type="gramStart"/>
      <w:r w:rsidRPr="005D2CF1">
        <w:t>e.g.</w:t>
      </w:r>
      <w:proofErr w:type="gramEnd"/>
      <w:r w:rsidRPr="005D2CF1">
        <w:t xml:space="preserve"> by </w:t>
      </w:r>
      <w:r w:rsidRPr="005D2CF1">
        <w:rPr>
          <w:lang w:eastAsia="zh-CN"/>
        </w:rPr>
        <w:t>querying NRF</w:t>
      </w:r>
      <w:r>
        <w:rPr>
          <w:lang w:eastAsia="zh-CN"/>
        </w:rPr>
        <w:t>, otherwise:</w:t>
      </w:r>
    </w:p>
    <w:p w14:paraId="2BB3E10D" w14:textId="77777777" w:rsidR="007861AC" w:rsidRDefault="007861AC" w:rsidP="007861AC">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2ECD818C" w14:textId="77777777" w:rsidR="007861AC" w:rsidRPr="005D2CF1" w:rsidRDefault="007861AC" w:rsidP="007861AC">
      <w:pPr>
        <w:pStyle w:val="B1"/>
        <w:rPr>
          <w:lang w:eastAsia="zh-CN"/>
        </w:rPr>
      </w:pPr>
      <w:r>
        <w:rPr>
          <w:lang w:eastAsia="zh-CN"/>
        </w:rPr>
        <w:t>-</w:t>
      </w:r>
      <w:r>
        <w:rPr>
          <w:lang w:eastAsia="zh-CN"/>
        </w:rPr>
        <w:tab/>
      </w:r>
      <w:r w:rsidRPr="005D2CF1">
        <w:rPr>
          <w:lang w:eastAsia="zh-CN"/>
        </w:rPr>
        <w:t xml:space="preserve">For discovering AMF, SMF, PCF, NEF, and AF, NWDAF may need to discover all instances in the network by using the </w:t>
      </w:r>
      <w:proofErr w:type="spellStart"/>
      <w:r w:rsidRPr="005D2CF1">
        <w:rPr>
          <w:lang w:eastAsia="zh-CN"/>
        </w:rPr>
        <w:t>Nnrf_NFDiscovery</w:t>
      </w:r>
      <w:proofErr w:type="spellEnd"/>
      <w:r w:rsidRPr="005D2CF1">
        <w:rPr>
          <w:lang w:eastAsia="zh-CN"/>
        </w:rPr>
        <w:t xml:space="preserve"> service.</w:t>
      </w:r>
    </w:p>
    <w:p w14:paraId="4841B75E" w14:textId="6D7DC5CC" w:rsidR="00CC30E7" w:rsidRPr="005D2CF1" w:rsidRDefault="007861AC" w:rsidP="007861AC">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2EC69CA3" w14:textId="77777777" w:rsidR="007861AC" w:rsidRPr="005D2CF1" w:rsidRDefault="007861AC" w:rsidP="007861AC">
      <w:pPr>
        <w:rPr>
          <w:lang w:eastAsia="zh-CN"/>
        </w:rPr>
      </w:pPr>
      <w:r w:rsidRPr="005D2CF1">
        <w:rPr>
          <w:lang w:eastAsia="zh-CN"/>
        </w:rPr>
        <w:t xml:space="preserve">Then, if data needs to be collected from AMF, SMF, UDM, and PCF, NWDAF may initiate the data collection with the Internal Group ID as the target, </w:t>
      </w:r>
      <w:proofErr w:type="gramStart"/>
      <w:r w:rsidRPr="005D2CF1">
        <w:rPr>
          <w:lang w:eastAsia="zh-CN"/>
        </w:rPr>
        <w:t>e.g.</w:t>
      </w:r>
      <w:proofErr w:type="gramEnd"/>
      <w:r w:rsidRPr="005D2CF1">
        <w:rPr>
          <w:lang w:eastAsia="zh-CN"/>
        </w:rPr>
        <w:t xml:space="preserve"> subscribing to the event exposure in all the instances of a given type of network function. This subscription to all the instances of required source of event exposure handles, </w:t>
      </w:r>
      <w:proofErr w:type="gramStart"/>
      <w:r w:rsidRPr="005D2CF1">
        <w:rPr>
          <w:lang w:eastAsia="zh-CN"/>
        </w:rPr>
        <w:t>e.g.</w:t>
      </w:r>
      <w:proofErr w:type="gramEnd"/>
      <w:r w:rsidRPr="005D2CF1">
        <w:rPr>
          <w:lang w:eastAsia="zh-CN"/>
        </w:rPr>
        <w:t xml:space="preserve"> mobility of UEs across AMFs, or initiation of new PDU sessions with different allocated SMFs.</w:t>
      </w:r>
    </w:p>
    <w:p w14:paraId="1473E5B8" w14:textId="57B6EF9C" w:rsidR="007861AC" w:rsidRPr="005D2CF1" w:rsidRDefault="007861AC" w:rsidP="007861AC">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w:t>
      </w:r>
      <w:del w:id="10" w:author="Ericsson User" w:date="2021-06-28T17:31:00Z">
        <w:r w:rsidDel="00CB745E">
          <w:rPr>
            <w:lang w:eastAsia="zh-CN"/>
          </w:rPr>
          <w:delText>3</w:delText>
        </w:r>
      </w:del>
      <w:ins w:id="11" w:author="Ericsson User" w:date="2021-06-28T17:31:00Z">
        <w:r w:rsidR="00CB745E">
          <w:rPr>
            <w:lang w:eastAsia="zh-CN"/>
          </w:rPr>
          <w:t>4</w:t>
        </w:r>
      </w:ins>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w:t>
      </w:r>
      <w:del w:id="12" w:author="Ericsson User" w:date="2021-06-28T17:19:00Z">
        <w:r w:rsidDel="0022043C">
          <w:rPr>
            <w:lang w:eastAsia="zh-CN"/>
          </w:rPr>
          <w:delText>3</w:delText>
        </w:r>
      </w:del>
      <w:ins w:id="13" w:author="Ericsson User" w:date="2021-06-28T17:19:00Z">
        <w:r w:rsidR="0022043C">
          <w:rPr>
            <w:lang w:eastAsia="zh-CN"/>
          </w:rPr>
          <w:t>4</w:t>
        </w:r>
      </w:ins>
      <w:r>
        <w:rPr>
          <w:lang w:eastAsia="zh-CN"/>
        </w:rPr>
        <w:t>.</w:t>
      </w:r>
    </w:p>
    <w:p w14:paraId="3D4088C7" w14:textId="77777777" w:rsidR="007861AC" w:rsidRPr="005D2CF1" w:rsidRDefault="007861AC" w:rsidP="007861AC">
      <w:pPr>
        <w:rPr>
          <w:lang w:eastAsia="zh-CN"/>
        </w:rPr>
      </w:pPr>
      <w:r w:rsidRPr="005D2CF1">
        <w:rPr>
          <w:lang w:eastAsia="zh-CN"/>
        </w:rPr>
        <w:t>The NWDAF determines to collect data from a trusted AF supporting specific Event ID(s) and serving specific application(s) based on internal configuration.</w:t>
      </w:r>
    </w:p>
    <w:p w14:paraId="6FCC1853" w14:textId="77777777" w:rsidR="007861AC" w:rsidRPr="005D2CF1" w:rsidRDefault="007861AC" w:rsidP="007861AC">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03CE26C9" w14:textId="01601E9D" w:rsidR="007861AC" w:rsidRDefault="007861AC" w:rsidP="007861AC">
      <w:pPr>
        <w:rPr>
          <w:ins w:id="14" w:author="Ericsson User" w:date="2021-06-24T16:12:00Z"/>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5F830BE7" w14:textId="3A4BA5C1" w:rsidR="0027494D" w:rsidRPr="005D2CF1" w:rsidRDefault="0027494D">
      <w:pPr>
        <w:pStyle w:val="NO"/>
        <w:rPr>
          <w:lang w:eastAsia="zh-CN"/>
        </w:rPr>
        <w:pPrChange w:id="15" w:author="Ericsson User" w:date="2021-06-24T16:24:00Z">
          <w:pPr/>
        </w:pPrChange>
      </w:pPr>
      <w:ins w:id="16" w:author="Ericsson User" w:date="2021-06-24T16:12:00Z">
        <w:r>
          <w:rPr>
            <w:lang w:eastAsia="zh-CN"/>
          </w:rPr>
          <w:t>NOTE 5:</w:t>
        </w:r>
        <w:r>
          <w:rPr>
            <w:lang w:eastAsia="zh-CN"/>
          </w:rPr>
          <w:tab/>
          <w:t xml:space="preserve">It is assumed that </w:t>
        </w:r>
      </w:ins>
      <w:ins w:id="17" w:author="Ericsson User" w:date="2021-06-30T14:27:00Z">
        <w:r w:rsidR="005B7601">
          <w:rPr>
            <w:lang w:eastAsia="zh-CN"/>
          </w:rPr>
          <w:t>an</w:t>
        </w:r>
        <w:r w:rsidR="00E542B6">
          <w:rPr>
            <w:lang w:eastAsia="zh-CN"/>
          </w:rPr>
          <w:t xml:space="preserve"> </w:t>
        </w:r>
      </w:ins>
      <w:ins w:id="18" w:author="Ericsson User" w:date="2021-06-24T16:12:00Z">
        <w:r>
          <w:rPr>
            <w:lang w:eastAsia="zh-CN"/>
          </w:rPr>
          <w:t>AF</w:t>
        </w:r>
      </w:ins>
      <w:ins w:id="19" w:author="Ericsson User" w:date="2021-06-30T14:27:00Z">
        <w:r w:rsidR="00E542B6">
          <w:rPr>
            <w:lang w:eastAsia="zh-CN"/>
          </w:rPr>
          <w:t xml:space="preserve"> </w:t>
        </w:r>
      </w:ins>
      <w:ins w:id="20" w:author="Ericsson User" w:date="2021-06-24T16:12:00Z">
        <w:r>
          <w:rPr>
            <w:lang w:eastAsia="zh-CN"/>
          </w:rPr>
          <w:t xml:space="preserve">is provisioned with the list of UE IDs (GPSIs or </w:t>
        </w:r>
      </w:ins>
      <w:ins w:id="21" w:author="Ericsson User" w:date="2021-06-24T16:41:00Z">
        <w:r w:rsidR="00606524">
          <w:rPr>
            <w:lang w:eastAsia="zh-CN"/>
          </w:rPr>
          <w:t>SUPIs</w:t>
        </w:r>
      </w:ins>
      <w:ins w:id="22" w:author="Ericsson User" w:date="2021-06-24T16:12:00Z">
        <w:r>
          <w:rPr>
            <w:lang w:eastAsia="zh-CN"/>
          </w:rPr>
          <w:t>) belonging to an External or Internal Group ID.</w:t>
        </w:r>
      </w:ins>
    </w:p>
    <w:p w14:paraId="16B29F99" w14:textId="77777777" w:rsidR="007861AC" w:rsidRPr="005D2CF1" w:rsidRDefault="007861AC" w:rsidP="007861AC">
      <w:pPr>
        <w:rPr>
          <w:lang w:eastAsia="zh-CN"/>
        </w:rPr>
      </w:pPr>
      <w:r w:rsidRPr="005D2CF1">
        <w:rPr>
          <w:lang w:eastAsia="zh-CN"/>
        </w:rPr>
        <w:lastRenderedPageBreak/>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w:t>
      </w:r>
      <w:proofErr w:type="gramStart"/>
      <w:r>
        <w:rPr>
          <w:lang w:eastAsia="zh-CN"/>
        </w:rPr>
        <w:t>AF, or</w:t>
      </w:r>
      <w:proofErr w:type="gramEnd"/>
      <w:r>
        <w:rPr>
          <w:lang w:eastAsia="zh-CN"/>
        </w:rPr>
        <w:t xml:space="preserve"> may determine a list of UEs from AMF and / or SMF based on the analytics filter information and send the data collection request to the AF for the determined list of UEs.</w:t>
      </w:r>
    </w:p>
    <w:p w14:paraId="5DA17B5C" w14:textId="79D9A6B5" w:rsidR="007861AC" w:rsidRDefault="007861AC" w:rsidP="007861AC">
      <w:pPr>
        <w:pStyle w:val="NO"/>
        <w:rPr>
          <w:lang w:eastAsia="zh-CN"/>
        </w:rPr>
      </w:pPr>
      <w:r>
        <w:rPr>
          <w:lang w:eastAsia="zh-CN"/>
        </w:rPr>
        <w:t>NOTE </w:t>
      </w:r>
      <w:del w:id="23" w:author="Ericsson User" w:date="2021-06-24T16:10:00Z">
        <w:r w:rsidDel="00CC30E7">
          <w:rPr>
            <w:lang w:eastAsia="zh-CN"/>
          </w:rPr>
          <w:delText>5</w:delText>
        </w:r>
      </w:del>
      <w:ins w:id="24" w:author="Ericsson User" w:date="2021-06-24T16:10:00Z">
        <w:r w:rsidR="00CC30E7">
          <w:rPr>
            <w:lang w:eastAsia="zh-CN"/>
          </w:rPr>
          <w:t>6</w:t>
        </w:r>
      </w:ins>
      <w:r>
        <w:rPr>
          <w:lang w:eastAsia="zh-CN"/>
        </w:rPr>
        <w:t>:</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17065CE7" w14:textId="77777777" w:rsidR="007861AC" w:rsidRPr="005D2CF1" w:rsidRDefault="007861AC" w:rsidP="007861AC">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6A26D3A5" w14:textId="77777777" w:rsidR="007861AC" w:rsidRPr="005D2CF1" w:rsidRDefault="007861AC" w:rsidP="007861AC">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7861AC" w:rsidRPr="005D2CF1" w14:paraId="5128CA5F" w14:textId="77777777" w:rsidTr="00C246CF">
        <w:trPr>
          <w:cantSplit/>
          <w:trHeight w:val="222"/>
          <w:tblHeader/>
          <w:jc w:val="center"/>
        </w:trPr>
        <w:tc>
          <w:tcPr>
            <w:tcW w:w="2686" w:type="dxa"/>
            <w:vAlign w:val="center"/>
          </w:tcPr>
          <w:p w14:paraId="6E9256F3" w14:textId="77777777" w:rsidR="007861AC" w:rsidRPr="005D2CF1" w:rsidRDefault="007861AC" w:rsidP="00C246CF">
            <w:pPr>
              <w:pStyle w:val="TAH"/>
            </w:pPr>
            <w:r w:rsidRPr="005D2CF1">
              <w:t>Type of NF instance (matching analytics filters) to determine</w:t>
            </w:r>
          </w:p>
        </w:tc>
        <w:tc>
          <w:tcPr>
            <w:tcW w:w="1942" w:type="dxa"/>
            <w:vAlign w:val="center"/>
          </w:tcPr>
          <w:p w14:paraId="7F1EABB3" w14:textId="77777777" w:rsidR="007861AC" w:rsidRPr="005D2CF1" w:rsidRDefault="007861AC" w:rsidP="00C246CF">
            <w:pPr>
              <w:pStyle w:val="TAH"/>
            </w:pPr>
            <w:r w:rsidRPr="005D2CF1">
              <w:t>NF to be contacted by NWDAF</w:t>
            </w:r>
          </w:p>
        </w:tc>
        <w:tc>
          <w:tcPr>
            <w:tcW w:w="1837" w:type="dxa"/>
            <w:vAlign w:val="center"/>
          </w:tcPr>
          <w:p w14:paraId="56ADE2F1" w14:textId="77777777" w:rsidR="007861AC" w:rsidRPr="005D2CF1" w:rsidRDefault="007861AC" w:rsidP="00C246CF">
            <w:pPr>
              <w:pStyle w:val="TAH"/>
            </w:pPr>
            <w:r w:rsidRPr="005D2CF1">
              <w:t>Service</w:t>
            </w:r>
          </w:p>
        </w:tc>
        <w:tc>
          <w:tcPr>
            <w:tcW w:w="1701" w:type="dxa"/>
            <w:vAlign w:val="center"/>
          </w:tcPr>
          <w:p w14:paraId="67E82D90" w14:textId="77777777" w:rsidR="007861AC" w:rsidRPr="005D2CF1" w:rsidRDefault="007861AC" w:rsidP="00C246CF">
            <w:pPr>
              <w:pStyle w:val="TAH"/>
            </w:pPr>
            <w:r w:rsidRPr="005D2CF1">
              <w:t>Reference in TS 23.502 [3]</w:t>
            </w:r>
          </w:p>
        </w:tc>
      </w:tr>
      <w:tr w:rsidR="007861AC" w:rsidRPr="005D2CF1" w14:paraId="5F0C3516" w14:textId="77777777" w:rsidTr="00C246CF">
        <w:trPr>
          <w:cantSplit/>
          <w:trHeight w:val="222"/>
          <w:jc w:val="center"/>
        </w:trPr>
        <w:tc>
          <w:tcPr>
            <w:tcW w:w="2686" w:type="dxa"/>
          </w:tcPr>
          <w:p w14:paraId="24E88F48" w14:textId="77777777" w:rsidR="007861AC" w:rsidRPr="005D2CF1" w:rsidRDefault="007861AC" w:rsidP="00C246CF">
            <w:pPr>
              <w:pStyle w:val="TAC"/>
            </w:pPr>
            <w:r w:rsidRPr="005D2CF1">
              <w:t>AMF, SMF</w:t>
            </w:r>
          </w:p>
        </w:tc>
        <w:tc>
          <w:tcPr>
            <w:tcW w:w="1942" w:type="dxa"/>
          </w:tcPr>
          <w:p w14:paraId="08CD7ECC" w14:textId="77777777" w:rsidR="007861AC" w:rsidRPr="005D2CF1" w:rsidRDefault="007861AC" w:rsidP="00C246CF">
            <w:pPr>
              <w:pStyle w:val="TAC"/>
            </w:pPr>
            <w:r w:rsidRPr="005D2CF1">
              <w:t>NRF</w:t>
            </w:r>
          </w:p>
        </w:tc>
        <w:tc>
          <w:tcPr>
            <w:tcW w:w="1837" w:type="dxa"/>
          </w:tcPr>
          <w:p w14:paraId="4E861015" w14:textId="77777777" w:rsidR="007861AC" w:rsidRPr="005D2CF1" w:rsidRDefault="007861AC" w:rsidP="00C246CF">
            <w:pPr>
              <w:pStyle w:val="TAL"/>
              <w:rPr>
                <w:lang w:eastAsia="zh-CN"/>
              </w:rPr>
            </w:pPr>
            <w:proofErr w:type="spellStart"/>
            <w:r w:rsidRPr="005D2CF1">
              <w:rPr>
                <w:lang w:eastAsia="zh-CN"/>
              </w:rPr>
              <w:t>Nnrf_NFDiscovery</w:t>
            </w:r>
            <w:proofErr w:type="spellEnd"/>
          </w:p>
        </w:tc>
        <w:tc>
          <w:tcPr>
            <w:tcW w:w="1701" w:type="dxa"/>
          </w:tcPr>
          <w:p w14:paraId="0823C369" w14:textId="77777777" w:rsidR="007861AC" w:rsidRPr="005D2CF1" w:rsidRDefault="007861AC" w:rsidP="00C246CF">
            <w:pPr>
              <w:pStyle w:val="TAC"/>
            </w:pPr>
            <w:r w:rsidRPr="005D2CF1">
              <w:t>5.2.7.3</w:t>
            </w:r>
          </w:p>
        </w:tc>
      </w:tr>
    </w:tbl>
    <w:p w14:paraId="725D71B1" w14:textId="77777777" w:rsidR="007861AC" w:rsidRPr="005D2CF1" w:rsidRDefault="007861AC" w:rsidP="007861AC">
      <w:pPr>
        <w:rPr>
          <w:lang w:eastAsia="zh-CN"/>
        </w:rPr>
      </w:pPr>
    </w:p>
    <w:p w14:paraId="05DF984D" w14:textId="77777777" w:rsidR="007861AC" w:rsidRDefault="007861AC" w:rsidP="007861AC">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6DE28555" w14:textId="75B3D11D" w:rsidR="007861AC" w:rsidRDefault="007861AC" w:rsidP="007861AC">
      <w:pPr>
        <w:pStyle w:val="NO"/>
        <w:rPr>
          <w:lang w:eastAsia="zh-CN"/>
        </w:rPr>
      </w:pPr>
      <w:r>
        <w:rPr>
          <w:lang w:eastAsia="zh-CN"/>
        </w:rPr>
        <w:t>NOTE </w:t>
      </w:r>
      <w:del w:id="25" w:author="Ericsson User" w:date="2021-06-24T16:10:00Z">
        <w:r w:rsidDel="00CC30E7">
          <w:rPr>
            <w:lang w:eastAsia="zh-CN"/>
          </w:rPr>
          <w:delText>6</w:delText>
        </w:r>
      </w:del>
      <w:ins w:id="26" w:author="Ericsson User" w:date="2021-06-24T16:10:00Z">
        <w:r w:rsidR="00CC30E7">
          <w:rPr>
            <w:lang w:eastAsia="zh-CN"/>
          </w:rPr>
          <w:t>7</w:t>
        </w:r>
      </w:ins>
      <w:r>
        <w:rPr>
          <w:lang w:eastAsia="zh-CN"/>
        </w:rPr>
        <w:t>:</w:t>
      </w:r>
      <w:r>
        <w:rPr>
          <w:lang w:eastAsia="zh-CN"/>
        </w:rPr>
        <w:tab/>
        <w:t xml:space="preserve">Examples of analytics ID requiring NWDAF to use network slice association information for data retrieval </w:t>
      </w:r>
      <w:proofErr w:type="gramStart"/>
      <w:r>
        <w:rPr>
          <w:lang w:eastAsia="zh-CN"/>
        </w:rPr>
        <w:t>are:</w:t>
      </w:r>
      <w:proofErr w:type="gramEnd"/>
      <w:r>
        <w:rPr>
          <w:lang w:eastAsia="zh-CN"/>
        </w:rPr>
        <w:t xml:space="preserve"> network performance clause 6.6.1; user data congestion clause 6.8.1; QoS Sustainability clause 6.9; Dispersion Analytics clause 6.10.1; observed service experience for a Network Slice clause 6.4.1; and slice load analytics clause 6.3.</w:t>
      </w:r>
    </w:p>
    <w:p w14:paraId="2621F309" w14:textId="77777777" w:rsidR="007861AC" w:rsidRDefault="007861AC" w:rsidP="007861AC">
      <w:pPr>
        <w:rPr>
          <w:lang w:eastAsia="zh-CN"/>
        </w:rPr>
      </w:pPr>
      <w:r>
        <w:rPr>
          <w:lang w:eastAsia="zh-CN"/>
        </w:rPr>
        <w:t xml:space="preserve">The network slice association information comprises the TAs associated with each AMF, and for each TA its associated access type, </w:t>
      </w:r>
      <w:proofErr w:type="gramStart"/>
      <w:r>
        <w:rPr>
          <w:lang w:eastAsia="zh-CN"/>
        </w:rPr>
        <w:t>cells</w:t>
      </w:r>
      <w:proofErr w:type="gramEnd"/>
      <w:r>
        <w:rPr>
          <w:lang w:eastAsia="zh-CN"/>
        </w:rPr>
        <w:t xml:space="preserve"> and list of restricted or unrestricted S-NSSAIs per PLMN. Additionally, the mapping of cells per TA and restricted or unrestricted S-NSSAIs per PLMN for TA for each AMF can change and NWDAF shall obtain this accurate information </w:t>
      </w:r>
      <w:proofErr w:type="gramStart"/>
      <w:r>
        <w:rPr>
          <w:lang w:eastAsia="zh-CN"/>
        </w:rPr>
        <w:t>in order to</w:t>
      </w:r>
      <w:proofErr w:type="gramEnd"/>
      <w:r>
        <w:rPr>
          <w:lang w:eastAsia="zh-CN"/>
        </w:rPr>
        <w:t xml:space="preserve"> properly retrieve data for analytics generation.</w:t>
      </w:r>
    </w:p>
    <w:p w14:paraId="7F755C22" w14:textId="77777777" w:rsidR="007861AC" w:rsidRDefault="007861AC" w:rsidP="007861AC">
      <w:pPr>
        <w:rPr>
          <w:lang w:eastAsia="zh-CN"/>
        </w:rPr>
      </w:pPr>
      <w:proofErr w:type="gramStart"/>
      <w:r>
        <w:rPr>
          <w:lang w:eastAsia="zh-CN"/>
        </w:rPr>
        <w:t>In order to</w:t>
      </w:r>
      <w:proofErr w:type="gramEnd"/>
      <w:r>
        <w:rPr>
          <w:lang w:eastAsia="zh-CN"/>
        </w:rPr>
        <w:t xml:space="preserve"> derive the network slice association information, NWDAF may be configured with the mapping of cells per TAI, and the S-NSSAIs per TAI. NWDAF may subscribe to the "S-NSSAIs per TA mapping" event exposed by AMF. The NWDAF may use the configured information (when the subscription or request is per Cell granularity) and the area of interest in the subscription to retrieve from AMF the list of restricted or unrestricted S-NSSAIs per PLMN for TA, and access types per TA for each AMF in the required area of interest. NWDAF consumes the "S-NSSAIs per TA mapping" event exposed by AMF using as target of event reporting the list of TAIs based on the TA received in the analytics filter information or identified by the mapping of the Cells per TA matching to the Cell granularity included in the analytics filter information. The AMF "S-NSSAIs per TA mapping" event output contains each TAI associated with AMF and for each TAI its associated access type and list of restricted or unrestricted S-NSSAIs per PLMN.</w:t>
      </w:r>
    </w:p>
    <w:p w14:paraId="545C8993" w14:textId="77777777" w:rsidR="007861AC" w:rsidRDefault="007861AC" w:rsidP="007861AC">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7D16A4BD" w14:textId="72181CEE" w:rsidR="007861AC" w:rsidRDefault="007861AC" w:rsidP="007861AC">
      <w:pPr>
        <w:pStyle w:val="NO"/>
        <w:rPr>
          <w:lang w:eastAsia="zh-CN"/>
        </w:rPr>
      </w:pPr>
      <w:r>
        <w:rPr>
          <w:lang w:eastAsia="zh-CN"/>
        </w:rPr>
        <w:t>NOTE </w:t>
      </w:r>
      <w:del w:id="27" w:author="Ericsson User" w:date="2021-06-24T16:10:00Z">
        <w:r w:rsidDel="00CC30E7">
          <w:rPr>
            <w:lang w:eastAsia="zh-CN"/>
          </w:rPr>
          <w:delText>7</w:delText>
        </w:r>
      </w:del>
      <w:ins w:id="28" w:author="Ericsson User" w:date="2021-06-24T16:10:00Z">
        <w:r w:rsidR="00CC30E7">
          <w:rPr>
            <w:lang w:eastAsia="zh-CN"/>
          </w:rPr>
          <w:t>8</w:t>
        </w:r>
      </w:ins>
      <w:r>
        <w:rPr>
          <w:lang w:eastAsia="zh-CN"/>
        </w:rPr>
        <w:t>:</w:t>
      </w:r>
      <w:r>
        <w:rPr>
          <w:lang w:eastAsia="zh-CN"/>
        </w:rPr>
        <w:tab/>
        <w:t xml:space="preserve">Examples of analytics ID requiring NWDAF to collect data related to PDU sessions associated with an </w:t>
      </w:r>
      <w:proofErr w:type="spellStart"/>
      <w:r>
        <w:rPr>
          <w:lang w:eastAsia="zh-CN"/>
        </w:rPr>
        <w:t>AoI</w:t>
      </w:r>
      <w:proofErr w:type="spellEnd"/>
      <w:r>
        <w:rPr>
          <w:lang w:eastAsia="zh-CN"/>
        </w:rPr>
        <w:t xml:space="preserve"> with TA granularity </w:t>
      </w:r>
      <w:proofErr w:type="gramStart"/>
      <w:r>
        <w:rPr>
          <w:lang w:eastAsia="zh-CN"/>
        </w:rPr>
        <w:t>are:</w:t>
      </w:r>
      <w:proofErr w:type="gramEnd"/>
      <w:r>
        <w:rPr>
          <w:lang w:eastAsia="zh-CN"/>
        </w:rPr>
        <w:t xml:space="preserve"> network performance clause 6.6.1; user data congestion clause 6.8.1, QoS Sustainability clause 6.9.</w:t>
      </w:r>
    </w:p>
    <w:p w14:paraId="68BAECC8" w14:textId="77777777" w:rsidR="007861AC" w:rsidRDefault="007861AC" w:rsidP="007861AC">
      <w:pPr>
        <w:rPr>
          <w:lang w:eastAsia="zh-CN"/>
        </w:rPr>
      </w:pPr>
      <w:r>
        <w:rPr>
          <w:lang w:eastAsia="zh-CN"/>
        </w:rPr>
        <w:lastRenderedPageBreak/>
        <w:t xml:space="preserve">NWDAF may directly consume events from the discovered SMF using the event target set to "any PDU session", and event filters with the same parameters of the analytics filter information, </w:t>
      </w:r>
      <w:proofErr w:type="gramStart"/>
      <w:r>
        <w:rPr>
          <w:lang w:eastAsia="zh-CN"/>
        </w:rPr>
        <w:t>i.e.</w:t>
      </w:r>
      <w:proofErr w:type="gramEnd"/>
      <w:r>
        <w:rPr>
          <w:lang w:eastAsia="zh-CN"/>
        </w:rPr>
        <w:t xml:space="preserve"> list of Application IDs, and/or DNNs, and/or DNAI, and the area of interest related to the requested analytics ID.</w:t>
      </w:r>
    </w:p>
    <w:p w14:paraId="661A93E3" w14:textId="77777777" w:rsidR="007861AC" w:rsidRDefault="007861AC" w:rsidP="007861AC">
      <w:pPr>
        <w:pStyle w:val="B1"/>
        <w:rPr>
          <w:lang w:eastAsia="zh-CN"/>
        </w:rPr>
      </w:pPr>
      <w:r>
        <w:rPr>
          <w:lang w:eastAsia="zh-CN"/>
        </w:rPr>
        <w:t>1.</w:t>
      </w:r>
      <w:r>
        <w:rPr>
          <w:lang w:eastAsia="zh-CN"/>
        </w:rPr>
        <w:tab/>
        <w:t xml:space="preserve">When SMF supports the exchange of UE Location parameter when SMF interacts with AMF via </w:t>
      </w:r>
      <w:proofErr w:type="spellStart"/>
      <w:r>
        <w:rPr>
          <w:lang w:eastAsia="zh-CN"/>
        </w:rPr>
        <w:t>Nsmf_PDUSession_Create</w:t>
      </w:r>
      <w:proofErr w:type="spellEnd"/>
      <w:r>
        <w:rPr>
          <w:lang w:eastAsia="zh-CN"/>
        </w:rPr>
        <w:t xml:space="preserve"> / Update / </w:t>
      </w:r>
      <w:proofErr w:type="spellStart"/>
      <w:r>
        <w:rPr>
          <w:lang w:eastAsia="zh-CN"/>
        </w:rPr>
        <w:t>CreateSMContext</w:t>
      </w:r>
      <w:proofErr w:type="spellEnd"/>
      <w:r>
        <w:rPr>
          <w:lang w:eastAsia="zh-CN"/>
        </w:rPr>
        <w:t xml:space="preserve"> / </w:t>
      </w:r>
      <w:proofErr w:type="spellStart"/>
      <w:r>
        <w:rPr>
          <w:lang w:eastAsia="zh-CN"/>
        </w:rPr>
        <w:t>UpdateSMContext</w:t>
      </w:r>
      <w:proofErr w:type="spellEnd"/>
      <w:r>
        <w:rPr>
          <w:lang w:eastAsia="zh-CN"/>
        </w:rPr>
        <w:t xml:space="preserve"> due to session establishment, modification, or release, service request, or handover procedures (as defined in the TS 23.502 [3] clause 5.2.8.2), SMF can directly map the PDU sessions to an </w:t>
      </w:r>
      <w:proofErr w:type="spellStart"/>
      <w:r>
        <w:rPr>
          <w:lang w:eastAsia="zh-CN"/>
        </w:rPr>
        <w:t>AoI</w:t>
      </w:r>
      <w:proofErr w:type="spellEnd"/>
      <w:r>
        <w:rPr>
          <w:lang w:eastAsia="zh-CN"/>
        </w:rPr>
        <w:t xml:space="preserve"> with TA granularity.</w:t>
      </w:r>
    </w:p>
    <w:p w14:paraId="24A86680" w14:textId="77777777" w:rsidR="007861AC" w:rsidRDefault="007861AC" w:rsidP="007861AC">
      <w:pPr>
        <w:pStyle w:val="B1"/>
        <w:rPr>
          <w:lang w:eastAsia="zh-CN"/>
        </w:rPr>
      </w:pPr>
      <w:r>
        <w:rPr>
          <w:lang w:eastAsia="zh-CN"/>
        </w:rPr>
        <w:tab/>
        <w:t xml:space="preserve">If there are any changes in PDU sessions </w:t>
      </w:r>
      <w:proofErr w:type="gramStart"/>
      <w:r>
        <w:rPr>
          <w:lang w:eastAsia="zh-CN"/>
        </w:rPr>
        <w:t>in the area of</w:t>
      </w:r>
      <w:proofErr w:type="gramEnd"/>
      <w:r>
        <w:rPr>
          <w:lang w:eastAsia="zh-CN"/>
        </w:rPr>
        <w:t xml:space="preserve"> interest, for the Application ID, and/or DNN, and/or DNAI subscribed by NWDAF, SMF notifies the detected changes to NWDAF via </w:t>
      </w:r>
      <w:proofErr w:type="spellStart"/>
      <w:r>
        <w:rPr>
          <w:lang w:eastAsia="zh-CN"/>
        </w:rPr>
        <w:t>Nmsf_EventExposure_Notify</w:t>
      </w:r>
      <w:proofErr w:type="spellEnd"/>
      <w:r>
        <w:rPr>
          <w:lang w:eastAsia="zh-CN"/>
        </w:rPr>
        <w:t xml:space="preserve"> service operation, enabling NWDAF to keep an updated map of SMF and PDU sessions associated with the analytics filter information in an area of interest.</w:t>
      </w:r>
    </w:p>
    <w:p w14:paraId="6B70F9B7" w14:textId="77777777" w:rsidR="007861AC" w:rsidRDefault="007861AC" w:rsidP="007861AC">
      <w:pPr>
        <w:pStyle w:val="B1"/>
        <w:rPr>
          <w:lang w:eastAsia="zh-CN"/>
        </w:rPr>
      </w:pPr>
      <w:r>
        <w:rPr>
          <w:lang w:eastAsia="zh-CN"/>
        </w:rPr>
        <w:t>2.</w:t>
      </w:r>
      <w:r>
        <w:rPr>
          <w:lang w:eastAsia="zh-CN"/>
        </w:rPr>
        <w:tab/>
        <w:t xml:space="preserve">When SMF does not support the exchange of UE Location parameter when SMF interacts with AMF but supports the mapping of PDU sessions per TA (as defined in TS 23.501 [2] clause 5.6.11),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w:t>
      </w:r>
      <w:proofErr w:type="gramStart"/>
      <w:r>
        <w:rPr>
          <w:lang w:eastAsia="zh-CN"/>
        </w:rPr>
        <w:t>in the area of</w:t>
      </w:r>
      <w:proofErr w:type="gramEnd"/>
      <w:r>
        <w:rPr>
          <w:lang w:eastAsia="zh-CN"/>
        </w:rPr>
        <w:t xml:space="preserve"> interest, SMF identifies the PDU sessions in the area of interest.</w:t>
      </w:r>
    </w:p>
    <w:p w14:paraId="6828CAAD" w14:textId="77777777" w:rsidR="007861AC" w:rsidRDefault="007861AC" w:rsidP="007861AC">
      <w:pPr>
        <w:pStyle w:val="B1"/>
        <w:rPr>
          <w:lang w:eastAsia="zh-CN"/>
        </w:rPr>
      </w:pPr>
      <w:r>
        <w:rPr>
          <w:lang w:eastAsia="zh-CN"/>
        </w:rPr>
        <w:t>3.</w:t>
      </w:r>
      <w:r>
        <w:rPr>
          <w:lang w:eastAsia="zh-CN"/>
        </w:rPr>
        <w:tab/>
        <w:t xml:space="preserve">When SMF does not support the exchange of UE Location parameter when SMF interacts with SMF nor supports the mapping of PDU sessions per TA (as defined in TS 23.501 [2] clause 5.6.11),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w:t>
      </w:r>
      <w:proofErr w:type="gramStart"/>
      <w:r>
        <w:rPr>
          <w:lang w:eastAsia="zh-CN"/>
        </w:rPr>
        <w:t>in the area of</w:t>
      </w:r>
      <w:proofErr w:type="gramEnd"/>
      <w:r>
        <w:rPr>
          <w:lang w:eastAsia="zh-CN"/>
        </w:rPr>
        <w:t xml:space="preserve"> interest. Based on the retrieved list of SUPIs </w:t>
      </w:r>
      <w:proofErr w:type="gramStart"/>
      <w:r>
        <w:rPr>
          <w:lang w:eastAsia="zh-CN"/>
        </w:rPr>
        <w:t>in the area of</w:t>
      </w:r>
      <w:proofErr w:type="gramEnd"/>
      <w:r>
        <w:rPr>
          <w:lang w:eastAsia="zh-CN"/>
        </w:rPr>
        <w:t xml:space="preserve"> interest, NWDAF subscribes to the SMFs serving the UEs in the area of interest and derives the mapping of PDU sessions per TA.</w:t>
      </w:r>
    </w:p>
    <w:p w14:paraId="7FF44FF2" w14:textId="77777777" w:rsidR="007861AC" w:rsidRDefault="007861AC" w:rsidP="007861AC">
      <w:pPr>
        <w:rPr>
          <w:lang w:eastAsia="zh-CN"/>
        </w:rPr>
      </w:pPr>
      <w:r>
        <w:rPr>
          <w:lang w:eastAsia="zh-CN"/>
        </w:rPr>
        <w:t xml:space="preserve">An NWDAF may require </w:t>
      </w:r>
      <w:proofErr w:type="gramStart"/>
      <w:r>
        <w:rPr>
          <w:lang w:eastAsia="zh-CN"/>
        </w:rPr>
        <w:t>to discover</w:t>
      </w:r>
      <w:proofErr w:type="gramEnd"/>
      <w:r>
        <w:rPr>
          <w:lang w:eastAsia="zh-CN"/>
        </w:rPr>
        <w:t xml:space="preserve"> and select other NWDAFs for UE related analytics. In this case, the NWDAF may discover from UDM if an NWDAF is already collecting data related to the UE, as specified in clauses 5.2 and 6.1C.</w:t>
      </w:r>
    </w:p>
    <w:p w14:paraId="3DCE0252" w14:textId="77777777" w:rsidR="00DD0746" w:rsidRDefault="00DD0746" w:rsidP="00DD0746">
      <w:pPr>
        <w:pStyle w:val="Heading5"/>
      </w:pPr>
    </w:p>
    <w:p w14:paraId="233BDD68" w14:textId="77777777" w:rsidR="00DD0746" w:rsidRPr="00950ED5" w:rsidRDefault="00DD0746" w:rsidP="00DD0746">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950ED5">
        <w:rPr>
          <w:rFonts w:ascii="Arial" w:eastAsia="SimSun" w:hAnsi="Arial" w:cs="Arial"/>
          <w:color w:val="FF0000"/>
          <w:sz w:val="28"/>
          <w:szCs w:val="28"/>
          <w:lang w:val="en-US"/>
        </w:rPr>
        <w:t xml:space="preserve">* * * </w:t>
      </w:r>
      <w:r>
        <w:rPr>
          <w:rFonts w:ascii="Arial" w:eastAsia="SimSun" w:hAnsi="Arial" w:cs="Arial"/>
          <w:color w:val="FF0000"/>
          <w:sz w:val="28"/>
          <w:szCs w:val="28"/>
          <w:lang w:val="en-US"/>
        </w:rPr>
        <w:t xml:space="preserve">Next </w:t>
      </w:r>
      <w:r w:rsidRPr="00950ED5">
        <w:rPr>
          <w:rFonts w:ascii="Arial" w:eastAsia="SimSun" w:hAnsi="Arial" w:cs="Arial"/>
          <w:color w:val="FF0000"/>
          <w:sz w:val="28"/>
          <w:szCs w:val="28"/>
          <w:lang w:val="en-US"/>
        </w:rPr>
        <w:t>Change * * *</w:t>
      </w:r>
    </w:p>
    <w:p w14:paraId="4BCBD12C" w14:textId="77777777" w:rsidR="009B7B2C" w:rsidRDefault="009B7B2C" w:rsidP="009B7B2C">
      <w:pPr>
        <w:pStyle w:val="Heading4"/>
        <w:rPr>
          <w:lang w:eastAsia="ko-KR"/>
        </w:rPr>
      </w:pPr>
      <w:bookmarkStart w:id="29" w:name="_Toc75344598"/>
      <w:r>
        <w:rPr>
          <w:lang w:eastAsia="ko-KR"/>
        </w:rPr>
        <w:t>6.2.8.1</w:t>
      </w:r>
      <w:r>
        <w:rPr>
          <w:lang w:eastAsia="ko-KR"/>
        </w:rPr>
        <w:tab/>
        <w:t>General</w:t>
      </w:r>
      <w:bookmarkEnd w:id="29"/>
    </w:p>
    <w:p w14:paraId="65246C89" w14:textId="77777777" w:rsidR="009B7B2C" w:rsidRDefault="009B7B2C" w:rsidP="009B7B2C">
      <w:pPr>
        <w:rPr>
          <w:lang w:eastAsia="ko-KR"/>
        </w:rPr>
      </w:pPr>
      <w:r>
        <w:rPr>
          <w:lang w:eastAsia="ko-KR"/>
        </w:rPr>
        <w:t>The NWDAF may interact with an AF to collect data from UE Application(s) as an input for analytics generation. The AF can be in the MNO domain or an AF external to MNO domain. The data collection request from NWDAF may trigger the AF to collect data from the UE Application.</w:t>
      </w:r>
    </w:p>
    <w:p w14:paraId="41649EA8" w14:textId="77777777" w:rsidR="009B7B2C" w:rsidRDefault="009B7B2C" w:rsidP="009B7B2C">
      <w:pPr>
        <w:rPr>
          <w:lang w:eastAsia="ko-KR"/>
        </w:rPr>
      </w:pPr>
      <w:r>
        <w:rPr>
          <w:lang w:eastAsia="ko-KR"/>
        </w:rPr>
        <w:t>The UE Application establishes a connection to the AF in the MNO domain or external to MNO domain over user plane via a PDU session. The AF communicates with the UE Application and collects data from UE Application.</w:t>
      </w:r>
    </w:p>
    <w:p w14:paraId="4C277988" w14:textId="77777777" w:rsidR="009B7B2C" w:rsidRDefault="009B7B2C" w:rsidP="009B7B2C">
      <w:pPr>
        <w:rPr>
          <w:lang w:eastAsia="ko-KR"/>
        </w:rPr>
      </w:pPr>
      <w:r>
        <w:rPr>
          <w:lang w:eastAsia="ko-KR"/>
        </w:rPr>
        <w:t>For both an AF in trusted domain and an AF in untrusted domain (which supports to collect data from a UE Application), the SLA between the operator and the Application Service Provider (</w:t>
      </w:r>
      <w:proofErr w:type="gramStart"/>
      <w:r>
        <w:rPr>
          <w:lang w:eastAsia="ko-KR"/>
        </w:rPr>
        <w:t>i.e.</w:t>
      </w:r>
      <w:proofErr w:type="gramEnd"/>
      <w:r>
        <w:rPr>
          <w:lang w:eastAsia="ko-KR"/>
        </w:rPr>
        <w:t xml:space="preserve"> ASP) determines per Application ID in use by the ASP:</w:t>
      </w:r>
    </w:p>
    <w:p w14:paraId="216E42D4" w14:textId="77777777" w:rsidR="009B7B2C" w:rsidRDefault="009B7B2C" w:rsidP="009B7B2C">
      <w:pPr>
        <w:pStyle w:val="B1"/>
        <w:rPr>
          <w:lang w:eastAsia="ko-KR"/>
        </w:rPr>
      </w:pPr>
      <w:r>
        <w:rPr>
          <w:lang w:eastAsia="ko-KR"/>
        </w:rPr>
        <w:t>-</w:t>
      </w:r>
      <w:r>
        <w:rPr>
          <w:lang w:eastAsia="ko-KR"/>
        </w:rPr>
        <w:tab/>
        <w:t>The AF for the UE Application to connect to (</w:t>
      </w:r>
      <w:proofErr w:type="gramStart"/>
      <w:r>
        <w:rPr>
          <w:lang w:eastAsia="ko-KR"/>
        </w:rPr>
        <w:t>e.g.</w:t>
      </w:r>
      <w:proofErr w:type="gramEnd"/>
      <w:r>
        <w:rPr>
          <w:lang w:eastAsia="ko-KR"/>
        </w:rPr>
        <w:t xml:space="preserve"> based on an FQDN).</w:t>
      </w:r>
    </w:p>
    <w:p w14:paraId="1E06927D" w14:textId="77777777" w:rsidR="009B7B2C" w:rsidRDefault="009B7B2C" w:rsidP="009B7B2C">
      <w:pPr>
        <w:pStyle w:val="B1"/>
        <w:rPr>
          <w:lang w:eastAsia="ko-KR"/>
        </w:rPr>
      </w:pPr>
      <w:r>
        <w:rPr>
          <w:lang w:eastAsia="ko-KR"/>
        </w:rPr>
        <w:t>-</w:t>
      </w:r>
      <w:r>
        <w:rPr>
          <w:lang w:eastAsia="ko-KR"/>
        </w:rPr>
        <w:tab/>
        <w:t>The information that the UE Application shares with the AF, subject to user consent.</w:t>
      </w:r>
    </w:p>
    <w:p w14:paraId="7D2E8638" w14:textId="77777777" w:rsidR="009B7B2C" w:rsidRDefault="009B7B2C" w:rsidP="009B7B2C">
      <w:pPr>
        <w:pStyle w:val="B1"/>
        <w:rPr>
          <w:lang w:eastAsia="ko-KR"/>
        </w:rPr>
      </w:pPr>
      <w:r>
        <w:rPr>
          <w:lang w:eastAsia="ko-KR"/>
        </w:rPr>
        <w:t>-</w:t>
      </w:r>
      <w:r>
        <w:rPr>
          <w:lang w:eastAsia="ko-KR"/>
        </w:rPr>
        <w:tab/>
        <w:t>Possible Data Anonymization, Aggregation or Normalization algorithms (if used).</w:t>
      </w:r>
    </w:p>
    <w:p w14:paraId="7CE0171D" w14:textId="77777777" w:rsidR="009B7B2C" w:rsidRDefault="009B7B2C" w:rsidP="009B7B2C">
      <w:pPr>
        <w:pStyle w:val="B1"/>
        <w:rPr>
          <w:lang w:eastAsia="ko-KR"/>
        </w:rPr>
      </w:pPr>
      <w:r>
        <w:rPr>
          <w:lang w:eastAsia="ko-KR"/>
        </w:rPr>
        <w:t>-</w:t>
      </w:r>
      <w:r>
        <w:rPr>
          <w:lang w:eastAsia="ko-KR"/>
        </w:rPr>
        <w:tab/>
        <w:t>The authentication information that enable the AF to verify the authenticity of the UE's Application that provides data.</w:t>
      </w:r>
    </w:p>
    <w:p w14:paraId="3BE3AEA5" w14:textId="77777777" w:rsidR="009B7B2C" w:rsidRDefault="009B7B2C" w:rsidP="009B7B2C">
      <w:pPr>
        <w:pStyle w:val="NO"/>
        <w:rPr>
          <w:lang w:eastAsia="ko-KR"/>
        </w:rPr>
      </w:pPr>
      <w:r>
        <w:rPr>
          <w:lang w:eastAsia="ko-KR"/>
        </w:rPr>
        <w:t>NOTE 1:</w:t>
      </w:r>
      <w:r>
        <w:rPr>
          <w:lang w:eastAsia="ko-KR"/>
        </w:rPr>
        <w:tab/>
        <w:t>The mutual authentication info that is used by the UE Application and the AF and how user consent is obtained is out of SA WG2's scope.</w:t>
      </w:r>
    </w:p>
    <w:p w14:paraId="28AFB434" w14:textId="77777777" w:rsidR="009B7B2C" w:rsidRDefault="009B7B2C" w:rsidP="009B7B2C">
      <w:pPr>
        <w:rPr>
          <w:lang w:eastAsia="ko-KR"/>
        </w:rPr>
      </w:pPr>
      <w:r>
        <w:rPr>
          <w:lang w:eastAsia="ko-KR"/>
        </w:rPr>
        <w:t>The AF (which supports the data collection) is configured based on the SLA above.</w:t>
      </w:r>
    </w:p>
    <w:p w14:paraId="77A0F492" w14:textId="77777777" w:rsidR="009B7B2C" w:rsidRDefault="009B7B2C" w:rsidP="009B7B2C">
      <w:pPr>
        <w:pStyle w:val="NO"/>
        <w:rPr>
          <w:lang w:eastAsia="ko-KR"/>
        </w:rPr>
      </w:pPr>
      <w:r>
        <w:rPr>
          <w:lang w:eastAsia="ko-KR"/>
        </w:rPr>
        <w:lastRenderedPageBreak/>
        <w:t>NOTE 2:</w:t>
      </w:r>
      <w:r>
        <w:rPr>
          <w:lang w:eastAsia="ko-KR"/>
        </w:rPr>
        <w:tab/>
        <w:t>Data Anonymization, Aggregation or Normalization algorithms within the SLA are defined per individual UE.</w:t>
      </w:r>
    </w:p>
    <w:p w14:paraId="74D38264" w14:textId="77777777" w:rsidR="009B7B2C" w:rsidRDefault="009B7B2C" w:rsidP="009B7B2C">
      <w:pPr>
        <w:rPr>
          <w:lang w:eastAsia="ko-KR"/>
        </w:rPr>
      </w:pPr>
      <w:r>
        <w:rPr>
          <w:lang w:eastAsia="ko-KR"/>
        </w:rPr>
        <w:t>A UE Application (which supports to providing data to an AF) is configured by the ASP with the Application ID to use in the communication with the AF and then the UE Application is configured per Application ID with the following information:</w:t>
      </w:r>
    </w:p>
    <w:p w14:paraId="713E322F" w14:textId="77777777" w:rsidR="009B7B2C" w:rsidRDefault="009B7B2C" w:rsidP="009B7B2C">
      <w:pPr>
        <w:pStyle w:val="B1"/>
        <w:rPr>
          <w:lang w:eastAsia="ko-KR"/>
        </w:rPr>
      </w:pPr>
      <w:r>
        <w:rPr>
          <w:lang w:eastAsia="ko-KR"/>
        </w:rPr>
        <w:t>-</w:t>
      </w:r>
      <w:r>
        <w:rPr>
          <w:lang w:eastAsia="ko-KR"/>
        </w:rPr>
        <w:tab/>
        <w:t>The address of the AF to contact.</w:t>
      </w:r>
    </w:p>
    <w:p w14:paraId="7A1818A7" w14:textId="77777777" w:rsidR="009B7B2C" w:rsidRDefault="009B7B2C" w:rsidP="009B7B2C">
      <w:pPr>
        <w:pStyle w:val="B1"/>
        <w:rPr>
          <w:lang w:eastAsia="ko-KR"/>
        </w:rPr>
      </w:pPr>
      <w:r>
        <w:rPr>
          <w:lang w:eastAsia="ko-KR"/>
        </w:rPr>
        <w:t>-</w:t>
      </w:r>
      <w:r>
        <w:rPr>
          <w:lang w:eastAsia="ko-KR"/>
        </w:rPr>
        <w:tab/>
        <w:t>The parameters that the UE Application is authorized to provide to the AF.</w:t>
      </w:r>
    </w:p>
    <w:p w14:paraId="0976A7F2" w14:textId="77777777" w:rsidR="009B7B2C" w:rsidRDefault="009B7B2C" w:rsidP="009B7B2C">
      <w:pPr>
        <w:pStyle w:val="B1"/>
        <w:rPr>
          <w:lang w:eastAsia="ko-KR"/>
        </w:rPr>
      </w:pPr>
      <w:r>
        <w:rPr>
          <w:lang w:eastAsia="ko-KR"/>
        </w:rPr>
        <w:t>-</w:t>
      </w:r>
      <w:r>
        <w:rPr>
          <w:lang w:eastAsia="ko-KR"/>
        </w:rPr>
        <w:tab/>
        <w:t>The authentication information to enable the UE Application to verify the authenticity of the AF that requests data.</w:t>
      </w:r>
    </w:p>
    <w:p w14:paraId="2815AA56" w14:textId="77777777" w:rsidR="009B7B2C" w:rsidRDefault="009B7B2C" w:rsidP="009B7B2C">
      <w:pPr>
        <w:pStyle w:val="NO"/>
        <w:rPr>
          <w:lang w:eastAsia="ko-KR"/>
        </w:rPr>
      </w:pPr>
      <w:r>
        <w:rPr>
          <w:lang w:eastAsia="ko-KR"/>
        </w:rPr>
        <w:t>NOTE 3:</w:t>
      </w:r>
      <w:r>
        <w:rPr>
          <w:lang w:eastAsia="ko-KR"/>
        </w:rPr>
        <w:tab/>
        <w:t>The authentication and authorization info that is used by the UE Application and the AF for collection and how user consent is obtained is out of SA2's scope.</w:t>
      </w:r>
    </w:p>
    <w:p w14:paraId="62345A4A" w14:textId="77777777" w:rsidR="009B7B2C" w:rsidRDefault="009B7B2C" w:rsidP="009B7B2C">
      <w:pPr>
        <w:pStyle w:val="NO"/>
        <w:rPr>
          <w:lang w:eastAsia="ko-KR"/>
        </w:rPr>
      </w:pPr>
      <w:r>
        <w:rPr>
          <w:lang w:eastAsia="ko-KR"/>
        </w:rPr>
        <w:t>NOTE 4:</w:t>
      </w:r>
      <w:r>
        <w:rPr>
          <w:lang w:eastAsia="ko-KR"/>
        </w:rPr>
        <w:tab/>
        <w:t>The configuration procedure for the above information from the ASP to the UE's Application is out of SA WG2 scope.</w:t>
      </w:r>
    </w:p>
    <w:p w14:paraId="0D78B9CE" w14:textId="77777777" w:rsidR="009B7B2C" w:rsidRDefault="009B7B2C" w:rsidP="009B7B2C">
      <w:pPr>
        <w:pStyle w:val="NO"/>
        <w:rPr>
          <w:lang w:eastAsia="ko-KR"/>
        </w:rPr>
      </w:pPr>
      <w:r>
        <w:rPr>
          <w:lang w:eastAsia="ko-KR"/>
        </w:rPr>
        <w:t>NOTE 5:</w:t>
      </w:r>
      <w:r>
        <w:rPr>
          <w:lang w:eastAsia="ko-KR"/>
        </w:rPr>
        <w:tab/>
        <w:t xml:space="preserve">The Application ID configured in the UE Application can either be an </w:t>
      </w:r>
      <w:proofErr w:type="spellStart"/>
      <w:r>
        <w:rPr>
          <w:lang w:eastAsia="ko-KR"/>
        </w:rPr>
        <w:t>OSAppId</w:t>
      </w:r>
      <w:proofErr w:type="spellEnd"/>
      <w:r>
        <w:rPr>
          <w:lang w:eastAsia="ko-KR"/>
        </w:rPr>
        <w:t xml:space="preserve"> as defined in TS 23.503 [4] or an OS independent Application Identifier (</w:t>
      </w:r>
      <w:proofErr w:type="gramStart"/>
      <w:r>
        <w:rPr>
          <w:lang w:eastAsia="ko-KR"/>
        </w:rPr>
        <w:t>e.g.</w:t>
      </w:r>
      <w:proofErr w:type="gramEnd"/>
      <w:r>
        <w:rPr>
          <w:lang w:eastAsia="ko-KR"/>
        </w:rPr>
        <w:t xml:space="preserve"> for applications running on a web browser).</w:t>
      </w:r>
    </w:p>
    <w:p w14:paraId="3702B235" w14:textId="0192A7CF" w:rsidR="00D547B1" w:rsidRDefault="009B7B2C" w:rsidP="00B01659">
      <w:pPr>
        <w:rPr>
          <w:ins w:id="30" w:author="Ericsson User" w:date="2021-06-28T16:04:00Z"/>
          <w:lang w:eastAsia="ko-KR"/>
        </w:rPr>
      </w:pPr>
      <w:r>
        <w:rPr>
          <w:lang w:eastAsia="ko-KR"/>
        </w:rPr>
        <w:t xml:space="preserve">The Target for Event Reporting </w:t>
      </w:r>
      <w:ins w:id="31" w:author="Ericsson User" w:date="2021-06-28T16:06:00Z">
        <w:r w:rsidR="00D547B1">
          <w:rPr>
            <w:lang w:eastAsia="ko-KR"/>
          </w:rPr>
          <w:t xml:space="preserve">in the </w:t>
        </w:r>
        <w:proofErr w:type="spellStart"/>
        <w:r w:rsidR="00D547B1">
          <w:rPr>
            <w:lang w:eastAsia="ko-KR"/>
          </w:rPr>
          <w:t>Naf_EventExposure</w:t>
        </w:r>
        <w:proofErr w:type="spellEnd"/>
        <w:r w:rsidR="00D547B1">
          <w:rPr>
            <w:lang w:eastAsia="ko-KR"/>
          </w:rPr>
          <w:t xml:space="preserve"> request </w:t>
        </w:r>
      </w:ins>
      <w:r>
        <w:rPr>
          <w:lang w:eastAsia="ko-KR"/>
        </w:rPr>
        <w:t xml:space="preserve">may be set </w:t>
      </w:r>
      <w:del w:id="32" w:author="Ericsson User" w:date="2021-06-28T16:04:00Z">
        <w:r w:rsidDel="00D547B1">
          <w:rPr>
            <w:lang w:eastAsia="ko-KR"/>
          </w:rPr>
          <w:delText xml:space="preserve">as </w:delText>
        </w:r>
      </w:del>
      <w:ins w:id="33" w:author="Ericsson User" w:date="2021-06-28T16:04:00Z">
        <w:r w:rsidR="00D547B1">
          <w:rPr>
            <w:lang w:eastAsia="ko-KR"/>
          </w:rPr>
          <w:t>to:</w:t>
        </w:r>
      </w:ins>
    </w:p>
    <w:p w14:paraId="11589A91" w14:textId="142E6861" w:rsidR="00D547B1" w:rsidRDefault="00D547B1" w:rsidP="00D547B1">
      <w:pPr>
        <w:pStyle w:val="B1"/>
        <w:rPr>
          <w:ins w:id="34" w:author="Ericsson User" w:date="2021-06-28T16:07:00Z"/>
          <w:lang w:eastAsia="ko-KR"/>
        </w:rPr>
      </w:pPr>
      <w:ins w:id="35" w:author="Ericsson User" w:date="2021-06-28T16:04:00Z">
        <w:r>
          <w:rPr>
            <w:lang w:eastAsia="ko-KR"/>
          </w:rPr>
          <w:t>-</w:t>
        </w:r>
        <w:r>
          <w:rPr>
            <w:lang w:eastAsia="ko-KR"/>
          </w:rPr>
          <w:tab/>
        </w:r>
      </w:ins>
      <w:r w:rsidR="009B7B2C">
        <w:rPr>
          <w:lang w:eastAsia="ko-KR"/>
        </w:rPr>
        <w:t>a</w:t>
      </w:r>
      <w:ins w:id="36" w:author="Ericsson User" w:date="2021-06-28T16:06:00Z">
        <w:r>
          <w:rPr>
            <w:lang w:eastAsia="ko-KR"/>
          </w:rPr>
          <w:t>n external UE ID (</w:t>
        </w:r>
        <w:proofErr w:type="spellStart"/>
        <w:r>
          <w:rPr>
            <w:lang w:eastAsia="ko-KR"/>
          </w:rPr>
          <w:t>i.e</w:t>
        </w:r>
        <w:proofErr w:type="spellEnd"/>
        <w:proofErr w:type="gramStart"/>
        <w:r>
          <w:rPr>
            <w:lang w:eastAsia="ko-KR"/>
          </w:rPr>
          <w:t xml:space="preserve">, </w:t>
        </w:r>
      </w:ins>
      <w:r w:rsidR="009B7B2C">
        <w:rPr>
          <w:lang w:eastAsia="ko-KR"/>
        </w:rPr>
        <w:t xml:space="preserve"> GPSI</w:t>
      </w:r>
      <w:proofErr w:type="gramEnd"/>
      <w:ins w:id="37" w:author="Ericsson User" w:date="2021-06-28T16:06:00Z">
        <w:r>
          <w:rPr>
            <w:lang w:eastAsia="ko-KR"/>
          </w:rPr>
          <w:t>)</w:t>
        </w:r>
      </w:ins>
      <w:r w:rsidR="009B7B2C">
        <w:rPr>
          <w:lang w:eastAsia="ko-KR"/>
        </w:rPr>
        <w:t xml:space="preserve"> </w:t>
      </w:r>
      <w:ins w:id="38" w:author="Ericsson User" w:date="2021-06-28T16:07:00Z">
        <w:r>
          <w:rPr>
            <w:lang w:eastAsia="ko-KR"/>
          </w:rPr>
          <w:t xml:space="preserve"> or an external Group ID, in case the AF is located outside the trust domain; or</w:t>
        </w:r>
      </w:ins>
      <w:del w:id="39" w:author="Ericsson User" w:date="2021-06-28T16:07:00Z">
        <w:r w:rsidR="009B7B2C" w:rsidDel="00D547B1">
          <w:rPr>
            <w:lang w:eastAsia="ko-KR"/>
          </w:rPr>
          <w:delText xml:space="preserve">in the Naf_EventExposure. </w:delText>
        </w:r>
      </w:del>
    </w:p>
    <w:p w14:paraId="53672070" w14:textId="409AB1B6" w:rsidR="00D547B1" w:rsidRDefault="00D547B1" w:rsidP="00D547B1">
      <w:pPr>
        <w:pStyle w:val="B1"/>
        <w:rPr>
          <w:ins w:id="40" w:author="Ericsson User" w:date="2021-06-28T16:06:00Z"/>
          <w:lang w:eastAsia="ko-KR"/>
        </w:rPr>
      </w:pPr>
      <w:ins w:id="41" w:author="Ericsson User" w:date="2021-06-28T16:07:00Z">
        <w:r>
          <w:rPr>
            <w:lang w:eastAsia="ko-KR"/>
          </w:rPr>
          <w:t>-</w:t>
        </w:r>
        <w:r>
          <w:rPr>
            <w:lang w:eastAsia="ko-KR"/>
          </w:rPr>
          <w:tab/>
          <w:t>a SUPI or an internal Group ID, in case the AF is located within the trust domain.</w:t>
        </w:r>
      </w:ins>
    </w:p>
    <w:p w14:paraId="7E320C77" w14:textId="723C60C0" w:rsidR="00B01659" w:rsidRDefault="009B7B2C" w:rsidP="00D547B1">
      <w:pPr>
        <w:rPr>
          <w:lang w:eastAsia="ko-KR"/>
        </w:rPr>
      </w:pPr>
      <w:r>
        <w:rPr>
          <w:lang w:eastAsia="ko-KR"/>
        </w:rPr>
        <w:t>The GPSI may be an External Identifier for individual UE as defined in TS 23.501 [2] that includes the domain name. This domain name and the Application ID configured in the UE Application are different from each other.</w:t>
      </w:r>
    </w:p>
    <w:p w14:paraId="68C9CD36" w14:textId="075C6BFC" w:rsidR="001E41F3" w:rsidRPr="00B01659" w:rsidRDefault="00B01659" w:rsidP="00B01659">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950ED5">
        <w:rPr>
          <w:rFonts w:ascii="Arial" w:eastAsia="SimSun" w:hAnsi="Arial" w:cs="Arial"/>
          <w:color w:val="FF0000"/>
          <w:sz w:val="28"/>
          <w:szCs w:val="28"/>
          <w:lang w:val="en-US"/>
        </w:rPr>
        <w:t xml:space="preserve">* * * </w:t>
      </w:r>
      <w:r>
        <w:rPr>
          <w:rFonts w:ascii="Arial" w:eastAsia="SimSun" w:hAnsi="Arial" w:cs="Arial"/>
          <w:color w:val="FF0000"/>
          <w:sz w:val="28"/>
          <w:szCs w:val="28"/>
          <w:lang w:val="en-US"/>
        </w:rPr>
        <w:t xml:space="preserve">Next </w:t>
      </w:r>
      <w:r w:rsidRPr="00950ED5">
        <w:rPr>
          <w:rFonts w:ascii="Arial" w:eastAsia="SimSun" w:hAnsi="Arial" w:cs="Arial"/>
          <w:color w:val="FF0000"/>
          <w:sz w:val="28"/>
          <w:szCs w:val="28"/>
          <w:lang w:val="en-US"/>
        </w:rPr>
        <w:t>Change * * *</w:t>
      </w:r>
    </w:p>
    <w:p w14:paraId="28D9F901" w14:textId="77777777" w:rsidR="00EC615C" w:rsidRDefault="00EC615C" w:rsidP="00EC615C">
      <w:pPr>
        <w:pStyle w:val="Heading5"/>
        <w:rPr>
          <w:lang w:eastAsia="ko-KR"/>
        </w:rPr>
      </w:pPr>
      <w:bookmarkStart w:id="42" w:name="_Toc75344602"/>
      <w:r>
        <w:rPr>
          <w:lang w:eastAsia="ko-KR"/>
        </w:rPr>
        <w:t>6.2.8.2.3</w:t>
      </w:r>
      <w:r>
        <w:rPr>
          <w:lang w:eastAsia="ko-KR"/>
        </w:rPr>
        <w:tab/>
        <w:t>Data Collection Procedure from UE</w:t>
      </w:r>
      <w:bookmarkEnd w:id="42"/>
    </w:p>
    <w:p w14:paraId="4D32725B" w14:textId="77777777" w:rsidR="00EC615C" w:rsidRDefault="00EC615C" w:rsidP="00EC615C">
      <w:pPr>
        <w:pStyle w:val="TH"/>
        <w:rPr>
          <w:lang w:eastAsia="ko-KR"/>
        </w:rPr>
      </w:pPr>
      <w:r>
        <w:object w:dxaOrig="9444" w:dyaOrig="5304" w14:anchorId="0BC1E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265.5pt" o:ole="">
            <v:imagedata r:id="rId15" o:title=""/>
          </v:shape>
          <o:OLEObject Type="Embed" ProgID="Visio.Drawing.11" ShapeID="_x0000_i1025" DrawAspect="Content" ObjectID="_1690088394" r:id="rId16"/>
        </w:object>
      </w:r>
    </w:p>
    <w:p w14:paraId="2359E27B" w14:textId="77777777" w:rsidR="00EC615C" w:rsidRDefault="00EC615C" w:rsidP="00EC615C">
      <w:pPr>
        <w:pStyle w:val="TF"/>
        <w:rPr>
          <w:lang w:eastAsia="ko-KR"/>
        </w:rPr>
      </w:pPr>
      <w:r>
        <w:rPr>
          <w:lang w:eastAsia="ko-KR"/>
        </w:rPr>
        <w:t>Figure 6.2.8.2.3-1: Data Collection Procedure from UE</w:t>
      </w:r>
    </w:p>
    <w:p w14:paraId="4A523EDB" w14:textId="77777777" w:rsidR="00EC615C" w:rsidRDefault="00EC615C" w:rsidP="00EC615C">
      <w:pPr>
        <w:pStyle w:val="B1"/>
        <w:rPr>
          <w:lang w:eastAsia="ko-KR"/>
        </w:rPr>
      </w:pPr>
      <w:r>
        <w:rPr>
          <w:lang w:eastAsia="ko-KR"/>
        </w:rPr>
        <w:lastRenderedPageBreak/>
        <w:t>1.</w:t>
      </w:r>
      <w:r>
        <w:rPr>
          <w:lang w:eastAsia="ko-KR"/>
        </w:rPr>
        <w:tab/>
        <w:t xml:space="preserve">An NF subscribes to Analytics from the NWDAF as described in clause 6.1.1.1, that includes Analytics ID, Analytics Filter Information including </w:t>
      </w:r>
      <w:proofErr w:type="gramStart"/>
      <w:r>
        <w:rPr>
          <w:lang w:eastAsia="ko-KR"/>
        </w:rPr>
        <w:t>e.g.</w:t>
      </w:r>
      <w:proofErr w:type="gramEnd"/>
      <w:r>
        <w:rPr>
          <w:lang w:eastAsia="ko-KR"/>
        </w:rPr>
        <w:t xml:space="preserve"> </w:t>
      </w:r>
      <w:proofErr w:type="spellStart"/>
      <w:r>
        <w:rPr>
          <w:lang w:eastAsia="ko-KR"/>
        </w:rPr>
        <w:t>AoI</w:t>
      </w:r>
      <w:proofErr w:type="spellEnd"/>
      <w:r>
        <w:rPr>
          <w:lang w:eastAsia="ko-KR"/>
        </w:rPr>
        <w:t>, Internal Application ID(s) and Target of Analytics Reporting. NWDAF may also initiate the data collection prior to this subscription.</w:t>
      </w:r>
    </w:p>
    <w:p w14:paraId="50423DE9" w14:textId="77777777" w:rsidR="00EC615C" w:rsidRDefault="00EC615C" w:rsidP="00EC615C">
      <w:pPr>
        <w:pStyle w:val="B1"/>
        <w:rPr>
          <w:lang w:eastAsia="ko-KR"/>
        </w:rPr>
      </w:pPr>
      <w:r>
        <w:rPr>
          <w:lang w:eastAsia="ko-KR"/>
        </w:rPr>
        <w:t>2.</w:t>
      </w:r>
      <w:r>
        <w:rPr>
          <w:lang w:eastAsia="ko-KR"/>
        </w:rPr>
        <w:tab/>
        <w:t>NWDAF discovers the AF that provides data collection (based on the AF profiles registered in NRF) as described in TS 23.502 [3].</w:t>
      </w:r>
    </w:p>
    <w:p w14:paraId="184DF222" w14:textId="77777777" w:rsidR="00EC615C" w:rsidRDefault="00EC615C" w:rsidP="00EC615C">
      <w:pPr>
        <w:rPr>
          <w:lang w:eastAsia="ko-KR"/>
        </w:rPr>
      </w:pPr>
      <w:r>
        <w:rPr>
          <w:lang w:eastAsia="ko-KR"/>
        </w:rPr>
        <w:t>Step 3a is used for the AF in trusted domain while step 3b is used for the AF in untrusted domain.</w:t>
      </w:r>
    </w:p>
    <w:p w14:paraId="014EB7B4" w14:textId="77777777" w:rsidR="00EC615C" w:rsidRDefault="00EC615C" w:rsidP="00EC615C">
      <w:pPr>
        <w:pStyle w:val="B1"/>
        <w:rPr>
          <w:lang w:eastAsia="ko-KR"/>
        </w:rPr>
      </w:pPr>
      <w:r>
        <w:rPr>
          <w:lang w:eastAsia="ko-KR"/>
        </w:rPr>
        <w:t>3a.</w:t>
      </w:r>
      <w:r>
        <w:rPr>
          <w:lang w:eastAsia="ko-KR"/>
        </w:rPr>
        <w:tab/>
        <w:t xml:space="preserve">NWDAF subscribes to the AF in trusted domain for UE data collection input data for analytics, by using </w:t>
      </w:r>
      <w:proofErr w:type="spellStart"/>
      <w:r>
        <w:rPr>
          <w:lang w:eastAsia="ko-KR"/>
        </w:rPr>
        <w:t>Naf_Event_Exposure_Subscribe</w:t>
      </w:r>
      <w:proofErr w:type="spellEnd"/>
      <w:r>
        <w:rPr>
          <w:lang w:eastAsia="ko-KR"/>
        </w:rPr>
        <w:t xml:space="preserve"> as defined in clause 5.2.19.2 of TS 23.502 [3]. The NWDAF requests contains an Application ID known in the core network and the UE Application provides the Application ID configured in the UE Application </w:t>
      </w:r>
      <w:proofErr w:type="gramStart"/>
      <w:r>
        <w:rPr>
          <w:lang w:eastAsia="ko-KR"/>
        </w:rPr>
        <w:t>The</w:t>
      </w:r>
      <w:proofErr w:type="gramEnd"/>
      <w:r>
        <w:rPr>
          <w:lang w:eastAsia="ko-KR"/>
        </w:rPr>
        <w:t xml:space="preserve"> AF binds the NWDAF request for an Application Id and the UE data collection for an Application Id configured in the UE.</w:t>
      </w:r>
    </w:p>
    <w:p w14:paraId="43EA3474" w14:textId="1A3204A0" w:rsidR="00EC615C" w:rsidRDefault="00EC615C" w:rsidP="00EC615C">
      <w:pPr>
        <w:pStyle w:val="B1"/>
        <w:rPr>
          <w:lang w:eastAsia="ko-KR"/>
        </w:rPr>
      </w:pPr>
      <w:r>
        <w:rPr>
          <w:lang w:eastAsia="ko-KR"/>
        </w:rPr>
        <w:t>3b.</w:t>
      </w:r>
      <w:r>
        <w:rPr>
          <w:lang w:eastAsia="ko-KR"/>
        </w:rPr>
        <w:tab/>
        <w:t>NWDAF subscribes to the AF in untrusted domain for UE data collection input data for analytics, by using step 2 and step 3 of the procedure that is described in Figure 6.2.2.3-1</w:t>
      </w:r>
      <w:del w:id="43" w:author="Ericsson User" w:date="2021-06-28T16:10:00Z">
        <w:r w:rsidDel="00D547B1">
          <w:rPr>
            <w:lang w:eastAsia="ko-KR"/>
          </w:rPr>
          <w:delText>)</w:delText>
        </w:r>
      </w:del>
      <w:r>
        <w:rPr>
          <w:lang w:eastAsia="ko-KR"/>
        </w:rPr>
        <w:t>.</w:t>
      </w:r>
    </w:p>
    <w:p w14:paraId="0AEB2B99" w14:textId="77777777" w:rsidR="00EC615C" w:rsidRDefault="00EC615C" w:rsidP="00EC615C">
      <w:pPr>
        <w:pStyle w:val="B1"/>
        <w:rPr>
          <w:lang w:eastAsia="ko-KR"/>
        </w:rPr>
      </w:pPr>
      <w:r>
        <w:rPr>
          <w:lang w:eastAsia="ko-KR"/>
        </w:rPr>
        <w:t>4.</w:t>
      </w:r>
      <w:r>
        <w:rPr>
          <w:lang w:eastAsia="ko-KR"/>
        </w:rPr>
        <w:tab/>
        <w:t>The AF collects the UE data using either direct or indirect data collection procedure in clause 6.2.8.2.1. The establishment of the connection can be performed at any time prior to this. The AF links the data collection request from step 3 to the user plane connection as described in clause 6.2.8.2.4.</w:t>
      </w:r>
    </w:p>
    <w:p w14:paraId="7AF44945" w14:textId="77777777" w:rsidR="00EC615C" w:rsidRDefault="00EC615C" w:rsidP="00EC615C">
      <w:pPr>
        <w:pStyle w:val="NO"/>
        <w:rPr>
          <w:lang w:eastAsia="ko-KR"/>
        </w:rPr>
      </w:pPr>
      <w:r>
        <w:rPr>
          <w:lang w:eastAsia="ko-KR"/>
        </w:rPr>
        <w:t>NOTE 1:</w:t>
      </w:r>
      <w:r>
        <w:rPr>
          <w:lang w:eastAsia="ko-KR"/>
        </w:rPr>
        <w:tab/>
        <w:t>The Direct data collection and indirect data collection procedure is decided by SA4.</w:t>
      </w:r>
    </w:p>
    <w:p w14:paraId="08ABE138" w14:textId="77777777" w:rsidR="00EC615C" w:rsidRDefault="00EC615C" w:rsidP="00EC615C">
      <w:pPr>
        <w:pStyle w:val="EditorsNote"/>
        <w:rPr>
          <w:lang w:eastAsia="ko-KR"/>
        </w:rPr>
      </w:pPr>
      <w:r>
        <w:rPr>
          <w:lang w:eastAsia="ko-KR"/>
        </w:rPr>
        <w:t>Editor's note:</w:t>
      </w:r>
      <w:r>
        <w:rPr>
          <w:lang w:eastAsia="ko-KR"/>
        </w:rPr>
        <w:tab/>
        <w:t>Appropriate reference to SA4 specification for data collection procedure is needed.</w:t>
      </w:r>
    </w:p>
    <w:p w14:paraId="44EBCC47" w14:textId="77777777" w:rsidR="00EC615C" w:rsidRDefault="00EC615C" w:rsidP="00EC615C">
      <w:pPr>
        <w:rPr>
          <w:lang w:eastAsia="ko-KR"/>
        </w:rPr>
      </w:pPr>
      <w:r>
        <w:rPr>
          <w:lang w:eastAsia="ko-KR"/>
        </w:rPr>
        <w:t>Step 5a is used for the AF in trusted domain while step 5b is used for the AF in untrusted domain.</w:t>
      </w:r>
    </w:p>
    <w:p w14:paraId="25089CB5" w14:textId="77777777" w:rsidR="00EC615C" w:rsidRDefault="00EC615C" w:rsidP="00EC615C">
      <w:pPr>
        <w:pStyle w:val="B1"/>
        <w:rPr>
          <w:lang w:eastAsia="ko-KR"/>
        </w:rPr>
      </w:pPr>
      <w:r>
        <w:rPr>
          <w:lang w:eastAsia="ko-KR"/>
        </w:rPr>
        <w:t>5a.</w:t>
      </w:r>
      <w:r>
        <w:rPr>
          <w:lang w:eastAsia="ko-KR"/>
        </w:rPr>
        <w:tab/>
        <w:t>The AF in trusted domain receives the input data from the UE, and processes the data (</w:t>
      </w:r>
      <w:proofErr w:type="gramStart"/>
      <w:r>
        <w:rPr>
          <w:lang w:eastAsia="ko-KR"/>
        </w:rPr>
        <w:t>e.g.</w:t>
      </w:r>
      <w:proofErr w:type="gramEnd"/>
      <w:r>
        <w:rPr>
          <w:lang w:eastAsia="ko-KR"/>
        </w:rPr>
        <w:t xml:space="preserve"> anonymizes, aggregates and normalizes) according to the SLA that is configured in the AF described in clause 6.2.8.1, Event ID(s) and Event Filter(s) set during step 3a. The trusted AF then notifies the NWDAF on the processed data collected according to the NWDAF subscription in step 3a.</w:t>
      </w:r>
    </w:p>
    <w:p w14:paraId="56708838" w14:textId="77777777" w:rsidR="00EC615C" w:rsidRDefault="00EC615C" w:rsidP="00EC615C">
      <w:pPr>
        <w:pStyle w:val="B1"/>
        <w:rPr>
          <w:lang w:eastAsia="ko-KR"/>
        </w:rPr>
      </w:pPr>
      <w:r>
        <w:rPr>
          <w:lang w:eastAsia="ko-KR"/>
        </w:rPr>
        <w:t>5b.</w:t>
      </w:r>
      <w:r>
        <w:rPr>
          <w:lang w:eastAsia="ko-KR"/>
        </w:rPr>
        <w:tab/>
        <w:t>The AF in untrusted domain receives the input data from the UE, and processes the data (</w:t>
      </w:r>
      <w:proofErr w:type="gramStart"/>
      <w:r>
        <w:rPr>
          <w:lang w:eastAsia="ko-KR"/>
        </w:rPr>
        <w:t>e.g.</w:t>
      </w:r>
      <w:proofErr w:type="gramEnd"/>
      <w:r>
        <w:rPr>
          <w:lang w:eastAsia="ko-KR"/>
        </w:rPr>
        <w:t xml:space="preserve"> anonymizes, aggregates and normalizes) according to the SLA that is configured in the AF described in clause 6.2.8.1, Event ID(s) and Event Filter(s) set during step 3b. The untrusted AF notifies the NWDAF on the processed data collected by using step 5b (</w:t>
      </w:r>
      <w:proofErr w:type="gramStart"/>
      <w:r>
        <w:rPr>
          <w:lang w:eastAsia="ko-KR"/>
        </w:rPr>
        <w:t>i.e.</w:t>
      </w:r>
      <w:proofErr w:type="gramEnd"/>
      <w:r>
        <w:rPr>
          <w:lang w:eastAsia="ko-KR"/>
        </w:rPr>
        <w:t xml:space="preserve"> Step 4 and step 5 of the procedure that described in Figure 6.2.2.3-1).</w:t>
      </w:r>
    </w:p>
    <w:p w14:paraId="3626BC96" w14:textId="77777777" w:rsidR="00EC615C" w:rsidRDefault="00EC615C" w:rsidP="00EC615C">
      <w:pPr>
        <w:pStyle w:val="NO"/>
        <w:rPr>
          <w:lang w:eastAsia="ko-KR"/>
        </w:rPr>
      </w:pPr>
      <w:r>
        <w:rPr>
          <w:lang w:eastAsia="ko-KR"/>
        </w:rPr>
        <w:t>NOTE 2:</w:t>
      </w:r>
      <w:r>
        <w:rPr>
          <w:lang w:eastAsia="ko-KR"/>
        </w:rPr>
        <w:tab/>
        <w:t>If NWDAF requests the same data for multiple UEs, i.e. a determined list of UEs or provides "any UE" as the target of analytics reporting, the AF either before step 5a (the AF in trusted domain) or before step 5b (the AF in untrusted domain) can process (e.g. anonymize, aggregate and normalize) the data from multiple UEs according to the Event ID(s) and Event Filter(s) received from NWDAF during step 3a or 3b before notifying the NWDAF on the processed data.</w:t>
      </w:r>
    </w:p>
    <w:p w14:paraId="071DA415" w14:textId="77777777" w:rsidR="00EC615C" w:rsidRDefault="00EC615C" w:rsidP="00EC615C">
      <w:pPr>
        <w:pStyle w:val="B1"/>
        <w:rPr>
          <w:lang w:eastAsia="ko-KR"/>
        </w:rPr>
      </w:pPr>
      <w:r>
        <w:rPr>
          <w:lang w:eastAsia="ko-KR"/>
        </w:rPr>
        <w:t>6.</w:t>
      </w:r>
      <w:r>
        <w:rPr>
          <w:lang w:eastAsia="ko-KR"/>
        </w:rPr>
        <w:tab/>
        <w:t>The NWDAF produces Analytics.</w:t>
      </w:r>
    </w:p>
    <w:p w14:paraId="172C6816" w14:textId="77777777" w:rsidR="00EC615C" w:rsidRDefault="00EC615C" w:rsidP="00EC615C">
      <w:pPr>
        <w:pStyle w:val="B1"/>
        <w:rPr>
          <w:lang w:eastAsia="ko-KR"/>
        </w:rPr>
      </w:pPr>
      <w:r>
        <w:rPr>
          <w:lang w:eastAsia="ko-KR"/>
        </w:rPr>
        <w:t>7.</w:t>
      </w:r>
      <w:r>
        <w:rPr>
          <w:lang w:eastAsia="ko-KR"/>
        </w:rPr>
        <w:tab/>
        <w:t>The NWDAF provides analytics to the consumer NF.</w:t>
      </w:r>
    </w:p>
    <w:p w14:paraId="1DA1DF26" w14:textId="77777777" w:rsidR="00EC615C" w:rsidRDefault="00EC615C" w:rsidP="00EC615C">
      <w:pPr>
        <w:pStyle w:val="EditorsNote"/>
        <w:rPr>
          <w:lang w:eastAsia="ko-KR"/>
        </w:rPr>
      </w:pPr>
      <w:r>
        <w:rPr>
          <w:lang w:eastAsia="ko-KR"/>
        </w:rPr>
        <w:t>Editor's note:</w:t>
      </w:r>
      <w:r>
        <w:rPr>
          <w:lang w:eastAsia="ko-KR"/>
        </w:rPr>
        <w:tab/>
        <w:t>Any steps related to architecture enhancement (</w:t>
      </w:r>
      <w:proofErr w:type="gramStart"/>
      <w:r>
        <w:rPr>
          <w:lang w:eastAsia="ko-KR"/>
        </w:rPr>
        <w:t>e.g.</w:t>
      </w:r>
      <w:proofErr w:type="gramEnd"/>
      <w:r>
        <w:rPr>
          <w:lang w:eastAsia="ko-KR"/>
        </w:rPr>
        <w:t xml:space="preserve"> DCCF) in this procedure will need further updates.</w:t>
      </w:r>
    </w:p>
    <w:p w14:paraId="6846E104" w14:textId="4C9C1081" w:rsidR="00EC615C" w:rsidRDefault="00EC615C" w:rsidP="00EC615C">
      <w:pPr>
        <w:rPr>
          <w:ins w:id="44" w:author="Ericsson User" w:date="2021-06-24T16:23:00Z"/>
          <w:lang w:eastAsia="ko-KR"/>
        </w:rPr>
      </w:pPr>
      <w:ins w:id="45" w:author="Ericsson User" w:date="2021-06-24T16:23:00Z">
        <w:r>
          <w:rPr>
            <w:lang w:eastAsia="ko-KR"/>
          </w:rPr>
          <w:t>If the target of analytics report</w:t>
        </w:r>
      </w:ins>
      <w:ins w:id="46" w:author="Ericsson User" w:date="2021-06-28T16:08:00Z">
        <w:r w:rsidR="00D547B1">
          <w:rPr>
            <w:lang w:eastAsia="ko-KR"/>
          </w:rPr>
          <w:t>ing</w:t>
        </w:r>
      </w:ins>
      <w:ins w:id="47" w:author="Ericsson User" w:date="2021-06-24T16:23:00Z">
        <w:r>
          <w:rPr>
            <w:lang w:eastAsia="ko-KR"/>
          </w:rPr>
          <w:t xml:space="preserve"> that was received from the consumer in step 1 </w:t>
        </w:r>
        <w:r w:rsidR="00B01659">
          <w:rPr>
            <w:lang w:eastAsia="ko-KR"/>
          </w:rPr>
          <w:t xml:space="preserve">includes an Internal Group ID, NWDAF includes such Internal Group ID in the </w:t>
        </w:r>
      </w:ins>
      <w:ins w:id="48" w:author="Ericsson User" w:date="2021-06-24T16:24:00Z">
        <w:r w:rsidR="00B01659">
          <w:rPr>
            <w:lang w:eastAsia="ko-KR"/>
          </w:rPr>
          <w:t>step 3a or 3b to AF. In case of step 3b, NEF translates the Internal Grou</w:t>
        </w:r>
      </w:ins>
      <w:ins w:id="49" w:author="Ericsson User" w:date="2021-06-28T15:41:00Z">
        <w:r w:rsidR="002A5515">
          <w:rPr>
            <w:lang w:eastAsia="ko-KR"/>
          </w:rPr>
          <w:t>p</w:t>
        </w:r>
      </w:ins>
      <w:ins w:id="50" w:author="Ericsson User" w:date="2021-06-24T16:24:00Z">
        <w:r w:rsidR="00B01659">
          <w:rPr>
            <w:lang w:eastAsia="ko-KR"/>
          </w:rPr>
          <w:t xml:space="preserve"> ID to an External Group ID.</w:t>
        </w:r>
      </w:ins>
    </w:p>
    <w:p w14:paraId="65FA6F66" w14:textId="3C996AAD" w:rsidR="00EC615C" w:rsidRDefault="00EC615C" w:rsidP="00EC615C">
      <w:pPr>
        <w:rPr>
          <w:lang w:eastAsia="ko-KR"/>
        </w:rPr>
      </w:pPr>
      <w:r>
        <w:rPr>
          <w:lang w:eastAsia="ko-KR"/>
        </w:rPr>
        <w:t xml:space="preserve">If the target of analytics reporting that </w:t>
      </w:r>
      <w:ins w:id="51" w:author="Ericsson User" w:date="2021-06-24T16:27:00Z">
        <w:r w:rsidR="00A419F4">
          <w:rPr>
            <w:lang w:eastAsia="ko-KR"/>
          </w:rPr>
          <w:t>was</w:t>
        </w:r>
      </w:ins>
      <w:ins w:id="52" w:author="Ericsson User" w:date="2021-06-24T16:28:00Z">
        <w:r w:rsidR="00A419F4">
          <w:rPr>
            <w:lang w:eastAsia="ko-KR"/>
          </w:rPr>
          <w:t xml:space="preserve"> </w:t>
        </w:r>
      </w:ins>
      <w:r>
        <w:rPr>
          <w:lang w:eastAsia="ko-KR"/>
        </w:rPr>
        <w:t xml:space="preserve">received from consumer in step 1 is "any UE", NWDAF may either set the target of event reporting to "any UE" in step 3a or 3b to </w:t>
      </w:r>
      <w:proofErr w:type="gramStart"/>
      <w:r>
        <w:rPr>
          <w:lang w:eastAsia="ko-KR"/>
        </w:rPr>
        <w:t>AF, or</w:t>
      </w:r>
      <w:proofErr w:type="gramEnd"/>
      <w:r>
        <w:rPr>
          <w:lang w:eastAsia="ko-KR"/>
        </w:rPr>
        <w:t xml:space="preserve"> may determine</w:t>
      </w:r>
      <w:del w:id="53" w:author="Ericsson User" w:date="2021-06-24T16:27:00Z">
        <w:r w:rsidDel="00A419F4">
          <w:rPr>
            <w:lang w:eastAsia="ko-KR"/>
          </w:rPr>
          <w:delText>s</w:delText>
        </w:r>
      </w:del>
      <w:r>
        <w:rPr>
          <w:lang w:eastAsia="ko-KR"/>
        </w:rPr>
        <w:t xml:space="preserve"> a list of SUPIs from AMF and/or SMF based on the analytics filter information and sends the step 3a or 3b to AF for the determined list of UEs.</w:t>
      </w:r>
    </w:p>
    <w:p w14:paraId="197A3B05" w14:textId="33A584E4" w:rsidR="00B01659" w:rsidRDefault="00B01659" w:rsidP="00B01659">
      <w:pPr>
        <w:pStyle w:val="NO"/>
        <w:rPr>
          <w:lang w:eastAsia="zh-CN"/>
        </w:rPr>
      </w:pPr>
      <w:ins w:id="54" w:author="Ericsson User" w:date="2021-06-24T16:24:00Z">
        <w:r>
          <w:rPr>
            <w:lang w:eastAsia="zh-CN"/>
          </w:rPr>
          <w:t>NOTE </w:t>
        </w:r>
      </w:ins>
      <w:ins w:id="55" w:author="Ericsson User" w:date="2021-06-24T16:25:00Z">
        <w:r>
          <w:rPr>
            <w:lang w:eastAsia="zh-CN"/>
          </w:rPr>
          <w:t>3</w:t>
        </w:r>
      </w:ins>
      <w:ins w:id="56" w:author="Ericsson User" w:date="2021-06-24T16:24:00Z">
        <w:r>
          <w:rPr>
            <w:lang w:eastAsia="zh-CN"/>
          </w:rPr>
          <w:t>:</w:t>
        </w:r>
        <w:r>
          <w:rPr>
            <w:lang w:eastAsia="zh-CN"/>
          </w:rPr>
          <w:tab/>
          <w:t xml:space="preserve">It is assumed that the AF is provisioned with the list of UE IDs (GPSIs or </w:t>
        </w:r>
      </w:ins>
      <w:ins w:id="57" w:author="Ericsson User" w:date="2021-06-24T16:41:00Z">
        <w:r w:rsidR="00606524">
          <w:rPr>
            <w:lang w:eastAsia="zh-CN"/>
          </w:rPr>
          <w:t>SUPIs</w:t>
        </w:r>
      </w:ins>
      <w:ins w:id="58" w:author="Ericsson User" w:date="2021-06-24T16:24:00Z">
        <w:r>
          <w:rPr>
            <w:lang w:eastAsia="zh-CN"/>
          </w:rPr>
          <w:t>) belonging to an External or Internal Group ID.</w:t>
        </w:r>
      </w:ins>
    </w:p>
    <w:p w14:paraId="31713972" w14:textId="77777777" w:rsidR="00564C5D" w:rsidRPr="00B01659" w:rsidRDefault="00564C5D" w:rsidP="00564C5D">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950ED5">
        <w:rPr>
          <w:rFonts w:ascii="Arial" w:eastAsia="SimSun" w:hAnsi="Arial" w:cs="Arial"/>
          <w:color w:val="FF0000"/>
          <w:sz w:val="28"/>
          <w:szCs w:val="28"/>
          <w:lang w:val="en-US"/>
        </w:rPr>
        <w:t xml:space="preserve">* * * </w:t>
      </w:r>
      <w:r>
        <w:rPr>
          <w:rFonts w:ascii="Arial" w:eastAsia="SimSun" w:hAnsi="Arial" w:cs="Arial"/>
          <w:color w:val="FF0000"/>
          <w:sz w:val="28"/>
          <w:szCs w:val="28"/>
          <w:lang w:val="en-US"/>
        </w:rPr>
        <w:t xml:space="preserve">Next </w:t>
      </w:r>
      <w:r w:rsidRPr="00950ED5">
        <w:rPr>
          <w:rFonts w:ascii="Arial" w:eastAsia="SimSun" w:hAnsi="Arial" w:cs="Arial"/>
          <w:color w:val="FF0000"/>
          <w:sz w:val="28"/>
          <w:szCs w:val="28"/>
          <w:lang w:val="en-US"/>
        </w:rPr>
        <w:t>Change * * *</w:t>
      </w:r>
    </w:p>
    <w:p w14:paraId="7E460637" w14:textId="77777777" w:rsidR="00564C5D" w:rsidRDefault="00564C5D" w:rsidP="00564C5D">
      <w:pPr>
        <w:pStyle w:val="H6"/>
        <w:rPr>
          <w:lang w:eastAsia="ko-KR"/>
        </w:rPr>
      </w:pPr>
      <w:r>
        <w:rPr>
          <w:lang w:eastAsia="ko-KR"/>
        </w:rPr>
        <w:lastRenderedPageBreak/>
        <w:t>6.2.8.2.4.1</w:t>
      </w:r>
      <w:r>
        <w:rPr>
          <w:lang w:eastAsia="ko-KR"/>
        </w:rPr>
        <w:tab/>
        <w:t>General</w:t>
      </w:r>
    </w:p>
    <w:p w14:paraId="5F697AB8" w14:textId="0B0C9F46" w:rsidR="00564C5D" w:rsidRDefault="00564C5D" w:rsidP="00564C5D">
      <w:pPr>
        <w:rPr>
          <w:ins w:id="59" w:author="Ericsson User" w:date="2021-06-28T15:35:00Z"/>
          <w:lang w:eastAsia="ko-KR"/>
        </w:rPr>
      </w:pPr>
      <w:r>
        <w:rPr>
          <w:lang w:eastAsia="ko-KR"/>
        </w:rPr>
        <w:t xml:space="preserve">The UE IP address is used to identify the user plane connection established between the UE application and the AF for data collection, while the AF receives the </w:t>
      </w:r>
      <w:proofErr w:type="spellStart"/>
      <w:r>
        <w:rPr>
          <w:lang w:eastAsia="ko-KR"/>
        </w:rPr>
        <w:t>Naf_Event_Exposure_Subscribe</w:t>
      </w:r>
      <w:proofErr w:type="spellEnd"/>
      <w:r>
        <w:rPr>
          <w:lang w:eastAsia="ko-KR"/>
        </w:rPr>
        <w:t xml:space="preserve"> to request for the specific UE data collection by using SUPI (for AF in trusted domain) or external UE ID (</w:t>
      </w:r>
      <w:proofErr w:type="gramStart"/>
      <w:r>
        <w:rPr>
          <w:lang w:eastAsia="ko-KR"/>
        </w:rPr>
        <w:t>i.e.</w:t>
      </w:r>
      <w:proofErr w:type="gramEnd"/>
      <w:r>
        <w:rPr>
          <w:lang w:eastAsia="ko-KR"/>
        </w:rPr>
        <w:t xml:space="preserve"> GPSI) (for AF in untrusted domain). AF is required to correlate the UE IP address to the SUPI or to GPSI.</w:t>
      </w:r>
    </w:p>
    <w:p w14:paraId="7E47025D" w14:textId="1462858F" w:rsidR="00D40787" w:rsidRDefault="00D40787" w:rsidP="00564C5D">
      <w:pPr>
        <w:rPr>
          <w:lang w:eastAsia="ko-KR"/>
        </w:rPr>
      </w:pPr>
      <w:ins w:id="60" w:author="Ericsson User" w:date="2021-06-28T15:35:00Z">
        <w:r>
          <w:rPr>
            <w:lang w:eastAsia="ko-KR"/>
          </w:rPr>
          <w:t>If the AF</w:t>
        </w:r>
      </w:ins>
      <w:ins w:id="61" w:author="Ericsson User" w:date="2021-06-28T15:36:00Z">
        <w:r>
          <w:rPr>
            <w:lang w:eastAsia="ko-KR"/>
          </w:rPr>
          <w:t xml:space="preserve"> supports requests </w:t>
        </w:r>
      </w:ins>
      <w:ins w:id="62" w:author="Ericsson User" w:date="2021-06-28T15:38:00Z">
        <w:r>
          <w:rPr>
            <w:lang w:eastAsia="ko-KR"/>
          </w:rPr>
          <w:t>addressed to</w:t>
        </w:r>
      </w:ins>
      <w:ins w:id="63" w:author="Ericsson User" w:date="2021-06-28T15:36:00Z">
        <w:r>
          <w:rPr>
            <w:lang w:eastAsia="ko-KR"/>
          </w:rPr>
          <w:t xml:space="preserve"> External Group ID (for AF in untrusted domain) or Internal Group ID (for AF in internal </w:t>
        </w:r>
      </w:ins>
      <w:ins w:id="64" w:author="Ericsson User" w:date="2021-06-30T14:31:00Z">
        <w:r w:rsidR="008D48D1">
          <w:rPr>
            <w:lang w:eastAsia="ko-KR"/>
          </w:rPr>
          <w:t xml:space="preserve">trust </w:t>
        </w:r>
      </w:ins>
      <w:ins w:id="65" w:author="Ericsson User" w:date="2021-06-28T15:36:00Z">
        <w:r>
          <w:rPr>
            <w:lang w:eastAsia="ko-KR"/>
          </w:rPr>
          <w:t>domain), the AF must cor</w:t>
        </w:r>
      </w:ins>
      <w:ins w:id="66" w:author="Ericsson User" w:date="2021-06-28T15:37:00Z">
        <w:r>
          <w:rPr>
            <w:lang w:eastAsia="ko-KR"/>
          </w:rPr>
          <w:t>relate the list of external UE ID (</w:t>
        </w:r>
      </w:ins>
      <w:ins w:id="67" w:author="Ericsson User" w:date="2021-06-28T16:13:00Z">
        <w:r w:rsidR="00D547B1">
          <w:rPr>
            <w:lang w:eastAsia="ko-KR"/>
          </w:rPr>
          <w:t>i.e.</w:t>
        </w:r>
      </w:ins>
      <w:ins w:id="68" w:author="Ericsson User" w:date="2021-06-28T15:37:00Z">
        <w:r>
          <w:rPr>
            <w:lang w:eastAsia="ko-KR"/>
          </w:rPr>
          <w:t>, GPSI) or SUPI</w:t>
        </w:r>
      </w:ins>
      <w:ins w:id="69" w:author="Ericsson User" w:date="2021-06-28T15:38:00Z">
        <w:r>
          <w:rPr>
            <w:lang w:eastAsia="ko-KR"/>
          </w:rPr>
          <w:t>, respectively,</w:t>
        </w:r>
      </w:ins>
      <w:ins w:id="70" w:author="Ericsson User" w:date="2021-06-28T15:37:00Z">
        <w:r>
          <w:rPr>
            <w:lang w:eastAsia="ko-KR"/>
          </w:rPr>
          <w:t xml:space="preserve"> with the group(s) the UE b</w:t>
        </w:r>
      </w:ins>
      <w:ins w:id="71" w:author="Ericsson User" w:date="2021-06-28T15:38:00Z">
        <w:r>
          <w:rPr>
            <w:lang w:eastAsia="ko-KR"/>
          </w:rPr>
          <w:t>elongs to</w:t>
        </w:r>
      </w:ins>
      <w:ins w:id="72" w:author="Ericsson User" w:date="2021-06-28T15:39:00Z">
        <w:r>
          <w:rPr>
            <w:lang w:eastAsia="ko-KR"/>
          </w:rPr>
          <w:t xml:space="preserve">, so that the AF can further correlate the UE ID </w:t>
        </w:r>
      </w:ins>
      <w:ins w:id="73" w:author="Ericsson User" w:date="2021-06-28T15:41:00Z">
        <w:r>
          <w:rPr>
            <w:lang w:eastAsia="ko-KR"/>
          </w:rPr>
          <w:t xml:space="preserve">(external or internal) </w:t>
        </w:r>
      </w:ins>
      <w:ins w:id="74" w:author="Ericsson User" w:date="2021-06-28T15:39:00Z">
        <w:r>
          <w:rPr>
            <w:lang w:eastAsia="ko-KR"/>
          </w:rPr>
          <w:t>to the UE IP address.</w:t>
        </w:r>
      </w:ins>
    </w:p>
    <w:p w14:paraId="6C95BFBB" w14:textId="77777777" w:rsidR="00564C5D" w:rsidRDefault="00564C5D" w:rsidP="00564C5D">
      <w:pPr>
        <w:rPr>
          <w:lang w:eastAsia="ko-KR"/>
        </w:rPr>
      </w:pPr>
      <w:r>
        <w:rPr>
          <w:lang w:eastAsia="ko-KR"/>
        </w:rPr>
        <w:t>AF may indicate in NF profile and register to NRF in clause 6.2.8.2.2 if it supports to do the mapping itself or ask NWDAF to do it and the supported list of S-NSSAI, DNN combinations.</w:t>
      </w:r>
    </w:p>
    <w:p w14:paraId="47E94F6F" w14:textId="77777777" w:rsidR="00564C5D" w:rsidRDefault="00564C5D" w:rsidP="00564C5D">
      <w:pPr>
        <w:rPr>
          <w:lang w:eastAsia="ko-KR"/>
        </w:rPr>
      </w:pPr>
      <w:r>
        <w:rPr>
          <w:lang w:eastAsia="ko-KR"/>
        </w:rPr>
        <w:t>Accordingly, if AF supports the mapping, for AF in trusted domain, it is required to correlate the UE IP address and SUPI as described in clause 6.2.8.2.4.2 after receiving the data collection request from NWDAF and there is no mapping information storage in the AF. For AF in untrusted domain, the procedure to correlate the UE IP address and GPSI is described in clause 6.2.8.2.4a.</w:t>
      </w:r>
    </w:p>
    <w:p w14:paraId="2B1F0EBD" w14:textId="5A5B6D76" w:rsidR="00167352" w:rsidRDefault="00564C5D" w:rsidP="00167352">
      <w:pPr>
        <w:rPr>
          <w:lang w:eastAsia="ko-KR"/>
        </w:rPr>
      </w:pPr>
      <w:r>
        <w:rPr>
          <w:lang w:eastAsia="ko-KR"/>
        </w:rPr>
        <w:t>NWDAF may collect the mapping information as described in clause 6.2.8.2.4a before sending request to AF in step 3a or step 3b in Figure 6.2.8.2.3-1.</w:t>
      </w:r>
    </w:p>
    <w:p w14:paraId="63EC60AF" w14:textId="6B7E8B99" w:rsidR="00564C5D" w:rsidRPr="00167352" w:rsidRDefault="00167352" w:rsidP="00167352">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950ED5">
        <w:rPr>
          <w:rFonts w:ascii="Arial" w:eastAsia="SimSun" w:hAnsi="Arial" w:cs="Arial"/>
          <w:color w:val="FF0000"/>
          <w:sz w:val="28"/>
          <w:szCs w:val="28"/>
          <w:lang w:val="en-US"/>
        </w:rPr>
        <w:t xml:space="preserve">* * * </w:t>
      </w:r>
      <w:r>
        <w:rPr>
          <w:rFonts w:ascii="Arial" w:eastAsia="SimSun" w:hAnsi="Arial" w:cs="Arial"/>
          <w:color w:val="FF0000"/>
          <w:sz w:val="28"/>
          <w:szCs w:val="28"/>
          <w:lang w:val="en-US"/>
        </w:rPr>
        <w:t xml:space="preserve">Next </w:t>
      </w:r>
      <w:r w:rsidRPr="00950ED5">
        <w:rPr>
          <w:rFonts w:ascii="Arial" w:eastAsia="SimSun" w:hAnsi="Arial" w:cs="Arial"/>
          <w:color w:val="FF0000"/>
          <w:sz w:val="28"/>
          <w:szCs w:val="28"/>
          <w:lang w:val="en-US"/>
        </w:rPr>
        <w:t>Change * * *</w:t>
      </w:r>
    </w:p>
    <w:p w14:paraId="52280F58" w14:textId="77777777" w:rsidR="005A2BE3" w:rsidRDefault="005A2BE3" w:rsidP="005A2BE3">
      <w:pPr>
        <w:pStyle w:val="Heading3"/>
      </w:pPr>
      <w:bookmarkStart w:id="75" w:name="_Toc75344671"/>
      <w:r>
        <w:t>6.10.2</w:t>
      </w:r>
      <w:r>
        <w:tab/>
        <w:t>Input Data</w:t>
      </w:r>
      <w:bookmarkEnd w:id="75"/>
    </w:p>
    <w:p w14:paraId="65E194EF" w14:textId="77777777" w:rsidR="005A2BE3" w:rsidRDefault="005A2BE3" w:rsidP="005A2BE3">
      <w:r>
        <w:t>The NWDAF shall be able to collect UE dispersion information from NF(s) and AFs. The information collected by the NWDAF is network data from 5GC NFs and service data from AFs:</w:t>
      </w:r>
    </w:p>
    <w:p w14:paraId="1A1B793B" w14:textId="77777777" w:rsidR="005A2BE3" w:rsidRDefault="005A2BE3" w:rsidP="005A2BE3">
      <w:pPr>
        <w:pStyle w:val="B1"/>
      </w:pPr>
      <w:r>
        <w:t>-</w:t>
      </w:r>
      <w:r>
        <w:tab/>
        <w:t>Data related to UE transactions dispersion and bound by location collected from AMF and SMF are defined in the tables 6.10.2-1 and 6.10.2-2. This may include individual transactions or SMF/AMF state transition information stored as UE behaviour trends, which provides aggregated transaction information.</w:t>
      </w:r>
    </w:p>
    <w:p w14:paraId="2B068F32" w14:textId="77777777" w:rsidR="005A2BE3" w:rsidRDefault="005A2BE3" w:rsidP="005A2BE3">
      <w:pPr>
        <w:pStyle w:val="TH"/>
      </w:pPr>
      <w:r>
        <w:t>Table 6.10.2-1: Location based UE transactions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5A2BE3" w:rsidRPr="005D2CF1" w14:paraId="6FE51A31" w14:textId="77777777" w:rsidTr="00C246CF">
        <w:trPr>
          <w:cantSplit/>
          <w:jc w:val="center"/>
        </w:trPr>
        <w:tc>
          <w:tcPr>
            <w:tcW w:w="2882" w:type="dxa"/>
          </w:tcPr>
          <w:p w14:paraId="35B044EF" w14:textId="77777777" w:rsidR="005A2BE3" w:rsidRPr="005D2CF1" w:rsidRDefault="005A2BE3" w:rsidP="00C246CF">
            <w:pPr>
              <w:pStyle w:val="TAH"/>
            </w:pPr>
            <w:r w:rsidRPr="005D2CF1">
              <w:t>Information</w:t>
            </w:r>
          </w:p>
        </w:tc>
        <w:tc>
          <w:tcPr>
            <w:tcW w:w="1412" w:type="dxa"/>
          </w:tcPr>
          <w:p w14:paraId="46516183" w14:textId="77777777" w:rsidR="005A2BE3" w:rsidRPr="005D2CF1" w:rsidRDefault="005A2BE3" w:rsidP="00C246CF">
            <w:pPr>
              <w:pStyle w:val="TAH"/>
            </w:pPr>
            <w:r w:rsidRPr="005D2CF1">
              <w:t>Source</w:t>
            </w:r>
          </w:p>
        </w:tc>
        <w:tc>
          <w:tcPr>
            <w:tcW w:w="3173" w:type="dxa"/>
          </w:tcPr>
          <w:p w14:paraId="3B16AC84" w14:textId="77777777" w:rsidR="005A2BE3" w:rsidRPr="005D2CF1" w:rsidRDefault="005A2BE3" w:rsidP="00C246CF">
            <w:pPr>
              <w:pStyle w:val="TAH"/>
            </w:pPr>
            <w:r w:rsidRPr="005D2CF1">
              <w:t>Description</w:t>
            </w:r>
          </w:p>
        </w:tc>
      </w:tr>
      <w:tr w:rsidR="005A2BE3" w:rsidRPr="005D2CF1" w14:paraId="6EA2C07F" w14:textId="77777777" w:rsidTr="00C246CF">
        <w:trPr>
          <w:cantSplit/>
          <w:jc w:val="center"/>
        </w:trPr>
        <w:tc>
          <w:tcPr>
            <w:tcW w:w="2882" w:type="dxa"/>
          </w:tcPr>
          <w:p w14:paraId="432ACCA0" w14:textId="77777777" w:rsidR="005A2BE3" w:rsidRPr="005D2CF1" w:rsidRDefault="005A2BE3" w:rsidP="00C246CF">
            <w:pPr>
              <w:pStyle w:val="TAL"/>
              <w:rPr>
                <w:rFonts w:eastAsia="MS Mincho" w:cs="Arial"/>
                <w:szCs w:val="18"/>
              </w:rPr>
            </w:pPr>
            <w:r w:rsidRPr="00E9603C">
              <w:rPr>
                <w:lang w:eastAsia="zh-CN"/>
              </w:rPr>
              <w:t>UE ID</w:t>
            </w:r>
          </w:p>
        </w:tc>
        <w:tc>
          <w:tcPr>
            <w:tcW w:w="1412" w:type="dxa"/>
          </w:tcPr>
          <w:p w14:paraId="5BF8F5A8" w14:textId="77777777" w:rsidR="005A2BE3" w:rsidRPr="005D2CF1" w:rsidRDefault="005A2BE3" w:rsidP="00C246CF">
            <w:pPr>
              <w:pStyle w:val="TAC"/>
            </w:pPr>
            <w:r w:rsidRPr="00E9603C">
              <w:rPr>
                <w:lang w:eastAsia="zh-CN"/>
              </w:rPr>
              <w:t>AMF</w:t>
            </w:r>
          </w:p>
        </w:tc>
        <w:tc>
          <w:tcPr>
            <w:tcW w:w="3173" w:type="dxa"/>
          </w:tcPr>
          <w:p w14:paraId="78F51E92" w14:textId="77777777" w:rsidR="005A2BE3" w:rsidRPr="005D2CF1" w:rsidRDefault="005A2BE3" w:rsidP="00C246CF">
            <w:pPr>
              <w:pStyle w:val="TAL"/>
              <w:rPr>
                <w:rFonts w:cs="Arial"/>
                <w:szCs w:val="18"/>
              </w:rPr>
            </w:pPr>
            <w:r w:rsidRPr="00E9603C">
              <w:rPr>
                <w:lang w:eastAsia="zh-CN"/>
              </w:rPr>
              <w:t>SUPI</w:t>
            </w:r>
            <w:r>
              <w:rPr>
                <w:lang w:eastAsia="zh-CN"/>
              </w:rPr>
              <w:t>.</w:t>
            </w:r>
          </w:p>
        </w:tc>
      </w:tr>
      <w:tr w:rsidR="005A2BE3" w:rsidRPr="005D2CF1" w14:paraId="652CCD24" w14:textId="77777777" w:rsidTr="00C246CF">
        <w:trPr>
          <w:cantSplit/>
          <w:jc w:val="center"/>
        </w:trPr>
        <w:tc>
          <w:tcPr>
            <w:tcW w:w="2882" w:type="dxa"/>
          </w:tcPr>
          <w:p w14:paraId="74BFB2E8" w14:textId="77777777" w:rsidR="005A2BE3" w:rsidRPr="005D2CF1" w:rsidRDefault="005A2BE3" w:rsidP="00C246CF">
            <w:pPr>
              <w:pStyle w:val="TAL"/>
            </w:pPr>
            <w:r w:rsidRPr="00E9603C">
              <w:rPr>
                <w:lang w:eastAsia="zh-CN"/>
              </w:rPr>
              <w:t>Type Allocation Code</w:t>
            </w:r>
          </w:p>
        </w:tc>
        <w:tc>
          <w:tcPr>
            <w:tcW w:w="1412" w:type="dxa"/>
          </w:tcPr>
          <w:p w14:paraId="793F6856" w14:textId="77777777" w:rsidR="005A2BE3" w:rsidRPr="005D2CF1" w:rsidRDefault="005A2BE3" w:rsidP="00C246CF">
            <w:pPr>
              <w:pStyle w:val="TAC"/>
            </w:pPr>
            <w:r w:rsidRPr="00E9603C">
              <w:rPr>
                <w:lang w:eastAsia="zh-CN"/>
              </w:rPr>
              <w:t>AMF</w:t>
            </w:r>
          </w:p>
        </w:tc>
        <w:tc>
          <w:tcPr>
            <w:tcW w:w="3173" w:type="dxa"/>
          </w:tcPr>
          <w:p w14:paraId="1092A767" w14:textId="77777777" w:rsidR="005A2BE3" w:rsidRPr="005D2CF1" w:rsidRDefault="005A2BE3" w:rsidP="00C246CF">
            <w:pPr>
              <w:pStyle w:val="TAL"/>
              <w:rPr>
                <w:rFonts w:cs="Arial"/>
                <w:szCs w:val="18"/>
              </w:rPr>
            </w:pPr>
            <w:r w:rsidRPr="00E9603C">
              <w:rPr>
                <w:lang w:eastAsia="zh-CN"/>
              </w:rPr>
              <w:t>Terminal model and vendor information of the UE.</w:t>
            </w:r>
          </w:p>
        </w:tc>
      </w:tr>
      <w:tr w:rsidR="005A2BE3" w:rsidRPr="005D2CF1" w14:paraId="259736F8" w14:textId="77777777" w:rsidTr="00C246CF">
        <w:trPr>
          <w:cantSplit/>
          <w:jc w:val="center"/>
        </w:trPr>
        <w:tc>
          <w:tcPr>
            <w:tcW w:w="2882" w:type="dxa"/>
          </w:tcPr>
          <w:p w14:paraId="02C6DD29" w14:textId="77777777" w:rsidR="005A2BE3" w:rsidRPr="00E9603C" w:rsidRDefault="005A2BE3" w:rsidP="00C246CF">
            <w:pPr>
              <w:pStyle w:val="TAL"/>
              <w:rPr>
                <w:lang w:eastAsia="zh-CN"/>
              </w:rPr>
            </w:pPr>
            <w:r w:rsidRPr="00E9603C">
              <w:rPr>
                <w:lang w:eastAsia="zh-CN"/>
              </w:rPr>
              <w:t>UE locations (</w:t>
            </w:r>
            <w:proofErr w:type="gramStart"/>
            <w:r w:rsidRPr="00E9603C">
              <w:rPr>
                <w:lang w:eastAsia="zh-CN"/>
              </w:rPr>
              <w:t>1..</w:t>
            </w:r>
            <w:proofErr w:type="gramEnd"/>
            <w:r w:rsidRPr="00E9603C">
              <w:rPr>
                <w:lang w:eastAsia="zh-CN"/>
              </w:rPr>
              <w:t>max)</w:t>
            </w:r>
          </w:p>
        </w:tc>
        <w:tc>
          <w:tcPr>
            <w:tcW w:w="1412" w:type="dxa"/>
          </w:tcPr>
          <w:p w14:paraId="221F23C5" w14:textId="77777777" w:rsidR="005A2BE3" w:rsidRPr="00E9603C" w:rsidRDefault="005A2BE3" w:rsidP="00C246CF">
            <w:pPr>
              <w:pStyle w:val="TAC"/>
              <w:rPr>
                <w:lang w:eastAsia="zh-CN"/>
              </w:rPr>
            </w:pPr>
            <w:r w:rsidRPr="00E9603C">
              <w:rPr>
                <w:lang w:eastAsia="zh-CN"/>
              </w:rPr>
              <w:t>AMF</w:t>
            </w:r>
          </w:p>
        </w:tc>
        <w:tc>
          <w:tcPr>
            <w:tcW w:w="3173" w:type="dxa"/>
          </w:tcPr>
          <w:p w14:paraId="1FAC070D" w14:textId="77777777" w:rsidR="005A2BE3" w:rsidRPr="00E9603C" w:rsidRDefault="005A2BE3" w:rsidP="00C246CF">
            <w:pPr>
              <w:pStyle w:val="TAL"/>
              <w:rPr>
                <w:lang w:eastAsia="zh-CN"/>
              </w:rPr>
            </w:pPr>
            <w:r w:rsidRPr="00E9603C">
              <w:rPr>
                <w:lang w:eastAsia="zh-CN"/>
              </w:rPr>
              <w:t xml:space="preserve">UE </w:t>
            </w:r>
            <w:r>
              <w:rPr>
                <w:lang w:eastAsia="zh-CN"/>
              </w:rPr>
              <w:t>locations.</w:t>
            </w:r>
          </w:p>
        </w:tc>
      </w:tr>
      <w:tr w:rsidR="005A2BE3" w:rsidRPr="005D2CF1" w14:paraId="2BCFC5C0" w14:textId="77777777" w:rsidTr="00C246CF">
        <w:trPr>
          <w:cantSplit/>
          <w:jc w:val="center"/>
        </w:trPr>
        <w:tc>
          <w:tcPr>
            <w:tcW w:w="2882" w:type="dxa"/>
          </w:tcPr>
          <w:p w14:paraId="3524993E" w14:textId="77777777" w:rsidR="005A2BE3" w:rsidRPr="00E9603C" w:rsidRDefault="005A2BE3" w:rsidP="00C246CF">
            <w:pPr>
              <w:pStyle w:val="TAL"/>
              <w:rPr>
                <w:lang w:eastAsia="zh-CN"/>
              </w:rPr>
            </w:pPr>
            <w:r w:rsidRPr="00E9603C">
              <w:rPr>
                <w:lang w:eastAsia="zh-CN"/>
              </w:rPr>
              <w:t xml:space="preserve">   &gt;</w:t>
            </w:r>
            <w:r>
              <w:rPr>
                <w:lang w:eastAsia="zh-CN"/>
              </w:rPr>
              <w:t xml:space="preserve"> </w:t>
            </w:r>
            <w:r w:rsidRPr="00E9603C">
              <w:rPr>
                <w:lang w:eastAsia="zh-CN"/>
              </w:rPr>
              <w:t>UE location</w:t>
            </w:r>
          </w:p>
        </w:tc>
        <w:tc>
          <w:tcPr>
            <w:tcW w:w="1412" w:type="dxa"/>
          </w:tcPr>
          <w:p w14:paraId="5817AE7F" w14:textId="77777777" w:rsidR="005A2BE3" w:rsidRPr="00E9603C" w:rsidRDefault="005A2BE3" w:rsidP="00C246CF">
            <w:pPr>
              <w:pStyle w:val="TAC"/>
              <w:rPr>
                <w:lang w:eastAsia="zh-CN"/>
              </w:rPr>
            </w:pPr>
            <w:r>
              <w:rPr>
                <w:lang w:eastAsia="zh-CN"/>
              </w:rPr>
              <w:t>AMF</w:t>
            </w:r>
          </w:p>
        </w:tc>
        <w:tc>
          <w:tcPr>
            <w:tcW w:w="3173" w:type="dxa"/>
          </w:tcPr>
          <w:p w14:paraId="1F8E2936" w14:textId="77777777" w:rsidR="005A2BE3" w:rsidRPr="00E9603C" w:rsidRDefault="005A2BE3" w:rsidP="00C246CF">
            <w:pPr>
              <w:pStyle w:val="TAL"/>
              <w:rPr>
                <w:lang w:eastAsia="zh-CN"/>
              </w:rPr>
            </w:pPr>
            <w:r w:rsidRPr="00E9603C">
              <w:rPr>
                <w:lang w:eastAsia="zh-CN"/>
              </w:rPr>
              <w:t xml:space="preserve">Area of Interest (TA or cells that the UE </w:t>
            </w:r>
            <w:r>
              <w:rPr>
                <w:lang w:eastAsia="zh-CN"/>
              </w:rPr>
              <w:t xml:space="preserve">had </w:t>
            </w:r>
            <w:r w:rsidRPr="00E9603C">
              <w:rPr>
                <w:lang w:eastAsia="zh-CN"/>
              </w:rPr>
              <w:t>enter</w:t>
            </w:r>
            <w:r>
              <w:rPr>
                <w:lang w:eastAsia="zh-CN"/>
              </w:rPr>
              <w:t>ed</w:t>
            </w:r>
            <w:r w:rsidRPr="00E9603C">
              <w:rPr>
                <w:lang w:eastAsia="zh-CN"/>
              </w:rPr>
              <w:t>)</w:t>
            </w:r>
            <w:r>
              <w:rPr>
                <w:lang w:eastAsia="zh-CN"/>
              </w:rPr>
              <w:t>.</w:t>
            </w:r>
          </w:p>
        </w:tc>
      </w:tr>
      <w:tr w:rsidR="005A2BE3" w:rsidRPr="005D2CF1" w14:paraId="3F4FDBEF" w14:textId="77777777" w:rsidTr="00C246CF">
        <w:trPr>
          <w:cantSplit/>
          <w:jc w:val="center"/>
        </w:trPr>
        <w:tc>
          <w:tcPr>
            <w:tcW w:w="2882" w:type="dxa"/>
          </w:tcPr>
          <w:p w14:paraId="5CE21504" w14:textId="77777777" w:rsidR="005A2BE3" w:rsidRPr="00E9603C" w:rsidRDefault="005A2BE3" w:rsidP="00C246CF">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684D121E" w14:textId="77777777" w:rsidR="005A2BE3" w:rsidRDefault="005A2BE3" w:rsidP="00C246CF">
            <w:pPr>
              <w:pStyle w:val="TAC"/>
              <w:rPr>
                <w:lang w:eastAsia="zh-CN"/>
              </w:rPr>
            </w:pPr>
            <w:r>
              <w:rPr>
                <w:lang w:eastAsia="zh-CN"/>
              </w:rPr>
              <w:t>AMF</w:t>
            </w:r>
          </w:p>
        </w:tc>
        <w:tc>
          <w:tcPr>
            <w:tcW w:w="3173" w:type="dxa"/>
          </w:tcPr>
          <w:p w14:paraId="6FBCF6AA" w14:textId="77777777" w:rsidR="005A2BE3" w:rsidRPr="00E9603C" w:rsidRDefault="005A2BE3" w:rsidP="00C246CF">
            <w:pPr>
              <w:pStyle w:val="TAL"/>
              <w:rPr>
                <w:lang w:eastAsia="zh-CN"/>
              </w:rPr>
            </w:pPr>
            <w:r>
              <w:rPr>
                <w:lang w:eastAsia="zh-CN"/>
              </w:rPr>
              <w:t>T</w:t>
            </w:r>
            <w:r w:rsidRPr="00E9603C">
              <w:rPr>
                <w:lang w:eastAsia="zh-CN"/>
              </w:rPr>
              <w:t>ime stamp when the AMF detect</w:t>
            </w:r>
            <w:r>
              <w:rPr>
                <w:lang w:eastAsia="zh-CN"/>
              </w:rPr>
              <w:t>ed that</w:t>
            </w:r>
            <w:r w:rsidRPr="00E9603C">
              <w:rPr>
                <w:lang w:eastAsia="zh-CN"/>
              </w:rPr>
              <w:t xml:space="preserve"> the UE </w:t>
            </w:r>
            <w:r>
              <w:rPr>
                <w:lang w:eastAsia="zh-CN"/>
              </w:rPr>
              <w:t xml:space="preserve">had </w:t>
            </w:r>
            <w:r w:rsidRPr="00E9603C">
              <w:rPr>
                <w:lang w:eastAsia="zh-CN"/>
              </w:rPr>
              <w:t>enter</w:t>
            </w:r>
            <w:r>
              <w:rPr>
                <w:lang w:eastAsia="zh-CN"/>
              </w:rPr>
              <w:t>ed</w:t>
            </w:r>
            <w:r w:rsidRPr="00E9603C">
              <w:rPr>
                <w:lang w:eastAsia="zh-CN"/>
              </w:rPr>
              <w:t xml:space="preserve"> this location</w:t>
            </w:r>
            <w:r>
              <w:rPr>
                <w:lang w:eastAsia="zh-CN"/>
              </w:rPr>
              <w:t>.</w:t>
            </w:r>
          </w:p>
        </w:tc>
      </w:tr>
      <w:tr w:rsidR="005A2BE3" w:rsidRPr="005D2CF1" w14:paraId="5979EED5" w14:textId="77777777" w:rsidTr="00C246CF">
        <w:trPr>
          <w:cantSplit/>
          <w:jc w:val="center"/>
        </w:trPr>
        <w:tc>
          <w:tcPr>
            <w:tcW w:w="2882" w:type="dxa"/>
          </w:tcPr>
          <w:p w14:paraId="75B5232F" w14:textId="77777777" w:rsidR="005A2BE3" w:rsidRPr="00E9603C" w:rsidRDefault="005A2BE3" w:rsidP="00C246CF">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4113A73A" w14:textId="77777777" w:rsidR="005A2BE3" w:rsidRDefault="005A2BE3" w:rsidP="00C246CF">
            <w:pPr>
              <w:pStyle w:val="TAC"/>
              <w:rPr>
                <w:lang w:eastAsia="zh-CN"/>
              </w:rPr>
            </w:pPr>
            <w:r w:rsidRPr="00E9603C">
              <w:t>AMF</w:t>
            </w:r>
          </w:p>
        </w:tc>
        <w:tc>
          <w:tcPr>
            <w:tcW w:w="3173" w:type="dxa"/>
          </w:tcPr>
          <w:p w14:paraId="2A033E4E" w14:textId="77777777" w:rsidR="005A2BE3" w:rsidRDefault="005A2BE3" w:rsidP="00C246CF">
            <w:pPr>
              <w:pStyle w:val="TAL"/>
              <w:rPr>
                <w:lang w:eastAsia="zh-CN"/>
              </w:rPr>
            </w:pPr>
            <w:r w:rsidRPr="00E9603C">
              <w:rPr>
                <w:lang w:eastAsia="zh-CN"/>
              </w:rPr>
              <w:t xml:space="preserve">Either </w:t>
            </w:r>
            <w:r>
              <w:rPr>
                <w:lang w:eastAsia="zh-CN"/>
              </w:rPr>
              <w:t>all transactions for this UE in this location</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 at the location</w:t>
            </w:r>
            <w:r>
              <w:rPr>
                <w:lang w:eastAsia="zh-CN"/>
              </w:rPr>
              <w:t xml:space="preserve"> in the notified </w:t>
            </w:r>
            <w:proofErr w:type="gramStart"/>
            <w:r>
              <w:rPr>
                <w:lang w:eastAsia="zh-CN"/>
              </w:rPr>
              <w:t>time period</w:t>
            </w:r>
            <w:proofErr w:type="gramEnd"/>
            <w:r w:rsidRPr="00E9603C">
              <w:rPr>
                <w:lang w:eastAsia="zh-CN"/>
              </w:rPr>
              <w:t>.</w:t>
            </w:r>
          </w:p>
        </w:tc>
      </w:tr>
      <w:tr w:rsidR="005A2BE3" w:rsidRPr="005D2CF1" w14:paraId="18073F50" w14:textId="77777777" w:rsidTr="00C246CF">
        <w:trPr>
          <w:cantSplit/>
          <w:jc w:val="center"/>
        </w:trPr>
        <w:tc>
          <w:tcPr>
            <w:tcW w:w="2882" w:type="dxa"/>
          </w:tcPr>
          <w:p w14:paraId="35CC3992" w14:textId="77777777" w:rsidR="005A2BE3" w:rsidRPr="00E9603C" w:rsidRDefault="005A2BE3" w:rsidP="00C246CF">
            <w:pPr>
              <w:pStyle w:val="TAL"/>
              <w:rPr>
                <w:lang w:eastAsia="zh-CN"/>
              </w:rPr>
            </w:pPr>
            <w:r>
              <w:rPr>
                <w:lang w:eastAsia="zh-CN"/>
              </w:rPr>
              <w:t>UE access behaviour trends</w:t>
            </w:r>
          </w:p>
        </w:tc>
        <w:tc>
          <w:tcPr>
            <w:tcW w:w="1412" w:type="dxa"/>
          </w:tcPr>
          <w:p w14:paraId="76C967DC" w14:textId="77777777" w:rsidR="005A2BE3" w:rsidRPr="00E9603C" w:rsidRDefault="005A2BE3" w:rsidP="00C246CF">
            <w:pPr>
              <w:pStyle w:val="TAC"/>
            </w:pPr>
            <w:r>
              <w:t>AMF</w:t>
            </w:r>
          </w:p>
        </w:tc>
        <w:tc>
          <w:tcPr>
            <w:tcW w:w="3173" w:type="dxa"/>
          </w:tcPr>
          <w:p w14:paraId="27A24A40" w14:textId="77777777" w:rsidR="005A2BE3" w:rsidRPr="00E9603C" w:rsidRDefault="005A2BE3" w:rsidP="00C246CF">
            <w:pPr>
              <w:pStyle w:val="TAL"/>
              <w:rPr>
                <w:lang w:eastAsia="zh-CN"/>
              </w:rPr>
            </w:pPr>
            <w:r>
              <w:rPr>
                <w:lang w:eastAsia="zh-CN"/>
              </w:rPr>
              <w:t>Metrics on UE state transitions (e.g., access, RM and CM states, handover).</w:t>
            </w:r>
          </w:p>
        </w:tc>
      </w:tr>
      <w:tr w:rsidR="005A2BE3" w:rsidRPr="005D2CF1" w14:paraId="713F4C0F" w14:textId="77777777" w:rsidTr="00C246CF">
        <w:trPr>
          <w:cantSplit/>
          <w:jc w:val="center"/>
        </w:trPr>
        <w:tc>
          <w:tcPr>
            <w:tcW w:w="2882" w:type="dxa"/>
          </w:tcPr>
          <w:p w14:paraId="69148D2B" w14:textId="77777777" w:rsidR="005A2BE3" w:rsidRPr="00E9603C" w:rsidRDefault="005A2BE3" w:rsidP="00C246CF">
            <w:pPr>
              <w:pStyle w:val="TAL"/>
              <w:rPr>
                <w:lang w:eastAsia="zh-CN"/>
              </w:rPr>
            </w:pPr>
            <w:r>
              <w:rPr>
                <w:lang w:eastAsia="zh-CN"/>
              </w:rPr>
              <w:t>UE location trends</w:t>
            </w:r>
          </w:p>
        </w:tc>
        <w:tc>
          <w:tcPr>
            <w:tcW w:w="1412" w:type="dxa"/>
          </w:tcPr>
          <w:p w14:paraId="547891CC" w14:textId="77777777" w:rsidR="005A2BE3" w:rsidRPr="00E9603C" w:rsidRDefault="005A2BE3" w:rsidP="00C246CF">
            <w:pPr>
              <w:pStyle w:val="TAC"/>
            </w:pPr>
            <w:r>
              <w:t>AMF</w:t>
            </w:r>
          </w:p>
        </w:tc>
        <w:tc>
          <w:tcPr>
            <w:tcW w:w="3173" w:type="dxa"/>
          </w:tcPr>
          <w:p w14:paraId="307E1D85" w14:textId="77777777" w:rsidR="005A2BE3" w:rsidRPr="00E9603C" w:rsidRDefault="005A2BE3" w:rsidP="00C246CF">
            <w:pPr>
              <w:pStyle w:val="TAL"/>
              <w:rPr>
                <w:lang w:eastAsia="zh-CN"/>
              </w:rPr>
            </w:pPr>
            <w:r>
              <w:rPr>
                <w:lang w:eastAsia="zh-CN"/>
              </w:rPr>
              <w:t>Metrics on UE locations.</w:t>
            </w:r>
          </w:p>
        </w:tc>
      </w:tr>
      <w:tr w:rsidR="005A2BE3" w:rsidRPr="005D2CF1" w14:paraId="0999ACDE" w14:textId="77777777" w:rsidTr="00C246CF">
        <w:trPr>
          <w:cantSplit/>
          <w:jc w:val="center"/>
        </w:trPr>
        <w:tc>
          <w:tcPr>
            <w:tcW w:w="7467" w:type="dxa"/>
            <w:gridSpan w:val="3"/>
          </w:tcPr>
          <w:p w14:paraId="2455C600" w14:textId="77777777" w:rsidR="005A2BE3" w:rsidRPr="00E9603C" w:rsidRDefault="005A2BE3" w:rsidP="00C246CF">
            <w:pPr>
              <w:pStyle w:val="TAN"/>
              <w:rPr>
                <w:lang w:eastAsia="zh-CN"/>
              </w:rPr>
            </w:pPr>
            <w:r>
              <w:rPr>
                <w:lang w:eastAsia="zh-CN"/>
              </w:rPr>
              <w:t>NOTE:</w:t>
            </w:r>
            <w:r>
              <w:rPr>
                <w:lang w:eastAsia="zh-CN"/>
              </w:rPr>
              <w:tab/>
              <w:t xml:space="preserve">UE location provides one location per instance while UE location trend provides multiple locations at once. One or </w:t>
            </w:r>
            <w:proofErr w:type="gramStart"/>
            <w:r>
              <w:rPr>
                <w:lang w:eastAsia="zh-CN"/>
              </w:rPr>
              <w:t>both of them</w:t>
            </w:r>
            <w:proofErr w:type="gramEnd"/>
            <w:r>
              <w:rPr>
                <w:lang w:eastAsia="zh-CN"/>
              </w:rPr>
              <w:t xml:space="preserve"> may be used.</w:t>
            </w:r>
          </w:p>
        </w:tc>
      </w:tr>
    </w:tbl>
    <w:p w14:paraId="67898355" w14:textId="77777777" w:rsidR="005A2BE3" w:rsidRPr="005D2CF1" w:rsidRDefault="005A2BE3" w:rsidP="005A2BE3">
      <w:pPr>
        <w:pStyle w:val="FP"/>
        <w:rPr>
          <w:lang w:eastAsia="zh-CN"/>
        </w:rPr>
      </w:pPr>
    </w:p>
    <w:p w14:paraId="2180470C" w14:textId="77777777" w:rsidR="005A2BE3" w:rsidRDefault="005A2BE3" w:rsidP="005A2BE3">
      <w:pPr>
        <w:pStyle w:val="TH"/>
      </w:pPr>
      <w:r>
        <w:lastRenderedPageBreak/>
        <w:t>Table 6.10.2-2: UE transactions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5A2BE3" w:rsidRPr="005D2CF1" w14:paraId="1FBB04A4" w14:textId="77777777" w:rsidTr="00C246CF">
        <w:trPr>
          <w:cantSplit/>
          <w:jc w:val="center"/>
        </w:trPr>
        <w:tc>
          <w:tcPr>
            <w:tcW w:w="2882" w:type="dxa"/>
          </w:tcPr>
          <w:p w14:paraId="513251CD" w14:textId="77777777" w:rsidR="005A2BE3" w:rsidRPr="005D2CF1" w:rsidRDefault="005A2BE3" w:rsidP="00C246CF">
            <w:pPr>
              <w:pStyle w:val="TAH"/>
            </w:pPr>
            <w:r w:rsidRPr="005D2CF1">
              <w:t>Information</w:t>
            </w:r>
          </w:p>
        </w:tc>
        <w:tc>
          <w:tcPr>
            <w:tcW w:w="1412" w:type="dxa"/>
          </w:tcPr>
          <w:p w14:paraId="12791964" w14:textId="77777777" w:rsidR="005A2BE3" w:rsidRPr="005D2CF1" w:rsidRDefault="005A2BE3" w:rsidP="00C246CF">
            <w:pPr>
              <w:pStyle w:val="TAH"/>
            </w:pPr>
            <w:r w:rsidRPr="005D2CF1">
              <w:t>Source</w:t>
            </w:r>
          </w:p>
        </w:tc>
        <w:tc>
          <w:tcPr>
            <w:tcW w:w="3173" w:type="dxa"/>
          </w:tcPr>
          <w:p w14:paraId="4ACFC4BB" w14:textId="77777777" w:rsidR="005A2BE3" w:rsidRPr="005D2CF1" w:rsidRDefault="005A2BE3" w:rsidP="00C246CF">
            <w:pPr>
              <w:pStyle w:val="TAH"/>
            </w:pPr>
            <w:r w:rsidRPr="005D2CF1">
              <w:t>Description</w:t>
            </w:r>
          </w:p>
        </w:tc>
      </w:tr>
      <w:tr w:rsidR="005A2BE3" w:rsidRPr="005D2CF1" w14:paraId="7DDA2CF5" w14:textId="77777777" w:rsidTr="00C246CF">
        <w:trPr>
          <w:cantSplit/>
          <w:jc w:val="center"/>
        </w:trPr>
        <w:tc>
          <w:tcPr>
            <w:tcW w:w="2882" w:type="dxa"/>
          </w:tcPr>
          <w:p w14:paraId="64ADBEB9" w14:textId="77777777" w:rsidR="005A2BE3" w:rsidRPr="005D2CF1" w:rsidRDefault="005A2BE3" w:rsidP="00C246CF">
            <w:pPr>
              <w:pStyle w:val="TAL"/>
              <w:rPr>
                <w:rFonts w:eastAsia="MS Mincho" w:cs="Arial"/>
                <w:szCs w:val="18"/>
              </w:rPr>
            </w:pPr>
            <w:r w:rsidRPr="00E9603C">
              <w:rPr>
                <w:rFonts w:eastAsia="SimSun"/>
                <w:lang w:eastAsia="zh-CN"/>
              </w:rPr>
              <w:t>UE IP</w:t>
            </w:r>
            <w:r>
              <w:rPr>
                <w:rFonts w:eastAsia="SimSun"/>
                <w:lang w:eastAsia="zh-CN"/>
              </w:rPr>
              <w:t xml:space="preserve"> address</w:t>
            </w:r>
          </w:p>
        </w:tc>
        <w:tc>
          <w:tcPr>
            <w:tcW w:w="1412" w:type="dxa"/>
          </w:tcPr>
          <w:p w14:paraId="787AB36B" w14:textId="77777777" w:rsidR="005A2BE3" w:rsidRPr="005D2CF1" w:rsidRDefault="005A2BE3" w:rsidP="00C246CF">
            <w:pPr>
              <w:pStyle w:val="TAC"/>
            </w:pPr>
            <w:r w:rsidRPr="00E9603C">
              <w:rPr>
                <w:rFonts w:eastAsia="SimSun"/>
                <w:lang w:eastAsia="zh-CN"/>
              </w:rPr>
              <w:t>SMF</w:t>
            </w:r>
          </w:p>
        </w:tc>
        <w:tc>
          <w:tcPr>
            <w:tcW w:w="3173" w:type="dxa"/>
          </w:tcPr>
          <w:p w14:paraId="16420583" w14:textId="77777777" w:rsidR="005A2BE3" w:rsidRPr="005D2CF1" w:rsidRDefault="005A2BE3" w:rsidP="00C246CF">
            <w:pPr>
              <w:pStyle w:val="TAL"/>
              <w:rPr>
                <w:rFonts w:cs="Arial"/>
                <w:szCs w:val="18"/>
              </w:rPr>
            </w:pPr>
            <w:r w:rsidRPr="00E9603C">
              <w:rPr>
                <w:rFonts w:eastAsia="SimSun"/>
                <w:lang w:eastAsia="zh-CN"/>
              </w:rPr>
              <w:t>UE IP address</w:t>
            </w:r>
            <w:r>
              <w:rPr>
                <w:rFonts w:eastAsia="SimSun"/>
                <w:lang w:eastAsia="zh-CN"/>
              </w:rPr>
              <w:t>.</w:t>
            </w:r>
          </w:p>
        </w:tc>
      </w:tr>
      <w:tr w:rsidR="005A2BE3" w:rsidRPr="005D2CF1" w14:paraId="45B8734E" w14:textId="77777777" w:rsidTr="00C246CF">
        <w:trPr>
          <w:cantSplit/>
          <w:jc w:val="center"/>
        </w:trPr>
        <w:tc>
          <w:tcPr>
            <w:tcW w:w="2882" w:type="dxa"/>
          </w:tcPr>
          <w:p w14:paraId="35FB9FF3" w14:textId="77777777" w:rsidR="005A2BE3" w:rsidRPr="005D2CF1" w:rsidRDefault="005A2BE3" w:rsidP="00C246CF">
            <w:pPr>
              <w:pStyle w:val="TAL"/>
            </w:pPr>
            <w:r w:rsidRPr="00E9603C">
              <w:rPr>
                <w:lang w:eastAsia="zh-CN"/>
              </w:rPr>
              <w:t>UE ID</w:t>
            </w:r>
          </w:p>
        </w:tc>
        <w:tc>
          <w:tcPr>
            <w:tcW w:w="1412" w:type="dxa"/>
          </w:tcPr>
          <w:p w14:paraId="11340B51" w14:textId="77777777" w:rsidR="005A2BE3" w:rsidRPr="005D2CF1" w:rsidRDefault="005A2BE3" w:rsidP="00C246CF">
            <w:pPr>
              <w:pStyle w:val="TAC"/>
            </w:pPr>
            <w:r w:rsidRPr="00E9603C">
              <w:rPr>
                <w:lang w:eastAsia="zh-CN"/>
              </w:rPr>
              <w:t>SMF</w:t>
            </w:r>
          </w:p>
        </w:tc>
        <w:tc>
          <w:tcPr>
            <w:tcW w:w="3173" w:type="dxa"/>
          </w:tcPr>
          <w:p w14:paraId="14A2D455" w14:textId="77777777" w:rsidR="005A2BE3" w:rsidRPr="005D2CF1" w:rsidRDefault="005A2BE3" w:rsidP="00C246CF">
            <w:pPr>
              <w:pStyle w:val="TAL"/>
              <w:rPr>
                <w:rFonts w:cs="Arial"/>
                <w:szCs w:val="18"/>
              </w:rPr>
            </w:pPr>
            <w:r w:rsidRPr="00E9603C">
              <w:rPr>
                <w:lang w:eastAsia="zh-CN"/>
              </w:rPr>
              <w:t>SUPI</w:t>
            </w:r>
            <w:r>
              <w:rPr>
                <w:lang w:eastAsia="zh-CN"/>
              </w:rPr>
              <w:t>.</w:t>
            </w:r>
          </w:p>
        </w:tc>
      </w:tr>
      <w:tr w:rsidR="005A2BE3" w:rsidRPr="005D2CF1" w14:paraId="26D022D4" w14:textId="77777777" w:rsidTr="00C246CF">
        <w:trPr>
          <w:cantSplit/>
          <w:jc w:val="center"/>
        </w:trPr>
        <w:tc>
          <w:tcPr>
            <w:tcW w:w="2882" w:type="dxa"/>
          </w:tcPr>
          <w:p w14:paraId="502C5A8A" w14:textId="77777777" w:rsidR="005A2BE3" w:rsidRPr="00E9603C" w:rsidRDefault="005A2BE3" w:rsidP="00C246CF">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509A4CDA" w14:textId="77777777" w:rsidR="005A2BE3" w:rsidRPr="00E9603C" w:rsidRDefault="005A2BE3" w:rsidP="00C246CF">
            <w:pPr>
              <w:pStyle w:val="TAC"/>
              <w:rPr>
                <w:lang w:eastAsia="zh-CN"/>
              </w:rPr>
            </w:pPr>
            <w:r>
              <w:rPr>
                <w:lang w:eastAsia="zh-CN"/>
              </w:rPr>
              <w:t>SMF</w:t>
            </w:r>
          </w:p>
        </w:tc>
        <w:tc>
          <w:tcPr>
            <w:tcW w:w="3173" w:type="dxa"/>
          </w:tcPr>
          <w:p w14:paraId="4A83368A" w14:textId="77777777" w:rsidR="005A2BE3" w:rsidRPr="00E9603C" w:rsidRDefault="005A2BE3" w:rsidP="00C246CF">
            <w:pPr>
              <w:pStyle w:val="TAL"/>
              <w:rPr>
                <w:lang w:eastAsia="zh-CN"/>
              </w:rPr>
            </w:pPr>
            <w:r>
              <w:rPr>
                <w:lang w:eastAsia="zh-CN"/>
              </w:rPr>
              <w:t>T</w:t>
            </w:r>
            <w:r w:rsidRPr="00E9603C">
              <w:rPr>
                <w:lang w:eastAsia="zh-CN"/>
              </w:rPr>
              <w:t xml:space="preserve">ime stamp </w:t>
            </w:r>
            <w:r>
              <w:rPr>
                <w:lang w:eastAsia="zh-CN"/>
              </w:rPr>
              <w:t>of</w:t>
            </w:r>
            <w:r w:rsidRPr="00E9603C">
              <w:rPr>
                <w:lang w:eastAsia="zh-CN"/>
              </w:rPr>
              <w:t xml:space="preserve"> the collected information</w:t>
            </w:r>
            <w:r>
              <w:rPr>
                <w:lang w:eastAsia="zh-CN"/>
              </w:rPr>
              <w:t>.</w:t>
            </w:r>
          </w:p>
        </w:tc>
      </w:tr>
      <w:tr w:rsidR="005A2BE3" w:rsidRPr="005D2CF1" w14:paraId="0CC7287D" w14:textId="77777777" w:rsidTr="00C246CF">
        <w:trPr>
          <w:cantSplit/>
          <w:jc w:val="center"/>
        </w:trPr>
        <w:tc>
          <w:tcPr>
            <w:tcW w:w="2882" w:type="dxa"/>
          </w:tcPr>
          <w:p w14:paraId="19D4D890" w14:textId="77777777" w:rsidR="005A2BE3" w:rsidRPr="00E9603C" w:rsidRDefault="005A2BE3" w:rsidP="00C246CF">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1584D2F9" w14:textId="77777777" w:rsidR="005A2BE3" w:rsidRPr="00E9603C" w:rsidRDefault="005A2BE3" w:rsidP="00C246CF">
            <w:pPr>
              <w:pStyle w:val="TAC"/>
              <w:rPr>
                <w:lang w:eastAsia="zh-CN"/>
              </w:rPr>
            </w:pPr>
            <w:r w:rsidRPr="00E9603C">
              <w:t>SMF</w:t>
            </w:r>
          </w:p>
        </w:tc>
        <w:tc>
          <w:tcPr>
            <w:tcW w:w="3173" w:type="dxa"/>
          </w:tcPr>
          <w:p w14:paraId="239E58F3" w14:textId="77777777" w:rsidR="005A2BE3" w:rsidRPr="00E9603C" w:rsidRDefault="005A2BE3" w:rsidP="00C246CF">
            <w:pPr>
              <w:pStyle w:val="TAL"/>
              <w:rPr>
                <w:lang w:eastAsia="zh-CN"/>
              </w:rPr>
            </w:pPr>
            <w:r w:rsidRPr="00E9603C">
              <w:rPr>
                <w:lang w:eastAsia="zh-CN"/>
              </w:rPr>
              <w:t xml:space="preserve">Either </w:t>
            </w:r>
            <w:r>
              <w:rPr>
                <w:lang w:eastAsia="zh-CN"/>
              </w:rPr>
              <w:t>all</w:t>
            </w:r>
            <w:r w:rsidRPr="00E9603C">
              <w:rPr>
                <w:lang w:eastAsia="zh-CN"/>
              </w:rPr>
              <w:t xml:space="preserve"> transaction </w:t>
            </w:r>
            <w:r>
              <w:rPr>
                <w:lang w:eastAsia="zh-CN"/>
              </w:rPr>
              <w:t xml:space="preserve">for this UE </w:t>
            </w:r>
            <w:r w:rsidRPr="00E9603C">
              <w:rPr>
                <w:lang w:eastAsia="zh-CN"/>
              </w:rPr>
              <w:t>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w:t>
            </w:r>
            <w:r>
              <w:rPr>
                <w:lang w:eastAsia="zh-CN"/>
              </w:rPr>
              <w:t xml:space="preserve"> in the notified </w:t>
            </w:r>
            <w:proofErr w:type="gramStart"/>
            <w:r>
              <w:rPr>
                <w:lang w:eastAsia="zh-CN"/>
              </w:rPr>
              <w:t>time period</w:t>
            </w:r>
            <w:proofErr w:type="gramEnd"/>
            <w:r w:rsidRPr="00E9603C">
              <w:rPr>
                <w:lang w:eastAsia="zh-CN"/>
              </w:rPr>
              <w:t>.</w:t>
            </w:r>
          </w:p>
        </w:tc>
      </w:tr>
      <w:tr w:rsidR="005A2BE3" w:rsidRPr="005D2CF1" w14:paraId="52500A83" w14:textId="77777777" w:rsidTr="00C246CF">
        <w:trPr>
          <w:cantSplit/>
          <w:jc w:val="center"/>
        </w:trPr>
        <w:tc>
          <w:tcPr>
            <w:tcW w:w="2882" w:type="dxa"/>
          </w:tcPr>
          <w:p w14:paraId="4F68FE74" w14:textId="77777777" w:rsidR="005A2BE3" w:rsidRPr="00E9603C" w:rsidRDefault="005A2BE3" w:rsidP="00C246CF">
            <w:pPr>
              <w:pStyle w:val="TAL"/>
              <w:rPr>
                <w:lang w:eastAsia="zh-CN"/>
              </w:rPr>
            </w:pPr>
            <w:r>
              <w:rPr>
                <w:lang w:eastAsia="zh-CN"/>
              </w:rPr>
              <w:t>&gt; UE session behaviour trends</w:t>
            </w:r>
          </w:p>
        </w:tc>
        <w:tc>
          <w:tcPr>
            <w:tcW w:w="1412" w:type="dxa"/>
          </w:tcPr>
          <w:p w14:paraId="09F68714" w14:textId="77777777" w:rsidR="005A2BE3" w:rsidRPr="00E9603C" w:rsidRDefault="005A2BE3" w:rsidP="00C246CF">
            <w:pPr>
              <w:pStyle w:val="TAC"/>
            </w:pPr>
            <w:r>
              <w:t>SMF</w:t>
            </w:r>
          </w:p>
        </w:tc>
        <w:tc>
          <w:tcPr>
            <w:tcW w:w="3173" w:type="dxa"/>
          </w:tcPr>
          <w:p w14:paraId="51A8C30F" w14:textId="77777777" w:rsidR="005A2BE3" w:rsidRPr="00E9603C" w:rsidRDefault="005A2BE3" w:rsidP="00C246CF">
            <w:pPr>
              <w:pStyle w:val="TAL"/>
              <w:rPr>
                <w:lang w:eastAsia="zh-CN"/>
              </w:rPr>
            </w:pPr>
            <w:r>
              <w:rPr>
                <w:lang w:eastAsia="zh-CN"/>
              </w:rPr>
              <w:t>Metrics on UE state transitions (</w:t>
            </w:r>
            <w:proofErr w:type="gramStart"/>
            <w:r>
              <w:rPr>
                <w:lang w:eastAsia="zh-CN"/>
              </w:rPr>
              <w:t>e.g.</w:t>
            </w:r>
            <w:proofErr w:type="gramEnd"/>
            <w:r>
              <w:rPr>
                <w:lang w:eastAsia="zh-CN"/>
              </w:rPr>
              <w:t xml:space="preserve"> PDU Session Establishment, PDU Session Release).</w:t>
            </w:r>
          </w:p>
        </w:tc>
      </w:tr>
    </w:tbl>
    <w:p w14:paraId="63B02B4A" w14:textId="77777777" w:rsidR="005A2BE3" w:rsidRPr="005D2CF1" w:rsidRDefault="005A2BE3" w:rsidP="005A2BE3">
      <w:pPr>
        <w:pStyle w:val="FP"/>
        <w:rPr>
          <w:lang w:eastAsia="zh-CN"/>
        </w:rPr>
      </w:pPr>
    </w:p>
    <w:p w14:paraId="78799EB4" w14:textId="77777777" w:rsidR="005A2BE3" w:rsidRDefault="005A2BE3" w:rsidP="005A2BE3">
      <w:r>
        <w:t>Data volume can be collected from the AF per UE across all the UE applications provided by a particular AF or per UE per application when application IDs are requested.</w:t>
      </w:r>
    </w:p>
    <w:p w14:paraId="6CCA6403" w14:textId="77777777" w:rsidR="005A2BE3" w:rsidRDefault="005A2BE3" w:rsidP="005A2BE3">
      <w:r>
        <w:t>Data related to UE data volume dispersion, bound by a location or slice, collected from the AF and UPF are defined in tables 6.10.2-3 through 6.10.2-6.</w:t>
      </w:r>
    </w:p>
    <w:p w14:paraId="0D3036F8" w14:textId="0891F86A" w:rsidR="005A2BE3" w:rsidRDefault="005A2BE3" w:rsidP="005A2BE3">
      <w:pPr>
        <w:rPr>
          <w:ins w:id="76" w:author="Ericsson User" w:date="2021-06-24T16:36:00Z"/>
        </w:rPr>
      </w:pPr>
      <w:ins w:id="77" w:author="Ericsson User" w:date="2021-06-24T16:36:00Z">
        <w:r>
          <w:t xml:space="preserve">If the Target of Analytics Reporting is set to an Internal Group ID and the NEF </w:t>
        </w:r>
        <w:proofErr w:type="gramStart"/>
        <w:r>
          <w:t xml:space="preserve">is located </w:t>
        </w:r>
      </w:ins>
      <w:ins w:id="78" w:author="Ericsson User" w:date="2021-06-28T15:40:00Z">
        <w:r w:rsidR="00D40787">
          <w:t>in</w:t>
        </w:r>
        <w:proofErr w:type="gramEnd"/>
        <w:r w:rsidR="00D40787">
          <w:t xml:space="preserve"> the un</w:t>
        </w:r>
      </w:ins>
      <w:ins w:id="79" w:author="Ericsson User" w:date="2021-06-24T16:36:00Z">
        <w:r>
          <w:t>trust</w:t>
        </w:r>
      </w:ins>
      <w:ins w:id="80" w:author="Ericsson User" w:date="2021-06-28T15:40:00Z">
        <w:r w:rsidR="00D40787">
          <w:t>ed</w:t>
        </w:r>
      </w:ins>
      <w:ins w:id="81" w:author="Ericsson User" w:date="2021-06-24T16:36:00Z">
        <w:r>
          <w:t xml:space="preserve"> domain, NEF translates it into an External Group ID.</w:t>
        </w:r>
      </w:ins>
    </w:p>
    <w:p w14:paraId="0DB97282" w14:textId="47BF1BBA" w:rsidR="005A2BE3" w:rsidRDefault="005A2BE3" w:rsidP="005A2BE3">
      <w:pPr>
        <w:pStyle w:val="NO"/>
        <w:rPr>
          <w:ins w:id="82" w:author="Ericsson User" w:date="2021-06-24T16:36:00Z"/>
        </w:rPr>
      </w:pPr>
      <w:ins w:id="83" w:author="Ericsson User" w:date="2021-06-24T16:36:00Z">
        <w:r>
          <w:t>NOTE</w:t>
        </w:r>
      </w:ins>
      <w:ins w:id="84" w:author="Ericsson User" w:date="2021-06-24T16:38:00Z">
        <w:r w:rsidR="0000067F">
          <w:t> 1</w:t>
        </w:r>
      </w:ins>
      <w:ins w:id="85" w:author="Ericsson User" w:date="2021-06-24T16:36:00Z">
        <w:r>
          <w:t>:</w:t>
        </w:r>
        <w:r>
          <w:tab/>
        </w:r>
      </w:ins>
      <w:ins w:id="86" w:author="Ericsson User" w:date="2021-06-24T16:37:00Z">
        <w:r w:rsidR="006F2FB5">
          <w:rPr>
            <w:lang w:eastAsia="zh-CN"/>
          </w:rPr>
          <w:t xml:space="preserve">It is assumed that the AF is provisioned with the list of UE IDs (GPSIs or </w:t>
        </w:r>
      </w:ins>
      <w:ins w:id="87" w:author="Ericsson User" w:date="2021-06-24T16:41:00Z">
        <w:r w:rsidR="00606524">
          <w:rPr>
            <w:lang w:eastAsia="zh-CN"/>
          </w:rPr>
          <w:t>SUPIs</w:t>
        </w:r>
      </w:ins>
      <w:ins w:id="88" w:author="Ericsson User" w:date="2021-06-24T16:37:00Z">
        <w:r w:rsidR="006F2FB5">
          <w:rPr>
            <w:lang w:eastAsia="zh-CN"/>
          </w:rPr>
          <w:t>) belonging to an External or Internal Group ID.</w:t>
        </w:r>
      </w:ins>
    </w:p>
    <w:p w14:paraId="1A3E0930" w14:textId="77777777" w:rsidR="005A2BE3" w:rsidRDefault="005A2BE3" w:rsidP="005A2BE3">
      <w:pPr>
        <w:pStyle w:val="B1"/>
      </w:pPr>
      <w:r>
        <w:t>-</w:t>
      </w:r>
      <w:r>
        <w:tab/>
        <w:t>In table 6.10.2-3, the data volume is collected per UE from the AF. The collected UE information is applicable across all the applications used by the UE during the period.</w:t>
      </w:r>
    </w:p>
    <w:p w14:paraId="58F32EDB" w14:textId="77777777" w:rsidR="005A2BE3" w:rsidRDefault="005A2BE3" w:rsidP="005A2BE3">
      <w:pPr>
        <w:pStyle w:val="TH"/>
      </w:pPr>
      <w:r>
        <w:t>Table 6.10.2-3: UE Data volume dispersion information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5A2BE3" w:rsidRPr="005D2CF1" w14:paraId="6C6E333D" w14:textId="77777777" w:rsidTr="00C246CF">
        <w:trPr>
          <w:cantSplit/>
          <w:jc w:val="center"/>
        </w:trPr>
        <w:tc>
          <w:tcPr>
            <w:tcW w:w="2882" w:type="dxa"/>
          </w:tcPr>
          <w:p w14:paraId="04597F26" w14:textId="77777777" w:rsidR="005A2BE3" w:rsidRPr="005D2CF1" w:rsidRDefault="005A2BE3" w:rsidP="00C246CF">
            <w:pPr>
              <w:pStyle w:val="TAH"/>
            </w:pPr>
            <w:r w:rsidRPr="005D2CF1">
              <w:t>Information</w:t>
            </w:r>
          </w:p>
        </w:tc>
        <w:tc>
          <w:tcPr>
            <w:tcW w:w="1412" w:type="dxa"/>
          </w:tcPr>
          <w:p w14:paraId="786F8462" w14:textId="77777777" w:rsidR="005A2BE3" w:rsidRPr="005D2CF1" w:rsidRDefault="005A2BE3" w:rsidP="00C246CF">
            <w:pPr>
              <w:pStyle w:val="TAH"/>
            </w:pPr>
            <w:r w:rsidRPr="005D2CF1">
              <w:t>Source</w:t>
            </w:r>
          </w:p>
        </w:tc>
        <w:tc>
          <w:tcPr>
            <w:tcW w:w="3173" w:type="dxa"/>
          </w:tcPr>
          <w:p w14:paraId="69368A8D" w14:textId="77777777" w:rsidR="005A2BE3" w:rsidRPr="005D2CF1" w:rsidRDefault="005A2BE3" w:rsidP="00C246CF">
            <w:pPr>
              <w:pStyle w:val="TAH"/>
            </w:pPr>
            <w:r w:rsidRPr="005D2CF1">
              <w:t>Description</w:t>
            </w:r>
          </w:p>
        </w:tc>
      </w:tr>
      <w:tr w:rsidR="005A2BE3" w:rsidRPr="0036298F" w14:paraId="247151C4" w14:textId="77777777" w:rsidTr="00C246CF">
        <w:trPr>
          <w:cantSplit/>
          <w:jc w:val="center"/>
        </w:trPr>
        <w:tc>
          <w:tcPr>
            <w:tcW w:w="2882" w:type="dxa"/>
          </w:tcPr>
          <w:p w14:paraId="5AB09A34" w14:textId="77777777" w:rsidR="005A2BE3" w:rsidRPr="005D2CF1" w:rsidRDefault="005A2BE3" w:rsidP="00C246CF">
            <w:pPr>
              <w:pStyle w:val="TAL"/>
              <w:rPr>
                <w:rFonts w:eastAsia="MS Mincho" w:cs="Arial"/>
                <w:szCs w:val="18"/>
              </w:rPr>
            </w:pPr>
            <w:r w:rsidRPr="00C80AF9">
              <w:t>UE ID</w:t>
            </w:r>
          </w:p>
        </w:tc>
        <w:tc>
          <w:tcPr>
            <w:tcW w:w="1412" w:type="dxa"/>
          </w:tcPr>
          <w:p w14:paraId="44189E39" w14:textId="77777777" w:rsidR="005A2BE3" w:rsidRPr="005D2CF1" w:rsidRDefault="005A2BE3" w:rsidP="00C246CF">
            <w:pPr>
              <w:pStyle w:val="TAC"/>
            </w:pPr>
            <w:r w:rsidRPr="00C80AF9">
              <w:rPr>
                <w:lang w:eastAsia="zh-CN"/>
              </w:rPr>
              <w:t>AF</w:t>
            </w:r>
          </w:p>
        </w:tc>
        <w:tc>
          <w:tcPr>
            <w:tcW w:w="3173" w:type="dxa"/>
          </w:tcPr>
          <w:p w14:paraId="7F7AC8AB" w14:textId="5C40542D" w:rsidR="005A2BE3" w:rsidRPr="00EC5F74" w:rsidRDefault="0036298F" w:rsidP="00C246CF">
            <w:pPr>
              <w:pStyle w:val="TAL"/>
              <w:rPr>
                <w:rFonts w:cs="Arial"/>
                <w:szCs w:val="18"/>
                <w:lang w:val="en-US"/>
              </w:rPr>
            </w:pPr>
            <w:ins w:id="89" w:author="Ericsson User" w:date="2021-06-24T16:40:00Z">
              <w:r w:rsidRPr="00EC5F74">
                <w:rPr>
                  <w:lang w:val="en-US"/>
                </w:rPr>
                <w:t xml:space="preserve">Internal or </w:t>
              </w:r>
            </w:ins>
            <w:r w:rsidR="005A2BE3" w:rsidRPr="00EC5F74">
              <w:rPr>
                <w:lang w:val="en-US"/>
              </w:rPr>
              <w:t>External UE ID (</w:t>
            </w:r>
            <w:proofErr w:type="gramStart"/>
            <w:r w:rsidR="005A2BE3" w:rsidRPr="00EC5F74">
              <w:rPr>
                <w:lang w:val="en-US"/>
              </w:rPr>
              <w:t>i.e.</w:t>
            </w:r>
            <w:proofErr w:type="gramEnd"/>
            <w:r w:rsidR="005A2BE3" w:rsidRPr="00EC5F74">
              <w:rPr>
                <w:lang w:val="en-US"/>
              </w:rPr>
              <w:t xml:space="preserve"> </w:t>
            </w:r>
            <w:ins w:id="90" w:author="Ericsson User" w:date="2021-06-24T16:40:00Z">
              <w:r w:rsidR="00606524">
                <w:rPr>
                  <w:lang w:val="en-US"/>
                </w:rPr>
                <w:t>SUPI</w:t>
              </w:r>
              <w:r>
                <w:rPr>
                  <w:lang w:val="en-US"/>
                </w:rPr>
                <w:t xml:space="preserve"> or </w:t>
              </w:r>
            </w:ins>
            <w:r w:rsidR="005A2BE3" w:rsidRPr="00EC5F74">
              <w:rPr>
                <w:lang w:val="en-US"/>
              </w:rPr>
              <w:t>GPSI</w:t>
            </w:r>
            <w:ins w:id="91" w:author="Ericsson User" w:date="2021-06-30T14:34:00Z">
              <w:r w:rsidR="00E44D49">
                <w:rPr>
                  <w:lang w:val="en-US"/>
                </w:rPr>
                <w:t>, respectively</w:t>
              </w:r>
            </w:ins>
            <w:r w:rsidR="005A2BE3" w:rsidRPr="00EC5F74">
              <w:rPr>
                <w:lang w:val="en-US"/>
              </w:rPr>
              <w:t>).</w:t>
            </w:r>
          </w:p>
        </w:tc>
      </w:tr>
      <w:tr w:rsidR="005A2BE3" w:rsidRPr="005D2CF1" w14:paraId="3740103B" w14:textId="77777777" w:rsidTr="00C246CF">
        <w:trPr>
          <w:cantSplit/>
          <w:jc w:val="center"/>
        </w:trPr>
        <w:tc>
          <w:tcPr>
            <w:tcW w:w="2882" w:type="dxa"/>
          </w:tcPr>
          <w:p w14:paraId="2A5A999B" w14:textId="77777777" w:rsidR="005A2BE3" w:rsidRPr="005D2CF1" w:rsidRDefault="005A2BE3" w:rsidP="00C246CF">
            <w:pPr>
              <w:pStyle w:val="TAL"/>
            </w:pPr>
            <w:r w:rsidRPr="00C80AF9">
              <w:t>Timestamp</w:t>
            </w:r>
          </w:p>
        </w:tc>
        <w:tc>
          <w:tcPr>
            <w:tcW w:w="1412" w:type="dxa"/>
          </w:tcPr>
          <w:p w14:paraId="70C39B22" w14:textId="77777777" w:rsidR="005A2BE3" w:rsidRPr="005D2CF1" w:rsidRDefault="005A2BE3" w:rsidP="00C246CF">
            <w:pPr>
              <w:pStyle w:val="TAC"/>
            </w:pPr>
            <w:r w:rsidRPr="00C80AF9">
              <w:rPr>
                <w:lang w:eastAsia="zh-CN"/>
              </w:rPr>
              <w:t>AF</w:t>
            </w:r>
          </w:p>
        </w:tc>
        <w:tc>
          <w:tcPr>
            <w:tcW w:w="3173" w:type="dxa"/>
          </w:tcPr>
          <w:p w14:paraId="1B2360AA" w14:textId="77777777" w:rsidR="005A2BE3" w:rsidRPr="005D2CF1" w:rsidRDefault="005A2BE3" w:rsidP="00C246CF">
            <w:pPr>
              <w:pStyle w:val="TAL"/>
              <w:rPr>
                <w:rFonts w:cs="Arial"/>
                <w:szCs w:val="18"/>
              </w:rPr>
            </w:pPr>
            <w:r>
              <w:t>T</w:t>
            </w:r>
            <w:r w:rsidRPr="00C80AF9">
              <w:t>ime stamp of the collected information</w:t>
            </w:r>
            <w:r>
              <w:t>.</w:t>
            </w:r>
          </w:p>
        </w:tc>
      </w:tr>
      <w:tr w:rsidR="005A2BE3" w:rsidRPr="005D2CF1" w14:paraId="6F93E770" w14:textId="77777777" w:rsidTr="00C246CF">
        <w:trPr>
          <w:cantSplit/>
          <w:jc w:val="center"/>
        </w:trPr>
        <w:tc>
          <w:tcPr>
            <w:tcW w:w="2882" w:type="dxa"/>
          </w:tcPr>
          <w:p w14:paraId="2FBB834C" w14:textId="77777777" w:rsidR="005A2BE3" w:rsidRPr="00C80AF9" w:rsidRDefault="005A2BE3" w:rsidP="00C246CF">
            <w:pPr>
              <w:pStyle w:val="TAL"/>
            </w:pPr>
            <w:r w:rsidRPr="00C80AF9">
              <w:rPr>
                <w:lang w:eastAsia="zh-CN"/>
              </w:rPr>
              <w:t>&gt;</w:t>
            </w:r>
            <w:r>
              <w:rPr>
                <w:lang w:eastAsia="zh-CN"/>
              </w:rPr>
              <w:t xml:space="preserve"> </w:t>
            </w:r>
            <w:r w:rsidRPr="00C80AF9">
              <w:rPr>
                <w:lang w:eastAsia="zh-CN"/>
              </w:rPr>
              <w:t>Data Volume UL/DL</w:t>
            </w:r>
          </w:p>
        </w:tc>
        <w:tc>
          <w:tcPr>
            <w:tcW w:w="1412" w:type="dxa"/>
          </w:tcPr>
          <w:p w14:paraId="47A8C89C" w14:textId="77777777" w:rsidR="005A2BE3" w:rsidRPr="00C80AF9" w:rsidRDefault="005A2BE3" w:rsidP="00C246CF">
            <w:pPr>
              <w:pStyle w:val="TAC"/>
              <w:rPr>
                <w:lang w:eastAsia="zh-CN"/>
              </w:rPr>
            </w:pPr>
            <w:r w:rsidRPr="00C80AF9">
              <w:t>AF</w:t>
            </w:r>
          </w:p>
        </w:tc>
        <w:tc>
          <w:tcPr>
            <w:tcW w:w="3173" w:type="dxa"/>
          </w:tcPr>
          <w:p w14:paraId="3124E5E2" w14:textId="77777777" w:rsidR="005A2BE3" w:rsidRDefault="005A2BE3" w:rsidP="00C246CF">
            <w:pPr>
              <w:pStyle w:val="TAL"/>
            </w:pPr>
            <w:r>
              <w:t>Sum</w:t>
            </w:r>
            <w:r w:rsidRPr="00C80AF9">
              <w:t xml:space="preserve"> of UE data volume exchanged </w:t>
            </w:r>
            <w:r>
              <w:t>at the AF</w:t>
            </w:r>
            <w:r w:rsidRPr="00C80AF9">
              <w:t xml:space="preserve"> during the period of observation</w:t>
            </w:r>
            <w:r>
              <w:t>.</w:t>
            </w:r>
            <w:r w:rsidRPr="00C80AF9">
              <w:t xml:space="preserve"> </w:t>
            </w:r>
          </w:p>
        </w:tc>
      </w:tr>
    </w:tbl>
    <w:p w14:paraId="1822B9D0" w14:textId="77777777" w:rsidR="005A2BE3" w:rsidRPr="005D2CF1" w:rsidRDefault="005A2BE3" w:rsidP="005A2BE3">
      <w:pPr>
        <w:pStyle w:val="FP"/>
        <w:rPr>
          <w:lang w:eastAsia="zh-CN"/>
        </w:rPr>
      </w:pPr>
    </w:p>
    <w:p w14:paraId="073F1970" w14:textId="77777777" w:rsidR="005A2BE3" w:rsidRDefault="005A2BE3" w:rsidP="005A2BE3">
      <w:pPr>
        <w:pStyle w:val="B1"/>
      </w:pPr>
      <w:r>
        <w:t>-</w:t>
      </w:r>
      <w:r>
        <w:tab/>
        <w:t>In table 6.10.2-4, the AF reports data volume per UE per application in relation to the start and stop of the application as indicated by the application duration.</w:t>
      </w:r>
    </w:p>
    <w:p w14:paraId="1ABF8BFF" w14:textId="77777777" w:rsidR="005A2BE3" w:rsidRDefault="005A2BE3" w:rsidP="005A2BE3">
      <w:pPr>
        <w:pStyle w:val="TH"/>
      </w:pPr>
      <w:r>
        <w:lastRenderedPageBreak/>
        <w:t>Table 6.10.2-4: UE data volume dispersion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5A2BE3" w:rsidRPr="005D2CF1" w14:paraId="6B07AB86" w14:textId="77777777" w:rsidTr="00C246CF">
        <w:trPr>
          <w:cantSplit/>
          <w:jc w:val="center"/>
        </w:trPr>
        <w:tc>
          <w:tcPr>
            <w:tcW w:w="2882" w:type="dxa"/>
          </w:tcPr>
          <w:p w14:paraId="416A72DA" w14:textId="77777777" w:rsidR="005A2BE3" w:rsidRPr="005D2CF1" w:rsidRDefault="005A2BE3" w:rsidP="00C246CF">
            <w:pPr>
              <w:pStyle w:val="TAH"/>
            </w:pPr>
            <w:r w:rsidRPr="005D2CF1">
              <w:t>Information</w:t>
            </w:r>
          </w:p>
        </w:tc>
        <w:tc>
          <w:tcPr>
            <w:tcW w:w="1412" w:type="dxa"/>
          </w:tcPr>
          <w:p w14:paraId="2BC4FE65" w14:textId="77777777" w:rsidR="005A2BE3" w:rsidRPr="005D2CF1" w:rsidRDefault="005A2BE3" w:rsidP="00C246CF">
            <w:pPr>
              <w:pStyle w:val="TAH"/>
            </w:pPr>
            <w:r w:rsidRPr="005D2CF1">
              <w:t>Source</w:t>
            </w:r>
          </w:p>
        </w:tc>
        <w:tc>
          <w:tcPr>
            <w:tcW w:w="3173" w:type="dxa"/>
          </w:tcPr>
          <w:p w14:paraId="3F60436E" w14:textId="77777777" w:rsidR="005A2BE3" w:rsidRPr="005D2CF1" w:rsidRDefault="005A2BE3" w:rsidP="00C246CF">
            <w:pPr>
              <w:pStyle w:val="TAH"/>
            </w:pPr>
            <w:r w:rsidRPr="005D2CF1">
              <w:t>Description</w:t>
            </w:r>
          </w:p>
        </w:tc>
      </w:tr>
      <w:tr w:rsidR="005A2BE3" w:rsidRPr="005D2CF1" w14:paraId="4DD6F9AE" w14:textId="77777777" w:rsidTr="00C246CF">
        <w:trPr>
          <w:cantSplit/>
          <w:jc w:val="center"/>
        </w:trPr>
        <w:tc>
          <w:tcPr>
            <w:tcW w:w="2882" w:type="dxa"/>
          </w:tcPr>
          <w:p w14:paraId="204C2858" w14:textId="77777777" w:rsidR="005A2BE3" w:rsidRPr="005D2CF1" w:rsidRDefault="005A2BE3" w:rsidP="00C246CF">
            <w:pPr>
              <w:pStyle w:val="TAL"/>
              <w:rPr>
                <w:rFonts w:eastAsia="MS Mincho" w:cs="Arial"/>
                <w:szCs w:val="18"/>
              </w:rPr>
            </w:pPr>
            <w:r w:rsidRPr="00C80AF9">
              <w:rPr>
                <w:lang w:eastAsia="zh-CN"/>
              </w:rPr>
              <w:t>UE IP address</w:t>
            </w:r>
          </w:p>
        </w:tc>
        <w:tc>
          <w:tcPr>
            <w:tcW w:w="1412" w:type="dxa"/>
          </w:tcPr>
          <w:p w14:paraId="24B48AC4" w14:textId="77777777" w:rsidR="005A2BE3" w:rsidRPr="005D2CF1" w:rsidRDefault="005A2BE3" w:rsidP="00C246CF">
            <w:pPr>
              <w:pStyle w:val="TAC"/>
            </w:pPr>
            <w:r w:rsidRPr="00C80AF9">
              <w:rPr>
                <w:lang w:eastAsia="zh-CN"/>
              </w:rPr>
              <w:t>AF</w:t>
            </w:r>
          </w:p>
        </w:tc>
        <w:tc>
          <w:tcPr>
            <w:tcW w:w="3173" w:type="dxa"/>
          </w:tcPr>
          <w:p w14:paraId="3D3C5007" w14:textId="77777777" w:rsidR="005A2BE3" w:rsidRPr="005D2CF1" w:rsidRDefault="005A2BE3" w:rsidP="00C246CF">
            <w:pPr>
              <w:pStyle w:val="TAL"/>
              <w:rPr>
                <w:rFonts w:cs="Arial"/>
                <w:szCs w:val="18"/>
              </w:rPr>
            </w:pPr>
            <w:r w:rsidRPr="00C80AF9">
              <w:rPr>
                <w:lang w:eastAsia="zh-CN"/>
              </w:rPr>
              <w:t>UE IP address</w:t>
            </w:r>
            <w:r>
              <w:rPr>
                <w:lang w:eastAsia="zh-CN"/>
              </w:rPr>
              <w:t>.</w:t>
            </w:r>
          </w:p>
        </w:tc>
      </w:tr>
      <w:tr w:rsidR="005A2BE3" w:rsidRPr="005D2CF1" w14:paraId="7AD9E6F0" w14:textId="77777777" w:rsidTr="00C246CF">
        <w:trPr>
          <w:cantSplit/>
          <w:jc w:val="center"/>
        </w:trPr>
        <w:tc>
          <w:tcPr>
            <w:tcW w:w="2882" w:type="dxa"/>
          </w:tcPr>
          <w:p w14:paraId="4B355995" w14:textId="77777777" w:rsidR="005A2BE3" w:rsidRPr="005D2CF1" w:rsidRDefault="005A2BE3" w:rsidP="00C246CF">
            <w:pPr>
              <w:pStyle w:val="TAL"/>
            </w:pPr>
            <w:r w:rsidRPr="00C80AF9">
              <w:rPr>
                <w:lang w:eastAsia="ko-KR"/>
              </w:rPr>
              <w:t>IP 5-tuple</w:t>
            </w:r>
          </w:p>
        </w:tc>
        <w:tc>
          <w:tcPr>
            <w:tcW w:w="1412" w:type="dxa"/>
          </w:tcPr>
          <w:p w14:paraId="58BA8D02" w14:textId="77777777" w:rsidR="005A2BE3" w:rsidRPr="005D2CF1" w:rsidRDefault="005A2BE3" w:rsidP="00C246CF">
            <w:pPr>
              <w:pStyle w:val="TAC"/>
            </w:pPr>
            <w:r w:rsidRPr="00C80AF9">
              <w:rPr>
                <w:lang w:eastAsia="zh-CN"/>
              </w:rPr>
              <w:t>AF</w:t>
            </w:r>
          </w:p>
        </w:tc>
        <w:tc>
          <w:tcPr>
            <w:tcW w:w="3173" w:type="dxa"/>
          </w:tcPr>
          <w:p w14:paraId="07C06471" w14:textId="77777777" w:rsidR="005A2BE3" w:rsidRPr="005D2CF1" w:rsidRDefault="005A2BE3" w:rsidP="00C246CF">
            <w:pPr>
              <w:pStyle w:val="TAL"/>
              <w:rPr>
                <w:rFonts w:cs="Arial"/>
                <w:szCs w:val="18"/>
              </w:rPr>
            </w:pPr>
            <w:r w:rsidRPr="00C80AF9">
              <w:rPr>
                <w:lang w:eastAsia="ko-KR"/>
              </w:rPr>
              <w:t>IP address 5-tuple</w:t>
            </w:r>
            <w:r>
              <w:rPr>
                <w:lang w:eastAsia="ko-KR"/>
              </w:rPr>
              <w:t>.</w:t>
            </w:r>
          </w:p>
        </w:tc>
      </w:tr>
      <w:tr w:rsidR="005A2BE3" w:rsidRPr="005D2CF1" w14:paraId="54B4BAF1" w14:textId="77777777" w:rsidTr="00C246CF">
        <w:trPr>
          <w:cantSplit/>
          <w:jc w:val="center"/>
        </w:trPr>
        <w:tc>
          <w:tcPr>
            <w:tcW w:w="2882" w:type="dxa"/>
          </w:tcPr>
          <w:p w14:paraId="147D859E" w14:textId="77777777" w:rsidR="005A2BE3" w:rsidRPr="00C80AF9" w:rsidRDefault="005A2BE3" w:rsidP="00C246CF">
            <w:pPr>
              <w:pStyle w:val="TAL"/>
            </w:pPr>
            <w:r w:rsidRPr="00C80AF9">
              <w:rPr>
                <w:lang w:eastAsia="ko-KR"/>
              </w:rPr>
              <w:t>Timestamp</w:t>
            </w:r>
          </w:p>
        </w:tc>
        <w:tc>
          <w:tcPr>
            <w:tcW w:w="1412" w:type="dxa"/>
          </w:tcPr>
          <w:p w14:paraId="2E7BBEC3" w14:textId="77777777" w:rsidR="005A2BE3" w:rsidRPr="00C80AF9" w:rsidRDefault="005A2BE3" w:rsidP="00C246CF">
            <w:pPr>
              <w:pStyle w:val="TAC"/>
              <w:rPr>
                <w:lang w:eastAsia="zh-CN"/>
              </w:rPr>
            </w:pPr>
            <w:r w:rsidRPr="00C80AF9">
              <w:rPr>
                <w:lang w:eastAsia="zh-CN"/>
              </w:rPr>
              <w:t>AF</w:t>
            </w:r>
          </w:p>
        </w:tc>
        <w:tc>
          <w:tcPr>
            <w:tcW w:w="3173" w:type="dxa"/>
          </w:tcPr>
          <w:p w14:paraId="5C5219CD" w14:textId="77777777" w:rsidR="005A2BE3" w:rsidRDefault="005A2BE3" w:rsidP="00C246CF">
            <w:pPr>
              <w:pStyle w:val="TAL"/>
            </w:pPr>
            <w:r>
              <w:rPr>
                <w:lang w:eastAsia="ko-KR"/>
              </w:rPr>
              <w:t>T</w:t>
            </w:r>
            <w:r w:rsidRPr="00C80AF9">
              <w:rPr>
                <w:lang w:eastAsia="ko-KR"/>
              </w:rPr>
              <w:t>imestamp of the collected information</w:t>
            </w:r>
            <w:r>
              <w:rPr>
                <w:lang w:eastAsia="ko-KR"/>
              </w:rPr>
              <w:t>.</w:t>
            </w:r>
            <w:r w:rsidRPr="00C80AF9">
              <w:rPr>
                <w:lang w:eastAsia="ko-KR"/>
              </w:rPr>
              <w:t xml:space="preserve"> </w:t>
            </w:r>
          </w:p>
        </w:tc>
      </w:tr>
      <w:tr w:rsidR="005A2BE3" w:rsidRPr="005D2CF1" w14:paraId="51BE81D6" w14:textId="77777777" w:rsidTr="00C246CF">
        <w:trPr>
          <w:cantSplit/>
          <w:jc w:val="center"/>
        </w:trPr>
        <w:tc>
          <w:tcPr>
            <w:tcW w:w="2882" w:type="dxa"/>
          </w:tcPr>
          <w:p w14:paraId="347497DA" w14:textId="77777777" w:rsidR="005A2BE3" w:rsidRPr="00C80AF9" w:rsidRDefault="005A2BE3" w:rsidP="00C246CF">
            <w:pPr>
              <w:pStyle w:val="TAL"/>
              <w:rPr>
                <w:lang w:eastAsia="ko-KR"/>
              </w:rPr>
            </w:pPr>
            <w:r w:rsidRPr="00C80AF9">
              <w:rPr>
                <w:lang w:eastAsia="zh-CN"/>
              </w:rPr>
              <w:t>Application ID</w:t>
            </w:r>
          </w:p>
        </w:tc>
        <w:tc>
          <w:tcPr>
            <w:tcW w:w="1412" w:type="dxa"/>
          </w:tcPr>
          <w:p w14:paraId="77F25A09" w14:textId="77777777" w:rsidR="005A2BE3" w:rsidRPr="00C80AF9" w:rsidRDefault="005A2BE3" w:rsidP="00C246CF">
            <w:pPr>
              <w:pStyle w:val="TAC"/>
              <w:rPr>
                <w:lang w:eastAsia="zh-CN"/>
              </w:rPr>
            </w:pPr>
            <w:r w:rsidRPr="00C80AF9">
              <w:rPr>
                <w:lang w:eastAsia="zh-CN"/>
              </w:rPr>
              <w:t>AF</w:t>
            </w:r>
          </w:p>
        </w:tc>
        <w:tc>
          <w:tcPr>
            <w:tcW w:w="3173" w:type="dxa"/>
          </w:tcPr>
          <w:p w14:paraId="2775154A" w14:textId="77777777" w:rsidR="005A2BE3" w:rsidRDefault="005A2BE3" w:rsidP="00C246CF">
            <w:pPr>
              <w:pStyle w:val="TAL"/>
              <w:rPr>
                <w:lang w:eastAsia="ko-KR"/>
              </w:rPr>
            </w:pPr>
            <w:r w:rsidRPr="00C80AF9">
              <w:rPr>
                <w:lang w:eastAsia="zh-CN"/>
              </w:rPr>
              <w:t>Identif</w:t>
            </w:r>
            <w:r>
              <w:rPr>
                <w:lang w:eastAsia="zh-CN"/>
              </w:rPr>
              <w:t>ier of</w:t>
            </w:r>
            <w:r w:rsidRPr="00C80AF9">
              <w:rPr>
                <w:lang w:eastAsia="zh-CN"/>
              </w:rPr>
              <w:t xml:space="preserve"> the application at the AF</w:t>
            </w:r>
            <w:r>
              <w:rPr>
                <w:lang w:eastAsia="zh-CN"/>
              </w:rPr>
              <w:t>.</w:t>
            </w:r>
          </w:p>
        </w:tc>
      </w:tr>
      <w:tr w:rsidR="005A2BE3" w:rsidRPr="005D2CF1" w14:paraId="77F85B81" w14:textId="77777777" w:rsidTr="00C246CF">
        <w:trPr>
          <w:cantSplit/>
          <w:jc w:val="center"/>
        </w:trPr>
        <w:tc>
          <w:tcPr>
            <w:tcW w:w="2882" w:type="dxa"/>
          </w:tcPr>
          <w:p w14:paraId="1487D34D" w14:textId="77777777" w:rsidR="005A2BE3" w:rsidRPr="00C80AF9" w:rsidRDefault="005A2BE3" w:rsidP="00C246CF">
            <w:pPr>
              <w:pStyle w:val="TAL"/>
              <w:rPr>
                <w:lang w:eastAsia="zh-CN"/>
              </w:rPr>
            </w:pPr>
            <w:r w:rsidRPr="00C80AF9">
              <w:rPr>
                <w:lang w:eastAsia="zh-CN"/>
              </w:rPr>
              <w:t>Location of Application</w:t>
            </w:r>
          </w:p>
        </w:tc>
        <w:tc>
          <w:tcPr>
            <w:tcW w:w="1412" w:type="dxa"/>
          </w:tcPr>
          <w:p w14:paraId="39C1DB4F" w14:textId="77777777" w:rsidR="005A2BE3" w:rsidRPr="00C80AF9" w:rsidRDefault="005A2BE3" w:rsidP="00C246CF">
            <w:pPr>
              <w:pStyle w:val="TAC"/>
              <w:rPr>
                <w:lang w:eastAsia="zh-CN"/>
              </w:rPr>
            </w:pPr>
            <w:r w:rsidRPr="00C80AF9">
              <w:rPr>
                <w:lang w:eastAsia="zh-CN"/>
              </w:rPr>
              <w:t>AF/NEF</w:t>
            </w:r>
          </w:p>
        </w:tc>
        <w:tc>
          <w:tcPr>
            <w:tcW w:w="3173" w:type="dxa"/>
          </w:tcPr>
          <w:p w14:paraId="5D07313A" w14:textId="77777777" w:rsidR="005A2BE3" w:rsidRPr="00C80AF9" w:rsidRDefault="005A2BE3" w:rsidP="00C246CF">
            <w:pPr>
              <w:pStyle w:val="TAL"/>
              <w:rPr>
                <w:lang w:eastAsia="zh-CN"/>
              </w:rPr>
            </w:pPr>
            <w:r w:rsidRPr="00C80AF9">
              <w:rPr>
                <w:lang w:eastAsia="zh-CN"/>
              </w:rPr>
              <w:t>Location of application represented by a list of DNAI(s). The NEF may map the AF-Service identifier information to a list of DNAI(s) when the DNAI(s) being used by the application are statically defined.</w:t>
            </w:r>
          </w:p>
        </w:tc>
      </w:tr>
      <w:tr w:rsidR="005A2BE3" w:rsidRPr="005D2CF1" w14:paraId="61C80869" w14:textId="77777777" w:rsidTr="00C246CF">
        <w:trPr>
          <w:cantSplit/>
          <w:jc w:val="center"/>
        </w:trPr>
        <w:tc>
          <w:tcPr>
            <w:tcW w:w="2882" w:type="dxa"/>
          </w:tcPr>
          <w:p w14:paraId="0DDB511D" w14:textId="77777777" w:rsidR="005A2BE3" w:rsidRPr="00C80AF9" w:rsidRDefault="005A2BE3" w:rsidP="00C246CF">
            <w:pPr>
              <w:pStyle w:val="TAL"/>
              <w:rPr>
                <w:lang w:eastAsia="zh-CN"/>
              </w:rPr>
            </w:pPr>
            <w:r w:rsidRPr="00C80AF9">
              <w:rPr>
                <w:lang w:eastAsia="zh-CN"/>
              </w:rPr>
              <w:t>Data Volume UL/DL</w:t>
            </w:r>
          </w:p>
        </w:tc>
        <w:tc>
          <w:tcPr>
            <w:tcW w:w="1412" w:type="dxa"/>
          </w:tcPr>
          <w:p w14:paraId="31C372B8" w14:textId="77777777" w:rsidR="005A2BE3" w:rsidRPr="00C80AF9" w:rsidRDefault="005A2BE3" w:rsidP="00C246CF">
            <w:pPr>
              <w:pStyle w:val="TAC"/>
              <w:rPr>
                <w:lang w:eastAsia="zh-CN"/>
              </w:rPr>
            </w:pPr>
            <w:r w:rsidRPr="00C80AF9">
              <w:rPr>
                <w:lang w:eastAsia="ko-KR"/>
              </w:rPr>
              <w:t>AF</w:t>
            </w:r>
          </w:p>
        </w:tc>
        <w:tc>
          <w:tcPr>
            <w:tcW w:w="3173" w:type="dxa"/>
          </w:tcPr>
          <w:p w14:paraId="3214C4A0" w14:textId="77777777" w:rsidR="005A2BE3" w:rsidRPr="00C80AF9" w:rsidRDefault="005A2BE3" w:rsidP="00C246CF">
            <w:pPr>
              <w:pStyle w:val="TAL"/>
              <w:rPr>
                <w:lang w:eastAsia="zh-CN"/>
              </w:rPr>
            </w:pPr>
            <w:r>
              <w:rPr>
                <w:lang w:eastAsia="ko-KR"/>
              </w:rPr>
              <w:t>Sum</w:t>
            </w:r>
            <w:r w:rsidRPr="00C80AF9">
              <w:rPr>
                <w:lang w:eastAsia="ko-KR"/>
              </w:rPr>
              <w:t xml:space="preserve"> of UE data volume exchanged per application during the period.</w:t>
            </w:r>
          </w:p>
        </w:tc>
      </w:tr>
      <w:tr w:rsidR="005A2BE3" w:rsidRPr="005D2CF1" w14:paraId="39FC3C91" w14:textId="77777777" w:rsidTr="00C246CF">
        <w:trPr>
          <w:cantSplit/>
          <w:jc w:val="center"/>
        </w:trPr>
        <w:tc>
          <w:tcPr>
            <w:tcW w:w="2882" w:type="dxa"/>
          </w:tcPr>
          <w:p w14:paraId="51F79FA0" w14:textId="77777777" w:rsidR="005A2BE3" w:rsidRPr="00C80AF9" w:rsidRDefault="005A2BE3" w:rsidP="00C246CF">
            <w:pPr>
              <w:pStyle w:val="TAL"/>
              <w:rPr>
                <w:lang w:eastAsia="zh-CN"/>
              </w:rPr>
            </w:pPr>
            <w:r w:rsidRPr="00C80AF9">
              <w:rPr>
                <w:lang w:eastAsia="zh-CN"/>
              </w:rPr>
              <w:t>Application duration</w:t>
            </w:r>
          </w:p>
        </w:tc>
        <w:tc>
          <w:tcPr>
            <w:tcW w:w="1412" w:type="dxa"/>
          </w:tcPr>
          <w:p w14:paraId="23B3A427" w14:textId="77777777" w:rsidR="005A2BE3" w:rsidRPr="00C80AF9" w:rsidRDefault="005A2BE3" w:rsidP="00C246CF">
            <w:pPr>
              <w:pStyle w:val="TAC"/>
              <w:rPr>
                <w:lang w:eastAsia="ko-KR"/>
              </w:rPr>
            </w:pPr>
            <w:r w:rsidRPr="00C80AF9">
              <w:rPr>
                <w:lang w:eastAsia="ko-KR"/>
              </w:rPr>
              <w:t>AF</w:t>
            </w:r>
          </w:p>
        </w:tc>
        <w:tc>
          <w:tcPr>
            <w:tcW w:w="3173" w:type="dxa"/>
          </w:tcPr>
          <w:p w14:paraId="3DAD3CA4" w14:textId="77777777" w:rsidR="005A2BE3" w:rsidRDefault="005A2BE3" w:rsidP="00C246CF">
            <w:pPr>
              <w:pStyle w:val="TAL"/>
              <w:rPr>
                <w:lang w:eastAsia="ko-KR"/>
              </w:rPr>
            </w:pPr>
            <w:r w:rsidRPr="00C80AF9">
              <w:rPr>
                <w:lang w:eastAsia="zh-CN"/>
              </w:rPr>
              <w:t>Duration for the application (</w:t>
            </w:r>
            <w:proofErr w:type="gramStart"/>
            <w:r w:rsidRPr="00C80AF9">
              <w:rPr>
                <w:lang w:eastAsia="zh-CN"/>
              </w:rPr>
              <w:t>e.g.</w:t>
            </w:r>
            <w:proofErr w:type="gramEnd"/>
            <w:r w:rsidRPr="00C80AF9">
              <w:rPr>
                <w:lang w:eastAsia="zh-CN"/>
              </w:rPr>
              <w:t xml:space="preserve"> Voice talk time</w:t>
            </w:r>
            <w:r>
              <w:rPr>
                <w:lang w:eastAsia="zh-CN"/>
              </w:rPr>
              <w:t>).</w:t>
            </w:r>
          </w:p>
        </w:tc>
      </w:tr>
      <w:tr w:rsidR="005A2BE3" w:rsidRPr="005D2CF1" w14:paraId="66AC1B34" w14:textId="77777777" w:rsidTr="00C246CF">
        <w:trPr>
          <w:cantSplit/>
          <w:jc w:val="center"/>
        </w:trPr>
        <w:tc>
          <w:tcPr>
            <w:tcW w:w="7467" w:type="dxa"/>
            <w:gridSpan w:val="3"/>
          </w:tcPr>
          <w:p w14:paraId="1CAC4A1D" w14:textId="77777777" w:rsidR="005A2BE3" w:rsidRDefault="005A2BE3" w:rsidP="00C246CF">
            <w:pPr>
              <w:pStyle w:val="TAN"/>
              <w:rPr>
                <w:lang w:eastAsia="zh-CN"/>
              </w:rPr>
            </w:pPr>
            <w:r>
              <w:rPr>
                <w:lang w:eastAsia="zh-CN"/>
              </w:rPr>
              <w:t>NOTE 1:</w:t>
            </w:r>
            <w:r>
              <w:rPr>
                <w:lang w:eastAsia="zh-CN"/>
              </w:rPr>
              <w:tab/>
              <w:t>Application ID and IP 5-tuple are mutually exclusive.</w:t>
            </w:r>
          </w:p>
          <w:p w14:paraId="18A4004C" w14:textId="77777777" w:rsidR="005A2BE3" w:rsidRPr="00C80AF9" w:rsidRDefault="005A2BE3" w:rsidP="00C246CF">
            <w:pPr>
              <w:pStyle w:val="TAN"/>
              <w:rPr>
                <w:lang w:eastAsia="zh-CN"/>
              </w:rPr>
            </w:pPr>
            <w:r>
              <w:rPr>
                <w:lang w:eastAsia="zh-CN"/>
              </w:rPr>
              <w:t>NOTE 2:</w:t>
            </w:r>
            <w:r>
              <w:rPr>
                <w:lang w:eastAsia="zh-CN"/>
              </w:rPr>
              <w:tab/>
              <w:t xml:space="preserve">Multiple outputs are provided by the AF when multiple applications are running at the AF for the same UE and </w:t>
            </w:r>
            <w:proofErr w:type="gramStart"/>
            <w:r>
              <w:rPr>
                <w:lang w:eastAsia="zh-CN"/>
              </w:rPr>
              <w:t>time period</w:t>
            </w:r>
            <w:proofErr w:type="gramEnd"/>
            <w:r>
              <w:rPr>
                <w:lang w:eastAsia="zh-CN"/>
              </w:rPr>
              <w:t>.</w:t>
            </w:r>
          </w:p>
        </w:tc>
      </w:tr>
    </w:tbl>
    <w:p w14:paraId="739C918C" w14:textId="77777777" w:rsidR="005A2BE3" w:rsidRPr="005D2CF1" w:rsidRDefault="005A2BE3" w:rsidP="005A2BE3">
      <w:pPr>
        <w:pStyle w:val="FP"/>
        <w:rPr>
          <w:lang w:eastAsia="zh-CN"/>
        </w:rPr>
      </w:pPr>
    </w:p>
    <w:p w14:paraId="5888AB22" w14:textId="77777777" w:rsidR="005A2BE3" w:rsidRDefault="005A2BE3" w:rsidP="005A2BE3">
      <w:r>
        <w:t>Data volume can also be collected from the UPF per UE IP address across all applications or per UE for specific application(s).</w:t>
      </w:r>
    </w:p>
    <w:p w14:paraId="0E1A1A2F" w14:textId="77777777" w:rsidR="005A2BE3" w:rsidRDefault="005A2BE3" w:rsidP="005A2BE3">
      <w:pPr>
        <w:pStyle w:val="B1"/>
      </w:pPr>
      <w:r>
        <w:t>-</w:t>
      </w:r>
      <w:r>
        <w:tab/>
        <w:t>In table 6.10.2-5, the data volume is collected per UE from the UPF. The collected UE information is applicable across all applications used by the UE between start and stop of the PDU session. The UPF reports volume per UE IP address across all applications.</w:t>
      </w:r>
    </w:p>
    <w:p w14:paraId="1A6B46F5" w14:textId="77777777" w:rsidR="005A2BE3" w:rsidRDefault="005A2BE3" w:rsidP="005A2BE3">
      <w:pPr>
        <w:pStyle w:val="TH"/>
      </w:pPr>
      <w:r>
        <w:t>Table 6.10.2-5: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5A2BE3" w:rsidRPr="005D2CF1" w14:paraId="205B3838" w14:textId="77777777" w:rsidTr="00C246CF">
        <w:trPr>
          <w:cantSplit/>
          <w:jc w:val="center"/>
        </w:trPr>
        <w:tc>
          <w:tcPr>
            <w:tcW w:w="2882" w:type="dxa"/>
          </w:tcPr>
          <w:p w14:paraId="208DDC3A" w14:textId="77777777" w:rsidR="005A2BE3" w:rsidRPr="005D2CF1" w:rsidRDefault="005A2BE3" w:rsidP="00C246CF">
            <w:pPr>
              <w:pStyle w:val="TAH"/>
            </w:pPr>
            <w:r w:rsidRPr="005D2CF1">
              <w:t>Information</w:t>
            </w:r>
          </w:p>
        </w:tc>
        <w:tc>
          <w:tcPr>
            <w:tcW w:w="1412" w:type="dxa"/>
          </w:tcPr>
          <w:p w14:paraId="7D4671E3" w14:textId="77777777" w:rsidR="005A2BE3" w:rsidRPr="005D2CF1" w:rsidRDefault="005A2BE3" w:rsidP="00C246CF">
            <w:pPr>
              <w:pStyle w:val="TAH"/>
            </w:pPr>
            <w:r w:rsidRPr="005D2CF1">
              <w:t>Source</w:t>
            </w:r>
          </w:p>
        </w:tc>
        <w:tc>
          <w:tcPr>
            <w:tcW w:w="3173" w:type="dxa"/>
          </w:tcPr>
          <w:p w14:paraId="128C02FC" w14:textId="77777777" w:rsidR="005A2BE3" w:rsidRPr="005D2CF1" w:rsidRDefault="005A2BE3" w:rsidP="00C246CF">
            <w:pPr>
              <w:pStyle w:val="TAH"/>
            </w:pPr>
            <w:r w:rsidRPr="005D2CF1">
              <w:t>Description</w:t>
            </w:r>
          </w:p>
        </w:tc>
      </w:tr>
      <w:tr w:rsidR="005A2BE3" w:rsidRPr="005D2CF1" w14:paraId="6B918204" w14:textId="77777777" w:rsidTr="00C246CF">
        <w:trPr>
          <w:cantSplit/>
          <w:jc w:val="center"/>
        </w:trPr>
        <w:tc>
          <w:tcPr>
            <w:tcW w:w="2882" w:type="dxa"/>
          </w:tcPr>
          <w:p w14:paraId="6688786F" w14:textId="77777777" w:rsidR="005A2BE3" w:rsidRPr="005D2CF1" w:rsidRDefault="005A2BE3" w:rsidP="00C246CF">
            <w:pPr>
              <w:pStyle w:val="TAL"/>
              <w:rPr>
                <w:rFonts w:eastAsia="MS Mincho" w:cs="Arial"/>
                <w:szCs w:val="18"/>
              </w:rPr>
            </w:pPr>
            <w:r w:rsidRPr="00C80AF9">
              <w:rPr>
                <w:lang w:eastAsia="zh-CN"/>
              </w:rPr>
              <w:t>UE IP address</w:t>
            </w:r>
          </w:p>
        </w:tc>
        <w:tc>
          <w:tcPr>
            <w:tcW w:w="1412" w:type="dxa"/>
          </w:tcPr>
          <w:p w14:paraId="1C812E17" w14:textId="77777777" w:rsidR="005A2BE3" w:rsidRPr="005D2CF1" w:rsidRDefault="005A2BE3" w:rsidP="00C246CF">
            <w:pPr>
              <w:pStyle w:val="TAC"/>
            </w:pPr>
            <w:r w:rsidRPr="00C80AF9">
              <w:rPr>
                <w:lang w:eastAsia="zh-CN"/>
              </w:rPr>
              <w:t>UPF</w:t>
            </w:r>
          </w:p>
        </w:tc>
        <w:tc>
          <w:tcPr>
            <w:tcW w:w="3173" w:type="dxa"/>
          </w:tcPr>
          <w:p w14:paraId="22D1F42F" w14:textId="77777777" w:rsidR="005A2BE3" w:rsidRPr="005D2CF1" w:rsidRDefault="005A2BE3" w:rsidP="00C246CF">
            <w:pPr>
              <w:pStyle w:val="TAL"/>
              <w:rPr>
                <w:rFonts w:cs="Arial"/>
                <w:szCs w:val="18"/>
              </w:rPr>
            </w:pPr>
            <w:r w:rsidRPr="00C80AF9">
              <w:rPr>
                <w:lang w:eastAsia="zh-CN"/>
              </w:rPr>
              <w:t>UE IP address</w:t>
            </w:r>
            <w:r>
              <w:rPr>
                <w:lang w:eastAsia="zh-CN"/>
              </w:rPr>
              <w:t>.</w:t>
            </w:r>
          </w:p>
        </w:tc>
      </w:tr>
      <w:tr w:rsidR="005A2BE3" w:rsidRPr="005D2CF1" w14:paraId="7D3AA991" w14:textId="77777777" w:rsidTr="00C246CF">
        <w:trPr>
          <w:cantSplit/>
          <w:jc w:val="center"/>
        </w:trPr>
        <w:tc>
          <w:tcPr>
            <w:tcW w:w="2882" w:type="dxa"/>
          </w:tcPr>
          <w:p w14:paraId="4835D694" w14:textId="77777777" w:rsidR="005A2BE3" w:rsidRPr="005D2CF1" w:rsidRDefault="005A2BE3" w:rsidP="00C246CF">
            <w:pPr>
              <w:pStyle w:val="TAL"/>
            </w:pPr>
            <w:r w:rsidRPr="00C80AF9">
              <w:rPr>
                <w:lang w:eastAsia="zh-CN"/>
              </w:rPr>
              <w:t>Timestamp</w:t>
            </w:r>
          </w:p>
        </w:tc>
        <w:tc>
          <w:tcPr>
            <w:tcW w:w="1412" w:type="dxa"/>
          </w:tcPr>
          <w:p w14:paraId="5475C0CF" w14:textId="77777777" w:rsidR="005A2BE3" w:rsidRPr="005D2CF1" w:rsidRDefault="005A2BE3" w:rsidP="00C246CF">
            <w:pPr>
              <w:pStyle w:val="TAC"/>
            </w:pPr>
            <w:r>
              <w:rPr>
                <w:lang w:eastAsia="zh-CN"/>
              </w:rPr>
              <w:t>UPF</w:t>
            </w:r>
          </w:p>
        </w:tc>
        <w:tc>
          <w:tcPr>
            <w:tcW w:w="3173" w:type="dxa"/>
          </w:tcPr>
          <w:p w14:paraId="4472A542" w14:textId="77777777" w:rsidR="005A2BE3" w:rsidRPr="005D2CF1" w:rsidRDefault="005A2BE3" w:rsidP="00C246CF">
            <w:pPr>
              <w:pStyle w:val="TAL"/>
              <w:rPr>
                <w:rFonts w:cs="Arial"/>
                <w:szCs w:val="18"/>
              </w:rPr>
            </w:pPr>
            <w:r>
              <w:rPr>
                <w:lang w:eastAsia="zh-CN"/>
              </w:rPr>
              <w:t>T</w:t>
            </w:r>
            <w:r w:rsidRPr="00C80AF9">
              <w:rPr>
                <w:lang w:eastAsia="zh-CN"/>
              </w:rPr>
              <w:t>ime stamp of the collected information</w:t>
            </w:r>
            <w:r>
              <w:rPr>
                <w:lang w:eastAsia="zh-CN"/>
              </w:rPr>
              <w:t>.</w:t>
            </w:r>
          </w:p>
        </w:tc>
      </w:tr>
      <w:tr w:rsidR="005A2BE3" w:rsidRPr="005D2CF1" w14:paraId="04383A80" w14:textId="77777777" w:rsidTr="00C246CF">
        <w:trPr>
          <w:cantSplit/>
          <w:jc w:val="center"/>
        </w:trPr>
        <w:tc>
          <w:tcPr>
            <w:tcW w:w="2882" w:type="dxa"/>
          </w:tcPr>
          <w:p w14:paraId="4E8822A6" w14:textId="77777777" w:rsidR="005A2BE3" w:rsidRPr="00C80AF9" w:rsidRDefault="005A2BE3" w:rsidP="00C246CF">
            <w:pPr>
              <w:pStyle w:val="TAL"/>
              <w:rPr>
                <w:lang w:eastAsia="zh-CN"/>
              </w:rPr>
            </w:pPr>
            <w:r w:rsidRPr="00C80AF9">
              <w:rPr>
                <w:lang w:eastAsia="zh-CN"/>
              </w:rPr>
              <w:t>Data Volume UL/DL</w:t>
            </w:r>
          </w:p>
        </w:tc>
        <w:tc>
          <w:tcPr>
            <w:tcW w:w="1412" w:type="dxa"/>
          </w:tcPr>
          <w:p w14:paraId="57A627A0" w14:textId="77777777" w:rsidR="005A2BE3" w:rsidRPr="00C80AF9" w:rsidRDefault="005A2BE3" w:rsidP="00C246CF">
            <w:pPr>
              <w:pStyle w:val="TAC"/>
              <w:rPr>
                <w:lang w:eastAsia="ko-KR"/>
              </w:rPr>
            </w:pPr>
            <w:r w:rsidRPr="00C80AF9">
              <w:t>UPF</w:t>
            </w:r>
          </w:p>
        </w:tc>
        <w:tc>
          <w:tcPr>
            <w:tcW w:w="3173" w:type="dxa"/>
          </w:tcPr>
          <w:p w14:paraId="1C4AFF7E" w14:textId="77777777" w:rsidR="005A2BE3" w:rsidRDefault="005A2BE3" w:rsidP="00C246CF">
            <w:pPr>
              <w:pStyle w:val="TAL"/>
              <w:rPr>
                <w:lang w:eastAsia="ko-KR"/>
              </w:rPr>
            </w:pPr>
            <w:r>
              <w:t>Sum</w:t>
            </w:r>
            <w:r w:rsidRPr="00C80AF9">
              <w:t xml:space="preserve"> of UE data volume exchanged per UE across all applications.</w:t>
            </w:r>
          </w:p>
        </w:tc>
      </w:tr>
      <w:tr w:rsidR="005A2BE3" w:rsidRPr="005D2CF1" w14:paraId="4B805FD8" w14:textId="77777777" w:rsidTr="00C246CF">
        <w:trPr>
          <w:cantSplit/>
          <w:jc w:val="center"/>
        </w:trPr>
        <w:tc>
          <w:tcPr>
            <w:tcW w:w="7467" w:type="dxa"/>
            <w:gridSpan w:val="3"/>
          </w:tcPr>
          <w:p w14:paraId="7C28FD0A" w14:textId="77777777" w:rsidR="005A2BE3" w:rsidRPr="00C80AF9" w:rsidRDefault="005A2BE3" w:rsidP="00C246CF">
            <w:pPr>
              <w:pStyle w:val="TAN"/>
              <w:rPr>
                <w:lang w:eastAsia="zh-CN"/>
              </w:rPr>
            </w:pPr>
            <w:r>
              <w:rPr>
                <w:lang w:eastAsia="zh-CN"/>
              </w:rPr>
              <w:t>NOTE:</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16E9BB03" w14:textId="77777777" w:rsidR="005A2BE3" w:rsidRPr="005D2CF1" w:rsidRDefault="005A2BE3" w:rsidP="005A2BE3">
      <w:pPr>
        <w:pStyle w:val="FP"/>
        <w:rPr>
          <w:lang w:eastAsia="zh-CN"/>
        </w:rPr>
      </w:pPr>
    </w:p>
    <w:p w14:paraId="1FB817E4" w14:textId="77777777" w:rsidR="005A2BE3" w:rsidRDefault="005A2BE3" w:rsidP="005A2BE3">
      <w:pPr>
        <w:pStyle w:val="B1"/>
      </w:pPr>
      <w:r>
        <w:t>-</w:t>
      </w:r>
      <w:r>
        <w:tab/>
        <w:t>In table 6.10.2-6, the UPF reports data volume per UE for specific application(s) in relation to the start and stop of the application as indicated by the application duration.</w:t>
      </w:r>
    </w:p>
    <w:p w14:paraId="74794956" w14:textId="77777777" w:rsidR="005A2BE3" w:rsidRDefault="005A2BE3" w:rsidP="005A2BE3">
      <w:r>
        <w:t>There are two modes of data collection:</w:t>
      </w:r>
    </w:p>
    <w:p w14:paraId="6BFF5B54" w14:textId="77777777" w:rsidR="005A2BE3" w:rsidRDefault="005A2BE3" w:rsidP="005A2BE3">
      <w:pPr>
        <w:pStyle w:val="B1"/>
      </w:pPr>
      <w:r>
        <w:t>-</w:t>
      </w:r>
      <w:r>
        <w:tab/>
        <w:t>Non periodical: A mode where the data volume is requested and consequently provided for the total volume of a PDU session.</w:t>
      </w:r>
    </w:p>
    <w:p w14:paraId="3E5FA5B8" w14:textId="77777777" w:rsidR="005A2BE3" w:rsidRDefault="005A2BE3" w:rsidP="005A2BE3">
      <w:pPr>
        <w:pStyle w:val="B1"/>
      </w:pPr>
      <w:r>
        <w:t>-</w:t>
      </w:r>
      <w:r>
        <w:tab/>
        <w:t>Periodical: A mode where data volume is provided periodically between the start and stop of a PDU session. The period can be specified in the requested analytic target period or configured as a default value in the UPF.</w:t>
      </w:r>
    </w:p>
    <w:p w14:paraId="76655596" w14:textId="77777777" w:rsidR="005A2BE3" w:rsidRDefault="005A2BE3" w:rsidP="005A2BE3">
      <w:r>
        <w:t>For both modes of data collection, if there are multiple application sessions for the UE PDU session, the NWDAF aggregates (</w:t>
      </w:r>
      <w:proofErr w:type="gramStart"/>
      <w:r>
        <w:t>i.e.</w:t>
      </w:r>
      <w:proofErr w:type="gramEnd"/>
      <w:r>
        <w:t xml:space="preserve"> sums up) the data volume across all applications to obtain per UE information.</w:t>
      </w:r>
    </w:p>
    <w:p w14:paraId="28916237" w14:textId="77777777" w:rsidR="005A2BE3" w:rsidRDefault="005A2BE3" w:rsidP="005A2BE3">
      <w:pPr>
        <w:pStyle w:val="TH"/>
      </w:pPr>
      <w:r>
        <w:lastRenderedPageBreak/>
        <w:t>Table 6.10.2-6: UE data volume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5A2BE3" w:rsidRPr="005D2CF1" w14:paraId="016C5A46" w14:textId="77777777" w:rsidTr="00C246CF">
        <w:trPr>
          <w:cantSplit/>
          <w:jc w:val="center"/>
        </w:trPr>
        <w:tc>
          <w:tcPr>
            <w:tcW w:w="2882" w:type="dxa"/>
          </w:tcPr>
          <w:p w14:paraId="6C71A23B" w14:textId="77777777" w:rsidR="005A2BE3" w:rsidRPr="005D2CF1" w:rsidRDefault="005A2BE3" w:rsidP="00C246CF">
            <w:pPr>
              <w:pStyle w:val="TAH"/>
            </w:pPr>
            <w:r w:rsidRPr="005D2CF1">
              <w:t>Information</w:t>
            </w:r>
          </w:p>
        </w:tc>
        <w:tc>
          <w:tcPr>
            <w:tcW w:w="1412" w:type="dxa"/>
          </w:tcPr>
          <w:p w14:paraId="5E69B1DC" w14:textId="77777777" w:rsidR="005A2BE3" w:rsidRPr="005D2CF1" w:rsidRDefault="005A2BE3" w:rsidP="00C246CF">
            <w:pPr>
              <w:pStyle w:val="TAH"/>
            </w:pPr>
            <w:r w:rsidRPr="005D2CF1">
              <w:t>Source</w:t>
            </w:r>
          </w:p>
        </w:tc>
        <w:tc>
          <w:tcPr>
            <w:tcW w:w="3173" w:type="dxa"/>
          </w:tcPr>
          <w:p w14:paraId="17D92BA7" w14:textId="77777777" w:rsidR="005A2BE3" w:rsidRPr="005D2CF1" w:rsidRDefault="005A2BE3" w:rsidP="00C246CF">
            <w:pPr>
              <w:pStyle w:val="TAH"/>
            </w:pPr>
            <w:r w:rsidRPr="005D2CF1">
              <w:t>Description</w:t>
            </w:r>
          </w:p>
        </w:tc>
      </w:tr>
      <w:tr w:rsidR="005A2BE3" w:rsidRPr="005D2CF1" w14:paraId="75ECD396" w14:textId="77777777" w:rsidTr="00C246CF">
        <w:trPr>
          <w:cantSplit/>
          <w:jc w:val="center"/>
        </w:trPr>
        <w:tc>
          <w:tcPr>
            <w:tcW w:w="2882" w:type="dxa"/>
          </w:tcPr>
          <w:p w14:paraId="34CFD02D" w14:textId="77777777" w:rsidR="005A2BE3" w:rsidRPr="005D2CF1" w:rsidRDefault="005A2BE3" w:rsidP="00C246CF">
            <w:pPr>
              <w:pStyle w:val="TAL"/>
              <w:rPr>
                <w:rFonts w:eastAsia="MS Mincho" w:cs="Arial"/>
                <w:szCs w:val="18"/>
              </w:rPr>
            </w:pPr>
            <w:r w:rsidRPr="00C80AF9">
              <w:rPr>
                <w:lang w:eastAsia="zh-CN"/>
              </w:rPr>
              <w:t>UE IP address</w:t>
            </w:r>
          </w:p>
        </w:tc>
        <w:tc>
          <w:tcPr>
            <w:tcW w:w="1412" w:type="dxa"/>
          </w:tcPr>
          <w:p w14:paraId="2372104A" w14:textId="77777777" w:rsidR="005A2BE3" w:rsidRPr="005D2CF1" w:rsidRDefault="005A2BE3" w:rsidP="00C246CF">
            <w:pPr>
              <w:pStyle w:val="TAC"/>
            </w:pPr>
            <w:r w:rsidRPr="00C80AF9">
              <w:rPr>
                <w:lang w:eastAsia="zh-CN"/>
              </w:rPr>
              <w:t>UPF</w:t>
            </w:r>
          </w:p>
        </w:tc>
        <w:tc>
          <w:tcPr>
            <w:tcW w:w="3173" w:type="dxa"/>
          </w:tcPr>
          <w:p w14:paraId="69E79FDD" w14:textId="77777777" w:rsidR="005A2BE3" w:rsidRPr="005D2CF1" w:rsidRDefault="005A2BE3" w:rsidP="00C246CF">
            <w:pPr>
              <w:pStyle w:val="TAL"/>
              <w:rPr>
                <w:rFonts w:cs="Arial"/>
                <w:szCs w:val="18"/>
              </w:rPr>
            </w:pPr>
            <w:r w:rsidRPr="00C80AF9">
              <w:rPr>
                <w:lang w:eastAsia="zh-CN"/>
              </w:rPr>
              <w:t>UE IP address</w:t>
            </w:r>
            <w:r>
              <w:rPr>
                <w:lang w:eastAsia="zh-CN"/>
              </w:rPr>
              <w:t>.</w:t>
            </w:r>
          </w:p>
        </w:tc>
      </w:tr>
      <w:tr w:rsidR="005A2BE3" w:rsidRPr="005D2CF1" w14:paraId="28EC4D7B" w14:textId="77777777" w:rsidTr="00C246CF">
        <w:trPr>
          <w:cantSplit/>
          <w:jc w:val="center"/>
        </w:trPr>
        <w:tc>
          <w:tcPr>
            <w:tcW w:w="2882" w:type="dxa"/>
          </w:tcPr>
          <w:p w14:paraId="197E120A" w14:textId="77777777" w:rsidR="005A2BE3" w:rsidRPr="005D2CF1" w:rsidRDefault="005A2BE3" w:rsidP="00C246CF">
            <w:pPr>
              <w:pStyle w:val="TAL"/>
            </w:pPr>
            <w:r w:rsidRPr="00C80AF9">
              <w:rPr>
                <w:lang w:eastAsia="ko-KR"/>
              </w:rPr>
              <w:t>Timestamp</w:t>
            </w:r>
          </w:p>
        </w:tc>
        <w:tc>
          <w:tcPr>
            <w:tcW w:w="1412" w:type="dxa"/>
          </w:tcPr>
          <w:p w14:paraId="1486B685" w14:textId="77777777" w:rsidR="005A2BE3" w:rsidRPr="005D2CF1" w:rsidRDefault="005A2BE3" w:rsidP="00C246CF">
            <w:pPr>
              <w:pStyle w:val="TAC"/>
            </w:pPr>
            <w:r w:rsidRPr="00C80AF9">
              <w:rPr>
                <w:lang w:eastAsia="zh-CN"/>
              </w:rPr>
              <w:t>UPF</w:t>
            </w:r>
          </w:p>
        </w:tc>
        <w:tc>
          <w:tcPr>
            <w:tcW w:w="3173" w:type="dxa"/>
          </w:tcPr>
          <w:p w14:paraId="0F14B83A" w14:textId="77777777" w:rsidR="005A2BE3" w:rsidRPr="005D2CF1" w:rsidRDefault="005A2BE3" w:rsidP="00C246CF">
            <w:pPr>
              <w:pStyle w:val="TAL"/>
              <w:rPr>
                <w:rFonts w:cs="Arial"/>
                <w:szCs w:val="18"/>
              </w:rPr>
            </w:pPr>
            <w:r w:rsidRPr="00C80AF9">
              <w:rPr>
                <w:lang w:eastAsia="ko-KR"/>
              </w:rPr>
              <w:t>A timestamp of the collected information</w:t>
            </w:r>
            <w:r>
              <w:rPr>
                <w:lang w:eastAsia="ko-KR"/>
              </w:rPr>
              <w:t>.</w:t>
            </w:r>
          </w:p>
        </w:tc>
      </w:tr>
      <w:tr w:rsidR="005A2BE3" w:rsidRPr="005D2CF1" w14:paraId="670C3263" w14:textId="77777777" w:rsidTr="00C246CF">
        <w:trPr>
          <w:cantSplit/>
          <w:jc w:val="center"/>
        </w:trPr>
        <w:tc>
          <w:tcPr>
            <w:tcW w:w="2882" w:type="dxa"/>
          </w:tcPr>
          <w:p w14:paraId="0C653B4F" w14:textId="77777777" w:rsidR="005A2BE3" w:rsidRPr="00C80AF9" w:rsidRDefault="005A2BE3" w:rsidP="00C246CF">
            <w:pPr>
              <w:pStyle w:val="TAL"/>
              <w:rPr>
                <w:lang w:eastAsia="zh-CN"/>
              </w:rPr>
            </w:pPr>
            <w:r w:rsidRPr="00C80AF9">
              <w:rPr>
                <w:lang w:eastAsia="zh-CN"/>
              </w:rPr>
              <w:t>Application ID</w:t>
            </w:r>
          </w:p>
        </w:tc>
        <w:tc>
          <w:tcPr>
            <w:tcW w:w="1412" w:type="dxa"/>
          </w:tcPr>
          <w:p w14:paraId="22A0EE16" w14:textId="77777777" w:rsidR="005A2BE3" w:rsidRPr="00C80AF9" w:rsidRDefault="005A2BE3" w:rsidP="00C246CF">
            <w:pPr>
              <w:pStyle w:val="TAC"/>
              <w:rPr>
                <w:lang w:eastAsia="ko-KR"/>
              </w:rPr>
            </w:pPr>
            <w:r w:rsidRPr="00C80AF9">
              <w:rPr>
                <w:lang w:eastAsia="zh-CN"/>
              </w:rPr>
              <w:t>UPF</w:t>
            </w:r>
          </w:p>
        </w:tc>
        <w:tc>
          <w:tcPr>
            <w:tcW w:w="3173" w:type="dxa"/>
          </w:tcPr>
          <w:p w14:paraId="12DA982A" w14:textId="77777777" w:rsidR="005A2BE3" w:rsidRDefault="005A2BE3" w:rsidP="00C246CF">
            <w:pPr>
              <w:pStyle w:val="TAL"/>
              <w:rPr>
                <w:lang w:eastAsia="ko-KR"/>
              </w:rPr>
            </w:pPr>
            <w:r w:rsidRPr="00C80AF9">
              <w:rPr>
                <w:lang w:eastAsia="zh-CN"/>
              </w:rPr>
              <w:t xml:space="preserve">Identify the application at the UPF </w:t>
            </w:r>
          </w:p>
        </w:tc>
      </w:tr>
      <w:tr w:rsidR="005A2BE3" w:rsidRPr="005D2CF1" w14:paraId="0061D6C9" w14:textId="77777777" w:rsidTr="00C246CF">
        <w:trPr>
          <w:cantSplit/>
          <w:jc w:val="center"/>
        </w:trPr>
        <w:tc>
          <w:tcPr>
            <w:tcW w:w="2882" w:type="dxa"/>
          </w:tcPr>
          <w:p w14:paraId="59F5E378" w14:textId="77777777" w:rsidR="005A2BE3" w:rsidRPr="00C80AF9" w:rsidRDefault="005A2BE3" w:rsidP="00C246CF">
            <w:pPr>
              <w:pStyle w:val="TAL"/>
              <w:rPr>
                <w:lang w:eastAsia="zh-CN"/>
              </w:rPr>
            </w:pPr>
            <w:r w:rsidRPr="00C80AF9">
              <w:rPr>
                <w:lang w:eastAsia="zh-CN"/>
              </w:rPr>
              <w:t>IP 5-tuple</w:t>
            </w:r>
          </w:p>
        </w:tc>
        <w:tc>
          <w:tcPr>
            <w:tcW w:w="1412" w:type="dxa"/>
          </w:tcPr>
          <w:p w14:paraId="492454D3" w14:textId="77777777" w:rsidR="005A2BE3" w:rsidRPr="00C80AF9" w:rsidRDefault="005A2BE3" w:rsidP="00C246CF">
            <w:pPr>
              <w:pStyle w:val="TAC"/>
              <w:rPr>
                <w:lang w:eastAsia="zh-CN"/>
              </w:rPr>
            </w:pPr>
            <w:r w:rsidRPr="00C80AF9">
              <w:rPr>
                <w:lang w:eastAsia="zh-CN"/>
              </w:rPr>
              <w:t>UPF</w:t>
            </w:r>
          </w:p>
        </w:tc>
        <w:tc>
          <w:tcPr>
            <w:tcW w:w="3173" w:type="dxa"/>
          </w:tcPr>
          <w:p w14:paraId="11D70184" w14:textId="77777777" w:rsidR="005A2BE3" w:rsidRPr="00C80AF9" w:rsidRDefault="005A2BE3" w:rsidP="00C246CF">
            <w:pPr>
              <w:pStyle w:val="TAL"/>
              <w:rPr>
                <w:lang w:eastAsia="zh-CN"/>
              </w:rPr>
            </w:pPr>
            <w:r w:rsidRPr="00C80AF9">
              <w:rPr>
                <w:lang w:eastAsia="zh-CN"/>
              </w:rPr>
              <w:t>IP 5-tuple</w:t>
            </w:r>
            <w:r>
              <w:rPr>
                <w:lang w:eastAsia="zh-CN"/>
              </w:rPr>
              <w:t>.</w:t>
            </w:r>
          </w:p>
        </w:tc>
      </w:tr>
      <w:tr w:rsidR="005A2BE3" w:rsidRPr="005D2CF1" w14:paraId="535FA78E" w14:textId="77777777" w:rsidTr="00C246CF">
        <w:trPr>
          <w:cantSplit/>
          <w:jc w:val="center"/>
        </w:trPr>
        <w:tc>
          <w:tcPr>
            <w:tcW w:w="2882" w:type="dxa"/>
          </w:tcPr>
          <w:p w14:paraId="4479887A" w14:textId="77777777" w:rsidR="005A2BE3" w:rsidRPr="00C80AF9" w:rsidRDefault="005A2BE3" w:rsidP="00C246CF">
            <w:pPr>
              <w:pStyle w:val="TAL"/>
              <w:rPr>
                <w:lang w:eastAsia="zh-CN"/>
              </w:rPr>
            </w:pPr>
            <w:r w:rsidRPr="00C80AF9">
              <w:rPr>
                <w:lang w:eastAsia="zh-CN"/>
              </w:rPr>
              <w:t>Location of Application</w:t>
            </w:r>
          </w:p>
        </w:tc>
        <w:tc>
          <w:tcPr>
            <w:tcW w:w="1412" w:type="dxa"/>
          </w:tcPr>
          <w:p w14:paraId="057597A7" w14:textId="77777777" w:rsidR="005A2BE3" w:rsidRPr="00C80AF9" w:rsidRDefault="005A2BE3" w:rsidP="00C246CF">
            <w:pPr>
              <w:pStyle w:val="TAC"/>
              <w:rPr>
                <w:lang w:eastAsia="zh-CN"/>
              </w:rPr>
            </w:pPr>
            <w:r w:rsidRPr="00C80AF9">
              <w:rPr>
                <w:lang w:eastAsia="zh-CN"/>
              </w:rPr>
              <w:t>UPF</w:t>
            </w:r>
          </w:p>
        </w:tc>
        <w:tc>
          <w:tcPr>
            <w:tcW w:w="3173" w:type="dxa"/>
          </w:tcPr>
          <w:p w14:paraId="0B478FAD" w14:textId="77777777" w:rsidR="005A2BE3" w:rsidRPr="00C80AF9" w:rsidRDefault="005A2BE3" w:rsidP="00C246CF">
            <w:pPr>
              <w:pStyle w:val="TAL"/>
              <w:rPr>
                <w:lang w:eastAsia="zh-CN"/>
              </w:rPr>
            </w:pPr>
            <w:r w:rsidRPr="00C80AF9">
              <w:rPr>
                <w:lang w:eastAsia="zh-CN"/>
              </w:rPr>
              <w:t>List of Internet applications represented by DNAI(s).</w:t>
            </w:r>
          </w:p>
        </w:tc>
      </w:tr>
      <w:tr w:rsidR="005A2BE3" w:rsidRPr="005D2CF1" w14:paraId="7F252016" w14:textId="77777777" w:rsidTr="00C246CF">
        <w:trPr>
          <w:cantSplit/>
          <w:jc w:val="center"/>
        </w:trPr>
        <w:tc>
          <w:tcPr>
            <w:tcW w:w="2882" w:type="dxa"/>
          </w:tcPr>
          <w:p w14:paraId="17ABC5E9" w14:textId="77777777" w:rsidR="005A2BE3" w:rsidRPr="00C80AF9" w:rsidRDefault="005A2BE3" w:rsidP="00C246CF">
            <w:pPr>
              <w:pStyle w:val="TAL"/>
              <w:rPr>
                <w:lang w:eastAsia="zh-CN"/>
              </w:rPr>
            </w:pPr>
            <w:r w:rsidRPr="00C80AF9">
              <w:rPr>
                <w:lang w:eastAsia="zh-CN"/>
              </w:rPr>
              <w:t>Data Volume UL/DL</w:t>
            </w:r>
          </w:p>
        </w:tc>
        <w:tc>
          <w:tcPr>
            <w:tcW w:w="1412" w:type="dxa"/>
          </w:tcPr>
          <w:p w14:paraId="33D42E86" w14:textId="77777777" w:rsidR="005A2BE3" w:rsidRPr="00C80AF9" w:rsidRDefault="005A2BE3" w:rsidP="00C246CF">
            <w:pPr>
              <w:pStyle w:val="TAC"/>
              <w:rPr>
                <w:lang w:eastAsia="zh-CN"/>
              </w:rPr>
            </w:pPr>
            <w:r w:rsidRPr="00C80AF9">
              <w:rPr>
                <w:lang w:eastAsia="ko-KR"/>
              </w:rPr>
              <w:t>UPF</w:t>
            </w:r>
          </w:p>
        </w:tc>
        <w:tc>
          <w:tcPr>
            <w:tcW w:w="3173" w:type="dxa"/>
          </w:tcPr>
          <w:p w14:paraId="6E098AF7" w14:textId="77777777" w:rsidR="005A2BE3" w:rsidRPr="00C80AF9" w:rsidRDefault="005A2BE3" w:rsidP="00C246CF">
            <w:pPr>
              <w:pStyle w:val="TAL"/>
              <w:rPr>
                <w:lang w:eastAsia="zh-CN"/>
              </w:rPr>
            </w:pPr>
            <w:r>
              <w:rPr>
                <w:lang w:eastAsia="ko-KR"/>
              </w:rPr>
              <w:t>Sum</w:t>
            </w:r>
            <w:r w:rsidRPr="00C80AF9">
              <w:rPr>
                <w:lang w:eastAsia="ko-KR"/>
              </w:rPr>
              <w:t xml:space="preserve"> of UE data volume exchanged per application during the period. </w:t>
            </w:r>
          </w:p>
        </w:tc>
      </w:tr>
      <w:tr w:rsidR="005A2BE3" w:rsidRPr="005D2CF1" w14:paraId="69DC8B21" w14:textId="77777777" w:rsidTr="00C246CF">
        <w:trPr>
          <w:cantSplit/>
          <w:jc w:val="center"/>
        </w:trPr>
        <w:tc>
          <w:tcPr>
            <w:tcW w:w="2882" w:type="dxa"/>
          </w:tcPr>
          <w:p w14:paraId="4E4CDDA8" w14:textId="77777777" w:rsidR="005A2BE3" w:rsidRPr="00C80AF9" w:rsidRDefault="005A2BE3" w:rsidP="00C246CF">
            <w:pPr>
              <w:pStyle w:val="TAL"/>
              <w:rPr>
                <w:lang w:eastAsia="zh-CN"/>
              </w:rPr>
            </w:pPr>
            <w:r w:rsidRPr="00C80AF9">
              <w:rPr>
                <w:lang w:eastAsia="zh-CN"/>
              </w:rPr>
              <w:t>Application duration</w:t>
            </w:r>
          </w:p>
        </w:tc>
        <w:tc>
          <w:tcPr>
            <w:tcW w:w="1412" w:type="dxa"/>
          </w:tcPr>
          <w:p w14:paraId="75E064FF" w14:textId="77777777" w:rsidR="005A2BE3" w:rsidRPr="00C80AF9" w:rsidRDefault="005A2BE3" w:rsidP="00C246CF">
            <w:pPr>
              <w:pStyle w:val="TAC"/>
              <w:rPr>
                <w:lang w:eastAsia="ko-KR"/>
              </w:rPr>
            </w:pPr>
            <w:r w:rsidRPr="00C80AF9">
              <w:rPr>
                <w:lang w:eastAsia="ko-KR"/>
              </w:rPr>
              <w:t>UPF</w:t>
            </w:r>
          </w:p>
        </w:tc>
        <w:tc>
          <w:tcPr>
            <w:tcW w:w="3173" w:type="dxa"/>
          </w:tcPr>
          <w:p w14:paraId="3C8F8B37" w14:textId="77777777" w:rsidR="005A2BE3" w:rsidRDefault="005A2BE3" w:rsidP="00C246CF">
            <w:pPr>
              <w:pStyle w:val="TAL"/>
              <w:rPr>
                <w:lang w:eastAsia="ko-KR"/>
              </w:rPr>
            </w:pPr>
            <w:r w:rsidRPr="00C80AF9">
              <w:rPr>
                <w:lang w:eastAsia="zh-CN"/>
              </w:rPr>
              <w:t>Duration for the application (</w:t>
            </w:r>
            <w:proofErr w:type="gramStart"/>
            <w:r w:rsidRPr="00C80AF9">
              <w:rPr>
                <w:lang w:eastAsia="zh-CN"/>
              </w:rPr>
              <w:t>e.g.</w:t>
            </w:r>
            <w:proofErr w:type="gramEnd"/>
            <w:r w:rsidRPr="00C80AF9">
              <w:rPr>
                <w:lang w:eastAsia="zh-CN"/>
              </w:rPr>
              <w:t xml:space="preserve"> Voice talk time)</w:t>
            </w:r>
            <w:r>
              <w:rPr>
                <w:lang w:eastAsia="zh-CN"/>
              </w:rPr>
              <w:t>.</w:t>
            </w:r>
          </w:p>
        </w:tc>
      </w:tr>
      <w:tr w:rsidR="005A2BE3" w:rsidRPr="005D2CF1" w14:paraId="3756B095" w14:textId="77777777" w:rsidTr="00C246CF">
        <w:trPr>
          <w:cantSplit/>
          <w:jc w:val="center"/>
        </w:trPr>
        <w:tc>
          <w:tcPr>
            <w:tcW w:w="7467" w:type="dxa"/>
            <w:gridSpan w:val="3"/>
          </w:tcPr>
          <w:p w14:paraId="4CD25C23" w14:textId="77777777" w:rsidR="005A2BE3" w:rsidRDefault="005A2BE3" w:rsidP="00C246CF">
            <w:pPr>
              <w:pStyle w:val="TAN"/>
              <w:rPr>
                <w:lang w:eastAsia="zh-CN"/>
              </w:rPr>
            </w:pPr>
            <w:r>
              <w:rPr>
                <w:lang w:eastAsia="zh-CN"/>
              </w:rPr>
              <w:t>NOTE 1:</w:t>
            </w:r>
            <w:r>
              <w:rPr>
                <w:lang w:eastAsia="zh-CN"/>
              </w:rPr>
              <w:tab/>
              <w:t>Application ID and IP 5-tuple are mutually exclusive.</w:t>
            </w:r>
          </w:p>
          <w:p w14:paraId="3D257AD0" w14:textId="77777777" w:rsidR="005A2BE3" w:rsidRDefault="005A2BE3" w:rsidP="00C246CF">
            <w:pPr>
              <w:pStyle w:val="TAN"/>
              <w:rPr>
                <w:lang w:eastAsia="zh-CN"/>
              </w:rPr>
            </w:pPr>
            <w:r>
              <w:rPr>
                <w:lang w:eastAsia="zh-CN"/>
              </w:rPr>
              <w:t>NOTE 2:</w:t>
            </w:r>
            <w:r>
              <w:rPr>
                <w:lang w:eastAsia="zh-CN"/>
              </w:rPr>
              <w:tab/>
              <w:t xml:space="preserve">Multiple outputs are provided by the UPF when multiple applications are running at the UPF for the same UE and </w:t>
            </w:r>
            <w:proofErr w:type="gramStart"/>
            <w:r>
              <w:rPr>
                <w:lang w:eastAsia="zh-CN"/>
              </w:rPr>
              <w:t>time period</w:t>
            </w:r>
            <w:proofErr w:type="gramEnd"/>
            <w:r>
              <w:rPr>
                <w:lang w:eastAsia="zh-CN"/>
              </w:rPr>
              <w:t>.</w:t>
            </w:r>
          </w:p>
          <w:p w14:paraId="61E55E12" w14:textId="77777777" w:rsidR="005A2BE3" w:rsidRPr="00C80AF9" w:rsidRDefault="005A2BE3" w:rsidP="00C246CF">
            <w:pPr>
              <w:pStyle w:val="TAN"/>
              <w:rPr>
                <w:lang w:eastAsia="zh-CN"/>
              </w:rPr>
            </w:pPr>
            <w:r>
              <w:rPr>
                <w:lang w:eastAsia="zh-CN"/>
              </w:rPr>
              <w:t>NOTE 3:</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13C10804" w14:textId="77777777" w:rsidR="005A2BE3" w:rsidRPr="005D2CF1" w:rsidRDefault="005A2BE3" w:rsidP="005A2BE3">
      <w:pPr>
        <w:pStyle w:val="FP"/>
        <w:rPr>
          <w:lang w:eastAsia="zh-CN"/>
        </w:rPr>
      </w:pPr>
    </w:p>
    <w:p w14:paraId="6F5D4AA8" w14:textId="77777777" w:rsidR="005A2BE3" w:rsidRDefault="005A2BE3" w:rsidP="005A2BE3">
      <w:r>
        <w:t xml:space="preserve">The task of the NWDAF is to calculate the volume of data and </w:t>
      </w:r>
      <w:proofErr w:type="gramStart"/>
      <w:r>
        <w:t>amount</w:t>
      </w:r>
      <w:proofErr w:type="gramEnd"/>
      <w:r>
        <w:t xml:space="preserve"> of transactions dispersed by the UE at each visited location during a period of interest. The entry time and exit time to a location is provided by the AMF.</w:t>
      </w:r>
    </w:p>
    <w:p w14:paraId="6905FAA0" w14:textId="77777777" w:rsidR="005A2BE3" w:rsidRDefault="005A2BE3" w:rsidP="005A2BE3">
      <w:r>
        <w:t>Collecting volume per UE and per specific application is optional and such information can be provided by the UPF or AF.</w:t>
      </w:r>
    </w:p>
    <w:p w14:paraId="256CC609" w14:textId="77777777" w:rsidR="005A2BE3" w:rsidRDefault="005A2BE3" w:rsidP="005A2BE3">
      <w:r>
        <w:t>The Correlation Information as defined in table 6.2.4-1 is used to correlate the input data from AMF and SMF, the input data from SMF and UPF, and the input data from UPF and AF.</w:t>
      </w:r>
    </w:p>
    <w:p w14:paraId="58F60F0D" w14:textId="77777777" w:rsidR="005A2BE3" w:rsidRDefault="005A2BE3" w:rsidP="005A2BE3">
      <w:pPr>
        <w:pStyle w:val="B1"/>
      </w:pPr>
      <w:r>
        <w:t>-</w:t>
      </w:r>
      <w:r>
        <w:tab/>
        <w:t>Slice information related to UE transactions dispersion from NF(s) are defined in tables 6.10.2-7 and 6.10.2-8. This may include individual transactions or SMF/AMF state transition information stored as UE behaviour trends, which provides aggregated transaction information.</w:t>
      </w:r>
    </w:p>
    <w:p w14:paraId="72AC4002" w14:textId="77777777" w:rsidR="005A2BE3" w:rsidRDefault="005A2BE3" w:rsidP="005A2BE3">
      <w:pPr>
        <w:pStyle w:val="B1"/>
      </w:pPr>
      <w:r>
        <w:t>-</w:t>
      </w:r>
      <w:r>
        <w:tab/>
        <w:t>The Slice data volume collection is the same as listed in tables 6.10.2-3 to 6.10.2-6.</w:t>
      </w:r>
    </w:p>
    <w:p w14:paraId="55208835" w14:textId="77777777" w:rsidR="005A2BE3" w:rsidRDefault="005A2BE3" w:rsidP="005A2BE3">
      <w:pPr>
        <w:pStyle w:val="TH"/>
      </w:pPr>
      <w:r>
        <w:t>Table 6.10.2-7: Slice based UE transactions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5A2BE3" w:rsidRPr="005D2CF1" w14:paraId="7BC61EC1" w14:textId="77777777" w:rsidTr="00C246CF">
        <w:trPr>
          <w:cantSplit/>
          <w:jc w:val="center"/>
        </w:trPr>
        <w:tc>
          <w:tcPr>
            <w:tcW w:w="2882" w:type="dxa"/>
          </w:tcPr>
          <w:p w14:paraId="5C164047" w14:textId="77777777" w:rsidR="005A2BE3" w:rsidRPr="005D2CF1" w:rsidRDefault="005A2BE3" w:rsidP="00C246CF">
            <w:pPr>
              <w:pStyle w:val="TAH"/>
            </w:pPr>
            <w:r w:rsidRPr="005D2CF1">
              <w:t>Information</w:t>
            </w:r>
          </w:p>
        </w:tc>
        <w:tc>
          <w:tcPr>
            <w:tcW w:w="1412" w:type="dxa"/>
          </w:tcPr>
          <w:p w14:paraId="5CACDAA1" w14:textId="77777777" w:rsidR="005A2BE3" w:rsidRPr="005D2CF1" w:rsidRDefault="005A2BE3" w:rsidP="00C246CF">
            <w:pPr>
              <w:pStyle w:val="TAH"/>
            </w:pPr>
            <w:r w:rsidRPr="005D2CF1">
              <w:t>Source</w:t>
            </w:r>
          </w:p>
        </w:tc>
        <w:tc>
          <w:tcPr>
            <w:tcW w:w="3173" w:type="dxa"/>
          </w:tcPr>
          <w:p w14:paraId="6E4C2F79" w14:textId="77777777" w:rsidR="005A2BE3" w:rsidRPr="005D2CF1" w:rsidRDefault="005A2BE3" w:rsidP="00C246CF">
            <w:pPr>
              <w:pStyle w:val="TAH"/>
            </w:pPr>
            <w:r w:rsidRPr="005D2CF1">
              <w:t>Description</w:t>
            </w:r>
          </w:p>
        </w:tc>
      </w:tr>
      <w:tr w:rsidR="005A2BE3" w:rsidRPr="005D2CF1" w14:paraId="2E96F29A" w14:textId="77777777" w:rsidTr="00C246CF">
        <w:trPr>
          <w:cantSplit/>
          <w:jc w:val="center"/>
        </w:trPr>
        <w:tc>
          <w:tcPr>
            <w:tcW w:w="2882" w:type="dxa"/>
          </w:tcPr>
          <w:p w14:paraId="7A96BE3B" w14:textId="77777777" w:rsidR="005A2BE3" w:rsidRPr="005D2CF1" w:rsidRDefault="005A2BE3" w:rsidP="00C246CF">
            <w:pPr>
              <w:pStyle w:val="TAL"/>
              <w:rPr>
                <w:rFonts w:eastAsia="MS Mincho" w:cs="Arial"/>
                <w:szCs w:val="18"/>
              </w:rPr>
            </w:pPr>
            <w:r w:rsidRPr="00E9603C">
              <w:rPr>
                <w:lang w:eastAsia="zh-CN"/>
              </w:rPr>
              <w:t>UE ID</w:t>
            </w:r>
          </w:p>
        </w:tc>
        <w:tc>
          <w:tcPr>
            <w:tcW w:w="1412" w:type="dxa"/>
          </w:tcPr>
          <w:p w14:paraId="040CE1D6" w14:textId="77777777" w:rsidR="005A2BE3" w:rsidRPr="005D2CF1" w:rsidRDefault="005A2BE3" w:rsidP="00C246CF">
            <w:pPr>
              <w:pStyle w:val="TAC"/>
            </w:pPr>
            <w:r w:rsidRPr="00E9603C">
              <w:rPr>
                <w:lang w:eastAsia="zh-CN"/>
              </w:rPr>
              <w:t>AMF</w:t>
            </w:r>
          </w:p>
        </w:tc>
        <w:tc>
          <w:tcPr>
            <w:tcW w:w="3173" w:type="dxa"/>
          </w:tcPr>
          <w:p w14:paraId="7D4080B7" w14:textId="77777777" w:rsidR="005A2BE3" w:rsidRPr="005D2CF1" w:rsidRDefault="005A2BE3" w:rsidP="00C246CF">
            <w:pPr>
              <w:pStyle w:val="TAL"/>
              <w:rPr>
                <w:rFonts w:cs="Arial"/>
                <w:szCs w:val="18"/>
              </w:rPr>
            </w:pPr>
            <w:r w:rsidRPr="00E9603C">
              <w:rPr>
                <w:lang w:eastAsia="zh-CN"/>
              </w:rPr>
              <w:t>SUPI</w:t>
            </w:r>
            <w:r>
              <w:rPr>
                <w:lang w:eastAsia="zh-CN"/>
              </w:rPr>
              <w:t>.</w:t>
            </w:r>
          </w:p>
        </w:tc>
      </w:tr>
      <w:tr w:rsidR="005A2BE3" w:rsidRPr="005D2CF1" w14:paraId="4A66C8DE" w14:textId="77777777" w:rsidTr="00C246CF">
        <w:trPr>
          <w:cantSplit/>
          <w:jc w:val="center"/>
        </w:trPr>
        <w:tc>
          <w:tcPr>
            <w:tcW w:w="2882" w:type="dxa"/>
          </w:tcPr>
          <w:p w14:paraId="6FE5DD2D" w14:textId="77777777" w:rsidR="005A2BE3" w:rsidRPr="005D2CF1" w:rsidRDefault="005A2BE3" w:rsidP="00C246CF">
            <w:pPr>
              <w:pStyle w:val="TAL"/>
            </w:pPr>
            <w:r w:rsidRPr="00E9603C">
              <w:rPr>
                <w:lang w:eastAsia="zh-CN"/>
              </w:rPr>
              <w:t>Type Allocation Code</w:t>
            </w:r>
          </w:p>
        </w:tc>
        <w:tc>
          <w:tcPr>
            <w:tcW w:w="1412" w:type="dxa"/>
          </w:tcPr>
          <w:p w14:paraId="60630261" w14:textId="77777777" w:rsidR="005A2BE3" w:rsidRPr="005D2CF1" w:rsidRDefault="005A2BE3" w:rsidP="00C246CF">
            <w:pPr>
              <w:pStyle w:val="TAC"/>
            </w:pPr>
            <w:r w:rsidRPr="00E9603C">
              <w:rPr>
                <w:lang w:eastAsia="zh-CN"/>
              </w:rPr>
              <w:t>AMF</w:t>
            </w:r>
          </w:p>
        </w:tc>
        <w:tc>
          <w:tcPr>
            <w:tcW w:w="3173" w:type="dxa"/>
          </w:tcPr>
          <w:p w14:paraId="515F26F8" w14:textId="77777777" w:rsidR="005A2BE3" w:rsidRPr="005D2CF1" w:rsidRDefault="005A2BE3" w:rsidP="00C246CF">
            <w:pPr>
              <w:pStyle w:val="TAL"/>
              <w:rPr>
                <w:rFonts w:cs="Arial"/>
                <w:szCs w:val="18"/>
              </w:rPr>
            </w:pPr>
            <w:r w:rsidRPr="00E9603C">
              <w:rPr>
                <w:lang w:eastAsia="zh-CN"/>
              </w:rPr>
              <w:t>Terminal model and vendor information of the UE.</w:t>
            </w:r>
          </w:p>
        </w:tc>
      </w:tr>
      <w:tr w:rsidR="005A2BE3" w:rsidRPr="005D2CF1" w14:paraId="3817102C" w14:textId="77777777" w:rsidTr="00C246CF">
        <w:trPr>
          <w:cantSplit/>
          <w:jc w:val="center"/>
        </w:trPr>
        <w:tc>
          <w:tcPr>
            <w:tcW w:w="2882" w:type="dxa"/>
          </w:tcPr>
          <w:p w14:paraId="6434BF25" w14:textId="77777777" w:rsidR="005A2BE3" w:rsidRPr="00C80AF9" w:rsidRDefault="005A2BE3" w:rsidP="00C246CF">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412" w:type="dxa"/>
          </w:tcPr>
          <w:p w14:paraId="5695C7C1" w14:textId="77777777" w:rsidR="005A2BE3" w:rsidRPr="00C80AF9" w:rsidRDefault="005A2BE3" w:rsidP="00C246CF">
            <w:pPr>
              <w:pStyle w:val="TAC"/>
              <w:rPr>
                <w:lang w:eastAsia="ko-KR"/>
              </w:rPr>
            </w:pPr>
            <w:r w:rsidRPr="00E9603C">
              <w:rPr>
                <w:lang w:eastAsia="zh-CN"/>
              </w:rPr>
              <w:t>AMF</w:t>
            </w:r>
          </w:p>
        </w:tc>
        <w:tc>
          <w:tcPr>
            <w:tcW w:w="3173" w:type="dxa"/>
          </w:tcPr>
          <w:p w14:paraId="4B1D24BC" w14:textId="77777777" w:rsidR="005A2BE3" w:rsidRDefault="005A2BE3" w:rsidP="00C246CF">
            <w:pPr>
              <w:pStyle w:val="TAL"/>
              <w:rPr>
                <w:lang w:eastAsia="ko-KR"/>
              </w:rPr>
            </w:pPr>
            <w:r w:rsidRPr="00E9603C">
              <w:rPr>
                <w:lang w:eastAsia="zh-CN"/>
              </w:rPr>
              <w:t>UE assigned slice</w:t>
            </w:r>
            <w:r>
              <w:rPr>
                <w:lang w:eastAsia="zh-CN"/>
              </w:rPr>
              <w:t>.</w:t>
            </w:r>
          </w:p>
        </w:tc>
      </w:tr>
      <w:tr w:rsidR="005A2BE3" w:rsidRPr="005D2CF1" w14:paraId="6304D632" w14:textId="77777777" w:rsidTr="00C246CF">
        <w:trPr>
          <w:cantSplit/>
          <w:jc w:val="center"/>
        </w:trPr>
        <w:tc>
          <w:tcPr>
            <w:tcW w:w="2882" w:type="dxa"/>
          </w:tcPr>
          <w:p w14:paraId="67D43396" w14:textId="77777777" w:rsidR="005A2BE3" w:rsidRPr="00C80AF9" w:rsidRDefault="005A2BE3" w:rsidP="00C246CF">
            <w:pPr>
              <w:pStyle w:val="TAL"/>
              <w:rPr>
                <w:lang w:eastAsia="zh-CN"/>
              </w:rPr>
            </w:pPr>
            <w:r w:rsidRPr="00E9603C">
              <w:rPr>
                <w:lang w:eastAsia="zh-CN"/>
              </w:rPr>
              <w:t xml:space="preserve">   &gt;S-NSSAI</w:t>
            </w:r>
          </w:p>
        </w:tc>
        <w:tc>
          <w:tcPr>
            <w:tcW w:w="1412" w:type="dxa"/>
          </w:tcPr>
          <w:p w14:paraId="52CBE5E5" w14:textId="77777777" w:rsidR="005A2BE3" w:rsidRPr="00C80AF9" w:rsidRDefault="005A2BE3" w:rsidP="00C246CF">
            <w:pPr>
              <w:pStyle w:val="TAC"/>
              <w:rPr>
                <w:lang w:eastAsia="zh-CN"/>
              </w:rPr>
            </w:pPr>
            <w:r>
              <w:rPr>
                <w:lang w:eastAsia="zh-CN"/>
              </w:rPr>
              <w:t>AMF</w:t>
            </w:r>
          </w:p>
        </w:tc>
        <w:tc>
          <w:tcPr>
            <w:tcW w:w="3173" w:type="dxa"/>
          </w:tcPr>
          <w:p w14:paraId="733F6B50" w14:textId="77777777" w:rsidR="005A2BE3" w:rsidRPr="00C80AF9" w:rsidRDefault="005A2BE3" w:rsidP="00C246CF">
            <w:pPr>
              <w:pStyle w:val="TAL"/>
              <w:rPr>
                <w:lang w:eastAsia="zh-CN"/>
              </w:rPr>
            </w:pPr>
            <w:r>
              <w:rPr>
                <w:lang w:eastAsia="zh-CN"/>
              </w:rPr>
              <w:t>Identifier of the s</w:t>
            </w:r>
            <w:r w:rsidRPr="00E9603C">
              <w:rPr>
                <w:lang w:eastAsia="zh-CN"/>
              </w:rPr>
              <w:t>lice</w:t>
            </w:r>
            <w:r>
              <w:rPr>
                <w:lang w:eastAsia="zh-CN"/>
              </w:rPr>
              <w:t>.</w:t>
            </w:r>
          </w:p>
        </w:tc>
      </w:tr>
      <w:tr w:rsidR="005A2BE3" w:rsidRPr="005D2CF1" w14:paraId="641FF9CE" w14:textId="77777777" w:rsidTr="00C246CF">
        <w:trPr>
          <w:cantSplit/>
          <w:jc w:val="center"/>
        </w:trPr>
        <w:tc>
          <w:tcPr>
            <w:tcW w:w="2882" w:type="dxa"/>
          </w:tcPr>
          <w:p w14:paraId="4B9A1900" w14:textId="77777777" w:rsidR="005A2BE3" w:rsidRPr="00C80AF9" w:rsidRDefault="005A2BE3" w:rsidP="00C246CF">
            <w:pPr>
              <w:pStyle w:val="TAL"/>
              <w:rPr>
                <w:lang w:eastAsia="zh-CN"/>
              </w:rPr>
            </w:pPr>
            <w:r w:rsidRPr="00E9603C">
              <w:rPr>
                <w:lang w:eastAsia="zh-CN"/>
              </w:rPr>
              <w:t xml:space="preserve">   &gt;Timestamp</w:t>
            </w:r>
          </w:p>
        </w:tc>
        <w:tc>
          <w:tcPr>
            <w:tcW w:w="1412" w:type="dxa"/>
          </w:tcPr>
          <w:p w14:paraId="71BDF0DC" w14:textId="77777777" w:rsidR="005A2BE3" w:rsidRPr="00C80AF9" w:rsidRDefault="005A2BE3" w:rsidP="00C246CF">
            <w:pPr>
              <w:pStyle w:val="TAC"/>
              <w:rPr>
                <w:lang w:eastAsia="zh-CN"/>
              </w:rPr>
            </w:pPr>
            <w:r>
              <w:rPr>
                <w:lang w:eastAsia="zh-CN"/>
              </w:rPr>
              <w:t>AMF</w:t>
            </w:r>
          </w:p>
        </w:tc>
        <w:tc>
          <w:tcPr>
            <w:tcW w:w="3173" w:type="dxa"/>
          </w:tcPr>
          <w:p w14:paraId="1ECE1C4A" w14:textId="77777777" w:rsidR="005A2BE3" w:rsidRPr="00C80AF9" w:rsidRDefault="005A2BE3" w:rsidP="00C246CF">
            <w:pPr>
              <w:pStyle w:val="TAL"/>
              <w:rPr>
                <w:lang w:eastAsia="zh-CN"/>
              </w:rPr>
            </w:pPr>
            <w:r>
              <w:rPr>
                <w:lang w:eastAsia="zh-CN"/>
              </w:rPr>
              <w:t>T</w:t>
            </w:r>
            <w:r w:rsidRPr="00E9603C">
              <w:rPr>
                <w:lang w:eastAsia="zh-CN"/>
              </w:rPr>
              <w:t>ime stamp when the slice was assigned</w:t>
            </w:r>
            <w:r>
              <w:rPr>
                <w:lang w:eastAsia="zh-CN"/>
              </w:rPr>
              <w:t>.</w:t>
            </w:r>
          </w:p>
        </w:tc>
      </w:tr>
      <w:tr w:rsidR="005A2BE3" w:rsidRPr="005D2CF1" w14:paraId="04F226EF" w14:textId="77777777" w:rsidTr="00C246CF">
        <w:trPr>
          <w:cantSplit/>
          <w:jc w:val="center"/>
        </w:trPr>
        <w:tc>
          <w:tcPr>
            <w:tcW w:w="2882" w:type="dxa"/>
          </w:tcPr>
          <w:p w14:paraId="39BF3325" w14:textId="77777777" w:rsidR="005A2BE3" w:rsidRPr="00C80AF9" w:rsidRDefault="005A2BE3" w:rsidP="00C246CF">
            <w:pPr>
              <w:pStyle w:val="TAL"/>
              <w:rPr>
                <w:lang w:eastAsia="zh-CN"/>
              </w:rPr>
            </w:pPr>
            <w:r w:rsidRPr="00E9603C">
              <w:rPr>
                <w:lang w:eastAsia="zh-CN"/>
              </w:rPr>
              <w:t xml:space="preserve">   &gt;Transactions</w:t>
            </w:r>
          </w:p>
        </w:tc>
        <w:tc>
          <w:tcPr>
            <w:tcW w:w="1412" w:type="dxa"/>
          </w:tcPr>
          <w:p w14:paraId="7719EE13" w14:textId="77777777" w:rsidR="005A2BE3" w:rsidRPr="00C80AF9" w:rsidRDefault="005A2BE3" w:rsidP="00C246CF">
            <w:pPr>
              <w:pStyle w:val="TAC"/>
              <w:rPr>
                <w:lang w:eastAsia="zh-CN"/>
              </w:rPr>
            </w:pPr>
            <w:r w:rsidRPr="00E9603C">
              <w:t>AMF</w:t>
            </w:r>
          </w:p>
        </w:tc>
        <w:tc>
          <w:tcPr>
            <w:tcW w:w="3173" w:type="dxa"/>
          </w:tcPr>
          <w:p w14:paraId="38CF54BA" w14:textId="77777777" w:rsidR="005A2BE3" w:rsidRPr="00C80AF9" w:rsidRDefault="005A2BE3" w:rsidP="00C246CF">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w:t>
            </w:r>
            <w:proofErr w:type="gramStart"/>
            <w:r>
              <w:rPr>
                <w:lang w:eastAsia="zh-CN"/>
              </w:rPr>
              <w:t>time period</w:t>
            </w:r>
            <w:proofErr w:type="gramEnd"/>
            <w:r>
              <w:rPr>
                <w:lang w:eastAsia="zh-CN"/>
              </w:rPr>
              <w:t>.</w:t>
            </w:r>
          </w:p>
        </w:tc>
      </w:tr>
      <w:tr w:rsidR="005A2BE3" w:rsidRPr="005D2CF1" w14:paraId="15F14DBA" w14:textId="77777777" w:rsidTr="00C246CF">
        <w:trPr>
          <w:cantSplit/>
          <w:jc w:val="center"/>
        </w:trPr>
        <w:tc>
          <w:tcPr>
            <w:tcW w:w="2882" w:type="dxa"/>
          </w:tcPr>
          <w:p w14:paraId="58CC5D9D" w14:textId="77777777" w:rsidR="005A2BE3" w:rsidRPr="00E9603C" w:rsidRDefault="005A2BE3" w:rsidP="00C246CF">
            <w:pPr>
              <w:pStyle w:val="TAL"/>
              <w:rPr>
                <w:lang w:eastAsia="zh-CN"/>
              </w:rPr>
            </w:pPr>
            <w:r>
              <w:rPr>
                <w:lang w:eastAsia="zh-CN"/>
              </w:rPr>
              <w:t>UE access behaviour trends</w:t>
            </w:r>
          </w:p>
        </w:tc>
        <w:tc>
          <w:tcPr>
            <w:tcW w:w="1412" w:type="dxa"/>
          </w:tcPr>
          <w:p w14:paraId="3330321E" w14:textId="77777777" w:rsidR="005A2BE3" w:rsidRPr="00E9603C" w:rsidRDefault="005A2BE3" w:rsidP="00C246CF">
            <w:pPr>
              <w:pStyle w:val="TAC"/>
            </w:pPr>
            <w:r>
              <w:t>AMF</w:t>
            </w:r>
          </w:p>
        </w:tc>
        <w:tc>
          <w:tcPr>
            <w:tcW w:w="3173" w:type="dxa"/>
          </w:tcPr>
          <w:p w14:paraId="5AFF79D2" w14:textId="77777777" w:rsidR="005A2BE3" w:rsidRPr="00E9603C" w:rsidRDefault="005A2BE3" w:rsidP="00C246CF">
            <w:pPr>
              <w:pStyle w:val="TAL"/>
              <w:rPr>
                <w:lang w:eastAsia="zh-CN"/>
              </w:rPr>
            </w:pPr>
            <w:r>
              <w:rPr>
                <w:lang w:eastAsia="zh-CN"/>
              </w:rPr>
              <w:t>Metrics on UE state transitions (e.g., access, RM and CM states, handover).</w:t>
            </w:r>
          </w:p>
        </w:tc>
      </w:tr>
    </w:tbl>
    <w:p w14:paraId="653F8347" w14:textId="77777777" w:rsidR="005A2BE3" w:rsidRPr="005D2CF1" w:rsidRDefault="005A2BE3" w:rsidP="005A2BE3">
      <w:pPr>
        <w:pStyle w:val="FP"/>
        <w:rPr>
          <w:lang w:eastAsia="zh-CN"/>
        </w:rPr>
      </w:pPr>
    </w:p>
    <w:p w14:paraId="509C2929" w14:textId="77777777" w:rsidR="005A2BE3" w:rsidRDefault="005A2BE3" w:rsidP="005A2BE3">
      <w:pPr>
        <w:pStyle w:val="TH"/>
      </w:pPr>
      <w:r>
        <w:lastRenderedPageBreak/>
        <w:t>Table 6.10.2-8: Slice based UE transactions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5A2BE3" w:rsidRPr="005D2CF1" w14:paraId="6974D835" w14:textId="77777777" w:rsidTr="00C246CF">
        <w:trPr>
          <w:cantSplit/>
          <w:jc w:val="center"/>
        </w:trPr>
        <w:tc>
          <w:tcPr>
            <w:tcW w:w="2882" w:type="dxa"/>
          </w:tcPr>
          <w:p w14:paraId="11E3F917" w14:textId="77777777" w:rsidR="005A2BE3" w:rsidRPr="005D2CF1" w:rsidRDefault="005A2BE3" w:rsidP="00C246CF">
            <w:pPr>
              <w:pStyle w:val="TAH"/>
            </w:pPr>
            <w:r w:rsidRPr="005D2CF1">
              <w:t>Information</w:t>
            </w:r>
          </w:p>
        </w:tc>
        <w:tc>
          <w:tcPr>
            <w:tcW w:w="1412" w:type="dxa"/>
          </w:tcPr>
          <w:p w14:paraId="71D7B01C" w14:textId="77777777" w:rsidR="005A2BE3" w:rsidRPr="005D2CF1" w:rsidRDefault="005A2BE3" w:rsidP="00C246CF">
            <w:pPr>
              <w:pStyle w:val="TAH"/>
            </w:pPr>
            <w:r w:rsidRPr="005D2CF1">
              <w:t>Source</w:t>
            </w:r>
          </w:p>
        </w:tc>
        <w:tc>
          <w:tcPr>
            <w:tcW w:w="3173" w:type="dxa"/>
          </w:tcPr>
          <w:p w14:paraId="7A8C0A52" w14:textId="77777777" w:rsidR="005A2BE3" w:rsidRPr="005D2CF1" w:rsidRDefault="005A2BE3" w:rsidP="00C246CF">
            <w:pPr>
              <w:pStyle w:val="TAH"/>
            </w:pPr>
            <w:r w:rsidRPr="005D2CF1">
              <w:t>Description</w:t>
            </w:r>
          </w:p>
        </w:tc>
      </w:tr>
      <w:tr w:rsidR="005A2BE3" w:rsidRPr="005D2CF1" w14:paraId="3FEA61DA" w14:textId="77777777" w:rsidTr="00C246CF">
        <w:trPr>
          <w:cantSplit/>
          <w:jc w:val="center"/>
        </w:trPr>
        <w:tc>
          <w:tcPr>
            <w:tcW w:w="2882" w:type="dxa"/>
          </w:tcPr>
          <w:p w14:paraId="4297632A" w14:textId="77777777" w:rsidR="005A2BE3" w:rsidRPr="005D2CF1" w:rsidRDefault="005A2BE3" w:rsidP="00C246CF">
            <w:pPr>
              <w:pStyle w:val="TAL"/>
              <w:rPr>
                <w:rFonts w:eastAsia="MS Mincho" w:cs="Arial"/>
                <w:szCs w:val="18"/>
              </w:rPr>
            </w:pPr>
            <w:r w:rsidRPr="00E9603C">
              <w:rPr>
                <w:rFonts w:eastAsia="SimSun"/>
                <w:lang w:eastAsia="zh-CN"/>
              </w:rPr>
              <w:t>UE IP</w:t>
            </w:r>
          </w:p>
        </w:tc>
        <w:tc>
          <w:tcPr>
            <w:tcW w:w="1412" w:type="dxa"/>
          </w:tcPr>
          <w:p w14:paraId="44C40A0A" w14:textId="77777777" w:rsidR="005A2BE3" w:rsidRPr="005D2CF1" w:rsidRDefault="005A2BE3" w:rsidP="00C246CF">
            <w:pPr>
              <w:pStyle w:val="TAC"/>
            </w:pPr>
            <w:r w:rsidRPr="00E9603C">
              <w:rPr>
                <w:rFonts w:eastAsia="SimSun"/>
                <w:lang w:eastAsia="zh-CN"/>
              </w:rPr>
              <w:t>SMF</w:t>
            </w:r>
          </w:p>
        </w:tc>
        <w:tc>
          <w:tcPr>
            <w:tcW w:w="3173" w:type="dxa"/>
          </w:tcPr>
          <w:p w14:paraId="2FC1FBEC" w14:textId="77777777" w:rsidR="005A2BE3" w:rsidRPr="005D2CF1" w:rsidRDefault="005A2BE3" w:rsidP="00C246CF">
            <w:pPr>
              <w:pStyle w:val="TAL"/>
              <w:rPr>
                <w:rFonts w:cs="Arial"/>
                <w:szCs w:val="18"/>
              </w:rPr>
            </w:pPr>
            <w:r w:rsidRPr="00E9603C">
              <w:rPr>
                <w:rFonts w:eastAsia="SimSun"/>
                <w:lang w:eastAsia="zh-CN"/>
              </w:rPr>
              <w:t>UE IP address</w:t>
            </w:r>
            <w:r>
              <w:rPr>
                <w:rFonts w:eastAsia="SimSun"/>
                <w:lang w:eastAsia="zh-CN"/>
              </w:rPr>
              <w:t>.</w:t>
            </w:r>
          </w:p>
        </w:tc>
      </w:tr>
      <w:tr w:rsidR="005A2BE3" w:rsidRPr="005D2CF1" w14:paraId="60423176" w14:textId="77777777" w:rsidTr="00C246CF">
        <w:trPr>
          <w:cantSplit/>
          <w:jc w:val="center"/>
        </w:trPr>
        <w:tc>
          <w:tcPr>
            <w:tcW w:w="2882" w:type="dxa"/>
          </w:tcPr>
          <w:p w14:paraId="1DB8CF39" w14:textId="77777777" w:rsidR="005A2BE3" w:rsidRPr="005D2CF1" w:rsidRDefault="005A2BE3" w:rsidP="00C246CF">
            <w:pPr>
              <w:pStyle w:val="TAL"/>
            </w:pPr>
            <w:r w:rsidRPr="00E9603C">
              <w:rPr>
                <w:lang w:eastAsia="zh-CN"/>
              </w:rPr>
              <w:t>UE ID</w:t>
            </w:r>
          </w:p>
        </w:tc>
        <w:tc>
          <w:tcPr>
            <w:tcW w:w="1412" w:type="dxa"/>
          </w:tcPr>
          <w:p w14:paraId="55F28E2E" w14:textId="77777777" w:rsidR="005A2BE3" w:rsidRPr="005D2CF1" w:rsidRDefault="005A2BE3" w:rsidP="00C246CF">
            <w:pPr>
              <w:pStyle w:val="TAC"/>
            </w:pPr>
            <w:r w:rsidRPr="00E9603C">
              <w:rPr>
                <w:lang w:eastAsia="zh-CN"/>
              </w:rPr>
              <w:t>SMF</w:t>
            </w:r>
          </w:p>
        </w:tc>
        <w:tc>
          <w:tcPr>
            <w:tcW w:w="3173" w:type="dxa"/>
          </w:tcPr>
          <w:p w14:paraId="554557B2" w14:textId="77777777" w:rsidR="005A2BE3" w:rsidRPr="005D2CF1" w:rsidRDefault="005A2BE3" w:rsidP="00C246CF">
            <w:pPr>
              <w:pStyle w:val="TAL"/>
              <w:rPr>
                <w:rFonts w:cs="Arial"/>
                <w:szCs w:val="18"/>
              </w:rPr>
            </w:pPr>
            <w:r w:rsidRPr="00E9603C">
              <w:rPr>
                <w:lang w:eastAsia="zh-CN"/>
              </w:rPr>
              <w:t>SUPI</w:t>
            </w:r>
            <w:r>
              <w:rPr>
                <w:lang w:eastAsia="zh-CN"/>
              </w:rPr>
              <w:t>.</w:t>
            </w:r>
          </w:p>
        </w:tc>
      </w:tr>
      <w:tr w:rsidR="005A2BE3" w:rsidRPr="005D2CF1" w14:paraId="5E3FC19C" w14:textId="77777777" w:rsidTr="00C246CF">
        <w:trPr>
          <w:cantSplit/>
          <w:jc w:val="center"/>
        </w:trPr>
        <w:tc>
          <w:tcPr>
            <w:tcW w:w="2882" w:type="dxa"/>
          </w:tcPr>
          <w:p w14:paraId="667067FD" w14:textId="77777777" w:rsidR="005A2BE3" w:rsidRPr="00C80AF9" w:rsidRDefault="005A2BE3" w:rsidP="00C246CF">
            <w:pPr>
              <w:pStyle w:val="TAL"/>
              <w:rPr>
                <w:lang w:eastAsia="zh-CN"/>
              </w:rPr>
            </w:pPr>
            <w:r w:rsidRPr="00E9603C">
              <w:rPr>
                <w:lang w:eastAsia="zh-CN"/>
              </w:rPr>
              <w:t>Slice (</w:t>
            </w:r>
            <w:proofErr w:type="gramStart"/>
            <w:r w:rsidRPr="00E9603C">
              <w:rPr>
                <w:lang w:eastAsia="zh-CN"/>
              </w:rPr>
              <w:t>1..</w:t>
            </w:r>
            <w:proofErr w:type="gramEnd"/>
            <w:r w:rsidRPr="00E9603C">
              <w:rPr>
                <w:lang w:eastAsia="zh-CN"/>
              </w:rPr>
              <w:t>max)</w:t>
            </w:r>
          </w:p>
        </w:tc>
        <w:tc>
          <w:tcPr>
            <w:tcW w:w="1412" w:type="dxa"/>
          </w:tcPr>
          <w:p w14:paraId="015232E0" w14:textId="77777777" w:rsidR="005A2BE3" w:rsidRPr="00C80AF9" w:rsidRDefault="005A2BE3" w:rsidP="00C246CF">
            <w:pPr>
              <w:pStyle w:val="TAC"/>
              <w:rPr>
                <w:lang w:eastAsia="ko-KR"/>
              </w:rPr>
            </w:pPr>
            <w:r>
              <w:rPr>
                <w:lang w:eastAsia="zh-CN"/>
              </w:rPr>
              <w:t>SMF</w:t>
            </w:r>
          </w:p>
        </w:tc>
        <w:tc>
          <w:tcPr>
            <w:tcW w:w="3173" w:type="dxa"/>
          </w:tcPr>
          <w:p w14:paraId="4976664F" w14:textId="77777777" w:rsidR="005A2BE3" w:rsidRDefault="005A2BE3" w:rsidP="00C246CF">
            <w:pPr>
              <w:pStyle w:val="TAL"/>
              <w:rPr>
                <w:lang w:eastAsia="ko-KR"/>
              </w:rPr>
            </w:pPr>
            <w:r w:rsidRPr="00E9603C">
              <w:rPr>
                <w:lang w:eastAsia="zh-CN"/>
              </w:rPr>
              <w:t>UE assigned slice</w:t>
            </w:r>
            <w:r>
              <w:rPr>
                <w:lang w:eastAsia="zh-CN"/>
              </w:rPr>
              <w:t>.</w:t>
            </w:r>
          </w:p>
        </w:tc>
      </w:tr>
      <w:tr w:rsidR="005A2BE3" w:rsidRPr="005D2CF1" w14:paraId="46A6D0AA" w14:textId="77777777" w:rsidTr="00C246CF">
        <w:trPr>
          <w:cantSplit/>
          <w:jc w:val="center"/>
        </w:trPr>
        <w:tc>
          <w:tcPr>
            <w:tcW w:w="2882" w:type="dxa"/>
          </w:tcPr>
          <w:p w14:paraId="4EF36BF7" w14:textId="77777777" w:rsidR="005A2BE3" w:rsidRPr="00C80AF9" w:rsidRDefault="005A2BE3" w:rsidP="00C246CF">
            <w:pPr>
              <w:pStyle w:val="TAL"/>
              <w:rPr>
                <w:lang w:eastAsia="zh-CN"/>
              </w:rPr>
            </w:pPr>
            <w:r w:rsidRPr="00E9603C">
              <w:rPr>
                <w:lang w:eastAsia="zh-CN"/>
              </w:rPr>
              <w:t xml:space="preserve">   &gt;S-NSSAI</w:t>
            </w:r>
          </w:p>
        </w:tc>
        <w:tc>
          <w:tcPr>
            <w:tcW w:w="1412" w:type="dxa"/>
          </w:tcPr>
          <w:p w14:paraId="6B81CAF4" w14:textId="77777777" w:rsidR="005A2BE3" w:rsidRPr="00C80AF9" w:rsidRDefault="005A2BE3" w:rsidP="00C246CF">
            <w:pPr>
              <w:pStyle w:val="TAC"/>
              <w:rPr>
                <w:lang w:eastAsia="zh-CN"/>
              </w:rPr>
            </w:pPr>
            <w:r>
              <w:rPr>
                <w:lang w:eastAsia="zh-CN"/>
              </w:rPr>
              <w:t>SMF</w:t>
            </w:r>
          </w:p>
        </w:tc>
        <w:tc>
          <w:tcPr>
            <w:tcW w:w="3173" w:type="dxa"/>
          </w:tcPr>
          <w:p w14:paraId="6D53E5E1" w14:textId="77777777" w:rsidR="005A2BE3" w:rsidRPr="00C80AF9" w:rsidRDefault="005A2BE3" w:rsidP="00C246CF">
            <w:pPr>
              <w:pStyle w:val="TAL"/>
              <w:rPr>
                <w:lang w:eastAsia="zh-CN"/>
              </w:rPr>
            </w:pPr>
            <w:r>
              <w:rPr>
                <w:lang w:eastAsia="zh-CN"/>
              </w:rPr>
              <w:t>Identifier of the s</w:t>
            </w:r>
            <w:r w:rsidRPr="00E9603C">
              <w:rPr>
                <w:lang w:eastAsia="zh-CN"/>
              </w:rPr>
              <w:t>lice</w:t>
            </w:r>
            <w:r>
              <w:rPr>
                <w:lang w:eastAsia="zh-CN"/>
              </w:rPr>
              <w:t>.</w:t>
            </w:r>
          </w:p>
        </w:tc>
      </w:tr>
      <w:tr w:rsidR="005A2BE3" w:rsidRPr="005D2CF1" w14:paraId="44AD2F2D" w14:textId="77777777" w:rsidTr="00C246CF">
        <w:trPr>
          <w:cantSplit/>
          <w:jc w:val="center"/>
        </w:trPr>
        <w:tc>
          <w:tcPr>
            <w:tcW w:w="2882" w:type="dxa"/>
          </w:tcPr>
          <w:p w14:paraId="089FE134" w14:textId="77777777" w:rsidR="005A2BE3" w:rsidRPr="00C80AF9" w:rsidRDefault="005A2BE3" w:rsidP="00C246CF">
            <w:pPr>
              <w:pStyle w:val="TAL"/>
              <w:rPr>
                <w:lang w:eastAsia="zh-CN"/>
              </w:rPr>
            </w:pPr>
            <w:r w:rsidRPr="00E9603C">
              <w:rPr>
                <w:lang w:eastAsia="zh-CN"/>
              </w:rPr>
              <w:t xml:space="preserve">   &gt;Timestamp</w:t>
            </w:r>
          </w:p>
        </w:tc>
        <w:tc>
          <w:tcPr>
            <w:tcW w:w="1412" w:type="dxa"/>
          </w:tcPr>
          <w:p w14:paraId="788F3A64" w14:textId="77777777" w:rsidR="005A2BE3" w:rsidRPr="00C80AF9" w:rsidRDefault="005A2BE3" w:rsidP="00C246CF">
            <w:pPr>
              <w:pStyle w:val="TAC"/>
              <w:rPr>
                <w:lang w:eastAsia="zh-CN"/>
              </w:rPr>
            </w:pPr>
            <w:r>
              <w:rPr>
                <w:lang w:eastAsia="zh-CN"/>
              </w:rPr>
              <w:t>SMF</w:t>
            </w:r>
          </w:p>
        </w:tc>
        <w:tc>
          <w:tcPr>
            <w:tcW w:w="3173" w:type="dxa"/>
          </w:tcPr>
          <w:p w14:paraId="29BFF881" w14:textId="77777777" w:rsidR="005A2BE3" w:rsidRPr="00C80AF9" w:rsidRDefault="005A2BE3" w:rsidP="00C246CF">
            <w:pPr>
              <w:pStyle w:val="TAL"/>
              <w:rPr>
                <w:lang w:eastAsia="zh-CN"/>
              </w:rPr>
            </w:pPr>
            <w:r>
              <w:rPr>
                <w:lang w:eastAsia="zh-CN"/>
              </w:rPr>
              <w:t>T</w:t>
            </w:r>
            <w:r w:rsidRPr="00E9603C">
              <w:rPr>
                <w:lang w:eastAsia="zh-CN"/>
              </w:rPr>
              <w:t>ime stamp associated with the collected information</w:t>
            </w:r>
            <w:r>
              <w:rPr>
                <w:lang w:eastAsia="zh-CN"/>
              </w:rPr>
              <w:t>.</w:t>
            </w:r>
          </w:p>
        </w:tc>
      </w:tr>
      <w:tr w:rsidR="005A2BE3" w:rsidRPr="005D2CF1" w14:paraId="587549C9" w14:textId="77777777" w:rsidTr="00C246CF">
        <w:trPr>
          <w:cantSplit/>
          <w:jc w:val="center"/>
        </w:trPr>
        <w:tc>
          <w:tcPr>
            <w:tcW w:w="2882" w:type="dxa"/>
          </w:tcPr>
          <w:p w14:paraId="42F7A1AC" w14:textId="77777777" w:rsidR="005A2BE3" w:rsidRPr="00C80AF9" w:rsidRDefault="005A2BE3" w:rsidP="00C246CF">
            <w:pPr>
              <w:pStyle w:val="TAL"/>
              <w:rPr>
                <w:lang w:eastAsia="zh-CN"/>
              </w:rPr>
            </w:pPr>
            <w:r w:rsidRPr="00E9603C">
              <w:rPr>
                <w:lang w:eastAsia="zh-CN"/>
              </w:rPr>
              <w:t xml:space="preserve">   &gt;Application ID</w:t>
            </w:r>
          </w:p>
        </w:tc>
        <w:tc>
          <w:tcPr>
            <w:tcW w:w="1412" w:type="dxa"/>
          </w:tcPr>
          <w:p w14:paraId="31021289" w14:textId="77777777" w:rsidR="005A2BE3" w:rsidRPr="00C80AF9" w:rsidRDefault="005A2BE3" w:rsidP="00C246CF">
            <w:pPr>
              <w:pStyle w:val="TAC"/>
              <w:rPr>
                <w:lang w:eastAsia="zh-CN"/>
              </w:rPr>
            </w:pPr>
            <w:r w:rsidRPr="00E9603C">
              <w:rPr>
                <w:lang w:eastAsia="zh-CN"/>
              </w:rPr>
              <w:t>SMF</w:t>
            </w:r>
          </w:p>
        </w:tc>
        <w:tc>
          <w:tcPr>
            <w:tcW w:w="3173" w:type="dxa"/>
          </w:tcPr>
          <w:p w14:paraId="378DDD73" w14:textId="77777777" w:rsidR="005A2BE3" w:rsidRPr="00C80AF9" w:rsidRDefault="005A2BE3" w:rsidP="00C246CF">
            <w:pPr>
              <w:pStyle w:val="TAL"/>
              <w:rPr>
                <w:lang w:eastAsia="zh-CN"/>
              </w:rPr>
            </w:pPr>
            <w:r w:rsidRPr="00E9603C">
              <w:rPr>
                <w:lang w:eastAsia="zh-CN"/>
              </w:rPr>
              <w:t>Identif</w:t>
            </w:r>
            <w:r>
              <w:rPr>
                <w:lang w:eastAsia="zh-CN"/>
              </w:rPr>
              <w:t>ier of</w:t>
            </w:r>
            <w:r w:rsidRPr="00E9603C">
              <w:rPr>
                <w:lang w:eastAsia="zh-CN"/>
              </w:rPr>
              <w:t xml:space="preserve"> the application for the UE </w:t>
            </w:r>
            <w:r>
              <w:rPr>
                <w:lang w:eastAsia="zh-CN"/>
              </w:rPr>
              <w:t>in</w:t>
            </w:r>
            <w:r w:rsidRPr="00E9603C">
              <w:rPr>
                <w:lang w:eastAsia="zh-CN"/>
              </w:rPr>
              <w:t xml:space="preserve"> the slice</w:t>
            </w:r>
            <w:r>
              <w:rPr>
                <w:lang w:eastAsia="zh-CN"/>
              </w:rPr>
              <w:t>.</w:t>
            </w:r>
          </w:p>
        </w:tc>
      </w:tr>
      <w:tr w:rsidR="005A2BE3" w:rsidRPr="005D2CF1" w14:paraId="514E3F1C" w14:textId="77777777" w:rsidTr="00C246CF">
        <w:trPr>
          <w:cantSplit/>
          <w:jc w:val="center"/>
        </w:trPr>
        <w:tc>
          <w:tcPr>
            <w:tcW w:w="2882" w:type="dxa"/>
          </w:tcPr>
          <w:p w14:paraId="269C8906" w14:textId="77777777" w:rsidR="005A2BE3" w:rsidRPr="00E9603C" w:rsidRDefault="005A2BE3" w:rsidP="00C246CF">
            <w:pPr>
              <w:pStyle w:val="TAL"/>
              <w:rPr>
                <w:lang w:eastAsia="zh-CN"/>
              </w:rPr>
            </w:pPr>
            <w:r w:rsidRPr="00E9603C">
              <w:rPr>
                <w:lang w:eastAsia="zh-CN"/>
              </w:rPr>
              <w:t xml:space="preserve">   &gt;Transactions</w:t>
            </w:r>
          </w:p>
        </w:tc>
        <w:tc>
          <w:tcPr>
            <w:tcW w:w="1412" w:type="dxa"/>
          </w:tcPr>
          <w:p w14:paraId="5E417F53" w14:textId="77777777" w:rsidR="005A2BE3" w:rsidRPr="00E9603C" w:rsidRDefault="005A2BE3" w:rsidP="00C246CF">
            <w:pPr>
              <w:pStyle w:val="TAC"/>
              <w:rPr>
                <w:lang w:eastAsia="zh-CN"/>
              </w:rPr>
            </w:pPr>
            <w:r w:rsidRPr="00E9603C">
              <w:t>SMF</w:t>
            </w:r>
          </w:p>
        </w:tc>
        <w:tc>
          <w:tcPr>
            <w:tcW w:w="3173" w:type="dxa"/>
          </w:tcPr>
          <w:p w14:paraId="11BE6C52" w14:textId="77777777" w:rsidR="005A2BE3" w:rsidRPr="00E9603C" w:rsidRDefault="005A2BE3" w:rsidP="00C246CF">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w:t>
            </w:r>
            <w:proofErr w:type="gramStart"/>
            <w:r>
              <w:rPr>
                <w:lang w:eastAsia="zh-CN"/>
              </w:rPr>
              <w:t>time period</w:t>
            </w:r>
            <w:proofErr w:type="gramEnd"/>
            <w:r>
              <w:rPr>
                <w:lang w:eastAsia="zh-CN"/>
              </w:rPr>
              <w:t>.</w:t>
            </w:r>
          </w:p>
        </w:tc>
      </w:tr>
      <w:tr w:rsidR="005A2BE3" w:rsidRPr="005D2CF1" w14:paraId="29BD09FF" w14:textId="77777777" w:rsidTr="00C246CF">
        <w:trPr>
          <w:cantSplit/>
          <w:jc w:val="center"/>
        </w:trPr>
        <w:tc>
          <w:tcPr>
            <w:tcW w:w="2882" w:type="dxa"/>
          </w:tcPr>
          <w:p w14:paraId="41D7ED4A" w14:textId="77777777" w:rsidR="005A2BE3" w:rsidRPr="00E9603C" w:rsidRDefault="005A2BE3" w:rsidP="00C246CF">
            <w:pPr>
              <w:pStyle w:val="TAL"/>
              <w:rPr>
                <w:lang w:eastAsia="zh-CN"/>
              </w:rPr>
            </w:pPr>
            <w:r>
              <w:rPr>
                <w:lang w:eastAsia="zh-CN"/>
              </w:rPr>
              <w:t>UE session behaviour trends</w:t>
            </w:r>
          </w:p>
        </w:tc>
        <w:tc>
          <w:tcPr>
            <w:tcW w:w="1412" w:type="dxa"/>
          </w:tcPr>
          <w:p w14:paraId="13B6FABD" w14:textId="77777777" w:rsidR="005A2BE3" w:rsidRPr="00E9603C" w:rsidRDefault="005A2BE3" w:rsidP="00C246CF">
            <w:pPr>
              <w:pStyle w:val="TAC"/>
            </w:pPr>
            <w:r>
              <w:t>SMF</w:t>
            </w:r>
          </w:p>
        </w:tc>
        <w:tc>
          <w:tcPr>
            <w:tcW w:w="3173" w:type="dxa"/>
          </w:tcPr>
          <w:p w14:paraId="6DBDE9BE" w14:textId="77777777" w:rsidR="005A2BE3" w:rsidRPr="00E9603C" w:rsidRDefault="005A2BE3" w:rsidP="00C246CF">
            <w:pPr>
              <w:pStyle w:val="TAL"/>
              <w:rPr>
                <w:lang w:eastAsia="zh-CN"/>
              </w:rPr>
            </w:pPr>
            <w:r>
              <w:rPr>
                <w:lang w:eastAsia="zh-CN"/>
              </w:rPr>
              <w:t>Metrics on UE state transitions (</w:t>
            </w:r>
            <w:proofErr w:type="gramStart"/>
            <w:r>
              <w:rPr>
                <w:lang w:eastAsia="zh-CN"/>
              </w:rPr>
              <w:t>e.g.</w:t>
            </w:r>
            <w:proofErr w:type="gramEnd"/>
            <w:r>
              <w:rPr>
                <w:lang w:eastAsia="zh-CN"/>
              </w:rPr>
              <w:t xml:space="preserve"> PDU Session Establishment, PDU Session Release).</w:t>
            </w:r>
          </w:p>
        </w:tc>
      </w:tr>
    </w:tbl>
    <w:p w14:paraId="54354BBC" w14:textId="77777777" w:rsidR="005A2BE3" w:rsidRPr="005D2CF1" w:rsidRDefault="005A2BE3" w:rsidP="005A2BE3">
      <w:pPr>
        <w:pStyle w:val="FP"/>
        <w:rPr>
          <w:lang w:eastAsia="zh-CN"/>
        </w:rPr>
      </w:pPr>
    </w:p>
    <w:p w14:paraId="1BA74BCF" w14:textId="77777777" w:rsidR="005A2BE3" w:rsidRDefault="005A2BE3" w:rsidP="005A2BE3">
      <w:r>
        <w:t xml:space="preserve">The task of the NWDAF is to calculate the volume of data and </w:t>
      </w:r>
      <w:proofErr w:type="gramStart"/>
      <w:r>
        <w:t>amount</w:t>
      </w:r>
      <w:proofErr w:type="gramEnd"/>
      <w:r>
        <w:t xml:space="preserve"> of transactions dispersed by the UE at each slice during a period of interest. A time stamp of a slice assignment is provided by the AMF.</w:t>
      </w:r>
    </w:p>
    <w:p w14:paraId="7C13F5E0" w14:textId="77777777" w:rsidR="005A2BE3" w:rsidRDefault="005A2BE3" w:rsidP="005A2BE3">
      <w:r>
        <w:t>The Correlation Information as defined in table 6.2.4-1 is used to correlate the input data from AMF and SMF, the input data from SMF and UPF, and the input data from UPF and AF.</w:t>
      </w:r>
    </w:p>
    <w:p w14:paraId="24CC7CA0" w14:textId="77777777" w:rsidR="005A2BE3" w:rsidRDefault="005A2BE3" w:rsidP="005A2BE3">
      <w:r>
        <w:t>Data collection may be provided on samples (</w:t>
      </w:r>
      <w:proofErr w:type="gramStart"/>
      <w:r>
        <w:t>e.g.</w:t>
      </w:r>
      <w:proofErr w:type="gramEnd"/>
      <w:r>
        <w:t xml:space="preserve"> spatial subsets of UEs or UE group, temporal subsets of UE location information).</w:t>
      </w:r>
    </w:p>
    <w:p w14:paraId="53D5CF7B" w14:textId="224381B1" w:rsidR="005A2BE3" w:rsidRDefault="005A2BE3" w:rsidP="005A2BE3">
      <w:pPr>
        <w:pStyle w:val="NO"/>
      </w:pPr>
      <w:r>
        <w:t>NOTE </w:t>
      </w:r>
      <w:del w:id="92" w:author="Ericsson User" w:date="2021-06-24T16:38:00Z">
        <w:r w:rsidDel="0000067F">
          <w:delText>1</w:delText>
        </w:r>
      </w:del>
      <w:ins w:id="93" w:author="Ericsson User" w:date="2021-06-24T16:38:00Z">
        <w:r w:rsidR="0000067F">
          <w:t>2</w:t>
        </w:r>
      </w:ins>
      <w:r>
        <w:t>:</w:t>
      </w:r>
      <w:r>
        <w:tab/>
        <w:t>How the data from UPF is retrieved is not specified in this release.</w:t>
      </w:r>
    </w:p>
    <w:p w14:paraId="4C8574DB" w14:textId="02BBD3B6" w:rsidR="005A2BE3" w:rsidRDefault="005A2BE3" w:rsidP="005A2BE3">
      <w:pPr>
        <w:pStyle w:val="NO"/>
      </w:pPr>
      <w:r>
        <w:t>NOTE </w:t>
      </w:r>
      <w:del w:id="94" w:author="Ericsson User" w:date="2021-06-24T16:38:00Z">
        <w:r w:rsidDel="0000067F">
          <w:delText>2</w:delText>
        </w:r>
      </w:del>
      <w:ins w:id="95" w:author="Ericsson User" w:date="2021-06-24T16:38:00Z">
        <w:r w:rsidR="0000067F">
          <w:t>3</w:t>
        </w:r>
      </w:ins>
      <w:r>
        <w:t>: The list of monitored transactions (MM and SM messages) is a subset of the messages listed in clauses 8.2 and 8.3 of TS 24.501 [23].</w:t>
      </w:r>
    </w:p>
    <w:p w14:paraId="36E0C0DD" w14:textId="011F6EB6" w:rsidR="005A2BE3" w:rsidRDefault="005A2BE3" w:rsidP="005A2BE3">
      <w:pPr>
        <w:pStyle w:val="NO"/>
      </w:pPr>
      <w:r>
        <w:t>NOTE </w:t>
      </w:r>
      <w:del w:id="96" w:author="Ericsson User" w:date="2021-06-24T16:38:00Z">
        <w:r w:rsidDel="0000067F">
          <w:delText>3</w:delText>
        </w:r>
      </w:del>
      <w:ins w:id="97" w:author="Ericsson User" w:date="2021-06-24T16:38:00Z">
        <w:r w:rsidR="0000067F">
          <w:t>4</w:t>
        </w:r>
      </w:ins>
      <w:r>
        <w:t>:</w:t>
      </w:r>
      <w:r>
        <w:tab/>
        <w:t xml:space="preserve">The </w:t>
      </w:r>
      <w:proofErr w:type="spellStart"/>
      <w:r>
        <w:t>Namf_EventExposure</w:t>
      </w:r>
      <w:proofErr w:type="spellEnd"/>
      <w:r>
        <w:t xml:space="preserve"> and </w:t>
      </w:r>
      <w:proofErr w:type="spellStart"/>
      <w:r>
        <w:t>Nsmf_EventExposure</w:t>
      </w:r>
      <w:proofErr w:type="spellEnd"/>
      <w:r>
        <w:t xml:space="preserve"> services in clauses 5.2.2.3 and 5.2.8.3 of TS 23.502 [3] provide the required transactions information.</w:t>
      </w:r>
    </w:p>
    <w:p w14:paraId="7E95C1B2" w14:textId="7F35F065" w:rsidR="005A2BE3" w:rsidRDefault="005A2BE3" w:rsidP="00B01659">
      <w:pPr>
        <w:pStyle w:val="NO"/>
        <w:rPr>
          <w:lang w:eastAsia="zh-CN"/>
        </w:rPr>
      </w:pPr>
    </w:p>
    <w:p w14:paraId="53544807" w14:textId="77777777" w:rsidR="005A2BE3" w:rsidRPr="005D2CF1" w:rsidRDefault="005A2BE3" w:rsidP="00B01659">
      <w:pPr>
        <w:pStyle w:val="NO"/>
        <w:rPr>
          <w:ins w:id="98" w:author="Ericsson User" w:date="2021-06-24T16:24:00Z"/>
          <w:lang w:eastAsia="zh-CN"/>
        </w:rPr>
      </w:pPr>
    </w:p>
    <w:p w14:paraId="067E4DB5" w14:textId="77777777" w:rsidR="003D15CC" w:rsidRPr="006B652B" w:rsidRDefault="003D15CC" w:rsidP="003D15CC">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sectPr w:rsidR="003D15CC" w:rsidRPr="006B652B">
          <w:headerReference w:type="even" r:id="rId17"/>
          <w:footnotePr>
            <w:numRestart w:val="eachSect"/>
          </w:footnotePr>
          <w:pgSz w:w="11907" w:h="16840" w:code="9"/>
          <w:pgMar w:top="1418" w:right="1134" w:bottom="1134" w:left="1134" w:header="680" w:footer="567" w:gutter="0"/>
          <w:cols w:space="720"/>
        </w:sectPr>
      </w:pPr>
      <w:r w:rsidRPr="00950ED5">
        <w:rPr>
          <w:rFonts w:ascii="Arial" w:eastAsia="SimSun" w:hAnsi="Arial" w:cs="Arial"/>
          <w:color w:val="FF0000"/>
          <w:sz w:val="28"/>
          <w:szCs w:val="28"/>
          <w:lang w:val="en-US"/>
        </w:rPr>
        <w:t xml:space="preserve">* * * </w:t>
      </w:r>
      <w:r>
        <w:rPr>
          <w:rFonts w:ascii="Arial" w:eastAsia="SimSun" w:hAnsi="Arial" w:cs="Arial"/>
          <w:color w:val="FF0000"/>
          <w:sz w:val="28"/>
          <w:szCs w:val="28"/>
          <w:lang w:val="en-US"/>
        </w:rPr>
        <w:t xml:space="preserve">End of </w:t>
      </w:r>
      <w:r w:rsidRPr="00950ED5">
        <w:rPr>
          <w:rFonts w:ascii="Arial" w:eastAsia="SimSun" w:hAnsi="Arial" w:cs="Arial"/>
          <w:color w:val="FF0000"/>
          <w:sz w:val="28"/>
          <w:szCs w:val="28"/>
          <w:lang w:val="en-US"/>
        </w:rPr>
        <w:t>Change</w:t>
      </w:r>
      <w:r>
        <w:rPr>
          <w:rFonts w:ascii="Arial" w:eastAsia="SimSun" w:hAnsi="Arial" w:cs="Arial"/>
          <w:color w:val="FF0000"/>
          <w:sz w:val="28"/>
          <w:szCs w:val="28"/>
          <w:lang w:val="en-US"/>
        </w:rPr>
        <w:t>s</w:t>
      </w:r>
      <w:r w:rsidRPr="00950ED5">
        <w:rPr>
          <w:rFonts w:ascii="Arial" w:eastAsia="SimSun" w:hAnsi="Arial" w:cs="Arial"/>
          <w:color w:val="FF0000"/>
          <w:sz w:val="28"/>
          <w:szCs w:val="28"/>
          <w:lang w:val="en-US"/>
        </w:rPr>
        <w:t xml:space="preserve"> * * *</w:t>
      </w:r>
    </w:p>
    <w:p w14:paraId="5A23C24E" w14:textId="77777777" w:rsidR="003D15CC" w:rsidRDefault="003D15CC">
      <w:pPr>
        <w:rPr>
          <w:noProof/>
        </w:rPr>
      </w:pPr>
    </w:p>
    <w:sectPr w:rsidR="003D15C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385C1F" w14:textId="77777777" w:rsidR="007235D0" w:rsidRDefault="007235D0">
      <w:r>
        <w:separator/>
      </w:r>
    </w:p>
  </w:endnote>
  <w:endnote w:type="continuationSeparator" w:id="0">
    <w:p w14:paraId="59CB0699" w14:textId="77777777" w:rsidR="007235D0" w:rsidRDefault="007235D0">
      <w:r>
        <w:continuationSeparator/>
      </w:r>
    </w:p>
  </w:endnote>
  <w:endnote w:type="continuationNotice" w:id="1">
    <w:p w14:paraId="250BBB71" w14:textId="77777777" w:rsidR="007235D0" w:rsidRDefault="007235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6EF129" w14:textId="77777777" w:rsidR="007235D0" w:rsidRDefault="007235D0">
      <w:r>
        <w:separator/>
      </w:r>
    </w:p>
  </w:footnote>
  <w:footnote w:type="continuationSeparator" w:id="0">
    <w:p w14:paraId="3744378A" w14:textId="77777777" w:rsidR="007235D0" w:rsidRDefault="007235D0">
      <w:r>
        <w:continuationSeparator/>
      </w:r>
    </w:p>
  </w:footnote>
  <w:footnote w:type="continuationNotice" w:id="1">
    <w:p w14:paraId="3791FECA" w14:textId="77777777" w:rsidR="007235D0" w:rsidRDefault="007235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7C749" w14:textId="77777777" w:rsidR="003D15CC" w:rsidRDefault="003D15CC">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7F"/>
    <w:rsid w:val="00011631"/>
    <w:rsid w:val="00022E4A"/>
    <w:rsid w:val="00065291"/>
    <w:rsid w:val="00073053"/>
    <w:rsid w:val="000A6394"/>
    <w:rsid w:val="000B7FED"/>
    <w:rsid w:val="000C038A"/>
    <w:rsid w:val="000C6598"/>
    <w:rsid w:val="000D44B3"/>
    <w:rsid w:val="000D450D"/>
    <w:rsid w:val="000F2D95"/>
    <w:rsid w:val="00145D43"/>
    <w:rsid w:val="00163AAB"/>
    <w:rsid w:val="00167352"/>
    <w:rsid w:val="00192C46"/>
    <w:rsid w:val="001A08B3"/>
    <w:rsid w:val="001A7B60"/>
    <w:rsid w:val="001B52F0"/>
    <w:rsid w:val="001B7A65"/>
    <w:rsid w:val="001E41F3"/>
    <w:rsid w:val="001F1DC5"/>
    <w:rsid w:val="0022043C"/>
    <w:rsid w:val="00254778"/>
    <w:rsid w:val="0026004D"/>
    <w:rsid w:val="002640DD"/>
    <w:rsid w:val="0027494D"/>
    <w:rsid w:val="00275D12"/>
    <w:rsid w:val="00276060"/>
    <w:rsid w:val="0027747F"/>
    <w:rsid w:val="00284FEB"/>
    <w:rsid w:val="002860C4"/>
    <w:rsid w:val="002A5515"/>
    <w:rsid w:val="002B1BBB"/>
    <w:rsid w:val="002B5741"/>
    <w:rsid w:val="002E472E"/>
    <w:rsid w:val="00305409"/>
    <w:rsid w:val="0034378C"/>
    <w:rsid w:val="003609EF"/>
    <w:rsid w:val="0036231A"/>
    <w:rsid w:val="0036298F"/>
    <w:rsid w:val="00374DD4"/>
    <w:rsid w:val="00384B67"/>
    <w:rsid w:val="003A1F59"/>
    <w:rsid w:val="003B1EF4"/>
    <w:rsid w:val="003D15CC"/>
    <w:rsid w:val="003D34BB"/>
    <w:rsid w:val="003E1A36"/>
    <w:rsid w:val="00410371"/>
    <w:rsid w:val="004242F1"/>
    <w:rsid w:val="004726C3"/>
    <w:rsid w:val="004B75B7"/>
    <w:rsid w:val="004C0BBE"/>
    <w:rsid w:val="005070BC"/>
    <w:rsid w:val="0051580D"/>
    <w:rsid w:val="00547111"/>
    <w:rsid w:val="00550CCB"/>
    <w:rsid w:val="00564C5D"/>
    <w:rsid w:val="00570C85"/>
    <w:rsid w:val="00592D74"/>
    <w:rsid w:val="005A2BE3"/>
    <w:rsid w:val="005B7601"/>
    <w:rsid w:val="005E2C44"/>
    <w:rsid w:val="005F7EB6"/>
    <w:rsid w:val="00606524"/>
    <w:rsid w:val="00621188"/>
    <w:rsid w:val="006219AD"/>
    <w:rsid w:val="006257ED"/>
    <w:rsid w:val="00665C47"/>
    <w:rsid w:val="00695808"/>
    <w:rsid w:val="006B46FB"/>
    <w:rsid w:val="006E21FB"/>
    <w:rsid w:val="006F2FB5"/>
    <w:rsid w:val="007235D0"/>
    <w:rsid w:val="00735D33"/>
    <w:rsid w:val="007861AC"/>
    <w:rsid w:val="00792342"/>
    <w:rsid w:val="007977A8"/>
    <w:rsid w:val="00797BD7"/>
    <w:rsid w:val="007A7DB6"/>
    <w:rsid w:val="007B512A"/>
    <w:rsid w:val="007C2097"/>
    <w:rsid w:val="007D6A07"/>
    <w:rsid w:val="007E7875"/>
    <w:rsid w:val="007F7259"/>
    <w:rsid w:val="008040A8"/>
    <w:rsid w:val="008279FA"/>
    <w:rsid w:val="0083470D"/>
    <w:rsid w:val="008626E7"/>
    <w:rsid w:val="00870EE7"/>
    <w:rsid w:val="008863B9"/>
    <w:rsid w:val="008A45A6"/>
    <w:rsid w:val="008B2E97"/>
    <w:rsid w:val="008C0FC3"/>
    <w:rsid w:val="008D48D1"/>
    <w:rsid w:val="008F3789"/>
    <w:rsid w:val="008F686C"/>
    <w:rsid w:val="009148DE"/>
    <w:rsid w:val="00941E30"/>
    <w:rsid w:val="00944DA6"/>
    <w:rsid w:val="009777D9"/>
    <w:rsid w:val="00991B88"/>
    <w:rsid w:val="009A5753"/>
    <w:rsid w:val="009A579D"/>
    <w:rsid w:val="009B7B2C"/>
    <w:rsid w:val="009E3297"/>
    <w:rsid w:val="009F734F"/>
    <w:rsid w:val="00A246B6"/>
    <w:rsid w:val="00A419F4"/>
    <w:rsid w:val="00A47E70"/>
    <w:rsid w:val="00A50CF0"/>
    <w:rsid w:val="00A7671C"/>
    <w:rsid w:val="00A82E1E"/>
    <w:rsid w:val="00AA2CBC"/>
    <w:rsid w:val="00AC545B"/>
    <w:rsid w:val="00AC5820"/>
    <w:rsid w:val="00AD1CD8"/>
    <w:rsid w:val="00AF2FB7"/>
    <w:rsid w:val="00B01659"/>
    <w:rsid w:val="00B258BB"/>
    <w:rsid w:val="00B4022F"/>
    <w:rsid w:val="00B67B97"/>
    <w:rsid w:val="00B70324"/>
    <w:rsid w:val="00B968C8"/>
    <w:rsid w:val="00BA3EC5"/>
    <w:rsid w:val="00BA51D9"/>
    <w:rsid w:val="00BB5DFC"/>
    <w:rsid w:val="00BD279D"/>
    <w:rsid w:val="00BD6BB8"/>
    <w:rsid w:val="00BF3696"/>
    <w:rsid w:val="00C246CF"/>
    <w:rsid w:val="00C66BA2"/>
    <w:rsid w:val="00C72727"/>
    <w:rsid w:val="00C95985"/>
    <w:rsid w:val="00CB745E"/>
    <w:rsid w:val="00CC30E7"/>
    <w:rsid w:val="00CC5026"/>
    <w:rsid w:val="00CC68D0"/>
    <w:rsid w:val="00D03F9A"/>
    <w:rsid w:val="00D06D51"/>
    <w:rsid w:val="00D24991"/>
    <w:rsid w:val="00D40787"/>
    <w:rsid w:val="00D50255"/>
    <w:rsid w:val="00D547B1"/>
    <w:rsid w:val="00D66520"/>
    <w:rsid w:val="00DA57DE"/>
    <w:rsid w:val="00DB44A4"/>
    <w:rsid w:val="00DD0746"/>
    <w:rsid w:val="00DE34CF"/>
    <w:rsid w:val="00E13F3D"/>
    <w:rsid w:val="00E22E3D"/>
    <w:rsid w:val="00E34898"/>
    <w:rsid w:val="00E44D49"/>
    <w:rsid w:val="00E542B6"/>
    <w:rsid w:val="00EB09B7"/>
    <w:rsid w:val="00EC1AD2"/>
    <w:rsid w:val="00EC5F74"/>
    <w:rsid w:val="00EC615C"/>
    <w:rsid w:val="00EE7D7C"/>
    <w:rsid w:val="00EF0972"/>
    <w:rsid w:val="00F25D98"/>
    <w:rsid w:val="00F300FB"/>
    <w:rsid w:val="00FB6386"/>
    <w:rsid w:val="00FC3F67"/>
    <w:rsid w:val="00FD7AC6"/>
    <w:rsid w:val="00FE4D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957CD35-BE95-4ED9-8614-7C1178458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861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7861AC"/>
    <w:rPr>
      <w:rFonts w:ascii="Times New Roman" w:hAnsi="Times New Roman"/>
      <w:lang w:val="en-GB" w:eastAsia="en-US"/>
    </w:rPr>
  </w:style>
  <w:style w:type="character" w:customStyle="1" w:styleId="NOZchn">
    <w:name w:val="NO Zchn"/>
    <w:link w:val="NO"/>
    <w:rsid w:val="007861AC"/>
    <w:rPr>
      <w:rFonts w:ascii="Times New Roman" w:hAnsi="Times New Roman"/>
      <w:lang w:val="en-GB" w:eastAsia="en-US"/>
    </w:rPr>
  </w:style>
  <w:style w:type="character" w:customStyle="1" w:styleId="B2Char">
    <w:name w:val="B2 Char"/>
    <w:link w:val="B2"/>
    <w:rsid w:val="007861AC"/>
    <w:rPr>
      <w:rFonts w:ascii="Times New Roman" w:hAnsi="Times New Roman"/>
      <w:lang w:val="en-GB" w:eastAsia="en-US"/>
    </w:rPr>
  </w:style>
  <w:style w:type="character" w:customStyle="1" w:styleId="THChar">
    <w:name w:val="TH Char"/>
    <w:link w:val="TH"/>
    <w:qFormat/>
    <w:rsid w:val="007861AC"/>
    <w:rPr>
      <w:rFonts w:ascii="Arial" w:hAnsi="Arial"/>
      <w:b/>
      <w:lang w:val="en-GB" w:eastAsia="en-US"/>
    </w:rPr>
  </w:style>
  <w:style w:type="character" w:customStyle="1" w:styleId="TALChar">
    <w:name w:val="TAL Char"/>
    <w:link w:val="TAL"/>
    <w:qFormat/>
    <w:rsid w:val="007861AC"/>
    <w:rPr>
      <w:rFonts w:ascii="Arial" w:hAnsi="Arial"/>
      <w:sz w:val="18"/>
      <w:lang w:val="en-GB" w:eastAsia="en-US"/>
    </w:rPr>
  </w:style>
  <w:style w:type="character" w:customStyle="1" w:styleId="TAHCar">
    <w:name w:val="TAH Car"/>
    <w:link w:val="TAH"/>
    <w:rsid w:val="007861AC"/>
    <w:rPr>
      <w:rFonts w:ascii="Arial" w:hAnsi="Arial"/>
      <w:b/>
      <w:sz w:val="18"/>
      <w:lang w:val="en-GB" w:eastAsia="en-US"/>
    </w:rPr>
  </w:style>
  <w:style w:type="character" w:customStyle="1" w:styleId="TACChar">
    <w:name w:val="TAC Char"/>
    <w:link w:val="TAC"/>
    <w:rsid w:val="007861AC"/>
    <w:rPr>
      <w:rFonts w:ascii="Arial" w:hAnsi="Arial"/>
      <w:sz w:val="18"/>
      <w:lang w:val="en-GB" w:eastAsia="en-US"/>
    </w:rPr>
  </w:style>
  <w:style w:type="character" w:customStyle="1" w:styleId="EditorsNoteChar">
    <w:name w:val="Editor's Note Char"/>
    <w:link w:val="EditorsNote"/>
    <w:rsid w:val="00EC615C"/>
    <w:rPr>
      <w:rFonts w:ascii="Times New Roman" w:hAnsi="Times New Roman"/>
      <w:color w:val="FF0000"/>
      <w:lang w:val="en-GB" w:eastAsia="en-US"/>
    </w:rPr>
  </w:style>
  <w:style w:type="character" w:customStyle="1" w:styleId="TFChar">
    <w:name w:val="TF Char"/>
    <w:link w:val="TF"/>
    <w:rsid w:val="00EC615C"/>
    <w:rPr>
      <w:rFonts w:ascii="Arial" w:hAnsi="Arial"/>
      <w:b/>
      <w:lang w:val="en-GB" w:eastAsia="en-US"/>
    </w:rPr>
  </w:style>
  <w:style w:type="paragraph" w:styleId="Revision">
    <w:name w:val="Revision"/>
    <w:hidden/>
    <w:uiPriority w:val="99"/>
    <w:semiHidden/>
    <w:rsid w:val="003A1F59"/>
    <w:rPr>
      <w:rFonts w:ascii="Times New Roman" w:hAnsi="Times New Roman"/>
      <w:lang w:val="en-GB" w:eastAsia="en-US"/>
    </w:rPr>
  </w:style>
  <w:style w:type="character" w:customStyle="1" w:styleId="TANChar">
    <w:name w:val="TAN Char"/>
    <w:link w:val="TAN"/>
    <w:rsid w:val="005A2BE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B6143A-FD3A-47F4-A73E-CDAB942E31B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68D649E-8C0D-4F7F-B824-44D1D3FA7D3F}">
  <ds:schemaRefs>
    <ds:schemaRef ds:uri="http://schemas.microsoft.com/sharepoint/v3/contenttype/forms"/>
  </ds:schemaRefs>
</ds:datastoreItem>
</file>

<file path=customXml/itemProps4.xml><?xml version="1.0" encoding="utf-8"?>
<ds:datastoreItem xmlns:ds="http://schemas.openxmlformats.org/officeDocument/2006/customXml" ds:itemID="{9BA92D3E-7A59-4141-A150-5FF6D710E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1064</TotalTime>
  <Pages>14</Pages>
  <Words>5359</Words>
  <Characters>30548</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35836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Ericsson-June15</cp:lastModifiedBy>
  <cp:revision>67</cp:revision>
  <cp:lastPrinted>1900-01-01T05:00:00Z</cp:lastPrinted>
  <dcterms:created xsi:type="dcterms:W3CDTF">2020-02-03T08:32:00Z</dcterms:created>
  <dcterms:modified xsi:type="dcterms:W3CDTF">2021-08-10T12:13:00Z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