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0FB1AB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8107C0">
        <w:rPr>
          <w:b/>
          <w:noProof/>
          <w:sz w:val="24"/>
        </w:rPr>
        <w:t>6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07BC" w:rsidRPr="002807BC">
        <w:rPr>
          <w:b/>
          <w:i/>
          <w:noProof/>
          <w:sz w:val="28"/>
        </w:rPr>
        <w:t>S2-2105412</w:t>
      </w:r>
    </w:p>
    <w:p w14:paraId="7CB45193" w14:textId="4A9A832C" w:rsidR="001E41F3" w:rsidRDefault="008723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1</w:t>
      </w:r>
      <w:r w:rsidR="00631DD3">
        <w:rPr>
          <w:b/>
          <w:noProof/>
          <w:sz w:val="24"/>
        </w:rPr>
        <w:t>6</w:t>
      </w:r>
      <w:r w:rsidR="00F26036">
        <w:rPr>
          <w:b/>
          <w:noProof/>
          <w:sz w:val="24"/>
        </w:rPr>
        <w:t xml:space="preserve"> -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2</w:t>
      </w:r>
      <w:r w:rsidR="00631DD3">
        <w:rPr>
          <w:b/>
          <w:noProof/>
          <w:sz w:val="24"/>
        </w:rPr>
        <w:t>7</w:t>
      </w:r>
      <w:r w:rsidR="00F26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ADA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B6331" w:rsidR="001E41F3" w:rsidRPr="00410371" w:rsidRDefault="002807BC" w:rsidP="002807BC">
            <w:pPr>
              <w:pStyle w:val="CRCoverPage"/>
              <w:spacing w:after="0"/>
              <w:rPr>
                <w:noProof/>
              </w:rPr>
            </w:pPr>
            <w:r w:rsidRPr="002807BC">
              <w:rPr>
                <w:b/>
                <w:noProof/>
                <w:sz w:val="28"/>
              </w:rPr>
              <w:t>3012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9278C" w:rsidR="001E41F3" w:rsidRPr="00410371" w:rsidRDefault="00806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22EF9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631DD3">
              <w:rPr>
                <w:b/>
                <w:noProof/>
                <w:sz w:val="28"/>
              </w:rPr>
              <w:t>1</w:t>
            </w:r>
            <w:r w:rsidR="000C790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4E8EA" w:rsidR="00F25D98" w:rsidRDefault="00B97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2D0E6" w:rsidR="001E41F3" w:rsidRDefault="007F4C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Example of </w:t>
            </w:r>
            <w:r w:rsidR="008F23CC" w:rsidRPr="008F23CC">
              <w:t>utilizing</w:t>
            </w:r>
            <w:r w:rsidR="008F23CC">
              <w:t xml:space="preserve"> </w:t>
            </w:r>
            <w:r>
              <w:t xml:space="preserve">exposure capability between </w:t>
            </w:r>
            <w:r w:rsidR="003467F2">
              <w:t>overlay network and underlay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C1685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807BC"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334FF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44134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D696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005C5">
              <w:rPr>
                <w:noProof/>
              </w:rPr>
              <w:t>1</w:t>
            </w:r>
            <w:r w:rsidR="002D696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9917B4" w:rsidR="001E41F3" w:rsidRPr="00241CEC" w:rsidRDefault="002807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AD281" w14:textId="0A9412E0" w:rsidR="00AC3702" w:rsidRDefault="002D6965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C3702">
              <w:rPr>
                <w:noProof/>
              </w:rPr>
              <w:t>To address the following editor's note</w:t>
            </w:r>
          </w:p>
          <w:p w14:paraId="2FAA4E98" w14:textId="5B3D5C16" w:rsidR="00AC3702" w:rsidRDefault="002D6965" w:rsidP="00AC3702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AC3702">
              <w:rPr>
                <w:lang w:val="en-US"/>
              </w:rPr>
              <w:t>Editor´s Note: How to use exposure capabilities (e.g. QoS notification, other capabilities) that might be beneficial to leverage between underlay network and overlay network is FFS.</w:t>
            </w:r>
          </w:p>
          <w:p w14:paraId="1981BFA7" w14:textId="77777777" w:rsidR="00AC3702" w:rsidRDefault="00AC3702" w:rsidP="00D3002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F3A292" w14:textId="6DA4D13F" w:rsidR="00827A63" w:rsidRDefault="002D6965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C3702">
              <w:rPr>
                <w:noProof/>
              </w:rPr>
              <w:t xml:space="preserve">and align the </w:t>
            </w:r>
            <w:r w:rsidR="00377741">
              <w:rPr>
                <w:noProof/>
              </w:rPr>
              <w:t xml:space="preserve">TR 23.700-07 </w:t>
            </w:r>
            <w:r w:rsidR="00AC3702">
              <w:rPr>
                <w:noProof/>
              </w:rPr>
              <w:t>conclusion during the FS_eNPN study phase:</w:t>
            </w:r>
          </w:p>
          <w:p w14:paraId="77EE153C" w14:textId="77777777" w:rsidR="00AC3702" w:rsidRDefault="00AD5B89" w:rsidP="00A3710B">
            <w:pPr>
              <w:pStyle w:val="B1"/>
            </w:pPr>
            <w:r w:rsidRPr="00F74451">
              <w:t>Informative guideline on how to use existing QoS notification mechanism between SNPN and PLMN can be provided during the normative phase as informative annex.</w:t>
            </w:r>
          </w:p>
          <w:p w14:paraId="708AA7DE" w14:textId="66FC4EBA" w:rsidR="00AC3702" w:rsidRDefault="002D6965" w:rsidP="00FC339D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  <w:r w:rsidR="00AC3702">
              <w:rPr>
                <w:noProof/>
              </w:rPr>
              <w:t xml:space="preserve">It is proposed by this CR to add example of how to make use of exposure </w:t>
            </w:r>
            <w:r>
              <w:rPr>
                <w:noProof/>
              </w:rPr>
              <w:t xml:space="preserve"> </w:t>
            </w:r>
            <w:r w:rsidR="00AC3702">
              <w:rPr>
                <w:noProof/>
              </w:rPr>
              <w:t>capabilities between overlay network and underlay network.</w:t>
            </w:r>
            <w:r w:rsidR="00AC3702" w:rsidRPr="00AC370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48DAB" w:rsidR="001E41F3" w:rsidRDefault="0078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0474E">
              <w:rPr>
                <w:noProof/>
              </w:rPr>
              <w:t xml:space="preserve"> guideline on how to use existing </w:t>
            </w:r>
            <w:r>
              <w:rPr>
                <w:noProof/>
              </w:rPr>
              <w:t xml:space="preserve">exposure capabilities </w:t>
            </w:r>
            <w:r w:rsidR="0050474E">
              <w:rPr>
                <w:noProof/>
              </w:rPr>
              <w:t>to support QoS notification between overlay network and underlay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67137" w:rsidR="001E41F3" w:rsidRDefault="0038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Lacking information regarding how to</w:t>
            </w:r>
            <w:r w:rsidR="00966318">
              <w:rPr>
                <w:noProof/>
              </w:rPr>
              <w:t xml:space="preserve"> use exposure capabilities to</w:t>
            </w:r>
            <w:r>
              <w:rPr>
                <w:noProof/>
              </w:rPr>
              <w:t xml:space="preserve"> support QoS notification between overlay network and underlay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5926D" w:rsidR="001E41F3" w:rsidRDefault="00DE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0E6B33"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9FCC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2D6965">
              <w:rPr>
                <w:noProof/>
              </w:rPr>
              <w:t>…</w:t>
            </w:r>
            <w:r>
              <w:rPr>
                <w:noProof/>
              </w:rPr>
              <w:t xml:space="preserve">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698106" w14:textId="77777777" w:rsidR="003F793D" w:rsidRDefault="003F793D" w:rsidP="003F793D">
      <w:pPr>
        <w:pStyle w:val="Heading1"/>
      </w:pPr>
      <w:bookmarkStart w:id="1" w:name="_Toc27847110"/>
      <w:bookmarkStart w:id="2" w:name="_Toc36188243"/>
      <w:bookmarkStart w:id="3" w:name="_Toc45184157"/>
      <w:bookmarkStart w:id="4" w:name="_Toc47342999"/>
      <w:bookmarkStart w:id="5" w:name="_Toc51769701"/>
      <w:bookmarkStart w:id="6" w:name="_Toc68016064"/>
      <w:r>
        <w:t>D.3</w:t>
      </w:r>
      <w:r>
        <w:tab/>
        <w:t>Support for access to PLMN services via Stand-alone Non-Public Network and access to Stand-alone Non Public Network services via PLMN</w:t>
      </w:r>
      <w:bookmarkEnd w:id="1"/>
      <w:bookmarkEnd w:id="2"/>
      <w:bookmarkEnd w:id="3"/>
      <w:bookmarkEnd w:id="4"/>
      <w:bookmarkEnd w:id="5"/>
      <w:bookmarkEnd w:id="6"/>
    </w:p>
    <w:p w14:paraId="688784BD" w14:textId="77777777" w:rsidR="003F793D" w:rsidRDefault="007A0E64" w:rsidP="003F793D">
      <w:pPr>
        <w:pStyle w:val="TH"/>
      </w:pPr>
      <w:r>
        <w:rPr>
          <w:noProof/>
        </w:rPr>
        <w:object w:dxaOrig="9646" w:dyaOrig="4739" w14:anchorId="139E0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5pt;height:236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690109494" r:id="rId16"/>
        </w:object>
      </w:r>
    </w:p>
    <w:p w14:paraId="31FC4464" w14:textId="77777777" w:rsidR="003F793D" w:rsidRDefault="003F793D" w:rsidP="003F793D">
      <w:pPr>
        <w:pStyle w:val="TF"/>
      </w:pPr>
      <w:r>
        <w:t>Figure D.3-1: Access to PLMN services via Stand-alone Non-Public Network</w:t>
      </w:r>
    </w:p>
    <w:p w14:paraId="35D8823A" w14:textId="77777777" w:rsidR="003F793D" w:rsidRDefault="003F793D" w:rsidP="003F793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4E08B300" w14:textId="77777777" w:rsidR="003F793D" w:rsidRDefault="003F793D" w:rsidP="003F793D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3EC7EF3A" w14:textId="6EB9A401" w:rsidR="003F793D" w:rsidRDefault="003F793D" w:rsidP="003F793D">
      <w:r>
        <w:t>In the Figure D.3-1, the N1 (for NPN) represents the reference point between UE and the AMF in Stand-alone Non-Public Network. The N</w:t>
      </w:r>
      <w:r w:rsidR="00E42D19">
        <w:t>W</w:t>
      </w:r>
      <w:r>
        <w:t>u (for PLMN) represents the reference point between the UE and the N3IWF in the PLMN for establishing secure tunnel between UE and the N3IWF over the Stand-alone Non-Public Network. N1 (for PLMN) represents the reference point between UE and the AMF in PLMN.</w:t>
      </w:r>
    </w:p>
    <w:p w14:paraId="173150F3" w14:textId="77777777" w:rsidR="003F793D" w:rsidRDefault="007A0E64" w:rsidP="003F793D">
      <w:pPr>
        <w:pStyle w:val="TH"/>
      </w:pPr>
      <w:r>
        <w:rPr>
          <w:noProof/>
        </w:rPr>
        <w:object w:dxaOrig="9601" w:dyaOrig="4937" w14:anchorId="31153A47">
          <v:shape id="_x0000_i1026" type="#_x0000_t75" alt="" style="width:478.5pt;height:246pt;mso-width-percent:0;mso-height-percent:0;mso-width-percent:0;mso-height-percent:0" o:ole="">
            <v:imagedata r:id="rId17" o:title=""/>
          </v:shape>
          <o:OLEObject Type="Embed" ProgID="Word.Picture.8" ShapeID="_x0000_i1026" DrawAspect="Content" ObjectID="_1690109495" r:id="rId18"/>
        </w:object>
      </w:r>
    </w:p>
    <w:p w14:paraId="59FB3BB0" w14:textId="77777777" w:rsidR="003F793D" w:rsidRDefault="003F793D" w:rsidP="003F793D">
      <w:pPr>
        <w:pStyle w:val="TF"/>
      </w:pPr>
      <w:r>
        <w:t>Figure D.3-2: Access to Stand-alone Non-Public Network services via PLMN</w:t>
      </w:r>
    </w:p>
    <w:p w14:paraId="162DBEBC" w14:textId="77777777" w:rsidR="003F793D" w:rsidRDefault="003F793D" w:rsidP="003F793D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3E455084" w14:textId="77777777" w:rsidR="002514C0" w:rsidRDefault="003F793D" w:rsidP="00117EA4">
      <w:r>
        <w:t>In Figure D.3-2, the N1 (for NPN) represents the reference point between UE and the AMF in the Stand-alone Non-Public Network. The NWu 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276BC32E" w14:textId="77777777" w:rsidR="00EF79F5" w:rsidRDefault="00EF79F5" w:rsidP="00EF79F5">
      <w:pPr>
        <w:rPr>
          <w:lang w:val="en-US"/>
        </w:rPr>
      </w:pPr>
      <w:r>
        <w:rPr>
          <w:lang w:val="en-US"/>
        </w:rPr>
        <w:t>When using the mechanism described above to access overlay network via underlay network, the overlay network can act as authorized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with AF to interact with NEF in the underlay network, to use the existing network exposure capabilities provide by the underlay network defined in 4.15 in TS</w:t>
      </w:r>
      <w:r>
        <w:t> </w:t>
      </w:r>
      <w:r>
        <w:rPr>
          <w:lang w:val="en-US"/>
        </w:rPr>
        <w:t>23.502[3]. This interaction is subject of agreements between the overlay and the underlay network.</w:t>
      </w:r>
    </w:p>
    <w:p w14:paraId="278C4AEC" w14:textId="0E5587B8" w:rsidR="00BD1C63" w:rsidDel="00AD553C" w:rsidRDefault="00EF79F5" w:rsidP="00EF79F5">
      <w:pPr>
        <w:pStyle w:val="EditorsNote"/>
        <w:rPr>
          <w:del w:id="7" w:author="Ericsson User" w:date="2021-06-01T14:41:00Z"/>
          <w:lang w:val="en-US"/>
        </w:rPr>
      </w:pPr>
      <w:del w:id="8" w:author="Ericsson User" w:date="2021-06-01T14:41:00Z">
        <w:r w:rsidDel="00AD553C">
          <w:rPr>
            <w:lang w:val="en-US"/>
          </w:rPr>
          <w:delText>Editor´s Note: How to use exposure capabilities (e.g. QoS notification, other capabilities) that might be beneficial to leverage between underlay network and overlay network is FFS.</w:delText>
        </w:r>
      </w:del>
    </w:p>
    <w:p w14:paraId="072D0D60" w14:textId="08E1D482" w:rsidR="007D4397" w:rsidRDefault="00B42CC0" w:rsidP="00383E95">
      <w:pPr>
        <w:rPr>
          <w:ins w:id="9" w:author="Ericsson User" w:date="2021-06-06T23:03:00Z"/>
        </w:rPr>
      </w:pPr>
      <w:ins w:id="10" w:author="Ericsson User" w:date="2021-06-01T10:55:00Z">
        <w:r>
          <w:rPr>
            <w:lang w:val="en-US"/>
          </w:rPr>
          <w:t xml:space="preserve">One example </w:t>
        </w:r>
      </w:ins>
      <w:ins w:id="11" w:author="Ericsson User" w:date="2021-06-01T11:08:00Z">
        <w:r w:rsidR="00D36C74">
          <w:rPr>
            <w:lang w:val="en-US"/>
          </w:rPr>
          <w:t xml:space="preserve">of </w:t>
        </w:r>
      </w:ins>
      <w:ins w:id="12" w:author="Ericsson User" w:date="2021-06-01T12:59:00Z">
        <w:r w:rsidR="00040E05">
          <w:rPr>
            <w:lang w:val="en-US"/>
          </w:rPr>
          <w:t>making use of</w:t>
        </w:r>
      </w:ins>
      <w:ins w:id="13" w:author="Ericsson User" w:date="2021-06-01T11:08:00Z">
        <w:r w:rsidR="00D36C74">
          <w:rPr>
            <w:lang w:val="en-US"/>
          </w:rPr>
          <w:t xml:space="preserve"> the exposure capabilities</w:t>
        </w:r>
      </w:ins>
      <w:ins w:id="14" w:author="Ericsson User" w:date="2021-06-01T11:09:00Z">
        <w:r w:rsidR="00D36C74">
          <w:rPr>
            <w:lang w:val="en-US"/>
          </w:rPr>
          <w:t xml:space="preserve"> is that</w:t>
        </w:r>
      </w:ins>
      <w:ins w:id="15" w:author="Ericsson User" w:date="2021-06-01T10:55:00Z">
        <w:r>
          <w:rPr>
            <w:lang w:val="en-US"/>
          </w:rPr>
          <w:t xml:space="preserve"> </w:t>
        </w:r>
      </w:ins>
      <w:ins w:id="16" w:author="Ericsson User" w:date="2021-06-01T10:56:00Z">
        <w:r>
          <w:rPr>
            <w:lang w:val="en-US"/>
          </w:rPr>
          <w:t>overlay network can</w:t>
        </w:r>
      </w:ins>
      <w:ins w:id="17" w:author="Ericsson User" w:date="2021-06-06T23:05:00Z">
        <w:r w:rsidR="007D4397">
          <w:t xml:space="preserve"> </w:t>
        </w:r>
      </w:ins>
      <w:ins w:id="18" w:author="Ericsson User" w:date="2021-06-06T23:03:00Z">
        <w:r w:rsidR="007D4397">
          <w:t xml:space="preserve">subscribe </w:t>
        </w:r>
      </w:ins>
      <w:ins w:id="19" w:author="Ericsson User" w:date="2021-06-06T23:18:00Z">
        <w:r w:rsidR="0008659E">
          <w:t xml:space="preserve">or request </w:t>
        </w:r>
      </w:ins>
      <w:ins w:id="20" w:author="Ericsson User" w:date="2021-06-06T23:03:00Z">
        <w:r w:rsidR="007D4397">
          <w:rPr>
            <w:lang w:val="en-US"/>
          </w:rPr>
          <w:t xml:space="preserve">QoS </w:t>
        </w:r>
        <w:r w:rsidR="007D4397">
          <w:t>Sustainability Analytics via NEF in the underlay network</w:t>
        </w:r>
      </w:ins>
      <w:ins w:id="21" w:author="Ericsson User" w:date="2021-06-06T23:18:00Z">
        <w:r w:rsidR="0008659E">
          <w:t>.</w:t>
        </w:r>
      </w:ins>
    </w:p>
    <w:p w14:paraId="305A0AEC" w14:textId="014DA17A" w:rsidR="007D4397" w:rsidRDefault="0043539D" w:rsidP="002E13EB">
      <w:pPr>
        <w:rPr>
          <w:ins w:id="22" w:author="Ericsson User" w:date="2021-06-06T23:09:00Z"/>
        </w:rPr>
      </w:pPr>
      <w:ins w:id="23" w:author="Ericsson User" w:date="2021-06-06T23:08:00Z">
        <w:r>
          <w:t>Th</w:t>
        </w:r>
      </w:ins>
      <w:ins w:id="24" w:author="Ericsson User" w:date="2021-06-06T23:09:00Z">
        <w:r>
          <w:t>e notification on QoS Sustainability Analytics can be performed according to steps below:</w:t>
        </w:r>
      </w:ins>
    </w:p>
    <w:p w14:paraId="1A3873D0" w14:textId="5E43FDAC" w:rsidR="0043539D" w:rsidRDefault="0043539D" w:rsidP="0043539D">
      <w:pPr>
        <w:pStyle w:val="B1"/>
        <w:rPr>
          <w:ins w:id="25" w:author="Ericsson User" w:date="2021-06-06T23:14:00Z"/>
        </w:rPr>
      </w:pPr>
      <w:ins w:id="26" w:author="Ericsson User" w:date="2021-06-06T23:09:00Z">
        <w:r>
          <w:t>1.</w:t>
        </w:r>
        <w:r>
          <w:tab/>
        </w:r>
      </w:ins>
      <w:ins w:id="27" w:author="Ericsson User" w:date="2021-06-06T23:12:00Z">
        <w:r w:rsidR="0008659E">
          <w:t>Overlay network AF derives information on overlay network services, the location information</w:t>
        </w:r>
      </w:ins>
      <w:ins w:id="28" w:author="Ericsson User" w:date="2021-06-06T23:13:00Z">
        <w:r w:rsidR="0008659E">
          <w:t>, QoS requirements and reporting threshold(s)</w:t>
        </w:r>
      </w:ins>
      <w:ins w:id="29" w:author="Ericsson-June15" w:date="2021-08-10T13:43:00Z">
        <w:r w:rsidR="006B7D00">
          <w:t>.</w:t>
        </w:r>
      </w:ins>
      <w:ins w:id="30" w:author="Ericsson User" w:date="2021-06-06T23:13:00Z">
        <w:r w:rsidR="0008659E">
          <w:t xml:space="preserve"> </w:t>
        </w:r>
      </w:ins>
    </w:p>
    <w:p w14:paraId="5531C87D" w14:textId="05BC2BCC" w:rsidR="0008659E" w:rsidRDefault="0008659E" w:rsidP="0043539D">
      <w:pPr>
        <w:pStyle w:val="B1"/>
        <w:rPr>
          <w:ins w:id="31" w:author="Ericsson User" w:date="2021-06-06T23:19:00Z"/>
        </w:rPr>
      </w:pPr>
      <w:ins w:id="32" w:author="Ericsson User" w:date="2021-06-06T23:14:00Z">
        <w:r>
          <w:t>2.</w:t>
        </w:r>
        <w:r>
          <w:tab/>
          <w:t>Overlay network AF subscribes to or requests notification on QoS Sustainability Analytics</w:t>
        </w:r>
      </w:ins>
      <w:ins w:id="33" w:author="Ericsson User" w:date="2021-06-06T23:15:00Z">
        <w:r>
          <w:t xml:space="preserve"> via NEF in </w:t>
        </w:r>
      </w:ins>
      <w:ins w:id="34" w:author="Ericsson User" w:date="2021-06-06T23:16:00Z">
        <w:r>
          <w:t xml:space="preserve">underlay network by invoking </w:t>
        </w:r>
        <w:r w:rsidRPr="00094A26">
          <w:rPr>
            <w:lang w:val="en-US" w:eastAsia="fr-FR"/>
          </w:rPr>
          <w:t>Nnef_AnalyticsExposure_Subscribe service operation</w:t>
        </w:r>
      </w:ins>
      <w:ins w:id="35" w:author="Ericsson User" w:date="2021-06-06T23:17:00Z">
        <w:r>
          <w:rPr>
            <w:lang w:val="en-US" w:eastAsia="fr-FR"/>
          </w:rPr>
          <w:t xml:space="preserve"> </w:t>
        </w:r>
      </w:ins>
      <w:ins w:id="36" w:author="Ericsson User" w:date="2021-06-06T23:18:00Z">
        <w:r w:rsidRPr="00094A26">
          <w:rPr>
            <w:lang w:val="en-US" w:eastAsia="fr-FR"/>
          </w:rPr>
          <w:t>as defined in</w:t>
        </w:r>
        <w:r w:rsidRPr="0008659E">
          <w:rPr>
            <w:lang w:val="en-US" w:eastAsia="fr-FR"/>
          </w:rPr>
          <w:t xml:space="preserve"> </w:t>
        </w:r>
        <w:r>
          <w:t xml:space="preserve">TS 23.288 [86] clause 6.1.1.2 </w:t>
        </w:r>
      </w:ins>
      <w:ins w:id="37" w:author="Ericsson User" w:date="2021-06-06T23:17:00Z">
        <w:r w:rsidRPr="00094A26">
          <w:rPr>
            <w:lang w:val="en-US" w:eastAsia="fr-FR"/>
          </w:rPr>
          <w:t>or Nnef_AnalyticsExposure_Fetch service operation</w:t>
        </w:r>
      </w:ins>
      <w:ins w:id="38" w:author="Ericsson User" w:date="2021-06-06T23:18:00Z">
        <w:r>
          <w:rPr>
            <w:lang w:val="en-US" w:eastAsia="fr-FR"/>
          </w:rPr>
          <w:t xml:space="preserve"> </w:t>
        </w:r>
        <w:r w:rsidRPr="00094A26">
          <w:rPr>
            <w:lang w:val="en-US" w:eastAsia="fr-FR"/>
          </w:rPr>
          <w:t>as defined in</w:t>
        </w:r>
        <w:r>
          <w:rPr>
            <w:lang w:val="en-US" w:eastAsia="fr-FR"/>
          </w:rPr>
          <w:t xml:space="preserve"> </w:t>
        </w:r>
        <w:r>
          <w:t>TS 23.288 [86] clause 6.1.2.2.</w:t>
        </w:r>
      </w:ins>
      <w:ins w:id="39" w:author="Ericsson User" w:date="2021-06-06T23:19:00Z">
        <w:r w:rsidR="00E33D9E">
          <w:t xml:space="preserve"> The parameter</w:t>
        </w:r>
      </w:ins>
      <w:ins w:id="40" w:author="Ericsson User" w:date="2021-06-06T23:20:00Z">
        <w:r w:rsidR="00E636DE">
          <w:t>s</w:t>
        </w:r>
      </w:ins>
      <w:ins w:id="41" w:author="Ericsson User" w:date="2021-06-06T23:19:00Z">
        <w:r w:rsidR="00E33D9E">
          <w:t xml:space="preserve"> included in the request </w:t>
        </w:r>
      </w:ins>
      <w:ins w:id="42" w:author="Futurewei  AX r01" w:date="2021-07-26T11:34:00Z">
        <w:r w:rsidR="002E4CAD">
          <w:t>as defined in TS23.288[86] clause 6.9.1</w:t>
        </w:r>
      </w:ins>
      <w:ins w:id="43" w:author="Futurewei  AX r01" w:date="2021-07-26T11:05:00Z">
        <w:r w:rsidR="00132BF6">
          <w:t xml:space="preserve"> </w:t>
        </w:r>
      </w:ins>
      <w:ins w:id="44" w:author="Futurewei  AX r01" w:date="2021-07-26T12:07:00Z">
        <w:r w:rsidR="00182E66">
          <w:t>can be</w:t>
        </w:r>
      </w:ins>
      <w:ins w:id="45" w:author="Ericsson User" w:date="2021-06-06T23:19:00Z">
        <w:r w:rsidR="00E33D9E">
          <w:t>:</w:t>
        </w:r>
      </w:ins>
    </w:p>
    <w:p w14:paraId="6AC226C3" w14:textId="3555F68F" w:rsidR="008342EC" w:rsidRPr="000D3791" w:rsidRDefault="008342EC" w:rsidP="000D3791">
      <w:pPr>
        <w:pStyle w:val="B2"/>
        <w:rPr>
          <w:ins w:id="46" w:author="Ericsson User" w:date="2021-06-01T13:12:00Z"/>
          <w:lang w:val="en-US" w:eastAsia="fr-FR"/>
        </w:rPr>
      </w:pPr>
      <w:ins w:id="47" w:author="Ericsson User" w:date="2021-06-01T13:12:00Z">
        <w:r>
          <w:t>-</w:t>
        </w:r>
      </w:ins>
      <w:ins w:id="48" w:author="Ericsson User" w:date="2021-06-01T11:27:00Z">
        <w:r w:rsidR="0010603C">
          <w:tab/>
        </w:r>
      </w:ins>
      <w:ins w:id="49" w:author="Ericsson User" w:date="2021-06-01T13:12:00Z">
        <w:r w:rsidRPr="000D3791">
          <w:rPr>
            <w:lang w:val="en-US" w:eastAsia="fr-FR"/>
          </w:rPr>
          <w:t>Analytics ID = "QoS Sustainability";</w:t>
        </w:r>
      </w:ins>
    </w:p>
    <w:p w14:paraId="046EFB26" w14:textId="77777777" w:rsidR="008342EC" w:rsidRDefault="008342EC" w:rsidP="000D3791">
      <w:pPr>
        <w:pStyle w:val="B2"/>
        <w:rPr>
          <w:ins w:id="50" w:author="Ericsson User" w:date="2021-06-01T13:12:00Z"/>
          <w:lang w:val="en-US" w:eastAsia="fr-FR"/>
        </w:rPr>
      </w:pPr>
      <w:ins w:id="51" w:author="Ericsson User" w:date="2021-06-01T13:12:00Z">
        <w:r w:rsidRPr="000D3791">
          <w:rPr>
            <w:lang w:val="en-US" w:eastAsia="fr-FR"/>
          </w:rPr>
          <w:t>-</w:t>
        </w:r>
        <w:r>
          <w:rPr>
            <w:lang w:val="en-US" w:eastAsia="fr-FR"/>
          </w:rPr>
          <w:tab/>
        </w:r>
        <w:r w:rsidRPr="000D3791">
          <w:rPr>
            <w:lang w:val="en-US" w:eastAsia="fr-FR"/>
          </w:rPr>
          <w:t>Target of Analytics Reporting: "any UE";</w:t>
        </w:r>
      </w:ins>
    </w:p>
    <w:p w14:paraId="7DA9B9FC" w14:textId="77777777" w:rsidR="008342EC" w:rsidRDefault="008342EC" w:rsidP="000D3791">
      <w:pPr>
        <w:pStyle w:val="B2"/>
        <w:rPr>
          <w:ins w:id="52" w:author="Ericsson User" w:date="2021-06-01T13:12:00Z"/>
          <w:lang w:val="en-US" w:eastAsia="fr-FR"/>
        </w:rPr>
      </w:pPr>
      <w:ins w:id="53" w:author="Ericsson User" w:date="2021-06-01T13:12:00Z">
        <w:r>
          <w:rPr>
            <w:lang w:val="en-US" w:eastAsia="fr-FR"/>
          </w:rPr>
          <w:t>-</w:t>
        </w:r>
        <w:r>
          <w:rPr>
            <w:lang w:val="en-US" w:eastAsia="fr-FR"/>
          </w:rPr>
          <w:tab/>
        </w:r>
        <w:r w:rsidRPr="000D3791">
          <w:rPr>
            <w:lang w:val="en-US" w:eastAsia="fr-FR"/>
          </w:rPr>
          <w:t>Analytics Filter Information:</w:t>
        </w:r>
      </w:ins>
    </w:p>
    <w:p w14:paraId="3E2256B7" w14:textId="3519300E" w:rsidR="004425CA" w:rsidRPr="002807BC" w:rsidRDefault="005277A0" w:rsidP="004425CA">
      <w:pPr>
        <w:pStyle w:val="B3"/>
        <w:rPr>
          <w:ins w:id="54" w:author="Futurewei  AX r01" w:date="2021-07-26T11:52:00Z"/>
        </w:rPr>
      </w:pPr>
      <w:ins w:id="55" w:author="Ericsson User" w:date="2021-06-04T08:29:00Z">
        <w:r>
          <w:t>-</w:t>
        </w:r>
        <w:r>
          <w:tab/>
        </w:r>
      </w:ins>
      <w:ins w:id="56" w:author="Ericsson User" w:date="2021-06-06T23:21:00Z">
        <w:r w:rsidR="00670244">
          <w:t>Q</w:t>
        </w:r>
      </w:ins>
      <w:proofErr w:type="spellStart"/>
      <w:ins w:id="57" w:author="Ericsson User" w:date="2021-06-04T09:31:00Z">
        <w:r w:rsidR="00A01672" w:rsidRPr="0043539D">
          <w:rPr>
            <w:lang w:val="en-US" w:eastAsia="fr-FR"/>
          </w:rPr>
          <w:t>oS</w:t>
        </w:r>
      </w:ins>
      <w:proofErr w:type="spellEnd"/>
      <w:ins w:id="58" w:author="Futurewei  AX r01" w:date="2021-07-26T11:51:00Z">
        <w:r w:rsidR="004425CA">
          <w:rPr>
            <w:lang w:val="en-US" w:eastAsia="fr-FR"/>
          </w:rPr>
          <w:t xml:space="preserve"> requirement:</w:t>
        </w:r>
      </w:ins>
    </w:p>
    <w:p w14:paraId="622ADA5D" w14:textId="424D4A38" w:rsidR="00E76577" w:rsidRDefault="004425CA" w:rsidP="004425CA">
      <w:pPr>
        <w:pStyle w:val="B3"/>
        <w:ind w:left="1419"/>
        <w:rPr>
          <w:ins w:id="59" w:author="Futurewei  AX r01" w:date="2021-07-26T11:52:00Z"/>
          <w:lang w:val="en-US" w:eastAsia="fr-FR"/>
        </w:rPr>
      </w:pPr>
      <w:ins w:id="60" w:author="Futurewei  AX r01" w:date="2021-07-26T11:52:00Z">
        <w:r>
          <w:t>-</w:t>
        </w:r>
        <w:r>
          <w:rPr>
            <w:lang w:val="en-US" w:eastAsia="fr-FR"/>
          </w:rPr>
          <w:t xml:space="preserve">  </w:t>
        </w:r>
        <w:r w:rsidR="00E76577">
          <w:rPr>
            <w:lang w:val="en-US" w:eastAsia="fr-FR"/>
          </w:rPr>
          <w:t>5QI</w:t>
        </w:r>
      </w:ins>
      <w:ins w:id="61" w:author="Futurewei  AX r01" w:date="2021-07-26T11:53:00Z">
        <w:r w:rsidR="00E76577">
          <w:rPr>
            <w:lang w:val="en-US" w:eastAsia="fr-FR"/>
          </w:rPr>
          <w:t xml:space="preserve"> of the underlay network </w:t>
        </w:r>
      </w:ins>
      <w:ins w:id="62" w:author="Futurewei  AX r01" w:date="2021-07-26T11:56:00Z">
        <w:r w:rsidR="00E76577">
          <w:rPr>
            <w:lang w:val="en-US" w:eastAsia="fr-FR"/>
          </w:rPr>
          <w:t xml:space="preserve">connection </w:t>
        </w:r>
      </w:ins>
      <w:ins w:id="63" w:author="Futurewei  AX r01" w:date="2021-07-26T11:54:00Z">
        <w:r w:rsidR="00E76577">
          <w:rPr>
            <w:lang w:val="en-US" w:eastAsia="fr-FR"/>
          </w:rPr>
          <w:t xml:space="preserve">which </w:t>
        </w:r>
      </w:ins>
      <w:ins w:id="64" w:author="Futurewei  AX r01" w:date="2021-07-26T11:58:00Z">
        <w:r w:rsidR="00E76577">
          <w:rPr>
            <w:lang w:val="en-US" w:eastAsia="fr-FR"/>
          </w:rPr>
          <w:t>carries the traffic for</w:t>
        </w:r>
      </w:ins>
      <w:ins w:id="65" w:author="Futurewei  AX r01" w:date="2021-07-26T11:54:00Z">
        <w:r w:rsidR="00E76577">
          <w:rPr>
            <w:lang w:val="en-US" w:eastAsia="fr-FR"/>
          </w:rPr>
          <w:t xml:space="preserve"> overlay network service</w:t>
        </w:r>
      </w:ins>
      <w:ins w:id="66" w:author="Futurewei  AX r01" w:date="2021-07-26T11:57:00Z">
        <w:r w:rsidR="00E76577">
          <w:rPr>
            <w:lang w:val="en-US" w:eastAsia="fr-FR"/>
          </w:rPr>
          <w:t>,</w:t>
        </w:r>
      </w:ins>
      <w:ins w:id="67" w:author="Futurewei  AX r01" w:date="2021-07-26T11:59:00Z">
        <w:r w:rsidR="00E76577">
          <w:rPr>
            <w:lang w:val="en-US" w:eastAsia="fr-FR"/>
          </w:rPr>
          <w:t xml:space="preserve"> and</w:t>
        </w:r>
      </w:ins>
      <w:ins w:id="68" w:author="Futurewei  AX r01" w:date="2021-07-26T11:57:00Z">
        <w:r w:rsidR="00E76577">
          <w:rPr>
            <w:lang w:val="en-US" w:eastAsia="fr-FR"/>
          </w:rPr>
          <w:t xml:space="preserve"> the 5QI information can be provided by underlay network </w:t>
        </w:r>
      </w:ins>
      <w:ins w:id="69" w:author="Futurewei  AX r01" w:date="2021-07-26T11:58:00Z">
        <w:r w:rsidR="00E76577">
          <w:rPr>
            <w:lang w:val="en-US" w:eastAsia="fr-FR"/>
          </w:rPr>
          <w:t>subject to the agreement between underlay network and overlay network</w:t>
        </w:r>
      </w:ins>
      <w:ins w:id="70" w:author="Futurewei  AX r01" w:date="2021-07-26T11:59:00Z">
        <w:r w:rsidR="00E76577">
          <w:rPr>
            <w:lang w:val="en-US" w:eastAsia="fr-FR"/>
          </w:rPr>
          <w:t>; or</w:t>
        </w:r>
      </w:ins>
    </w:p>
    <w:p w14:paraId="0B6222BC" w14:textId="32497601" w:rsidR="0010603C" w:rsidRPr="002807BC" w:rsidRDefault="00E76577" w:rsidP="002807BC">
      <w:pPr>
        <w:pStyle w:val="B3"/>
        <w:ind w:left="1419"/>
        <w:rPr>
          <w:ins w:id="71" w:author="Ericsson User" w:date="2021-06-01T13:40:00Z"/>
          <w:lang w:val="en-US" w:eastAsia="fr-FR"/>
        </w:rPr>
      </w:pPr>
      <w:ins w:id="72" w:author="Futurewei  AX r01" w:date="2021-07-26T11:52:00Z">
        <w:r>
          <w:rPr>
            <w:lang w:val="en-US" w:eastAsia="fr-FR"/>
          </w:rPr>
          <w:lastRenderedPageBreak/>
          <w:t xml:space="preserve">-   </w:t>
        </w:r>
      </w:ins>
      <w:ins w:id="73" w:author="Futurewei  AX r01" w:date="2021-07-26T11:45:00Z">
        <w:r w:rsidR="004425CA">
          <w:rPr>
            <w:lang w:val="en-US" w:eastAsia="fr-FR"/>
          </w:rPr>
          <w:t>QoS</w:t>
        </w:r>
      </w:ins>
      <w:ins w:id="74" w:author="Ericsson User" w:date="2021-06-04T09:31:00Z">
        <w:r w:rsidR="00A01672" w:rsidRPr="0043539D">
          <w:rPr>
            <w:lang w:val="en-US" w:eastAsia="fr-FR"/>
          </w:rPr>
          <w:t xml:space="preserve"> Characteristics attributes</w:t>
        </w:r>
      </w:ins>
      <w:ins w:id="75" w:author="Ericsson User" w:date="2021-06-06T23:21:00Z">
        <w:r w:rsidR="00670244">
          <w:rPr>
            <w:lang w:val="en-US" w:eastAsia="fr-FR"/>
          </w:rPr>
          <w:t xml:space="preserve"> of the overlay network services.</w:t>
        </w:r>
      </w:ins>
    </w:p>
    <w:p w14:paraId="4C693901" w14:textId="242447C9" w:rsidR="00220977" w:rsidRDefault="005B0B74" w:rsidP="00094A26">
      <w:pPr>
        <w:pStyle w:val="B3"/>
        <w:rPr>
          <w:ins w:id="76" w:author="Ericsson User" w:date="2021-06-01T13:23:00Z"/>
        </w:rPr>
      </w:pPr>
      <w:ins w:id="77" w:author="Ericsson User" w:date="2021-06-01T13:58:00Z">
        <w:r>
          <w:t>-</w:t>
        </w:r>
        <w:r>
          <w:tab/>
        </w:r>
      </w:ins>
      <w:ins w:id="78" w:author="Ericsson User" w:date="2021-06-01T14:03:00Z">
        <w:r w:rsidR="003C2CCD">
          <w:t xml:space="preserve">Local configuration at overlay network </w:t>
        </w:r>
      </w:ins>
      <w:ins w:id="79" w:author="Futurewei  AX r01" w:date="2021-07-26T11:32:00Z">
        <w:r w:rsidR="002E4CAD">
          <w:t xml:space="preserve">or provided by UE via application layer </w:t>
        </w:r>
      </w:ins>
      <w:ins w:id="80" w:author="Ericsson User" w:date="2021-06-01T14:03:00Z">
        <w:r w:rsidR="003C2CCD">
          <w:t>regarding the interested area of the underlay network</w:t>
        </w:r>
      </w:ins>
      <w:ins w:id="81" w:author="Ericsson User" w:date="2021-06-01T14:33:00Z">
        <w:r w:rsidR="00566854">
          <w:t xml:space="preserve">, </w:t>
        </w:r>
      </w:ins>
    </w:p>
    <w:p w14:paraId="20F474CE" w14:textId="3F69A765" w:rsidR="00434341" w:rsidRDefault="00434341" w:rsidP="00094A26">
      <w:pPr>
        <w:pStyle w:val="B3"/>
        <w:rPr>
          <w:ins w:id="82" w:author="Ericsson User" w:date="2021-06-01T13:23:00Z"/>
        </w:rPr>
      </w:pPr>
      <w:ins w:id="83" w:author="Ericsson User" w:date="2021-06-01T13:23:00Z">
        <w:r>
          <w:t>-</w:t>
        </w:r>
        <w:r>
          <w:tab/>
        </w:r>
      </w:ins>
      <w:ins w:id="84" w:author="Ericsson User" w:date="2021-06-01T13:56:00Z">
        <w:r w:rsidR="0057448B">
          <w:t xml:space="preserve">(Optional) </w:t>
        </w:r>
      </w:ins>
      <w:ins w:id="85" w:author="Ericsson User" w:date="2021-06-01T13:23:00Z">
        <w:r>
          <w:t>S-NSSAI</w:t>
        </w:r>
      </w:ins>
      <w:ins w:id="86" w:author="Ericsson User" w:date="2021-06-01T14:02:00Z">
        <w:r w:rsidR="00650432">
          <w:t>, i</w:t>
        </w:r>
      </w:ins>
      <w:ins w:id="87" w:author="Ericsson User" w:date="2021-06-01T13:54:00Z">
        <w:r w:rsidR="008223B3">
          <w:t xml:space="preserve">n case </w:t>
        </w:r>
      </w:ins>
      <w:ins w:id="88" w:author="Ericsson User" w:date="2021-06-01T13:55:00Z">
        <w:r w:rsidR="008223B3">
          <w:t>underlay network is configured to use dedicated</w:t>
        </w:r>
      </w:ins>
      <w:ins w:id="89" w:author="Ericsson User" w:date="2021-06-01T14:02:00Z">
        <w:r w:rsidR="00611AA6">
          <w:t xml:space="preserve"> network</w:t>
        </w:r>
      </w:ins>
      <w:ins w:id="90" w:author="Ericsson User" w:date="2021-06-01T13:55:00Z">
        <w:r w:rsidR="008223B3">
          <w:t xml:space="preserve"> slice for </w:t>
        </w:r>
      </w:ins>
      <w:ins w:id="91" w:author="Ericsson User" w:date="2021-06-01T13:56:00Z">
        <w:r w:rsidR="009C097D">
          <w:t xml:space="preserve">carrying the traffic </w:t>
        </w:r>
      </w:ins>
      <w:ins w:id="92" w:author="Ericsson User" w:date="2021-06-01T13:57:00Z">
        <w:r w:rsidR="009C097D">
          <w:t>to/from the overlay network</w:t>
        </w:r>
      </w:ins>
      <w:ins w:id="93" w:author="Ericsson User" w:date="2021-06-04T08:36:00Z">
        <w:r w:rsidR="00F15D80">
          <w:t xml:space="preserve"> as described in Annex D.</w:t>
        </w:r>
        <w:r w:rsidR="00F15D80" w:rsidRPr="002D6965">
          <w:t>7</w:t>
        </w:r>
      </w:ins>
      <w:ins w:id="94" w:author="Ericsson User" w:date="2021-06-01T13:57:00Z">
        <w:r w:rsidR="009C097D" w:rsidRPr="002D6965">
          <w:t>.</w:t>
        </w:r>
      </w:ins>
    </w:p>
    <w:p w14:paraId="439B6E85" w14:textId="177F9CD7" w:rsidR="00B55C01" w:rsidRPr="00B55C01" w:rsidRDefault="00B55C01" w:rsidP="00B55C01">
      <w:pPr>
        <w:pStyle w:val="B2"/>
        <w:rPr>
          <w:ins w:id="95" w:author="Ericsson User" w:date="2021-06-01T13:37:00Z"/>
          <w:lang w:val="en-US" w:eastAsia="fr-FR"/>
        </w:rPr>
      </w:pPr>
      <w:ins w:id="96" w:author="Ericsson User" w:date="2021-06-01T13:37:00Z">
        <w:r w:rsidRPr="00B55C01">
          <w:rPr>
            <w:lang w:val="en-US" w:eastAsia="fr-FR"/>
          </w:rPr>
          <w:t xml:space="preserve">- Analytics target period (the details are specified in </w:t>
        </w:r>
        <w:r>
          <w:t xml:space="preserve">TS 23.288 [86] </w:t>
        </w:r>
        <w:r w:rsidRPr="00B55C01">
          <w:rPr>
            <w:lang w:val="en-US" w:eastAsia="fr-FR"/>
          </w:rPr>
          <w:t>clause</w:t>
        </w:r>
      </w:ins>
      <w:ins w:id="97" w:author="Ericsson User" w:date="2021-06-01T13:57:00Z">
        <w:r w:rsidR="008C778D">
          <w:t> </w:t>
        </w:r>
      </w:ins>
      <w:ins w:id="98" w:author="Ericsson User" w:date="2021-06-01T13:37:00Z">
        <w:r w:rsidRPr="00B55C01">
          <w:rPr>
            <w:lang w:val="en-US" w:eastAsia="fr-FR"/>
          </w:rPr>
          <w:t>6.9.1);</w:t>
        </w:r>
      </w:ins>
    </w:p>
    <w:p w14:paraId="3CEBBE28" w14:textId="49C343A6" w:rsidR="00B55C01" w:rsidRPr="00B55C01" w:rsidRDefault="00B55C01" w:rsidP="00B55C01">
      <w:pPr>
        <w:pStyle w:val="B2"/>
        <w:rPr>
          <w:ins w:id="99" w:author="Ericsson User" w:date="2021-06-01T13:37:00Z"/>
          <w:lang w:val="en-US" w:eastAsia="fr-FR"/>
        </w:rPr>
      </w:pPr>
      <w:ins w:id="100" w:author="Ericsson User" w:date="2021-06-01T13:37:00Z">
        <w:r w:rsidRPr="00B55C01">
          <w:rPr>
            <w:lang w:val="en-US" w:eastAsia="fr-FR"/>
          </w:rPr>
          <w:t xml:space="preserve">- Reporting Threshold(s) (the details are specified in </w:t>
        </w:r>
        <w:r>
          <w:t>TS 23.288 [86]</w:t>
        </w:r>
      </w:ins>
      <w:ins w:id="101" w:author="Ericsson User" w:date="2021-06-01T13:38:00Z">
        <w:r>
          <w:t xml:space="preserve"> </w:t>
        </w:r>
      </w:ins>
      <w:ins w:id="102" w:author="Ericsson User" w:date="2021-06-01T13:37:00Z">
        <w:r w:rsidRPr="00B55C01">
          <w:rPr>
            <w:lang w:val="en-US" w:eastAsia="fr-FR"/>
          </w:rPr>
          <w:t>clause</w:t>
        </w:r>
      </w:ins>
      <w:ins w:id="103" w:author="Ericsson User" w:date="2021-06-01T13:57:00Z">
        <w:r w:rsidR="008C778D">
          <w:t> </w:t>
        </w:r>
      </w:ins>
      <w:ins w:id="104" w:author="Ericsson User" w:date="2021-06-01T13:37:00Z">
        <w:r w:rsidRPr="00B55C01">
          <w:rPr>
            <w:lang w:val="en-US" w:eastAsia="fr-FR"/>
          </w:rPr>
          <w:t>6.9.1);</w:t>
        </w:r>
      </w:ins>
    </w:p>
    <w:p w14:paraId="3F26D417" w14:textId="3BC40D29" w:rsidR="00434341" w:rsidRDefault="00B55C01" w:rsidP="00B55C01">
      <w:pPr>
        <w:pStyle w:val="B2"/>
        <w:rPr>
          <w:ins w:id="105" w:author="Ericsson User" w:date="2021-06-06T23:23:00Z"/>
          <w:lang w:val="en-US" w:eastAsia="fr-FR"/>
        </w:rPr>
      </w:pPr>
      <w:ins w:id="106" w:author="Ericsson User" w:date="2021-06-01T13:37:00Z">
        <w:r w:rsidRPr="00B55C01">
          <w:rPr>
            <w:lang w:val="en-US" w:eastAsia="fr-FR"/>
          </w:rPr>
          <w:t>- In a subscription, the Notification Correlation Id and the Notification Target Address.</w:t>
        </w:r>
      </w:ins>
    </w:p>
    <w:p w14:paraId="6B39AFF0" w14:textId="786BD057" w:rsidR="00B55784" w:rsidRDefault="00B55784" w:rsidP="00D21A30">
      <w:pPr>
        <w:pStyle w:val="B1"/>
        <w:rPr>
          <w:ins w:id="107" w:author="Ericsson User" w:date="2021-06-06T23:27:00Z"/>
          <w:lang w:val="en-US" w:eastAsia="fr-FR"/>
        </w:rPr>
      </w:pPr>
      <w:ins w:id="108" w:author="Ericsson User" w:date="2021-06-06T23:23:00Z">
        <w:r>
          <w:rPr>
            <w:lang w:val="en-US" w:eastAsia="fr-FR"/>
          </w:rPr>
          <w:t>3.</w:t>
        </w:r>
        <w:r>
          <w:rPr>
            <w:lang w:val="en-US" w:eastAsia="fr-FR"/>
          </w:rPr>
          <w:tab/>
          <w:t xml:space="preserve">When NEF in underlay network receives the request from </w:t>
        </w:r>
      </w:ins>
      <w:ins w:id="109" w:author="Ericsson User" w:date="2021-06-06T23:24:00Z">
        <w:r>
          <w:rPr>
            <w:lang w:val="en-US" w:eastAsia="fr-FR"/>
          </w:rPr>
          <w:t xml:space="preserve">AF in overlay network, the NEF interacts with NWDAF in </w:t>
        </w:r>
      </w:ins>
      <w:ins w:id="110" w:author="Ericsson User" w:date="2021-06-06T23:33:00Z">
        <w:r w:rsidR="00D03384">
          <w:rPr>
            <w:lang w:val="en-US" w:eastAsia="fr-FR"/>
          </w:rPr>
          <w:t>underlay</w:t>
        </w:r>
      </w:ins>
      <w:ins w:id="111" w:author="Ericsson User" w:date="2021-06-06T23:24:00Z">
        <w:r>
          <w:rPr>
            <w:lang w:val="en-US" w:eastAsia="fr-FR"/>
          </w:rPr>
          <w:t xml:space="preserve"> network as described </w:t>
        </w:r>
        <w:r>
          <w:t xml:space="preserve">TS 23.288 [86] </w:t>
        </w:r>
        <w:r w:rsidRPr="00B55C01">
          <w:rPr>
            <w:lang w:val="en-US" w:eastAsia="fr-FR"/>
          </w:rPr>
          <w:t>clause</w:t>
        </w:r>
        <w:r>
          <w:t> </w:t>
        </w:r>
        <w:r w:rsidRPr="00B55C01">
          <w:rPr>
            <w:lang w:val="en-US" w:eastAsia="fr-FR"/>
          </w:rPr>
          <w:t>6.9.</w:t>
        </w:r>
        <w:r>
          <w:rPr>
            <w:lang w:val="en-US" w:eastAsia="fr-FR"/>
          </w:rPr>
          <w:t>4</w:t>
        </w:r>
      </w:ins>
      <w:ins w:id="112" w:author="Ericsson User" w:date="2021-06-06T23:25:00Z">
        <w:r w:rsidR="00FC4803">
          <w:rPr>
            <w:lang w:val="en-US" w:eastAsia="fr-FR"/>
          </w:rPr>
          <w:t>.</w:t>
        </w:r>
      </w:ins>
      <w:ins w:id="113" w:author="Futurewei  AX r01" w:date="2021-07-26T11:47:00Z">
        <w:r w:rsidR="004425CA">
          <w:rPr>
            <w:lang w:val="en-US" w:eastAsia="fr-FR"/>
          </w:rPr>
          <w:t xml:space="preserve"> If the request </w:t>
        </w:r>
      </w:ins>
      <w:ins w:id="114" w:author="Futurewei  AX r01" w:date="2021-07-26T11:48:00Z">
        <w:r w:rsidR="004425CA">
          <w:rPr>
            <w:lang w:val="en-US" w:eastAsia="fr-FR"/>
          </w:rPr>
          <w:t>from AF in overlay network does</w:t>
        </w:r>
      </w:ins>
      <w:ins w:id="115" w:author="Ericsson-June15" w:date="2021-08-10T13:44:00Z">
        <w:r w:rsidR="006B7D00">
          <w:rPr>
            <w:lang w:val="en-US" w:eastAsia="fr-FR"/>
          </w:rPr>
          <w:t xml:space="preserve"> </w:t>
        </w:r>
      </w:ins>
      <w:ins w:id="116" w:author="Futurewei  AX r01" w:date="2021-07-26T11:48:00Z">
        <w:r w:rsidR="004425CA">
          <w:rPr>
            <w:lang w:val="en-US" w:eastAsia="fr-FR"/>
          </w:rPr>
          <w:t>n</w:t>
        </w:r>
      </w:ins>
      <w:ins w:id="117" w:author="Ericsson-June15" w:date="2021-08-10T13:44:00Z">
        <w:r w:rsidR="006B7D00">
          <w:rPr>
            <w:lang w:val="en-US" w:eastAsia="fr-FR"/>
          </w:rPr>
          <w:t>o</w:t>
        </w:r>
      </w:ins>
      <w:ins w:id="118" w:author="Futurewei  AX r01" w:date="2021-07-26T11:48:00Z">
        <w:r w:rsidR="004425CA">
          <w:rPr>
            <w:lang w:val="en-US" w:eastAsia="fr-FR"/>
          </w:rPr>
          <w:t>t include underlay network 5QI</w:t>
        </w:r>
      </w:ins>
      <w:ins w:id="119" w:author="Futurewei  AX r01" w:date="2021-07-26T11:49:00Z">
        <w:r w:rsidR="004425CA">
          <w:rPr>
            <w:lang w:val="en-US" w:eastAsia="fr-FR"/>
          </w:rPr>
          <w:t>,</w:t>
        </w:r>
      </w:ins>
      <w:ins w:id="120" w:author="Ericsson User" w:date="2021-06-06T23:25:00Z">
        <w:r w:rsidR="00FC4803">
          <w:rPr>
            <w:lang w:val="en-US" w:eastAsia="fr-FR"/>
          </w:rPr>
          <w:t xml:space="preserve"> </w:t>
        </w:r>
      </w:ins>
      <w:ins w:id="121" w:author="Futurewei  AX r01" w:date="2021-07-26T12:08:00Z">
        <w:r w:rsidR="00182E66">
          <w:rPr>
            <w:lang w:val="en-US" w:eastAsia="fr-FR"/>
          </w:rPr>
          <w:t>t</w:t>
        </w:r>
      </w:ins>
      <w:ins w:id="122" w:author="Ericsson User" w:date="2021-06-06T23:25:00Z">
        <w:r w:rsidR="00FC4803" w:rsidRPr="00D21A30">
          <w:rPr>
            <w:lang w:val="en-US" w:eastAsia="fr-FR"/>
          </w:rPr>
          <w:t xml:space="preserve">he NEF </w:t>
        </w:r>
      </w:ins>
      <w:ins w:id="123" w:author="Futurewei  AX r01" w:date="2021-07-26T11:43:00Z">
        <w:r w:rsidR="004425CA">
          <w:rPr>
            <w:lang w:val="en-US" w:eastAsia="fr-FR"/>
          </w:rPr>
          <w:t>can</w:t>
        </w:r>
      </w:ins>
      <w:ins w:id="124" w:author="Ericsson User" w:date="2021-06-06T23:25:00Z">
        <w:r w:rsidR="00FC4803" w:rsidRPr="00D21A30">
          <w:rPr>
            <w:lang w:val="en-US" w:eastAsia="fr-FR"/>
          </w:rPr>
          <w:t xml:space="preserve"> map the QoS Characteristics</w:t>
        </w:r>
      </w:ins>
      <w:ins w:id="125" w:author="Ericsson User" w:date="2021-06-06T23:26:00Z">
        <w:r w:rsidR="00FC4803">
          <w:rPr>
            <w:lang w:val="en-US" w:eastAsia="fr-FR"/>
          </w:rPr>
          <w:t xml:space="preserve"> </w:t>
        </w:r>
      </w:ins>
      <w:ins w:id="126" w:author="Ericsson User" w:date="2021-06-06T23:25:00Z">
        <w:r w:rsidR="00FC4803" w:rsidRPr="00D21A30">
          <w:rPr>
            <w:lang w:val="en-US" w:eastAsia="fr-FR"/>
          </w:rPr>
          <w:t xml:space="preserve">attributes including Resource Type, PDB and PER received from the </w:t>
        </w:r>
      </w:ins>
      <w:ins w:id="127" w:author="Ericsson User" w:date="2021-06-06T23:26:00Z">
        <w:r w:rsidR="00FC4803">
          <w:rPr>
            <w:lang w:val="en-US" w:eastAsia="fr-FR"/>
          </w:rPr>
          <w:t xml:space="preserve">overlay network AF </w:t>
        </w:r>
      </w:ins>
      <w:ins w:id="128" w:author="Ericsson User" w:date="2021-06-06T23:25:00Z">
        <w:r w:rsidR="00FC4803" w:rsidRPr="00D21A30">
          <w:rPr>
            <w:lang w:val="en-US" w:eastAsia="fr-FR"/>
          </w:rPr>
          <w:t>to the most</w:t>
        </w:r>
      </w:ins>
      <w:ins w:id="129" w:author="Ericsson User" w:date="2021-06-06T23:26:00Z">
        <w:r w:rsidR="00FC4803">
          <w:rPr>
            <w:lang w:val="en-US" w:eastAsia="fr-FR"/>
          </w:rPr>
          <w:t xml:space="preserve"> </w:t>
        </w:r>
      </w:ins>
      <w:ins w:id="130" w:author="Ericsson User" w:date="2021-06-06T23:25:00Z">
        <w:r w:rsidR="00FC4803" w:rsidRPr="00D21A30">
          <w:rPr>
            <w:lang w:val="en-US" w:eastAsia="fr-FR"/>
          </w:rPr>
          <w:t xml:space="preserve">appropriate 5QI that is supported by the </w:t>
        </w:r>
      </w:ins>
      <w:ins w:id="131" w:author="Ericsson User" w:date="2021-06-06T23:26:00Z">
        <w:r w:rsidR="007E204A">
          <w:rPr>
            <w:lang w:val="en-US" w:eastAsia="fr-FR"/>
          </w:rPr>
          <w:t xml:space="preserve">underlay </w:t>
        </w:r>
      </w:ins>
      <w:ins w:id="132" w:author="Ericsson User" w:date="2021-06-06T23:25:00Z">
        <w:r w:rsidR="00FC4803" w:rsidRPr="00D21A30">
          <w:rPr>
            <w:lang w:val="en-US" w:eastAsia="fr-FR"/>
          </w:rPr>
          <w:t>network</w:t>
        </w:r>
      </w:ins>
      <w:ins w:id="133" w:author="Ericsson User" w:date="2021-06-06T23:26:00Z">
        <w:r w:rsidR="007E204A">
          <w:rPr>
            <w:lang w:val="en-US" w:eastAsia="fr-FR"/>
          </w:rPr>
          <w:t>.</w:t>
        </w:r>
      </w:ins>
    </w:p>
    <w:p w14:paraId="579C571C" w14:textId="144955F4" w:rsidR="00B84B43" w:rsidRDefault="00B84B43" w:rsidP="0097318C">
      <w:pPr>
        <w:pStyle w:val="B1"/>
        <w:rPr>
          <w:ins w:id="134" w:author="Ericsson User" w:date="2021-06-06T23:30:00Z"/>
        </w:rPr>
      </w:pPr>
      <w:ins w:id="135" w:author="Ericsson User" w:date="2021-06-06T23:27:00Z">
        <w:r>
          <w:rPr>
            <w:lang w:val="en-US" w:eastAsia="fr-FR"/>
          </w:rPr>
          <w:t>4.</w:t>
        </w:r>
        <w:r>
          <w:rPr>
            <w:lang w:val="en-US" w:eastAsia="fr-FR"/>
          </w:rPr>
          <w:tab/>
          <w:t>If the NEF receives the response from NWDAF</w:t>
        </w:r>
      </w:ins>
      <w:ins w:id="136" w:author="Ericsson User" w:date="2021-06-06T23:28:00Z">
        <w:r w:rsidR="00E35C39">
          <w:rPr>
            <w:lang w:val="en-US" w:eastAsia="fr-FR"/>
          </w:rPr>
          <w:t xml:space="preserve"> in underlay network</w:t>
        </w:r>
      </w:ins>
      <w:ins w:id="137" w:author="Ericsson User" w:date="2021-06-06T23:27:00Z">
        <w:r>
          <w:rPr>
            <w:lang w:val="en-US" w:eastAsia="fr-FR"/>
          </w:rPr>
          <w:t xml:space="preserve">, the NEF notifies the AF in overlay network </w:t>
        </w:r>
      </w:ins>
      <w:ins w:id="138" w:author="Ericsson User" w:date="2021-06-06T23:29:00Z">
        <w:r w:rsidR="00C54BD5">
          <w:rPr>
            <w:lang w:val="en-US" w:eastAsia="fr-FR"/>
          </w:rPr>
          <w:t xml:space="preserve">with </w:t>
        </w:r>
        <w:r w:rsidR="00C54BD5" w:rsidRPr="00C54BD5">
          <w:rPr>
            <w:lang w:val="en-US" w:eastAsia="fr-FR"/>
          </w:rPr>
          <w:t xml:space="preserve">QoS Sustainability Analytics </w:t>
        </w:r>
        <w:r w:rsidR="00C54BD5">
          <w:rPr>
            <w:lang w:val="en-US" w:eastAsia="fr-FR"/>
          </w:rPr>
          <w:t xml:space="preserve">data </w:t>
        </w:r>
      </w:ins>
      <w:ins w:id="139" w:author="Ericsson User" w:date="2021-06-06T23:28:00Z">
        <w:r w:rsidRPr="0097318C">
          <w:rPr>
            <w:lang w:val="en-US" w:eastAsia="fr-FR"/>
          </w:rPr>
          <w:t>by invoking Nnef_AnalyticsExposure_Notify service</w:t>
        </w:r>
        <w:r>
          <w:rPr>
            <w:lang w:val="en-US" w:eastAsia="fr-FR"/>
          </w:rPr>
          <w:t xml:space="preserve"> </w:t>
        </w:r>
        <w:r w:rsidRPr="0097318C">
          <w:rPr>
            <w:lang w:val="en-US" w:eastAsia="fr-FR"/>
          </w:rPr>
          <w:t xml:space="preserve">operation for a Subscribe-Notify model as defined in </w:t>
        </w:r>
      </w:ins>
      <w:ins w:id="140" w:author="Ericsson User" w:date="2021-06-06T23:29:00Z">
        <w:r w:rsidR="00496B37">
          <w:t>TS 23.288 [86] clause 6.1.1.2</w:t>
        </w:r>
      </w:ins>
      <w:ins w:id="141" w:author="Ericsson User" w:date="2021-06-06T23:28:00Z">
        <w:r w:rsidRPr="0097318C">
          <w:rPr>
            <w:lang w:val="en-US" w:eastAsia="fr-FR"/>
          </w:rPr>
          <w:t xml:space="preserve"> or</w:t>
        </w:r>
        <w:r>
          <w:rPr>
            <w:lang w:val="en-US" w:eastAsia="fr-FR"/>
          </w:rPr>
          <w:t xml:space="preserve"> </w:t>
        </w:r>
        <w:r w:rsidRPr="0097318C">
          <w:rPr>
            <w:lang w:val="en-US" w:eastAsia="fr-FR"/>
          </w:rPr>
          <w:t xml:space="preserve">Nnef_AnalyticsExposure_Fetch service operation for a Request-Response model as </w:t>
        </w:r>
      </w:ins>
      <w:ins w:id="142" w:author="Ericsson User" w:date="2021-06-06T23:29:00Z">
        <w:r w:rsidR="00496B37">
          <w:t>TS 23.288 [86] clause 6.1.2.2.</w:t>
        </w:r>
      </w:ins>
    </w:p>
    <w:p w14:paraId="407FBCF1" w14:textId="2A256E43" w:rsidR="00B42CC0" w:rsidRPr="0043539D" w:rsidRDefault="00C54BD5" w:rsidP="002807BC">
      <w:pPr>
        <w:pStyle w:val="B1"/>
        <w:rPr>
          <w:ins w:id="143" w:author="Ericsson User" w:date="2021-06-01T14:54:00Z"/>
          <w:strike/>
        </w:rPr>
      </w:pPr>
      <w:ins w:id="144" w:author="Ericsson User" w:date="2021-06-06T23:30:00Z">
        <w:r>
          <w:t>5.</w:t>
        </w:r>
        <w:r>
          <w:tab/>
          <w:t xml:space="preserve">The AF in overlay network </w:t>
        </w:r>
      </w:ins>
      <w:ins w:id="145" w:author="Ericsson User" w:date="2021-06-06T23:33:00Z">
        <w:r w:rsidR="00D03384">
          <w:t xml:space="preserve">can determine </w:t>
        </w:r>
      </w:ins>
      <w:ins w:id="146" w:author="Ericsson User" w:date="2021-06-06T23:31:00Z">
        <w:r>
          <w:t xml:space="preserve">if </w:t>
        </w:r>
      </w:ins>
      <w:ins w:id="147" w:author="Ericsson User" w:date="2021-06-06T23:33:00Z">
        <w:r w:rsidR="00790D16">
          <w:t xml:space="preserve">QoS </w:t>
        </w:r>
      </w:ins>
      <w:ins w:id="148" w:author="Ericsson User" w:date="2021-06-06T23:31:00Z">
        <w:r>
          <w:t xml:space="preserve">adjustment is needed depends on the </w:t>
        </w:r>
        <w:r w:rsidRPr="00C54BD5">
          <w:rPr>
            <w:lang w:val="en-US" w:eastAsia="fr-FR"/>
          </w:rPr>
          <w:t xml:space="preserve">QoS Sustainability Analytics </w:t>
        </w:r>
        <w:r>
          <w:rPr>
            <w:lang w:val="en-US" w:eastAsia="fr-FR"/>
          </w:rPr>
          <w:t xml:space="preserve">data received from underlay network. </w:t>
        </w:r>
        <w:r w:rsidR="00917202">
          <w:rPr>
            <w:lang w:val="en-US" w:eastAsia="fr-FR"/>
          </w:rPr>
          <w:t xml:space="preserve">It can trigger QoS modification in overlay network which </w:t>
        </w:r>
      </w:ins>
      <w:ins w:id="149" w:author="Ericsson User" w:date="2021-06-06T23:32:00Z">
        <w:r w:rsidR="00917202">
          <w:rPr>
            <w:lang w:val="en-US" w:eastAsia="fr-FR"/>
          </w:rPr>
          <w:t>result in QoS modification in underlay network.</w:t>
        </w:r>
      </w:ins>
    </w:p>
    <w:p w14:paraId="4C497E67" w14:textId="34A4B679" w:rsidR="00F027AC" w:rsidRDefault="00840B8B" w:rsidP="00C209AD">
      <w:pPr>
        <w:rPr>
          <w:lang w:val="en-US"/>
        </w:rPr>
      </w:pPr>
      <w:ins w:id="150" w:author="Ericsson User" w:date="2021-06-06T23:32:00Z">
        <w:r>
          <w:t>S</w:t>
        </w:r>
      </w:ins>
      <w:ins w:id="151" w:author="Ericsson User" w:date="2021-06-01T14:55:00Z">
        <w:r w:rsidR="00F027AC">
          <w:t>ubject to the agreement, the opposite way which the underlay network acting as AF interacts with NEF in the overlay network to subscribe</w:t>
        </w:r>
        <w:r w:rsidR="00C40F7D">
          <w:t>/request</w:t>
        </w:r>
        <w:r w:rsidR="00F027AC">
          <w:t xml:space="preserve"> QoS Sustainability Analytics is also applicable</w:t>
        </w:r>
        <w:r w:rsidR="000452A5">
          <w:t>.</w:t>
        </w:r>
      </w:ins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3A28B" w14:textId="77777777" w:rsidR="00A9394F" w:rsidRDefault="00A9394F">
      <w:r>
        <w:separator/>
      </w:r>
    </w:p>
  </w:endnote>
  <w:endnote w:type="continuationSeparator" w:id="0">
    <w:p w14:paraId="3CE27E39" w14:textId="77777777" w:rsidR="00A9394F" w:rsidRDefault="00A9394F">
      <w:r>
        <w:continuationSeparator/>
      </w:r>
    </w:p>
  </w:endnote>
  <w:endnote w:type="continuationNotice" w:id="1">
    <w:p w14:paraId="26F5DEE2" w14:textId="77777777" w:rsidR="00A9394F" w:rsidRDefault="00A939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9B65C" w14:textId="77777777" w:rsidR="00A9394F" w:rsidRDefault="00A9394F">
      <w:r>
        <w:separator/>
      </w:r>
    </w:p>
  </w:footnote>
  <w:footnote w:type="continuationSeparator" w:id="0">
    <w:p w14:paraId="03900FD5" w14:textId="77777777" w:rsidR="00A9394F" w:rsidRDefault="00A9394F">
      <w:r>
        <w:continuationSeparator/>
      </w:r>
    </w:p>
  </w:footnote>
  <w:footnote w:type="continuationNotice" w:id="1">
    <w:p w14:paraId="7419984D" w14:textId="77777777" w:rsidR="00A9394F" w:rsidRDefault="00A939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F4EB0"/>
    <w:multiLevelType w:val="hybridMultilevel"/>
    <w:tmpl w:val="1C66C24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June15">
    <w15:presenceInfo w15:providerId="None" w15:userId="Ericsson-June15"/>
  </w15:person>
  <w15:person w15:author="Futurewei  AX r01">
    <w15:presenceInfo w15:providerId="None" w15:userId="Futurewei  AX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2AF1"/>
    <w:rsid w:val="000056D0"/>
    <w:rsid w:val="00010405"/>
    <w:rsid w:val="00012412"/>
    <w:rsid w:val="000158E1"/>
    <w:rsid w:val="000161DA"/>
    <w:rsid w:val="00017314"/>
    <w:rsid w:val="000210B3"/>
    <w:rsid w:val="00022E4A"/>
    <w:rsid w:val="00024399"/>
    <w:rsid w:val="00024F15"/>
    <w:rsid w:val="000265E7"/>
    <w:rsid w:val="000271F3"/>
    <w:rsid w:val="00027CE8"/>
    <w:rsid w:val="00032D10"/>
    <w:rsid w:val="000373BE"/>
    <w:rsid w:val="00040E05"/>
    <w:rsid w:val="00043CAB"/>
    <w:rsid w:val="0004426C"/>
    <w:rsid w:val="0004506C"/>
    <w:rsid w:val="000452A5"/>
    <w:rsid w:val="00045C41"/>
    <w:rsid w:val="0005065C"/>
    <w:rsid w:val="00056BB0"/>
    <w:rsid w:val="00057DB8"/>
    <w:rsid w:val="00061724"/>
    <w:rsid w:val="00067D1A"/>
    <w:rsid w:val="00072D77"/>
    <w:rsid w:val="00077909"/>
    <w:rsid w:val="00081912"/>
    <w:rsid w:val="000839B3"/>
    <w:rsid w:val="0008659E"/>
    <w:rsid w:val="00092104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FED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3791"/>
    <w:rsid w:val="000D44B3"/>
    <w:rsid w:val="000D576F"/>
    <w:rsid w:val="000D5792"/>
    <w:rsid w:val="000D6121"/>
    <w:rsid w:val="000E01AB"/>
    <w:rsid w:val="000E48F0"/>
    <w:rsid w:val="000E6B33"/>
    <w:rsid w:val="000F19D8"/>
    <w:rsid w:val="000F1F8A"/>
    <w:rsid w:val="000F3264"/>
    <w:rsid w:val="000F41DE"/>
    <w:rsid w:val="001005B5"/>
    <w:rsid w:val="00103296"/>
    <w:rsid w:val="00104E2C"/>
    <w:rsid w:val="0010603C"/>
    <w:rsid w:val="001060E8"/>
    <w:rsid w:val="00111097"/>
    <w:rsid w:val="001136C4"/>
    <w:rsid w:val="00113B31"/>
    <w:rsid w:val="001142E8"/>
    <w:rsid w:val="00115034"/>
    <w:rsid w:val="00116DAE"/>
    <w:rsid w:val="00117EA4"/>
    <w:rsid w:val="00125ADB"/>
    <w:rsid w:val="001266EE"/>
    <w:rsid w:val="0012728C"/>
    <w:rsid w:val="00127382"/>
    <w:rsid w:val="00130B0F"/>
    <w:rsid w:val="00132BF6"/>
    <w:rsid w:val="00133C2E"/>
    <w:rsid w:val="00143DF5"/>
    <w:rsid w:val="001454A4"/>
    <w:rsid w:val="001454AA"/>
    <w:rsid w:val="00145B57"/>
    <w:rsid w:val="00145D43"/>
    <w:rsid w:val="00146676"/>
    <w:rsid w:val="00155323"/>
    <w:rsid w:val="0015693F"/>
    <w:rsid w:val="00157343"/>
    <w:rsid w:val="001575FD"/>
    <w:rsid w:val="00163FB3"/>
    <w:rsid w:val="0016508F"/>
    <w:rsid w:val="001712FA"/>
    <w:rsid w:val="00177933"/>
    <w:rsid w:val="00177979"/>
    <w:rsid w:val="001818AD"/>
    <w:rsid w:val="00181962"/>
    <w:rsid w:val="00182E66"/>
    <w:rsid w:val="00185A1B"/>
    <w:rsid w:val="00186EFD"/>
    <w:rsid w:val="00190CA4"/>
    <w:rsid w:val="00190E8D"/>
    <w:rsid w:val="00192C46"/>
    <w:rsid w:val="00193B98"/>
    <w:rsid w:val="001A08B3"/>
    <w:rsid w:val="001A334D"/>
    <w:rsid w:val="001A4601"/>
    <w:rsid w:val="001A6A9C"/>
    <w:rsid w:val="001A7B60"/>
    <w:rsid w:val="001B4F32"/>
    <w:rsid w:val="001B52F0"/>
    <w:rsid w:val="001B7A65"/>
    <w:rsid w:val="001C1E8F"/>
    <w:rsid w:val="001C30C8"/>
    <w:rsid w:val="001C5851"/>
    <w:rsid w:val="001C7D33"/>
    <w:rsid w:val="001D0042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4A2F"/>
    <w:rsid w:val="00212DA3"/>
    <w:rsid w:val="00213BA7"/>
    <w:rsid w:val="00213D43"/>
    <w:rsid w:val="0021502F"/>
    <w:rsid w:val="00216C01"/>
    <w:rsid w:val="0022077A"/>
    <w:rsid w:val="00220977"/>
    <w:rsid w:val="00222025"/>
    <w:rsid w:val="00222255"/>
    <w:rsid w:val="00222B2A"/>
    <w:rsid w:val="00226B23"/>
    <w:rsid w:val="00230F7E"/>
    <w:rsid w:val="00231530"/>
    <w:rsid w:val="0023611B"/>
    <w:rsid w:val="00241CEC"/>
    <w:rsid w:val="00243D17"/>
    <w:rsid w:val="00250B5B"/>
    <w:rsid w:val="002514C0"/>
    <w:rsid w:val="00251AFF"/>
    <w:rsid w:val="00251C96"/>
    <w:rsid w:val="0025531D"/>
    <w:rsid w:val="0026004D"/>
    <w:rsid w:val="0026155B"/>
    <w:rsid w:val="002640DD"/>
    <w:rsid w:val="00264145"/>
    <w:rsid w:val="00266DB4"/>
    <w:rsid w:val="00270470"/>
    <w:rsid w:val="002707CE"/>
    <w:rsid w:val="00271976"/>
    <w:rsid w:val="0027305F"/>
    <w:rsid w:val="00275D12"/>
    <w:rsid w:val="002807BC"/>
    <w:rsid w:val="00280E5B"/>
    <w:rsid w:val="00282B19"/>
    <w:rsid w:val="002833B8"/>
    <w:rsid w:val="00284A38"/>
    <w:rsid w:val="00284FEB"/>
    <w:rsid w:val="002860C4"/>
    <w:rsid w:val="0029183B"/>
    <w:rsid w:val="00291DFA"/>
    <w:rsid w:val="002954D8"/>
    <w:rsid w:val="0029581C"/>
    <w:rsid w:val="00295D04"/>
    <w:rsid w:val="00296151"/>
    <w:rsid w:val="002A1543"/>
    <w:rsid w:val="002A50F6"/>
    <w:rsid w:val="002A5E78"/>
    <w:rsid w:val="002A7721"/>
    <w:rsid w:val="002A7A7E"/>
    <w:rsid w:val="002B1A7F"/>
    <w:rsid w:val="002B3CE9"/>
    <w:rsid w:val="002B5741"/>
    <w:rsid w:val="002B7B01"/>
    <w:rsid w:val="002C0524"/>
    <w:rsid w:val="002D2061"/>
    <w:rsid w:val="002D4AA0"/>
    <w:rsid w:val="002D6965"/>
    <w:rsid w:val="002D7C97"/>
    <w:rsid w:val="002E03D6"/>
    <w:rsid w:val="002E0417"/>
    <w:rsid w:val="002E13EB"/>
    <w:rsid w:val="002E4168"/>
    <w:rsid w:val="002E472E"/>
    <w:rsid w:val="002E47FB"/>
    <w:rsid w:val="002E4CAD"/>
    <w:rsid w:val="002F0F63"/>
    <w:rsid w:val="002F2801"/>
    <w:rsid w:val="002F48C2"/>
    <w:rsid w:val="002F5AA1"/>
    <w:rsid w:val="002F7F0B"/>
    <w:rsid w:val="0030302C"/>
    <w:rsid w:val="00303A25"/>
    <w:rsid w:val="00303C2E"/>
    <w:rsid w:val="003052FA"/>
    <w:rsid w:val="00305409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301EA"/>
    <w:rsid w:val="003308AE"/>
    <w:rsid w:val="00330D08"/>
    <w:rsid w:val="0033738D"/>
    <w:rsid w:val="00340281"/>
    <w:rsid w:val="00340667"/>
    <w:rsid w:val="00341AF8"/>
    <w:rsid w:val="00343D47"/>
    <w:rsid w:val="003467F2"/>
    <w:rsid w:val="00354122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70EB1"/>
    <w:rsid w:val="003732C4"/>
    <w:rsid w:val="0037401C"/>
    <w:rsid w:val="00374DD4"/>
    <w:rsid w:val="00375AB4"/>
    <w:rsid w:val="00377741"/>
    <w:rsid w:val="0038387A"/>
    <w:rsid w:val="00383973"/>
    <w:rsid w:val="00383E95"/>
    <w:rsid w:val="00385DC0"/>
    <w:rsid w:val="00386249"/>
    <w:rsid w:val="00386C54"/>
    <w:rsid w:val="003921C1"/>
    <w:rsid w:val="003928B9"/>
    <w:rsid w:val="0039294C"/>
    <w:rsid w:val="003974A8"/>
    <w:rsid w:val="003A0571"/>
    <w:rsid w:val="003A106A"/>
    <w:rsid w:val="003A10D7"/>
    <w:rsid w:val="003A33BC"/>
    <w:rsid w:val="003A4441"/>
    <w:rsid w:val="003A58FA"/>
    <w:rsid w:val="003A5C59"/>
    <w:rsid w:val="003A6A35"/>
    <w:rsid w:val="003A7C75"/>
    <w:rsid w:val="003A7D52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E36"/>
    <w:rsid w:val="003D073A"/>
    <w:rsid w:val="003D1328"/>
    <w:rsid w:val="003D3388"/>
    <w:rsid w:val="003D38F2"/>
    <w:rsid w:val="003D5000"/>
    <w:rsid w:val="003D6168"/>
    <w:rsid w:val="003D7DEE"/>
    <w:rsid w:val="003E07DE"/>
    <w:rsid w:val="003E1A36"/>
    <w:rsid w:val="003E2927"/>
    <w:rsid w:val="003E305B"/>
    <w:rsid w:val="003E71E2"/>
    <w:rsid w:val="003F1674"/>
    <w:rsid w:val="003F54AA"/>
    <w:rsid w:val="003F653D"/>
    <w:rsid w:val="003F6942"/>
    <w:rsid w:val="003F6CB5"/>
    <w:rsid w:val="003F6D44"/>
    <w:rsid w:val="003F793D"/>
    <w:rsid w:val="0040035F"/>
    <w:rsid w:val="00401036"/>
    <w:rsid w:val="00404F7B"/>
    <w:rsid w:val="00410371"/>
    <w:rsid w:val="0041397B"/>
    <w:rsid w:val="004145DF"/>
    <w:rsid w:val="004153D5"/>
    <w:rsid w:val="00417E87"/>
    <w:rsid w:val="0042208C"/>
    <w:rsid w:val="00423B69"/>
    <w:rsid w:val="004242F1"/>
    <w:rsid w:val="00425A01"/>
    <w:rsid w:val="00425C84"/>
    <w:rsid w:val="00431D2D"/>
    <w:rsid w:val="00433A4D"/>
    <w:rsid w:val="00434341"/>
    <w:rsid w:val="0043539D"/>
    <w:rsid w:val="00435966"/>
    <w:rsid w:val="00436C88"/>
    <w:rsid w:val="004418CB"/>
    <w:rsid w:val="00441B75"/>
    <w:rsid w:val="004425CA"/>
    <w:rsid w:val="004428EF"/>
    <w:rsid w:val="00443BD8"/>
    <w:rsid w:val="00445FD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20D1"/>
    <w:rsid w:val="0047214B"/>
    <w:rsid w:val="004742A9"/>
    <w:rsid w:val="00476633"/>
    <w:rsid w:val="004819A6"/>
    <w:rsid w:val="00482034"/>
    <w:rsid w:val="00482D44"/>
    <w:rsid w:val="00484E79"/>
    <w:rsid w:val="0048592A"/>
    <w:rsid w:val="00490C2A"/>
    <w:rsid w:val="00491788"/>
    <w:rsid w:val="00491827"/>
    <w:rsid w:val="00496382"/>
    <w:rsid w:val="00496B37"/>
    <w:rsid w:val="004A6488"/>
    <w:rsid w:val="004A7D41"/>
    <w:rsid w:val="004B0365"/>
    <w:rsid w:val="004B202D"/>
    <w:rsid w:val="004B45C1"/>
    <w:rsid w:val="004B589D"/>
    <w:rsid w:val="004B6749"/>
    <w:rsid w:val="004B6869"/>
    <w:rsid w:val="004B75B7"/>
    <w:rsid w:val="004C0388"/>
    <w:rsid w:val="004C2CE3"/>
    <w:rsid w:val="004C49FF"/>
    <w:rsid w:val="004C4ADA"/>
    <w:rsid w:val="004C5906"/>
    <w:rsid w:val="004C6DE1"/>
    <w:rsid w:val="004D0D3C"/>
    <w:rsid w:val="004D23F8"/>
    <w:rsid w:val="004D31A5"/>
    <w:rsid w:val="004E00B2"/>
    <w:rsid w:val="004E07BB"/>
    <w:rsid w:val="004E19FA"/>
    <w:rsid w:val="004E21A3"/>
    <w:rsid w:val="004E26CC"/>
    <w:rsid w:val="004E2F9F"/>
    <w:rsid w:val="004E3687"/>
    <w:rsid w:val="004E4EB0"/>
    <w:rsid w:val="004F1A08"/>
    <w:rsid w:val="004F1A9F"/>
    <w:rsid w:val="004F33D7"/>
    <w:rsid w:val="004F383D"/>
    <w:rsid w:val="004F6833"/>
    <w:rsid w:val="00500D42"/>
    <w:rsid w:val="00501410"/>
    <w:rsid w:val="0050178D"/>
    <w:rsid w:val="0050474E"/>
    <w:rsid w:val="005132AD"/>
    <w:rsid w:val="00515227"/>
    <w:rsid w:val="0051580D"/>
    <w:rsid w:val="00520B09"/>
    <w:rsid w:val="0052134D"/>
    <w:rsid w:val="00523258"/>
    <w:rsid w:val="00524840"/>
    <w:rsid w:val="00524858"/>
    <w:rsid w:val="0052592B"/>
    <w:rsid w:val="005277A0"/>
    <w:rsid w:val="0053389C"/>
    <w:rsid w:val="00534880"/>
    <w:rsid w:val="005349A7"/>
    <w:rsid w:val="005426A5"/>
    <w:rsid w:val="00543B15"/>
    <w:rsid w:val="00546399"/>
    <w:rsid w:val="00547111"/>
    <w:rsid w:val="00547BBB"/>
    <w:rsid w:val="005518A3"/>
    <w:rsid w:val="005532EF"/>
    <w:rsid w:val="00557C42"/>
    <w:rsid w:val="00560BDF"/>
    <w:rsid w:val="00563425"/>
    <w:rsid w:val="00563D35"/>
    <w:rsid w:val="0056424E"/>
    <w:rsid w:val="00565339"/>
    <w:rsid w:val="005665BA"/>
    <w:rsid w:val="00566854"/>
    <w:rsid w:val="00567788"/>
    <w:rsid w:val="00571091"/>
    <w:rsid w:val="00573760"/>
    <w:rsid w:val="0057448B"/>
    <w:rsid w:val="00577BF5"/>
    <w:rsid w:val="00580AC3"/>
    <w:rsid w:val="005849F5"/>
    <w:rsid w:val="0058561E"/>
    <w:rsid w:val="00591C89"/>
    <w:rsid w:val="00592D74"/>
    <w:rsid w:val="005934BE"/>
    <w:rsid w:val="00593910"/>
    <w:rsid w:val="0059581A"/>
    <w:rsid w:val="00595D62"/>
    <w:rsid w:val="005972DD"/>
    <w:rsid w:val="005A0215"/>
    <w:rsid w:val="005A2227"/>
    <w:rsid w:val="005A3134"/>
    <w:rsid w:val="005A49E9"/>
    <w:rsid w:val="005A790D"/>
    <w:rsid w:val="005B0708"/>
    <w:rsid w:val="005B0B74"/>
    <w:rsid w:val="005B0F7F"/>
    <w:rsid w:val="005B523D"/>
    <w:rsid w:val="005C69F4"/>
    <w:rsid w:val="005D6CCB"/>
    <w:rsid w:val="005D70B4"/>
    <w:rsid w:val="005E05FD"/>
    <w:rsid w:val="005E10DD"/>
    <w:rsid w:val="005E2526"/>
    <w:rsid w:val="005E2C44"/>
    <w:rsid w:val="005E725E"/>
    <w:rsid w:val="005F11B4"/>
    <w:rsid w:val="00603CBE"/>
    <w:rsid w:val="006073A7"/>
    <w:rsid w:val="00611AA6"/>
    <w:rsid w:val="00612DB5"/>
    <w:rsid w:val="0061782D"/>
    <w:rsid w:val="00621188"/>
    <w:rsid w:val="00622099"/>
    <w:rsid w:val="00623915"/>
    <w:rsid w:val="006257ED"/>
    <w:rsid w:val="00626B0E"/>
    <w:rsid w:val="00627030"/>
    <w:rsid w:val="00631DD3"/>
    <w:rsid w:val="00635F87"/>
    <w:rsid w:val="00635F92"/>
    <w:rsid w:val="0064281C"/>
    <w:rsid w:val="0064335C"/>
    <w:rsid w:val="0064618E"/>
    <w:rsid w:val="00647D4A"/>
    <w:rsid w:val="00650432"/>
    <w:rsid w:val="00651E3C"/>
    <w:rsid w:val="00655E6E"/>
    <w:rsid w:val="00656089"/>
    <w:rsid w:val="006568C8"/>
    <w:rsid w:val="00656EA5"/>
    <w:rsid w:val="00656EF1"/>
    <w:rsid w:val="006579ED"/>
    <w:rsid w:val="00660987"/>
    <w:rsid w:val="006609A8"/>
    <w:rsid w:val="00663BD7"/>
    <w:rsid w:val="00665C47"/>
    <w:rsid w:val="00665D38"/>
    <w:rsid w:val="00666685"/>
    <w:rsid w:val="00667608"/>
    <w:rsid w:val="00670244"/>
    <w:rsid w:val="006703CC"/>
    <w:rsid w:val="0067089C"/>
    <w:rsid w:val="006749CA"/>
    <w:rsid w:val="00680665"/>
    <w:rsid w:val="00680EB3"/>
    <w:rsid w:val="006829A7"/>
    <w:rsid w:val="00684E54"/>
    <w:rsid w:val="006871C2"/>
    <w:rsid w:val="006911A0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B46FB"/>
    <w:rsid w:val="006B52B8"/>
    <w:rsid w:val="006B6BFA"/>
    <w:rsid w:val="006B7D00"/>
    <w:rsid w:val="006C14BE"/>
    <w:rsid w:val="006C5BD0"/>
    <w:rsid w:val="006C635E"/>
    <w:rsid w:val="006C6960"/>
    <w:rsid w:val="006D39E2"/>
    <w:rsid w:val="006D42DD"/>
    <w:rsid w:val="006D4F33"/>
    <w:rsid w:val="006D5CFF"/>
    <w:rsid w:val="006D6B0D"/>
    <w:rsid w:val="006E1A67"/>
    <w:rsid w:val="006E21FB"/>
    <w:rsid w:val="006E799C"/>
    <w:rsid w:val="006F0489"/>
    <w:rsid w:val="006F0642"/>
    <w:rsid w:val="006F1942"/>
    <w:rsid w:val="006F3091"/>
    <w:rsid w:val="006F49A9"/>
    <w:rsid w:val="006F7B11"/>
    <w:rsid w:val="00701663"/>
    <w:rsid w:val="007022F9"/>
    <w:rsid w:val="00705470"/>
    <w:rsid w:val="00711A26"/>
    <w:rsid w:val="00712FEC"/>
    <w:rsid w:val="0071547F"/>
    <w:rsid w:val="007251ED"/>
    <w:rsid w:val="007270D4"/>
    <w:rsid w:val="00733A69"/>
    <w:rsid w:val="00735B58"/>
    <w:rsid w:val="00735E5F"/>
    <w:rsid w:val="00736E98"/>
    <w:rsid w:val="00740348"/>
    <w:rsid w:val="007464D7"/>
    <w:rsid w:val="00746538"/>
    <w:rsid w:val="00753EC5"/>
    <w:rsid w:val="00754F7E"/>
    <w:rsid w:val="0075544B"/>
    <w:rsid w:val="00757743"/>
    <w:rsid w:val="00760E06"/>
    <w:rsid w:val="00760FD1"/>
    <w:rsid w:val="0076176E"/>
    <w:rsid w:val="00763BDA"/>
    <w:rsid w:val="00770A4C"/>
    <w:rsid w:val="00772455"/>
    <w:rsid w:val="007768E2"/>
    <w:rsid w:val="007810E7"/>
    <w:rsid w:val="0078193C"/>
    <w:rsid w:val="00784745"/>
    <w:rsid w:val="00785B2D"/>
    <w:rsid w:val="007861F1"/>
    <w:rsid w:val="007862FD"/>
    <w:rsid w:val="0079059C"/>
    <w:rsid w:val="00790D16"/>
    <w:rsid w:val="00792342"/>
    <w:rsid w:val="00792BD6"/>
    <w:rsid w:val="00792EBC"/>
    <w:rsid w:val="007947EA"/>
    <w:rsid w:val="00794944"/>
    <w:rsid w:val="007977A8"/>
    <w:rsid w:val="007A0E64"/>
    <w:rsid w:val="007A16D5"/>
    <w:rsid w:val="007A1E2C"/>
    <w:rsid w:val="007B3965"/>
    <w:rsid w:val="007B45E3"/>
    <w:rsid w:val="007B512A"/>
    <w:rsid w:val="007B61E4"/>
    <w:rsid w:val="007B6A0E"/>
    <w:rsid w:val="007B6ED7"/>
    <w:rsid w:val="007C2097"/>
    <w:rsid w:val="007C38C0"/>
    <w:rsid w:val="007C4CEB"/>
    <w:rsid w:val="007C6C43"/>
    <w:rsid w:val="007D0C11"/>
    <w:rsid w:val="007D24E9"/>
    <w:rsid w:val="007D4397"/>
    <w:rsid w:val="007D6A07"/>
    <w:rsid w:val="007D71B5"/>
    <w:rsid w:val="007E0AB8"/>
    <w:rsid w:val="007E102B"/>
    <w:rsid w:val="007E204A"/>
    <w:rsid w:val="007E3B67"/>
    <w:rsid w:val="007E6080"/>
    <w:rsid w:val="007F265E"/>
    <w:rsid w:val="007F2D77"/>
    <w:rsid w:val="007F3CA1"/>
    <w:rsid w:val="007F4CAB"/>
    <w:rsid w:val="007F7259"/>
    <w:rsid w:val="00801CCD"/>
    <w:rsid w:val="00803665"/>
    <w:rsid w:val="00803DE9"/>
    <w:rsid w:val="008040A8"/>
    <w:rsid w:val="0080660C"/>
    <w:rsid w:val="00807F33"/>
    <w:rsid w:val="008107C0"/>
    <w:rsid w:val="00811BBA"/>
    <w:rsid w:val="008120E3"/>
    <w:rsid w:val="0081224C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36D9"/>
    <w:rsid w:val="008336E7"/>
    <w:rsid w:val="008340AB"/>
    <w:rsid w:val="008342EC"/>
    <w:rsid w:val="008347BF"/>
    <w:rsid w:val="00835432"/>
    <w:rsid w:val="00836EE2"/>
    <w:rsid w:val="00840B8B"/>
    <w:rsid w:val="00843657"/>
    <w:rsid w:val="0084628C"/>
    <w:rsid w:val="00846747"/>
    <w:rsid w:val="008504EA"/>
    <w:rsid w:val="0085582B"/>
    <w:rsid w:val="0086011D"/>
    <w:rsid w:val="00860686"/>
    <w:rsid w:val="00862694"/>
    <w:rsid w:val="008626E7"/>
    <w:rsid w:val="00862BC1"/>
    <w:rsid w:val="00863FAB"/>
    <w:rsid w:val="0086598B"/>
    <w:rsid w:val="00867D4B"/>
    <w:rsid w:val="00870EE7"/>
    <w:rsid w:val="00870F71"/>
    <w:rsid w:val="00872353"/>
    <w:rsid w:val="00873963"/>
    <w:rsid w:val="0087567C"/>
    <w:rsid w:val="00882666"/>
    <w:rsid w:val="00883C3F"/>
    <w:rsid w:val="00884F97"/>
    <w:rsid w:val="008863B9"/>
    <w:rsid w:val="00886B86"/>
    <w:rsid w:val="008908B9"/>
    <w:rsid w:val="00890AF6"/>
    <w:rsid w:val="00891C03"/>
    <w:rsid w:val="008959A3"/>
    <w:rsid w:val="00897B3A"/>
    <w:rsid w:val="008A45A6"/>
    <w:rsid w:val="008B045C"/>
    <w:rsid w:val="008B3BF1"/>
    <w:rsid w:val="008B4BB5"/>
    <w:rsid w:val="008C200D"/>
    <w:rsid w:val="008C236B"/>
    <w:rsid w:val="008C40C1"/>
    <w:rsid w:val="008C778D"/>
    <w:rsid w:val="008C78FC"/>
    <w:rsid w:val="008D02A4"/>
    <w:rsid w:val="008D11C3"/>
    <w:rsid w:val="008D1784"/>
    <w:rsid w:val="008D2A16"/>
    <w:rsid w:val="008D41B3"/>
    <w:rsid w:val="008D4DBF"/>
    <w:rsid w:val="008E21D6"/>
    <w:rsid w:val="008E4641"/>
    <w:rsid w:val="008E46A4"/>
    <w:rsid w:val="008E632D"/>
    <w:rsid w:val="008F086E"/>
    <w:rsid w:val="008F1B1C"/>
    <w:rsid w:val="008F23CC"/>
    <w:rsid w:val="008F3789"/>
    <w:rsid w:val="008F3FDA"/>
    <w:rsid w:val="008F42E2"/>
    <w:rsid w:val="008F5CF8"/>
    <w:rsid w:val="008F64CD"/>
    <w:rsid w:val="008F686C"/>
    <w:rsid w:val="00901419"/>
    <w:rsid w:val="00901C3A"/>
    <w:rsid w:val="00907E57"/>
    <w:rsid w:val="009102E3"/>
    <w:rsid w:val="0091190F"/>
    <w:rsid w:val="00913215"/>
    <w:rsid w:val="00913719"/>
    <w:rsid w:val="00914148"/>
    <w:rsid w:val="009148DE"/>
    <w:rsid w:val="00917202"/>
    <w:rsid w:val="00926324"/>
    <w:rsid w:val="009265A8"/>
    <w:rsid w:val="0092662B"/>
    <w:rsid w:val="00932F80"/>
    <w:rsid w:val="0094062D"/>
    <w:rsid w:val="0094199D"/>
    <w:rsid w:val="00941D70"/>
    <w:rsid w:val="00941E30"/>
    <w:rsid w:val="00943D5A"/>
    <w:rsid w:val="009453A1"/>
    <w:rsid w:val="00951D12"/>
    <w:rsid w:val="00955A0E"/>
    <w:rsid w:val="00956E97"/>
    <w:rsid w:val="00957E80"/>
    <w:rsid w:val="00961CD5"/>
    <w:rsid w:val="009623C3"/>
    <w:rsid w:val="00962B3B"/>
    <w:rsid w:val="009630B5"/>
    <w:rsid w:val="00966318"/>
    <w:rsid w:val="0097318C"/>
    <w:rsid w:val="0097471E"/>
    <w:rsid w:val="009777D9"/>
    <w:rsid w:val="009819DF"/>
    <w:rsid w:val="009848E9"/>
    <w:rsid w:val="009878C4"/>
    <w:rsid w:val="00991B88"/>
    <w:rsid w:val="0099591D"/>
    <w:rsid w:val="00997D21"/>
    <w:rsid w:val="009A5753"/>
    <w:rsid w:val="009A579D"/>
    <w:rsid w:val="009A6DC5"/>
    <w:rsid w:val="009B00D7"/>
    <w:rsid w:val="009B2CC3"/>
    <w:rsid w:val="009B368E"/>
    <w:rsid w:val="009B56B7"/>
    <w:rsid w:val="009B5E21"/>
    <w:rsid w:val="009B5ECE"/>
    <w:rsid w:val="009B73CA"/>
    <w:rsid w:val="009C097D"/>
    <w:rsid w:val="009C0E65"/>
    <w:rsid w:val="009C4DF0"/>
    <w:rsid w:val="009C65C0"/>
    <w:rsid w:val="009C78FA"/>
    <w:rsid w:val="009D0464"/>
    <w:rsid w:val="009D5740"/>
    <w:rsid w:val="009D5FB1"/>
    <w:rsid w:val="009E2464"/>
    <w:rsid w:val="009E3297"/>
    <w:rsid w:val="009E64F1"/>
    <w:rsid w:val="009F004B"/>
    <w:rsid w:val="009F04A9"/>
    <w:rsid w:val="009F4AA6"/>
    <w:rsid w:val="009F734F"/>
    <w:rsid w:val="00A01672"/>
    <w:rsid w:val="00A01D81"/>
    <w:rsid w:val="00A0391A"/>
    <w:rsid w:val="00A05F98"/>
    <w:rsid w:val="00A061C7"/>
    <w:rsid w:val="00A07AD2"/>
    <w:rsid w:val="00A07C79"/>
    <w:rsid w:val="00A137DE"/>
    <w:rsid w:val="00A15C40"/>
    <w:rsid w:val="00A166F3"/>
    <w:rsid w:val="00A20199"/>
    <w:rsid w:val="00A246B6"/>
    <w:rsid w:val="00A2591D"/>
    <w:rsid w:val="00A26823"/>
    <w:rsid w:val="00A31520"/>
    <w:rsid w:val="00A31FA4"/>
    <w:rsid w:val="00A325ED"/>
    <w:rsid w:val="00A335F7"/>
    <w:rsid w:val="00A34380"/>
    <w:rsid w:val="00A35894"/>
    <w:rsid w:val="00A36854"/>
    <w:rsid w:val="00A3710B"/>
    <w:rsid w:val="00A37CD4"/>
    <w:rsid w:val="00A46503"/>
    <w:rsid w:val="00A47E70"/>
    <w:rsid w:val="00A50CF0"/>
    <w:rsid w:val="00A54821"/>
    <w:rsid w:val="00A54F6E"/>
    <w:rsid w:val="00A563F8"/>
    <w:rsid w:val="00A56685"/>
    <w:rsid w:val="00A60766"/>
    <w:rsid w:val="00A6180B"/>
    <w:rsid w:val="00A63EE7"/>
    <w:rsid w:val="00A6506E"/>
    <w:rsid w:val="00A65AF5"/>
    <w:rsid w:val="00A65CB0"/>
    <w:rsid w:val="00A73791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9394F"/>
    <w:rsid w:val="00A95DF6"/>
    <w:rsid w:val="00AA18B8"/>
    <w:rsid w:val="00AA2CBC"/>
    <w:rsid w:val="00AA3512"/>
    <w:rsid w:val="00AA4837"/>
    <w:rsid w:val="00AA65F6"/>
    <w:rsid w:val="00AB1F69"/>
    <w:rsid w:val="00AB328C"/>
    <w:rsid w:val="00AB335B"/>
    <w:rsid w:val="00AB3F79"/>
    <w:rsid w:val="00AB56C9"/>
    <w:rsid w:val="00AC2C2F"/>
    <w:rsid w:val="00AC3061"/>
    <w:rsid w:val="00AC3702"/>
    <w:rsid w:val="00AC414F"/>
    <w:rsid w:val="00AC5820"/>
    <w:rsid w:val="00AC6701"/>
    <w:rsid w:val="00AD1CD8"/>
    <w:rsid w:val="00AD30F5"/>
    <w:rsid w:val="00AD396C"/>
    <w:rsid w:val="00AD553C"/>
    <w:rsid w:val="00AD584B"/>
    <w:rsid w:val="00AD5B89"/>
    <w:rsid w:val="00AE01F4"/>
    <w:rsid w:val="00AE3945"/>
    <w:rsid w:val="00AE79D1"/>
    <w:rsid w:val="00AF168F"/>
    <w:rsid w:val="00B01016"/>
    <w:rsid w:val="00B02316"/>
    <w:rsid w:val="00B0385B"/>
    <w:rsid w:val="00B070E0"/>
    <w:rsid w:val="00B07170"/>
    <w:rsid w:val="00B119E2"/>
    <w:rsid w:val="00B121E2"/>
    <w:rsid w:val="00B13DA8"/>
    <w:rsid w:val="00B14084"/>
    <w:rsid w:val="00B174D3"/>
    <w:rsid w:val="00B212A5"/>
    <w:rsid w:val="00B258BB"/>
    <w:rsid w:val="00B32FED"/>
    <w:rsid w:val="00B35640"/>
    <w:rsid w:val="00B365DD"/>
    <w:rsid w:val="00B4100F"/>
    <w:rsid w:val="00B413A7"/>
    <w:rsid w:val="00B41A36"/>
    <w:rsid w:val="00B42CC0"/>
    <w:rsid w:val="00B45099"/>
    <w:rsid w:val="00B4663A"/>
    <w:rsid w:val="00B473B1"/>
    <w:rsid w:val="00B475EC"/>
    <w:rsid w:val="00B55784"/>
    <w:rsid w:val="00B55C01"/>
    <w:rsid w:val="00B56226"/>
    <w:rsid w:val="00B60E2E"/>
    <w:rsid w:val="00B638B3"/>
    <w:rsid w:val="00B647F9"/>
    <w:rsid w:val="00B67B97"/>
    <w:rsid w:val="00B67BC1"/>
    <w:rsid w:val="00B70006"/>
    <w:rsid w:val="00B74DBF"/>
    <w:rsid w:val="00B74E94"/>
    <w:rsid w:val="00B77B64"/>
    <w:rsid w:val="00B825F7"/>
    <w:rsid w:val="00B82A3B"/>
    <w:rsid w:val="00B84B43"/>
    <w:rsid w:val="00B8511E"/>
    <w:rsid w:val="00B86A12"/>
    <w:rsid w:val="00B928B5"/>
    <w:rsid w:val="00B92C7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7619"/>
    <w:rsid w:val="00BB481B"/>
    <w:rsid w:val="00BB5DFC"/>
    <w:rsid w:val="00BB61AE"/>
    <w:rsid w:val="00BB784A"/>
    <w:rsid w:val="00BC064E"/>
    <w:rsid w:val="00BC3ACA"/>
    <w:rsid w:val="00BD1854"/>
    <w:rsid w:val="00BD1C63"/>
    <w:rsid w:val="00BD279D"/>
    <w:rsid w:val="00BD3893"/>
    <w:rsid w:val="00BD43B3"/>
    <w:rsid w:val="00BD6BB8"/>
    <w:rsid w:val="00BD6D8A"/>
    <w:rsid w:val="00BD73E6"/>
    <w:rsid w:val="00BE3CF3"/>
    <w:rsid w:val="00BE4F9B"/>
    <w:rsid w:val="00BF04EC"/>
    <w:rsid w:val="00BF256B"/>
    <w:rsid w:val="00BF2B56"/>
    <w:rsid w:val="00BF5854"/>
    <w:rsid w:val="00BF697E"/>
    <w:rsid w:val="00BF717B"/>
    <w:rsid w:val="00C1068C"/>
    <w:rsid w:val="00C1437D"/>
    <w:rsid w:val="00C153B5"/>
    <w:rsid w:val="00C15EDD"/>
    <w:rsid w:val="00C207B3"/>
    <w:rsid w:val="00C209AD"/>
    <w:rsid w:val="00C30189"/>
    <w:rsid w:val="00C309B5"/>
    <w:rsid w:val="00C313A5"/>
    <w:rsid w:val="00C330CC"/>
    <w:rsid w:val="00C33377"/>
    <w:rsid w:val="00C35BC8"/>
    <w:rsid w:val="00C3721C"/>
    <w:rsid w:val="00C40F7D"/>
    <w:rsid w:val="00C4258E"/>
    <w:rsid w:val="00C44FE4"/>
    <w:rsid w:val="00C47D01"/>
    <w:rsid w:val="00C508F7"/>
    <w:rsid w:val="00C510BA"/>
    <w:rsid w:val="00C516F5"/>
    <w:rsid w:val="00C54BD5"/>
    <w:rsid w:val="00C56DC2"/>
    <w:rsid w:val="00C61B37"/>
    <w:rsid w:val="00C658BB"/>
    <w:rsid w:val="00C66BA2"/>
    <w:rsid w:val="00C674C3"/>
    <w:rsid w:val="00C70B81"/>
    <w:rsid w:val="00C70D87"/>
    <w:rsid w:val="00C71D53"/>
    <w:rsid w:val="00C735F5"/>
    <w:rsid w:val="00C76E4D"/>
    <w:rsid w:val="00C86897"/>
    <w:rsid w:val="00C91293"/>
    <w:rsid w:val="00C9295B"/>
    <w:rsid w:val="00C93D05"/>
    <w:rsid w:val="00C95985"/>
    <w:rsid w:val="00C96F6E"/>
    <w:rsid w:val="00C97521"/>
    <w:rsid w:val="00CA3D1C"/>
    <w:rsid w:val="00CA6F18"/>
    <w:rsid w:val="00CB1400"/>
    <w:rsid w:val="00CB4613"/>
    <w:rsid w:val="00CB51D7"/>
    <w:rsid w:val="00CB7D65"/>
    <w:rsid w:val="00CC29B2"/>
    <w:rsid w:val="00CC5026"/>
    <w:rsid w:val="00CC6625"/>
    <w:rsid w:val="00CC68D0"/>
    <w:rsid w:val="00CC7516"/>
    <w:rsid w:val="00CD0EA9"/>
    <w:rsid w:val="00CD193F"/>
    <w:rsid w:val="00CD2F2F"/>
    <w:rsid w:val="00CD35D8"/>
    <w:rsid w:val="00CD3EC5"/>
    <w:rsid w:val="00CD6AE7"/>
    <w:rsid w:val="00CE1442"/>
    <w:rsid w:val="00CE1E27"/>
    <w:rsid w:val="00CE34EC"/>
    <w:rsid w:val="00CE5F30"/>
    <w:rsid w:val="00CF30C2"/>
    <w:rsid w:val="00CF398C"/>
    <w:rsid w:val="00CF7A47"/>
    <w:rsid w:val="00D004A8"/>
    <w:rsid w:val="00D01C02"/>
    <w:rsid w:val="00D03384"/>
    <w:rsid w:val="00D03F9A"/>
    <w:rsid w:val="00D0525F"/>
    <w:rsid w:val="00D06719"/>
    <w:rsid w:val="00D06D51"/>
    <w:rsid w:val="00D104EF"/>
    <w:rsid w:val="00D133D5"/>
    <w:rsid w:val="00D13ECB"/>
    <w:rsid w:val="00D1412B"/>
    <w:rsid w:val="00D146BE"/>
    <w:rsid w:val="00D20C1B"/>
    <w:rsid w:val="00D21A30"/>
    <w:rsid w:val="00D222AB"/>
    <w:rsid w:val="00D2439D"/>
    <w:rsid w:val="00D24991"/>
    <w:rsid w:val="00D30024"/>
    <w:rsid w:val="00D348C9"/>
    <w:rsid w:val="00D36C74"/>
    <w:rsid w:val="00D36E68"/>
    <w:rsid w:val="00D374FF"/>
    <w:rsid w:val="00D403E3"/>
    <w:rsid w:val="00D43737"/>
    <w:rsid w:val="00D43CFC"/>
    <w:rsid w:val="00D50255"/>
    <w:rsid w:val="00D50549"/>
    <w:rsid w:val="00D51F03"/>
    <w:rsid w:val="00D57BC6"/>
    <w:rsid w:val="00D61174"/>
    <w:rsid w:val="00D632DD"/>
    <w:rsid w:val="00D65B3A"/>
    <w:rsid w:val="00D66520"/>
    <w:rsid w:val="00D700FB"/>
    <w:rsid w:val="00D71ABA"/>
    <w:rsid w:val="00D7393F"/>
    <w:rsid w:val="00D76359"/>
    <w:rsid w:val="00D77B1B"/>
    <w:rsid w:val="00D8261C"/>
    <w:rsid w:val="00D87F20"/>
    <w:rsid w:val="00D9153A"/>
    <w:rsid w:val="00D91C5A"/>
    <w:rsid w:val="00D93A06"/>
    <w:rsid w:val="00D94481"/>
    <w:rsid w:val="00D954B2"/>
    <w:rsid w:val="00DA1DAE"/>
    <w:rsid w:val="00DA2AD5"/>
    <w:rsid w:val="00DA608A"/>
    <w:rsid w:val="00DB1F32"/>
    <w:rsid w:val="00DB20DC"/>
    <w:rsid w:val="00DB2DCB"/>
    <w:rsid w:val="00DC08F8"/>
    <w:rsid w:val="00DC27B8"/>
    <w:rsid w:val="00DC2E9D"/>
    <w:rsid w:val="00DC618A"/>
    <w:rsid w:val="00DC7A9F"/>
    <w:rsid w:val="00DD6226"/>
    <w:rsid w:val="00DD72E4"/>
    <w:rsid w:val="00DE0D53"/>
    <w:rsid w:val="00DE218A"/>
    <w:rsid w:val="00DE34CF"/>
    <w:rsid w:val="00DE6784"/>
    <w:rsid w:val="00DF0B88"/>
    <w:rsid w:val="00DF4C37"/>
    <w:rsid w:val="00DF5A6E"/>
    <w:rsid w:val="00E00B93"/>
    <w:rsid w:val="00E01086"/>
    <w:rsid w:val="00E028D9"/>
    <w:rsid w:val="00E02D58"/>
    <w:rsid w:val="00E041A8"/>
    <w:rsid w:val="00E07EE3"/>
    <w:rsid w:val="00E13887"/>
    <w:rsid w:val="00E13F3D"/>
    <w:rsid w:val="00E152EA"/>
    <w:rsid w:val="00E17BAB"/>
    <w:rsid w:val="00E20175"/>
    <w:rsid w:val="00E24364"/>
    <w:rsid w:val="00E24571"/>
    <w:rsid w:val="00E2467C"/>
    <w:rsid w:val="00E25164"/>
    <w:rsid w:val="00E31F6B"/>
    <w:rsid w:val="00E33D9E"/>
    <w:rsid w:val="00E34898"/>
    <w:rsid w:val="00E35C39"/>
    <w:rsid w:val="00E427DA"/>
    <w:rsid w:val="00E42D19"/>
    <w:rsid w:val="00E539C0"/>
    <w:rsid w:val="00E5483F"/>
    <w:rsid w:val="00E61E8C"/>
    <w:rsid w:val="00E629E0"/>
    <w:rsid w:val="00E636DE"/>
    <w:rsid w:val="00E64502"/>
    <w:rsid w:val="00E7104A"/>
    <w:rsid w:val="00E72A14"/>
    <w:rsid w:val="00E7376B"/>
    <w:rsid w:val="00E73A2C"/>
    <w:rsid w:val="00E75F38"/>
    <w:rsid w:val="00E76577"/>
    <w:rsid w:val="00E84F68"/>
    <w:rsid w:val="00E85223"/>
    <w:rsid w:val="00E861FC"/>
    <w:rsid w:val="00E871A8"/>
    <w:rsid w:val="00E93A8C"/>
    <w:rsid w:val="00E94AD8"/>
    <w:rsid w:val="00E94B64"/>
    <w:rsid w:val="00E957DD"/>
    <w:rsid w:val="00E95BB2"/>
    <w:rsid w:val="00E9750A"/>
    <w:rsid w:val="00E979BA"/>
    <w:rsid w:val="00EA0713"/>
    <w:rsid w:val="00EA1140"/>
    <w:rsid w:val="00EA44D9"/>
    <w:rsid w:val="00EA49C3"/>
    <w:rsid w:val="00EA5577"/>
    <w:rsid w:val="00EA6CCF"/>
    <w:rsid w:val="00EA73CD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51A4"/>
    <w:rsid w:val="00EC6375"/>
    <w:rsid w:val="00EC77FB"/>
    <w:rsid w:val="00ED78FD"/>
    <w:rsid w:val="00EE2F75"/>
    <w:rsid w:val="00EE55EE"/>
    <w:rsid w:val="00EE72C9"/>
    <w:rsid w:val="00EE771C"/>
    <w:rsid w:val="00EE7D7C"/>
    <w:rsid w:val="00EF15A9"/>
    <w:rsid w:val="00EF24A1"/>
    <w:rsid w:val="00EF4B81"/>
    <w:rsid w:val="00EF4F8A"/>
    <w:rsid w:val="00EF5C53"/>
    <w:rsid w:val="00EF79F5"/>
    <w:rsid w:val="00F027AC"/>
    <w:rsid w:val="00F057F0"/>
    <w:rsid w:val="00F14284"/>
    <w:rsid w:val="00F157B3"/>
    <w:rsid w:val="00F15D80"/>
    <w:rsid w:val="00F202C5"/>
    <w:rsid w:val="00F20AD4"/>
    <w:rsid w:val="00F24A9A"/>
    <w:rsid w:val="00F25D98"/>
    <w:rsid w:val="00F26036"/>
    <w:rsid w:val="00F266BB"/>
    <w:rsid w:val="00F300FB"/>
    <w:rsid w:val="00F30536"/>
    <w:rsid w:val="00F30660"/>
    <w:rsid w:val="00F35628"/>
    <w:rsid w:val="00F40B7E"/>
    <w:rsid w:val="00F40D6E"/>
    <w:rsid w:val="00F42D3B"/>
    <w:rsid w:val="00F441F0"/>
    <w:rsid w:val="00F50101"/>
    <w:rsid w:val="00F51100"/>
    <w:rsid w:val="00F517B6"/>
    <w:rsid w:val="00F56ACB"/>
    <w:rsid w:val="00F56D24"/>
    <w:rsid w:val="00F618AC"/>
    <w:rsid w:val="00F62AE8"/>
    <w:rsid w:val="00F63DBC"/>
    <w:rsid w:val="00F658B4"/>
    <w:rsid w:val="00F671A6"/>
    <w:rsid w:val="00F700E3"/>
    <w:rsid w:val="00F713EB"/>
    <w:rsid w:val="00F733C8"/>
    <w:rsid w:val="00F741AC"/>
    <w:rsid w:val="00F74D20"/>
    <w:rsid w:val="00F75014"/>
    <w:rsid w:val="00F75071"/>
    <w:rsid w:val="00F7564F"/>
    <w:rsid w:val="00F800F6"/>
    <w:rsid w:val="00F81AA1"/>
    <w:rsid w:val="00F81FB6"/>
    <w:rsid w:val="00F85ED1"/>
    <w:rsid w:val="00F87325"/>
    <w:rsid w:val="00F90672"/>
    <w:rsid w:val="00F93877"/>
    <w:rsid w:val="00F93CB6"/>
    <w:rsid w:val="00F93D70"/>
    <w:rsid w:val="00F94817"/>
    <w:rsid w:val="00F9482D"/>
    <w:rsid w:val="00F948D5"/>
    <w:rsid w:val="00FA082B"/>
    <w:rsid w:val="00FA40AA"/>
    <w:rsid w:val="00FB3745"/>
    <w:rsid w:val="00FB40CA"/>
    <w:rsid w:val="00FB5346"/>
    <w:rsid w:val="00FB6386"/>
    <w:rsid w:val="00FC2B38"/>
    <w:rsid w:val="00FC339D"/>
    <w:rsid w:val="00FC4803"/>
    <w:rsid w:val="00FC7DA2"/>
    <w:rsid w:val="00FD10E1"/>
    <w:rsid w:val="00FD2C81"/>
    <w:rsid w:val="00FD2FEE"/>
    <w:rsid w:val="00FD5F23"/>
    <w:rsid w:val="00FD7844"/>
    <w:rsid w:val="00FD78DE"/>
    <w:rsid w:val="00FE08EA"/>
    <w:rsid w:val="00FE182E"/>
    <w:rsid w:val="00FE4968"/>
    <w:rsid w:val="00FF6C3B"/>
    <w:rsid w:val="00FF7A50"/>
    <w:rsid w:val="00FF7C6B"/>
    <w:rsid w:val="4081CDCE"/>
    <w:rsid w:val="5FE2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EC554-0265-4468-9CC6-F2D76C4F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1AF82-A151-495C-AE8D-4B1DC5944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F5A653-743A-426A-91EB-473543E70F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3</cp:revision>
  <cp:lastPrinted>1900-01-01T14:59:00Z</cp:lastPrinted>
  <dcterms:created xsi:type="dcterms:W3CDTF">2021-08-10T07:54:00Z</dcterms:created>
  <dcterms:modified xsi:type="dcterms:W3CDTF">2021-08-10T17:44:00Z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1626961821</vt:lpwstr>
  </property>
</Properties>
</file>