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B456E1" w14:textId="27234594" w:rsidR="00FD4A85" w:rsidRDefault="00FD4A85" w:rsidP="00FD4A85">
      <w:pPr>
        <w:pStyle w:val="CRCoverPage"/>
        <w:tabs>
          <w:tab w:val="right" w:pos="9639"/>
        </w:tabs>
        <w:spacing w:after="0"/>
        <w:rPr>
          <w:rFonts w:cs="Arial"/>
          <w:b/>
          <w:bCs/>
          <w:noProof/>
          <w:sz w:val="24"/>
          <w:szCs w:val="24"/>
          <w:highlight w:val="cyan"/>
        </w:rPr>
      </w:pPr>
      <w:bookmarkStart w:id="0" w:name="_Toc75344742"/>
      <w:bookmarkStart w:id="1" w:name="historyclause"/>
      <w:r w:rsidRPr="16F2B466">
        <w:rPr>
          <w:rFonts w:cs="Arial"/>
          <w:b/>
          <w:bCs/>
          <w:noProof/>
          <w:sz w:val="24"/>
          <w:szCs w:val="24"/>
        </w:rPr>
        <w:t>SA WG2 Meeting #146e</w:t>
      </w:r>
      <w:r>
        <w:tab/>
      </w:r>
      <w:r w:rsidRPr="16F2B466">
        <w:rPr>
          <w:rFonts w:cs="Arial"/>
          <w:b/>
          <w:bCs/>
          <w:noProof/>
          <w:sz w:val="24"/>
          <w:szCs w:val="24"/>
        </w:rPr>
        <w:t>S2-210533</w:t>
      </w:r>
      <w:r>
        <w:rPr>
          <w:rFonts w:cs="Arial"/>
          <w:b/>
          <w:bCs/>
          <w:noProof/>
          <w:sz w:val="24"/>
          <w:szCs w:val="24"/>
        </w:rPr>
        <w:t>3</w:t>
      </w:r>
    </w:p>
    <w:p w14:paraId="5F75E228" w14:textId="77777777" w:rsidR="00FD4A85" w:rsidRDefault="00FD4A85" w:rsidP="00FD4A85">
      <w:pPr>
        <w:pStyle w:val="CRCoverPage"/>
        <w:outlineLvl w:val="0"/>
        <w:rPr>
          <w:rFonts w:cs="Arial"/>
          <w:b/>
          <w:noProof/>
          <w:color w:val="3333F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4A85" w14:paraId="5B3760F6" w14:textId="77777777" w:rsidTr="00782FF9">
        <w:tc>
          <w:tcPr>
            <w:tcW w:w="9641" w:type="dxa"/>
            <w:gridSpan w:val="9"/>
            <w:tcBorders>
              <w:top w:val="single" w:sz="4" w:space="0" w:color="auto"/>
              <w:left w:val="single" w:sz="4" w:space="0" w:color="auto"/>
              <w:right w:val="single" w:sz="4" w:space="0" w:color="auto"/>
            </w:tcBorders>
          </w:tcPr>
          <w:p w14:paraId="4872125D" w14:textId="77777777" w:rsidR="00FD4A85" w:rsidRDefault="00FD4A85" w:rsidP="00782FF9">
            <w:pPr>
              <w:pStyle w:val="CRCoverPage"/>
              <w:spacing w:after="0"/>
              <w:jc w:val="right"/>
              <w:rPr>
                <w:i/>
                <w:noProof/>
              </w:rPr>
            </w:pPr>
            <w:r>
              <w:rPr>
                <w:i/>
                <w:noProof/>
                <w:sz w:val="14"/>
              </w:rPr>
              <w:t>CR-Form-v12.1</w:t>
            </w:r>
          </w:p>
        </w:tc>
      </w:tr>
      <w:tr w:rsidR="00FD4A85" w14:paraId="7E57F609" w14:textId="77777777" w:rsidTr="00782FF9">
        <w:tc>
          <w:tcPr>
            <w:tcW w:w="9641" w:type="dxa"/>
            <w:gridSpan w:val="9"/>
            <w:tcBorders>
              <w:left w:val="single" w:sz="4" w:space="0" w:color="auto"/>
              <w:right w:val="single" w:sz="4" w:space="0" w:color="auto"/>
            </w:tcBorders>
          </w:tcPr>
          <w:p w14:paraId="768F9BC6" w14:textId="77777777" w:rsidR="00FD4A85" w:rsidRDefault="00FD4A85" w:rsidP="00782FF9">
            <w:pPr>
              <w:pStyle w:val="CRCoverPage"/>
              <w:spacing w:after="0"/>
              <w:jc w:val="center"/>
              <w:rPr>
                <w:noProof/>
              </w:rPr>
            </w:pPr>
            <w:r>
              <w:rPr>
                <w:b/>
                <w:noProof/>
                <w:sz w:val="32"/>
              </w:rPr>
              <w:t>CHANGE REQUEST</w:t>
            </w:r>
          </w:p>
        </w:tc>
      </w:tr>
      <w:tr w:rsidR="00FD4A85" w14:paraId="3AFD93F3" w14:textId="77777777" w:rsidTr="00782FF9">
        <w:tc>
          <w:tcPr>
            <w:tcW w:w="9641" w:type="dxa"/>
            <w:gridSpan w:val="9"/>
            <w:tcBorders>
              <w:left w:val="single" w:sz="4" w:space="0" w:color="auto"/>
              <w:right w:val="single" w:sz="4" w:space="0" w:color="auto"/>
            </w:tcBorders>
          </w:tcPr>
          <w:p w14:paraId="0F86A1E5" w14:textId="77777777" w:rsidR="00FD4A85" w:rsidRDefault="00FD4A85" w:rsidP="00782FF9">
            <w:pPr>
              <w:pStyle w:val="CRCoverPage"/>
              <w:spacing w:after="0"/>
              <w:rPr>
                <w:noProof/>
                <w:sz w:val="8"/>
                <w:szCs w:val="8"/>
              </w:rPr>
            </w:pPr>
          </w:p>
        </w:tc>
      </w:tr>
      <w:tr w:rsidR="00FD4A85" w14:paraId="046C73A1" w14:textId="77777777" w:rsidTr="00782FF9">
        <w:tc>
          <w:tcPr>
            <w:tcW w:w="142" w:type="dxa"/>
            <w:tcBorders>
              <w:left w:val="single" w:sz="4" w:space="0" w:color="auto"/>
            </w:tcBorders>
          </w:tcPr>
          <w:p w14:paraId="2D21AF3D" w14:textId="77777777" w:rsidR="00FD4A85" w:rsidRDefault="00FD4A85" w:rsidP="00782FF9">
            <w:pPr>
              <w:pStyle w:val="CRCoverPage"/>
              <w:spacing w:after="0"/>
              <w:jc w:val="right"/>
              <w:rPr>
                <w:noProof/>
              </w:rPr>
            </w:pPr>
          </w:p>
        </w:tc>
        <w:tc>
          <w:tcPr>
            <w:tcW w:w="1559" w:type="dxa"/>
            <w:shd w:val="pct30" w:color="FFFF00" w:fill="auto"/>
          </w:tcPr>
          <w:p w14:paraId="004C8876" w14:textId="77777777" w:rsidR="00FD4A85" w:rsidRPr="009A7851" w:rsidRDefault="00FD4A85" w:rsidP="00782FF9">
            <w:pPr>
              <w:pStyle w:val="CRCoverPage"/>
              <w:spacing w:after="0"/>
              <w:jc w:val="right"/>
              <w:rPr>
                <w:b/>
                <w:noProof/>
                <w:sz w:val="28"/>
              </w:rPr>
            </w:pPr>
            <w:r w:rsidRPr="009A7851">
              <w:rPr>
                <w:b/>
                <w:noProof/>
                <w:sz w:val="28"/>
              </w:rPr>
              <w:t>23.288</w:t>
            </w:r>
          </w:p>
        </w:tc>
        <w:tc>
          <w:tcPr>
            <w:tcW w:w="709" w:type="dxa"/>
          </w:tcPr>
          <w:p w14:paraId="131BCD6B" w14:textId="77777777" w:rsidR="00FD4A85" w:rsidRPr="009A7851" w:rsidRDefault="00FD4A85" w:rsidP="00782FF9">
            <w:pPr>
              <w:pStyle w:val="CRCoverPage"/>
              <w:spacing w:after="0"/>
              <w:jc w:val="center"/>
              <w:rPr>
                <w:noProof/>
              </w:rPr>
            </w:pPr>
            <w:r w:rsidRPr="009A7851">
              <w:rPr>
                <w:b/>
                <w:noProof/>
                <w:sz w:val="28"/>
              </w:rPr>
              <w:t>CR</w:t>
            </w:r>
          </w:p>
        </w:tc>
        <w:tc>
          <w:tcPr>
            <w:tcW w:w="1276" w:type="dxa"/>
            <w:shd w:val="pct30" w:color="FFFF00" w:fill="auto"/>
          </w:tcPr>
          <w:p w14:paraId="2CA43E57" w14:textId="4DC323C8" w:rsidR="00FD4A85" w:rsidRPr="009A7851" w:rsidRDefault="00FD4A85" w:rsidP="00782FF9">
            <w:pPr>
              <w:pStyle w:val="CRCoverPage"/>
              <w:spacing w:after="0"/>
              <w:rPr>
                <w:b/>
                <w:bCs/>
                <w:noProof/>
              </w:rPr>
            </w:pPr>
            <w:r w:rsidRPr="009A7851">
              <w:rPr>
                <w:b/>
                <w:noProof/>
                <w:sz w:val="28"/>
              </w:rPr>
              <w:t>03</w:t>
            </w:r>
            <w:r>
              <w:rPr>
                <w:b/>
                <w:noProof/>
                <w:sz w:val="28"/>
              </w:rPr>
              <w:t>80</w:t>
            </w:r>
          </w:p>
        </w:tc>
        <w:tc>
          <w:tcPr>
            <w:tcW w:w="709" w:type="dxa"/>
          </w:tcPr>
          <w:p w14:paraId="33F867DA" w14:textId="77777777" w:rsidR="00FD4A85" w:rsidRDefault="00FD4A85" w:rsidP="00782FF9">
            <w:pPr>
              <w:pStyle w:val="CRCoverPage"/>
              <w:tabs>
                <w:tab w:val="right" w:pos="625"/>
              </w:tabs>
              <w:spacing w:after="0"/>
              <w:jc w:val="center"/>
              <w:rPr>
                <w:noProof/>
              </w:rPr>
            </w:pPr>
            <w:r>
              <w:rPr>
                <w:b/>
                <w:bCs/>
                <w:noProof/>
                <w:sz w:val="28"/>
              </w:rPr>
              <w:t>rev</w:t>
            </w:r>
          </w:p>
        </w:tc>
        <w:tc>
          <w:tcPr>
            <w:tcW w:w="992" w:type="dxa"/>
            <w:shd w:val="pct30" w:color="FFFF00" w:fill="auto"/>
          </w:tcPr>
          <w:p w14:paraId="5BB4F6DA" w14:textId="77777777" w:rsidR="00FD4A85" w:rsidRPr="00410371" w:rsidRDefault="00FD4A85" w:rsidP="00782FF9">
            <w:pPr>
              <w:pStyle w:val="CRCoverPage"/>
              <w:spacing w:after="0"/>
              <w:jc w:val="center"/>
              <w:rPr>
                <w:b/>
                <w:noProof/>
              </w:rPr>
            </w:pPr>
            <w:r>
              <w:rPr>
                <w:b/>
                <w:noProof/>
                <w:sz w:val="28"/>
              </w:rPr>
              <w:t>-</w:t>
            </w:r>
          </w:p>
        </w:tc>
        <w:tc>
          <w:tcPr>
            <w:tcW w:w="2410" w:type="dxa"/>
          </w:tcPr>
          <w:p w14:paraId="486EEF2C" w14:textId="77777777" w:rsidR="00FD4A85" w:rsidRDefault="00FD4A85" w:rsidP="00782F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DA4CFD" w14:textId="77777777" w:rsidR="00FD4A85" w:rsidRPr="00410371" w:rsidRDefault="00FD4A85" w:rsidP="00782FF9">
            <w:pPr>
              <w:pStyle w:val="CRCoverPage"/>
              <w:spacing w:after="0"/>
              <w:jc w:val="center"/>
              <w:rPr>
                <w:noProof/>
                <w:sz w:val="28"/>
              </w:rPr>
            </w:pPr>
            <w:r>
              <w:rPr>
                <w:b/>
                <w:noProof/>
                <w:sz w:val="28"/>
              </w:rPr>
              <w:t>17.1.0</w:t>
            </w:r>
          </w:p>
        </w:tc>
        <w:tc>
          <w:tcPr>
            <w:tcW w:w="143" w:type="dxa"/>
            <w:tcBorders>
              <w:right w:val="single" w:sz="4" w:space="0" w:color="auto"/>
            </w:tcBorders>
          </w:tcPr>
          <w:p w14:paraId="6BC8763A" w14:textId="77777777" w:rsidR="00FD4A85" w:rsidRDefault="00FD4A85" w:rsidP="00782FF9">
            <w:pPr>
              <w:pStyle w:val="CRCoverPage"/>
              <w:spacing w:after="0"/>
              <w:rPr>
                <w:noProof/>
              </w:rPr>
            </w:pPr>
          </w:p>
        </w:tc>
      </w:tr>
      <w:tr w:rsidR="00FD4A85" w14:paraId="4498D6EC" w14:textId="77777777" w:rsidTr="00782FF9">
        <w:tc>
          <w:tcPr>
            <w:tcW w:w="9641" w:type="dxa"/>
            <w:gridSpan w:val="9"/>
            <w:tcBorders>
              <w:left w:val="single" w:sz="4" w:space="0" w:color="auto"/>
              <w:right w:val="single" w:sz="4" w:space="0" w:color="auto"/>
            </w:tcBorders>
          </w:tcPr>
          <w:p w14:paraId="4F9C91F9" w14:textId="77777777" w:rsidR="00FD4A85" w:rsidRDefault="00FD4A85" w:rsidP="00782FF9">
            <w:pPr>
              <w:pStyle w:val="CRCoverPage"/>
              <w:spacing w:after="0"/>
              <w:rPr>
                <w:noProof/>
              </w:rPr>
            </w:pPr>
          </w:p>
        </w:tc>
      </w:tr>
      <w:tr w:rsidR="00FD4A85" w14:paraId="7F1CA217" w14:textId="77777777" w:rsidTr="00782FF9">
        <w:tc>
          <w:tcPr>
            <w:tcW w:w="9641" w:type="dxa"/>
            <w:gridSpan w:val="9"/>
            <w:tcBorders>
              <w:top w:val="single" w:sz="4" w:space="0" w:color="auto"/>
            </w:tcBorders>
          </w:tcPr>
          <w:p w14:paraId="3679F0EE" w14:textId="77777777" w:rsidR="00FD4A85" w:rsidRPr="00F25D98" w:rsidRDefault="00FD4A85" w:rsidP="00782F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D4A85" w14:paraId="2E1772FA" w14:textId="77777777" w:rsidTr="00782FF9">
        <w:tc>
          <w:tcPr>
            <w:tcW w:w="9641" w:type="dxa"/>
            <w:gridSpan w:val="9"/>
          </w:tcPr>
          <w:p w14:paraId="08833F13" w14:textId="77777777" w:rsidR="00FD4A85" w:rsidRDefault="00FD4A85" w:rsidP="00782FF9">
            <w:pPr>
              <w:pStyle w:val="CRCoverPage"/>
              <w:spacing w:after="0"/>
              <w:rPr>
                <w:noProof/>
                <w:sz w:val="8"/>
                <w:szCs w:val="8"/>
              </w:rPr>
            </w:pPr>
          </w:p>
        </w:tc>
      </w:tr>
    </w:tbl>
    <w:p w14:paraId="54A2A7B4" w14:textId="77777777" w:rsidR="00FD4A85" w:rsidRDefault="00FD4A85" w:rsidP="00FD4A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4A85" w14:paraId="461D9AD2" w14:textId="77777777" w:rsidTr="00782FF9">
        <w:tc>
          <w:tcPr>
            <w:tcW w:w="2835" w:type="dxa"/>
          </w:tcPr>
          <w:p w14:paraId="7F0877C8" w14:textId="77777777" w:rsidR="00FD4A85" w:rsidRDefault="00FD4A85" w:rsidP="00782FF9">
            <w:pPr>
              <w:pStyle w:val="CRCoverPage"/>
              <w:tabs>
                <w:tab w:val="right" w:pos="2751"/>
              </w:tabs>
              <w:spacing w:after="0"/>
              <w:rPr>
                <w:b/>
                <w:i/>
                <w:noProof/>
              </w:rPr>
            </w:pPr>
            <w:r>
              <w:rPr>
                <w:b/>
                <w:i/>
                <w:noProof/>
              </w:rPr>
              <w:t>Proposed change affects:</w:t>
            </w:r>
          </w:p>
        </w:tc>
        <w:tc>
          <w:tcPr>
            <w:tcW w:w="1418" w:type="dxa"/>
          </w:tcPr>
          <w:p w14:paraId="02E83A3B" w14:textId="77777777" w:rsidR="00FD4A85" w:rsidRDefault="00FD4A85" w:rsidP="00782F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0EA59A" w14:textId="77777777" w:rsidR="00FD4A85" w:rsidRDefault="00FD4A85" w:rsidP="00782FF9">
            <w:pPr>
              <w:pStyle w:val="CRCoverPage"/>
              <w:spacing w:after="0"/>
              <w:jc w:val="center"/>
              <w:rPr>
                <w:b/>
                <w:caps/>
                <w:noProof/>
              </w:rPr>
            </w:pPr>
          </w:p>
        </w:tc>
        <w:tc>
          <w:tcPr>
            <w:tcW w:w="709" w:type="dxa"/>
            <w:tcBorders>
              <w:left w:val="single" w:sz="4" w:space="0" w:color="auto"/>
            </w:tcBorders>
          </w:tcPr>
          <w:p w14:paraId="26F3D952" w14:textId="77777777" w:rsidR="00FD4A85" w:rsidRDefault="00FD4A85" w:rsidP="00782F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4D722" w14:textId="77777777" w:rsidR="00FD4A85" w:rsidRDefault="00FD4A85" w:rsidP="00782FF9">
            <w:pPr>
              <w:pStyle w:val="CRCoverPage"/>
              <w:spacing w:after="0"/>
              <w:jc w:val="center"/>
              <w:rPr>
                <w:b/>
                <w:caps/>
                <w:noProof/>
              </w:rPr>
            </w:pPr>
          </w:p>
        </w:tc>
        <w:tc>
          <w:tcPr>
            <w:tcW w:w="2126" w:type="dxa"/>
          </w:tcPr>
          <w:p w14:paraId="2D1E23F8" w14:textId="77777777" w:rsidR="00FD4A85" w:rsidRDefault="00FD4A85" w:rsidP="00782F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6BB3B" w14:textId="77777777" w:rsidR="00FD4A85" w:rsidRDefault="00FD4A85" w:rsidP="00782FF9">
            <w:pPr>
              <w:pStyle w:val="CRCoverPage"/>
              <w:spacing w:after="0"/>
              <w:jc w:val="center"/>
              <w:rPr>
                <w:b/>
                <w:caps/>
                <w:noProof/>
              </w:rPr>
            </w:pPr>
          </w:p>
        </w:tc>
        <w:tc>
          <w:tcPr>
            <w:tcW w:w="1418" w:type="dxa"/>
            <w:tcBorders>
              <w:left w:val="nil"/>
            </w:tcBorders>
          </w:tcPr>
          <w:p w14:paraId="3259B3FB" w14:textId="77777777" w:rsidR="00FD4A85" w:rsidRDefault="00FD4A85" w:rsidP="00782F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A6D3D" w14:textId="77777777" w:rsidR="00FD4A85" w:rsidRDefault="00FD4A85" w:rsidP="00782FF9">
            <w:pPr>
              <w:pStyle w:val="CRCoverPage"/>
              <w:spacing w:after="0"/>
              <w:jc w:val="center"/>
              <w:rPr>
                <w:b/>
                <w:bCs/>
                <w:caps/>
                <w:noProof/>
              </w:rPr>
            </w:pPr>
            <w:r>
              <w:rPr>
                <w:b/>
                <w:bCs/>
                <w:caps/>
                <w:noProof/>
              </w:rPr>
              <w:t>X</w:t>
            </w:r>
          </w:p>
        </w:tc>
      </w:tr>
    </w:tbl>
    <w:p w14:paraId="78C94613" w14:textId="77777777" w:rsidR="00FD4A85" w:rsidRDefault="00FD4A85" w:rsidP="00FD4A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4A85" w14:paraId="6FED28F0" w14:textId="77777777" w:rsidTr="00782FF9">
        <w:tc>
          <w:tcPr>
            <w:tcW w:w="9640" w:type="dxa"/>
            <w:gridSpan w:val="11"/>
          </w:tcPr>
          <w:p w14:paraId="5C92344C" w14:textId="77777777" w:rsidR="00FD4A85" w:rsidRDefault="00FD4A85" w:rsidP="00782FF9">
            <w:pPr>
              <w:pStyle w:val="CRCoverPage"/>
              <w:spacing w:after="0"/>
              <w:rPr>
                <w:noProof/>
                <w:sz w:val="8"/>
                <w:szCs w:val="8"/>
              </w:rPr>
            </w:pPr>
          </w:p>
        </w:tc>
      </w:tr>
      <w:tr w:rsidR="00FD4A85" w14:paraId="078ECEF1" w14:textId="77777777" w:rsidTr="00782FF9">
        <w:tc>
          <w:tcPr>
            <w:tcW w:w="1843" w:type="dxa"/>
            <w:tcBorders>
              <w:top w:val="single" w:sz="4" w:space="0" w:color="auto"/>
              <w:left w:val="single" w:sz="4" w:space="0" w:color="auto"/>
            </w:tcBorders>
          </w:tcPr>
          <w:p w14:paraId="78487D83" w14:textId="77777777" w:rsidR="00FD4A85" w:rsidRDefault="00FD4A85" w:rsidP="00782F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041463" w14:textId="51CCF337" w:rsidR="00FD4A85" w:rsidRDefault="00FD4A85" w:rsidP="00782FF9">
            <w:pPr>
              <w:pStyle w:val="CRCoverPage"/>
              <w:spacing w:after="0"/>
              <w:ind w:left="100"/>
              <w:rPr>
                <w:noProof/>
              </w:rPr>
            </w:pPr>
            <w:r>
              <w:t>NF type and NF id for ADRF storage</w:t>
            </w:r>
          </w:p>
        </w:tc>
      </w:tr>
      <w:tr w:rsidR="00FD4A85" w14:paraId="6E90CADC" w14:textId="77777777" w:rsidTr="00782FF9">
        <w:tc>
          <w:tcPr>
            <w:tcW w:w="1843" w:type="dxa"/>
            <w:tcBorders>
              <w:left w:val="single" w:sz="4" w:space="0" w:color="auto"/>
            </w:tcBorders>
          </w:tcPr>
          <w:p w14:paraId="0CA5B724" w14:textId="77777777" w:rsidR="00FD4A85" w:rsidRDefault="00FD4A85" w:rsidP="00782FF9">
            <w:pPr>
              <w:pStyle w:val="CRCoverPage"/>
              <w:spacing w:after="0"/>
              <w:rPr>
                <w:b/>
                <w:i/>
                <w:noProof/>
                <w:sz w:val="8"/>
                <w:szCs w:val="8"/>
              </w:rPr>
            </w:pPr>
          </w:p>
        </w:tc>
        <w:tc>
          <w:tcPr>
            <w:tcW w:w="7797" w:type="dxa"/>
            <w:gridSpan w:val="10"/>
            <w:tcBorders>
              <w:right w:val="single" w:sz="4" w:space="0" w:color="auto"/>
            </w:tcBorders>
          </w:tcPr>
          <w:p w14:paraId="4C6F8D69" w14:textId="77777777" w:rsidR="00FD4A85" w:rsidRDefault="00FD4A85" w:rsidP="00782FF9">
            <w:pPr>
              <w:pStyle w:val="CRCoverPage"/>
              <w:spacing w:after="0"/>
              <w:rPr>
                <w:noProof/>
                <w:sz w:val="8"/>
                <w:szCs w:val="8"/>
              </w:rPr>
            </w:pPr>
          </w:p>
        </w:tc>
      </w:tr>
      <w:tr w:rsidR="00FD4A85" w14:paraId="5507CB3D" w14:textId="77777777" w:rsidTr="00782FF9">
        <w:tc>
          <w:tcPr>
            <w:tcW w:w="1843" w:type="dxa"/>
            <w:tcBorders>
              <w:left w:val="single" w:sz="4" w:space="0" w:color="auto"/>
            </w:tcBorders>
          </w:tcPr>
          <w:p w14:paraId="43C35255" w14:textId="77777777" w:rsidR="00FD4A85" w:rsidRDefault="00FD4A85" w:rsidP="00782F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A5CD3" w14:textId="77777777" w:rsidR="00FD4A85" w:rsidRDefault="00FD4A85" w:rsidP="00782FF9">
            <w:pPr>
              <w:pStyle w:val="CRCoverPage"/>
              <w:spacing w:after="0"/>
              <w:ind w:left="100"/>
              <w:rPr>
                <w:noProof/>
              </w:rPr>
            </w:pPr>
            <w:r w:rsidRPr="00954433">
              <w:rPr>
                <w:noProof/>
              </w:rPr>
              <w:t>Nokia, Nokia Shanghai Bell</w:t>
            </w:r>
          </w:p>
        </w:tc>
      </w:tr>
      <w:tr w:rsidR="00FD4A85" w14:paraId="0E3B8DBB" w14:textId="77777777" w:rsidTr="00782FF9">
        <w:tc>
          <w:tcPr>
            <w:tcW w:w="1843" w:type="dxa"/>
            <w:tcBorders>
              <w:left w:val="single" w:sz="4" w:space="0" w:color="auto"/>
            </w:tcBorders>
          </w:tcPr>
          <w:p w14:paraId="270CD308" w14:textId="77777777" w:rsidR="00FD4A85" w:rsidRDefault="00FD4A85" w:rsidP="00782F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0894A7" w14:textId="77777777" w:rsidR="00FD4A85" w:rsidRDefault="00FD4A85" w:rsidP="00782FF9">
            <w:pPr>
              <w:pStyle w:val="CRCoverPage"/>
              <w:spacing w:after="0"/>
              <w:ind w:left="100"/>
              <w:rPr>
                <w:noProof/>
              </w:rPr>
            </w:pPr>
            <w:r>
              <w:rPr>
                <w:noProof/>
              </w:rPr>
              <w:t>S2</w:t>
            </w:r>
          </w:p>
        </w:tc>
      </w:tr>
      <w:tr w:rsidR="00FD4A85" w14:paraId="7A63C47F" w14:textId="77777777" w:rsidTr="00782FF9">
        <w:tc>
          <w:tcPr>
            <w:tcW w:w="1843" w:type="dxa"/>
            <w:tcBorders>
              <w:left w:val="single" w:sz="4" w:space="0" w:color="auto"/>
            </w:tcBorders>
          </w:tcPr>
          <w:p w14:paraId="1DB90837" w14:textId="77777777" w:rsidR="00FD4A85" w:rsidRDefault="00FD4A85" w:rsidP="00782FF9">
            <w:pPr>
              <w:pStyle w:val="CRCoverPage"/>
              <w:spacing w:after="0"/>
              <w:rPr>
                <w:b/>
                <w:i/>
                <w:noProof/>
                <w:sz w:val="8"/>
                <w:szCs w:val="8"/>
              </w:rPr>
            </w:pPr>
          </w:p>
        </w:tc>
        <w:tc>
          <w:tcPr>
            <w:tcW w:w="7797" w:type="dxa"/>
            <w:gridSpan w:val="10"/>
            <w:tcBorders>
              <w:right w:val="single" w:sz="4" w:space="0" w:color="auto"/>
            </w:tcBorders>
          </w:tcPr>
          <w:p w14:paraId="5E7CF22E" w14:textId="77777777" w:rsidR="00FD4A85" w:rsidRDefault="00FD4A85" w:rsidP="00782FF9">
            <w:pPr>
              <w:pStyle w:val="CRCoverPage"/>
              <w:spacing w:after="0"/>
              <w:rPr>
                <w:noProof/>
                <w:sz w:val="8"/>
                <w:szCs w:val="8"/>
              </w:rPr>
            </w:pPr>
          </w:p>
        </w:tc>
      </w:tr>
      <w:tr w:rsidR="00FD4A85" w14:paraId="61A1BEDE" w14:textId="77777777" w:rsidTr="00782FF9">
        <w:tc>
          <w:tcPr>
            <w:tcW w:w="1843" w:type="dxa"/>
            <w:tcBorders>
              <w:left w:val="single" w:sz="4" w:space="0" w:color="auto"/>
            </w:tcBorders>
          </w:tcPr>
          <w:p w14:paraId="60762AA8" w14:textId="77777777" w:rsidR="00FD4A85" w:rsidRDefault="00FD4A85" w:rsidP="00782FF9">
            <w:pPr>
              <w:pStyle w:val="CRCoverPage"/>
              <w:tabs>
                <w:tab w:val="right" w:pos="1759"/>
              </w:tabs>
              <w:spacing w:after="0"/>
              <w:rPr>
                <w:b/>
                <w:i/>
                <w:noProof/>
              </w:rPr>
            </w:pPr>
            <w:r>
              <w:rPr>
                <w:b/>
                <w:i/>
                <w:noProof/>
              </w:rPr>
              <w:t>Work item code:</w:t>
            </w:r>
          </w:p>
        </w:tc>
        <w:tc>
          <w:tcPr>
            <w:tcW w:w="3686" w:type="dxa"/>
            <w:gridSpan w:val="5"/>
            <w:shd w:val="pct30" w:color="FFFF00" w:fill="auto"/>
          </w:tcPr>
          <w:p w14:paraId="304F45E0" w14:textId="77777777" w:rsidR="00FD4A85" w:rsidRDefault="00FD4A85" w:rsidP="00782FF9">
            <w:pPr>
              <w:pStyle w:val="CRCoverPage"/>
              <w:spacing w:after="0"/>
              <w:ind w:left="100"/>
              <w:rPr>
                <w:noProof/>
              </w:rPr>
            </w:pPr>
            <w:r>
              <w:rPr>
                <w:noProof/>
              </w:rPr>
              <w:t>eNA_Ph2</w:t>
            </w:r>
          </w:p>
        </w:tc>
        <w:tc>
          <w:tcPr>
            <w:tcW w:w="567" w:type="dxa"/>
            <w:tcBorders>
              <w:left w:val="nil"/>
            </w:tcBorders>
          </w:tcPr>
          <w:p w14:paraId="6C3869DB" w14:textId="77777777" w:rsidR="00FD4A85" w:rsidRDefault="00FD4A85" w:rsidP="00782FF9">
            <w:pPr>
              <w:pStyle w:val="CRCoverPage"/>
              <w:spacing w:after="0"/>
              <w:ind w:right="100"/>
              <w:rPr>
                <w:noProof/>
              </w:rPr>
            </w:pPr>
          </w:p>
        </w:tc>
        <w:tc>
          <w:tcPr>
            <w:tcW w:w="1417" w:type="dxa"/>
            <w:gridSpan w:val="3"/>
            <w:tcBorders>
              <w:left w:val="nil"/>
            </w:tcBorders>
          </w:tcPr>
          <w:p w14:paraId="4B41DB56" w14:textId="77777777" w:rsidR="00FD4A85" w:rsidRDefault="00FD4A85" w:rsidP="00782F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8857EC" w14:textId="77777777" w:rsidR="00FD4A85" w:rsidRDefault="00FD4A85" w:rsidP="00782FF9">
            <w:pPr>
              <w:pStyle w:val="CRCoverPage"/>
              <w:spacing w:after="0"/>
              <w:ind w:left="100"/>
              <w:rPr>
                <w:noProof/>
              </w:rPr>
            </w:pPr>
            <w:r>
              <w:rPr>
                <w:noProof/>
              </w:rPr>
              <w:t>2021-08-10</w:t>
            </w:r>
          </w:p>
        </w:tc>
      </w:tr>
      <w:tr w:rsidR="00FD4A85" w14:paraId="47C59FFB" w14:textId="77777777" w:rsidTr="00782FF9">
        <w:tc>
          <w:tcPr>
            <w:tcW w:w="1843" w:type="dxa"/>
            <w:tcBorders>
              <w:left w:val="single" w:sz="4" w:space="0" w:color="auto"/>
            </w:tcBorders>
          </w:tcPr>
          <w:p w14:paraId="15242517" w14:textId="77777777" w:rsidR="00FD4A85" w:rsidRDefault="00FD4A85" w:rsidP="00782FF9">
            <w:pPr>
              <w:pStyle w:val="CRCoverPage"/>
              <w:spacing w:after="0"/>
              <w:rPr>
                <w:b/>
                <w:i/>
                <w:noProof/>
                <w:sz w:val="8"/>
                <w:szCs w:val="8"/>
              </w:rPr>
            </w:pPr>
          </w:p>
        </w:tc>
        <w:tc>
          <w:tcPr>
            <w:tcW w:w="1986" w:type="dxa"/>
            <w:gridSpan w:val="4"/>
          </w:tcPr>
          <w:p w14:paraId="26AFA00D" w14:textId="77777777" w:rsidR="00FD4A85" w:rsidRDefault="00FD4A85" w:rsidP="00782FF9">
            <w:pPr>
              <w:pStyle w:val="CRCoverPage"/>
              <w:spacing w:after="0"/>
              <w:rPr>
                <w:noProof/>
                <w:sz w:val="8"/>
                <w:szCs w:val="8"/>
              </w:rPr>
            </w:pPr>
          </w:p>
        </w:tc>
        <w:tc>
          <w:tcPr>
            <w:tcW w:w="2267" w:type="dxa"/>
            <w:gridSpan w:val="2"/>
          </w:tcPr>
          <w:p w14:paraId="3A9BCB25" w14:textId="77777777" w:rsidR="00FD4A85" w:rsidRDefault="00FD4A85" w:rsidP="00782FF9">
            <w:pPr>
              <w:pStyle w:val="CRCoverPage"/>
              <w:spacing w:after="0"/>
              <w:rPr>
                <w:noProof/>
                <w:sz w:val="8"/>
                <w:szCs w:val="8"/>
              </w:rPr>
            </w:pPr>
          </w:p>
        </w:tc>
        <w:tc>
          <w:tcPr>
            <w:tcW w:w="1417" w:type="dxa"/>
            <w:gridSpan w:val="3"/>
          </w:tcPr>
          <w:p w14:paraId="05CD1BAB" w14:textId="77777777" w:rsidR="00FD4A85" w:rsidRDefault="00FD4A85" w:rsidP="00782FF9">
            <w:pPr>
              <w:pStyle w:val="CRCoverPage"/>
              <w:spacing w:after="0"/>
              <w:rPr>
                <w:noProof/>
                <w:sz w:val="8"/>
                <w:szCs w:val="8"/>
              </w:rPr>
            </w:pPr>
          </w:p>
        </w:tc>
        <w:tc>
          <w:tcPr>
            <w:tcW w:w="2127" w:type="dxa"/>
            <w:tcBorders>
              <w:right w:val="single" w:sz="4" w:space="0" w:color="auto"/>
            </w:tcBorders>
          </w:tcPr>
          <w:p w14:paraId="28AB1EB4" w14:textId="77777777" w:rsidR="00FD4A85" w:rsidRDefault="00FD4A85" w:rsidP="00782FF9">
            <w:pPr>
              <w:pStyle w:val="CRCoverPage"/>
              <w:spacing w:after="0"/>
              <w:rPr>
                <w:noProof/>
                <w:sz w:val="8"/>
                <w:szCs w:val="8"/>
              </w:rPr>
            </w:pPr>
          </w:p>
        </w:tc>
      </w:tr>
      <w:tr w:rsidR="00FD4A85" w14:paraId="0DF81AF5" w14:textId="77777777" w:rsidTr="00782FF9">
        <w:trPr>
          <w:cantSplit/>
        </w:trPr>
        <w:tc>
          <w:tcPr>
            <w:tcW w:w="1843" w:type="dxa"/>
            <w:tcBorders>
              <w:left w:val="single" w:sz="4" w:space="0" w:color="auto"/>
            </w:tcBorders>
          </w:tcPr>
          <w:p w14:paraId="039729B1" w14:textId="77777777" w:rsidR="00FD4A85" w:rsidRDefault="00FD4A85" w:rsidP="00782FF9">
            <w:pPr>
              <w:pStyle w:val="CRCoverPage"/>
              <w:tabs>
                <w:tab w:val="right" w:pos="1759"/>
              </w:tabs>
              <w:spacing w:after="0"/>
              <w:rPr>
                <w:b/>
                <w:i/>
                <w:noProof/>
              </w:rPr>
            </w:pPr>
            <w:r>
              <w:rPr>
                <w:b/>
                <w:i/>
                <w:noProof/>
              </w:rPr>
              <w:t>Category:</w:t>
            </w:r>
          </w:p>
        </w:tc>
        <w:tc>
          <w:tcPr>
            <w:tcW w:w="851" w:type="dxa"/>
            <w:shd w:val="pct30" w:color="FFFF00" w:fill="auto"/>
          </w:tcPr>
          <w:p w14:paraId="5927260B" w14:textId="77777777" w:rsidR="00FD4A85" w:rsidRDefault="00FD4A85" w:rsidP="00782FF9">
            <w:pPr>
              <w:pStyle w:val="CRCoverPage"/>
              <w:spacing w:after="0"/>
              <w:ind w:left="100" w:right="-609"/>
              <w:rPr>
                <w:b/>
                <w:noProof/>
              </w:rPr>
            </w:pPr>
            <w:r>
              <w:rPr>
                <w:b/>
                <w:noProof/>
              </w:rPr>
              <w:t>F</w:t>
            </w:r>
          </w:p>
        </w:tc>
        <w:tc>
          <w:tcPr>
            <w:tcW w:w="3402" w:type="dxa"/>
            <w:gridSpan w:val="5"/>
            <w:tcBorders>
              <w:left w:val="nil"/>
            </w:tcBorders>
          </w:tcPr>
          <w:p w14:paraId="4DEB5D6B" w14:textId="77777777" w:rsidR="00FD4A85" w:rsidRDefault="00FD4A85" w:rsidP="00782FF9">
            <w:pPr>
              <w:pStyle w:val="CRCoverPage"/>
              <w:spacing w:after="0"/>
              <w:rPr>
                <w:noProof/>
              </w:rPr>
            </w:pPr>
          </w:p>
        </w:tc>
        <w:tc>
          <w:tcPr>
            <w:tcW w:w="1417" w:type="dxa"/>
            <w:gridSpan w:val="3"/>
            <w:tcBorders>
              <w:left w:val="nil"/>
            </w:tcBorders>
          </w:tcPr>
          <w:p w14:paraId="596BC183" w14:textId="77777777" w:rsidR="00FD4A85" w:rsidRDefault="00FD4A85" w:rsidP="00782F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BB128" w14:textId="77777777" w:rsidR="00FD4A85" w:rsidRDefault="00FD4A85" w:rsidP="00782FF9">
            <w:pPr>
              <w:pStyle w:val="CRCoverPage"/>
              <w:spacing w:after="0"/>
              <w:ind w:left="100"/>
              <w:rPr>
                <w:noProof/>
              </w:rPr>
            </w:pPr>
            <w:r>
              <w:rPr>
                <w:noProof/>
              </w:rPr>
              <w:t>Rel-17</w:t>
            </w:r>
          </w:p>
        </w:tc>
      </w:tr>
      <w:tr w:rsidR="00FD4A85" w14:paraId="41067655" w14:textId="77777777" w:rsidTr="00782FF9">
        <w:tc>
          <w:tcPr>
            <w:tcW w:w="1843" w:type="dxa"/>
            <w:tcBorders>
              <w:left w:val="single" w:sz="4" w:space="0" w:color="auto"/>
              <w:bottom w:val="single" w:sz="4" w:space="0" w:color="auto"/>
            </w:tcBorders>
          </w:tcPr>
          <w:p w14:paraId="022EF12A" w14:textId="77777777" w:rsidR="00FD4A85" w:rsidRDefault="00FD4A85" w:rsidP="00782FF9">
            <w:pPr>
              <w:pStyle w:val="CRCoverPage"/>
              <w:spacing w:after="0"/>
              <w:rPr>
                <w:b/>
                <w:i/>
                <w:noProof/>
              </w:rPr>
            </w:pPr>
          </w:p>
        </w:tc>
        <w:tc>
          <w:tcPr>
            <w:tcW w:w="4677" w:type="dxa"/>
            <w:gridSpan w:val="8"/>
            <w:tcBorders>
              <w:bottom w:val="single" w:sz="4" w:space="0" w:color="auto"/>
            </w:tcBorders>
          </w:tcPr>
          <w:p w14:paraId="5DE688A9" w14:textId="77777777" w:rsidR="00FD4A85" w:rsidRDefault="00FD4A85" w:rsidP="00782F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5A245" w14:textId="77777777" w:rsidR="00FD4A85" w:rsidRDefault="00FD4A85" w:rsidP="00782FF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8FF30F9" w14:textId="77777777" w:rsidR="00FD4A85" w:rsidRPr="007C2097" w:rsidRDefault="00FD4A85" w:rsidP="00782F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D4A85" w14:paraId="51673DC2" w14:textId="77777777" w:rsidTr="00782FF9">
        <w:tc>
          <w:tcPr>
            <w:tcW w:w="1843" w:type="dxa"/>
          </w:tcPr>
          <w:p w14:paraId="2FF6655C" w14:textId="77777777" w:rsidR="00FD4A85" w:rsidRDefault="00FD4A85" w:rsidP="00782FF9">
            <w:pPr>
              <w:pStyle w:val="CRCoverPage"/>
              <w:spacing w:after="0"/>
              <w:rPr>
                <w:b/>
                <w:i/>
                <w:noProof/>
                <w:sz w:val="8"/>
                <w:szCs w:val="8"/>
              </w:rPr>
            </w:pPr>
          </w:p>
        </w:tc>
        <w:tc>
          <w:tcPr>
            <w:tcW w:w="7797" w:type="dxa"/>
            <w:gridSpan w:val="10"/>
          </w:tcPr>
          <w:p w14:paraId="1A9B4308" w14:textId="77777777" w:rsidR="00FD4A85" w:rsidRDefault="00FD4A85" w:rsidP="00782FF9">
            <w:pPr>
              <w:pStyle w:val="CRCoverPage"/>
              <w:spacing w:after="0"/>
              <w:rPr>
                <w:noProof/>
                <w:sz w:val="8"/>
                <w:szCs w:val="8"/>
              </w:rPr>
            </w:pPr>
          </w:p>
        </w:tc>
      </w:tr>
      <w:tr w:rsidR="00FD4A85" w14:paraId="60C64380" w14:textId="77777777" w:rsidTr="00782FF9">
        <w:tc>
          <w:tcPr>
            <w:tcW w:w="2694" w:type="dxa"/>
            <w:gridSpan w:val="2"/>
            <w:tcBorders>
              <w:top w:val="single" w:sz="4" w:space="0" w:color="auto"/>
              <w:left w:val="single" w:sz="4" w:space="0" w:color="auto"/>
            </w:tcBorders>
          </w:tcPr>
          <w:p w14:paraId="00B909A2" w14:textId="77777777" w:rsidR="00FD4A85" w:rsidRDefault="00FD4A85" w:rsidP="00782F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15C21" w14:textId="77777777" w:rsidR="00FD4A85" w:rsidRDefault="00FD4A85" w:rsidP="00FD4A85">
            <w:pPr>
              <w:pStyle w:val="CRCoverPage"/>
              <w:spacing w:after="0"/>
              <w:ind w:left="100"/>
              <w:rPr>
                <w:noProof/>
              </w:rPr>
            </w:pPr>
            <w:r>
              <w:rPr>
                <w:noProof/>
              </w:rPr>
              <w:t xml:space="preserve">In order to be able to register, in ADRF, the data producer information for stored data, so that later ADRF can check if data consumer can access the data, there is a need to store NF Id and NF type of data producer as metadata together with data itself. See SA3 TR 33.866 clause </w:t>
            </w:r>
            <w:r w:rsidRPr="00C90CDC">
              <w:rPr>
                <w:noProof/>
              </w:rPr>
              <w:t>6.11.2</w:t>
            </w:r>
            <w:r>
              <w:rPr>
                <w:noProof/>
              </w:rPr>
              <w:t>.</w:t>
            </w:r>
          </w:p>
          <w:p w14:paraId="68B848FC" w14:textId="77777777" w:rsidR="00FD4A85" w:rsidRDefault="00FD4A85" w:rsidP="00FD4A85">
            <w:pPr>
              <w:pStyle w:val="CRCoverPage"/>
              <w:spacing w:after="0"/>
              <w:ind w:left="100"/>
              <w:rPr>
                <w:noProof/>
              </w:rPr>
            </w:pPr>
          </w:p>
          <w:p w14:paraId="00D4D413" w14:textId="77777777" w:rsidR="00FD4A85" w:rsidRDefault="00FD4A85" w:rsidP="00FD4A85">
            <w:pPr>
              <w:pStyle w:val="CRCoverPage"/>
              <w:spacing w:after="0"/>
              <w:ind w:left="100"/>
              <w:rPr>
                <w:lang w:eastAsia="ja-JP"/>
              </w:rPr>
            </w:pPr>
            <w:r>
              <w:rPr>
                <w:noProof/>
              </w:rPr>
              <w:t xml:space="preserve">NF id and NF type are then required to be added to </w:t>
            </w:r>
            <w:r>
              <w:rPr>
                <w:lang w:eastAsia="ja-JP"/>
              </w:rPr>
              <w:t>Nadrf_DataManagement_StorageRequest service operation.</w:t>
            </w:r>
          </w:p>
          <w:p w14:paraId="7FD89F49" w14:textId="77777777" w:rsidR="00FD4A85" w:rsidRDefault="00FD4A85" w:rsidP="00FD4A85">
            <w:pPr>
              <w:pStyle w:val="CRCoverPage"/>
              <w:spacing w:after="0"/>
              <w:ind w:left="100"/>
              <w:rPr>
                <w:lang w:eastAsia="ja-JP"/>
              </w:rPr>
            </w:pPr>
          </w:p>
          <w:p w14:paraId="2436B9CD" w14:textId="11C6E460" w:rsidR="00FD4A85" w:rsidRDefault="00FD4A85" w:rsidP="00FD4A85">
            <w:pPr>
              <w:pStyle w:val="CRCoverPage"/>
              <w:spacing w:after="0"/>
              <w:ind w:left="100"/>
              <w:rPr>
                <w:lang w:eastAsia="ja-JP"/>
              </w:rPr>
            </w:pPr>
            <w:r>
              <w:rPr>
                <w:lang w:eastAsia="ja-JP"/>
              </w:rPr>
              <w:t xml:space="preserve">When data is collected by ADRF through DCCF, MFAF or NWDAF, ADRF will receive data via notifications from DCCF, MFAF or NWDAF. So </w:t>
            </w:r>
            <w:r w:rsidR="00915511">
              <w:rPr>
                <w:lang w:eastAsia="ja-JP"/>
              </w:rPr>
              <w:t xml:space="preserve">NF type and </w:t>
            </w:r>
            <w:r>
              <w:rPr>
                <w:lang w:eastAsia="ja-JP"/>
              </w:rPr>
              <w:t>NF ID also needs to be added to Ndccf_DataManagement_Notify, Nnwdaf_DataManagement_Notify and Nmfaf_3caDataManagement_Notify service operations. NWDAF and DCCF know the NF ID of the data source. In order for MFAF to know the NF ID, DCCF would need to provide the information to MFAF when configuring MFAF or when data source changes.</w:t>
            </w:r>
          </w:p>
          <w:p w14:paraId="3643C416" w14:textId="6F90E1E3" w:rsidR="00FD4A85" w:rsidRDefault="00FD4A85" w:rsidP="00FD4A85">
            <w:pPr>
              <w:pStyle w:val="CRCoverPage"/>
              <w:spacing w:after="0"/>
              <w:ind w:left="100"/>
              <w:rPr>
                <w:noProof/>
              </w:rPr>
            </w:pPr>
          </w:p>
        </w:tc>
      </w:tr>
      <w:tr w:rsidR="00FD4A85" w14:paraId="5FF50856" w14:textId="77777777" w:rsidTr="00782FF9">
        <w:tc>
          <w:tcPr>
            <w:tcW w:w="2694" w:type="dxa"/>
            <w:gridSpan w:val="2"/>
            <w:tcBorders>
              <w:left w:val="single" w:sz="4" w:space="0" w:color="auto"/>
            </w:tcBorders>
          </w:tcPr>
          <w:p w14:paraId="31187897" w14:textId="77777777" w:rsidR="00FD4A85" w:rsidRDefault="00FD4A85" w:rsidP="00782FF9">
            <w:pPr>
              <w:pStyle w:val="CRCoverPage"/>
              <w:spacing w:after="0"/>
              <w:rPr>
                <w:b/>
                <w:i/>
                <w:noProof/>
                <w:sz w:val="8"/>
                <w:szCs w:val="8"/>
              </w:rPr>
            </w:pPr>
          </w:p>
        </w:tc>
        <w:tc>
          <w:tcPr>
            <w:tcW w:w="6946" w:type="dxa"/>
            <w:gridSpan w:val="9"/>
            <w:tcBorders>
              <w:right w:val="single" w:sz="4" w:space="0" w:color="auto"/>
            </w:tcBorders>
          </w:tcPr>
          <w:p w14:paraId="12D712B3" w14:textId="77777777" w:rsidR="00FD4A85" w:rsidRDefault="00FD4A85" w:rsidP="00782FF9">
            <w:pPr>
              <w:pStyle w:val="CRCoverPage"/>
              <w:spacing w:after="0"/>
              <w:rPr>
                <w:noProof/>
                <w:sz w:val="8"/>
                <w:szCs w:val="8"/>
              </w:rPr>
            </w:pPr>
          </w:p>
        </w:tc>
      </w:tr>
      <w:tr w:rsidR="00FD4A85" w14:paraId="1002FCF6" w14:textId="77777777" w:rsidTr="00782FF9">
        <w:tc>
          <w:tcPr>
            <w:tcW w:w="2694" w:type="dxa"/>
            <w:gridSpan w:val="2"/>
            <w:tcBorders>
              <w:left w:val="single" w:sz="4" w:space="0" w:color="auto"/>
            </w:tcBorders>
          </w:tcPr>
          <w:p w14:paraId="564DA4A1" w14:textId="77777777" w:rsidR="00FD4A85" w:rsidRDefault="00FD4A85" w:rsidP="00782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90CEB" w14:textId="77777777" w:rsidR="00FD4A85" w:rsidRDefault="00FD4A85" w:rsidP="00FD4A85">
            <w:pPr>
              <w:pStyle w:val="CRCoverPage"/>
              <w:spacing w:after="0"/>
              <w:ind w:left="100"/>
              <w:rPr>
                <w:lang w:eastAsia="ja-JP"/>
              </w:rPr>
            </w:pPr>
            <w:r>
              <w:rPr>
                <w:noProof/>
              </w:rPr>
              <w:t xml:space="preserve">NF type and NF ID of the data source added as required input to </w:t>
            </w:r>
            <w:r>
              <w:rPr>
                <w:lang w:eastAsia="ja-JP"/>
              </w:rPr>
              <w:t>Nadrf_DataManagement_StorageRequest service operation.</w:t>
            </w:r>
          </w:p>
          <w:p w14:paraId="1D81868A" w14:textId="77777777" w:rsidR="00FD4A85" w:rsidRDefault="00FD4A85" w:rsidP="00FD4A85">
            <w:pPr>
              <w:pStyle w:val="CRCoverPage"/>
              <w:spacing w:after="0"/>
              <w:ind w:left="100"/>
              <w:rPr>
                <w:lang w:eastAsia="ja-JP"/>
              </w:rPr>
            </w:pPr>
          </w:p>
          <w:p w14:paraId="0D131695" w14:textId="3ED61C2D" w:rsidR="00FD4A85" w:rsidRDefault="00915511" w:rsidP="00FD4A85">
            <w:pPr>
              <w:pStyle w:val="CRCoverPage"/>
              <w:spacing w:after="0"/>
              <w:ind w:left="100"/>
              <w:rPr>
                <w:lang w:eastAsia="ja-JP"/>
              </w:rPr>
            </w:pPr>
            <w:r>
              <w:rPr>
                <w:lang w:eastAsia="ja-JP"/>
              </w:rPr>
              <w:t xml:space="preserve">NF type and </w:t>
            </w:r>
            <w:r w:rsidR="00FD4A85">
              <w:rPr>
                <w:lang w:eastAsia="ja-JP"/>
              </w:rPr>
              <w:t>NF ID added to Nnwdaf_DataManagement_Notify, Ndccf_DataManagement_Notify and Nmfaf_3caDataManagement _Notify service operations.</w:t>
            </w:r>
          </w:p>
          <w:p w14:paraId="3055F951" w14:textId="77777777" w:rsidR="00FD4A85" w:rsidRDefault="00FD4A85" w:rsidP="00FD4A85">
            <w:pPr>
              <w:pStyle w:val="CRCoverPage"/>
              <w:spacing w:after="0"/>
              <w:ind w:left="100"/>
              <w:rPr>
                <w:lang w:eastAsia="ja-JP"/>
              </w:rPr>
            </w:pPr>
          </w:p>
          <w:p w14:paraId="6D4A7230" w14:textId="77777777" w:rsidR="00FD4A85" w:rsidRDefault="00FD4A85" w:rsidP="00FD4A85">
            <w:pPr>
              <w:pStyle w:val="CRCoverPage"/>
              <w:spacing w:after="0"/>
              <w:ind w:left="100"/>
              <w:rPr>
                <w:noProof/>
              </w:rPr>
            </w:pPr>
            <w:r>
              <w:rPr>
                <w:lang w:eastAsia="ja-JP"/>
              </w:rPr>
              <w:t>NF ID added to Nmfaf_3daDataManagement_Configure service operation.</w:t>
            </w:r>
          </w:p>
          <w:p w14:paraId="50420692" w14:textId="77777777" w:rsidR="00FD4A85" w:rsidRDefault="00FD4A85" w:rsidP="00782FF9">
            <w:pPr>
              <w:pStyle w:val="CRCoverPage"/>
              <w:spacing w:after="0"/>
              <w:ind w:left="100"/>
              <w:rPr>
                <w:noProof/>
              </w:rPr>
            </w:pPr>
          </w:p>
        </w:tc>
      </w:tr>
      <w:tr w:rsidR="00FD4A85" w14:paraId="5D828656" w14:textId="77777777" w:rsidTr="00782FF9">
        <w:tc>
          <w:tcPr>
            <w:tcW w:w="2694" w:type="dxa"/>
            <w:gridSpan w:val="2"/>
            <w:tcBorders>
              <w:left w:val="single" w:sz="4" w:space="0" w:color="auto"/>
            </w:tcBorders>
          </w:tcPr>
          <w:p w14:paraId="5DAF2EC0" w14:textId="77777777" w:rsidR="00FD4A85" w:rsidRDefault="00FD4A85" w:rsidP="00782FF9">
            <w:pPr>
              <w:pStyle w:val="CRCoverPage"/>
              <w:spacing w:after="0"/>
              <w:rPr>
                <w:b/>
                <w:i/>
                <w:noProof/>
                <w:sz w:val="8"/>
                <w:szCs w:val="8"/>
              </w:rPr>
            </w:pPr>
          </w:p>
        </w:tc>
        <w:tc>
          <w:tcPr>
            <w:tcW w:w="6946" w:type="dxa"/>
            <w:gridSpan w:val="9"/>
            <w:tcBorders>
              <w:right w:val="single" w:sz="4" w:space="0" w:color="auto"/>
            </w:tcBorders>
          </w:tcPr>
          <w:p w14:paraId="24A15D3C" w14:textId="77777777" w:rsidR="00FD4A85" w:rsidRDefault="00FD4A85" w:rsidP="00782FF9">
            <w:pPr>
              <w:pStyle w:val="CRCoverPage"/>
              <w:spacing w:after="0"/>
              <w:rPr>
                <w:noProof/>
                <w:sz w:val="8"/>
                <w:szCs w:val="8"/>
              </w:rPr>
            </w:pPr>
          </w:p>
        </w:tc>
      </w:tr>
      <w:tr w:rsidR="00FD4A85" w14:paraId="1DF97E00" w14:textId="77777777" w:rsidTr="00782FF9">
        <w:tc>
          <w:tcPr>
            <w:tcW w:w="2694" w:type="dxa"/>
            <w:gridSpan w:val="2"/>
            <w:tcBorders>
              <w:left w:val="single" w:sz="4" w:space="0" w:color="auto"/>
              <w:bottom w:val="single" w:sz="4" w:space="0" w:color="auto"/>
            </w:tcBorders>
          </w:tcPr>
          <w:p w14:paraId="73686C47" w14:textId="77777777" w:rsidR="00FD4A85" w:rsidRDefault="00FD4A85" w:rsidP="00782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F0BFC3" w14:textId="003A86BD" w:rsidR="00FD4A85" w:rsidRDefault="00FD4A85" w:rsidP="00782FF9">
            <w:pPr>
              <w:pStyle w:val="CRCoverPage"/>
              <w:spacing w:after="0"/>
              <w:ind w:left="100"/>
              <w:rPr>
                <w:noProof/>
              </w:rPr>
            </w:pPr>
            <w:r>
              <w:rPr>
                <w:noProof/>
              </w:rPr>
              <w:t>ADRF is unable to check if consumer is allowed to access the data.</w:t>
            </w:r>
          </w:p>
        </w:tc>
      </w:tr>
      <w:tr w:rsidR="00FD4A85" w14:paraId="647D3E81" w14:textId="77777777" w:rsidTr="00782FF9">
        <w:tc>
          <w:tcPr>
            <w:tcW w:w="2694" w:type="dxa"/>
            <w:gridSpan w:val="2"/>
          </w:tcPr>
          <w:p w14:paraId="07637788" w14:textId="77777777" w:rsidR="00FD4A85" w:rsidRDefault="00FD4A85" w:rsidP="00782FF9">
            <w:pPr>
              <w:pStyle w:val="CRCoverPage"/>
              <w:spacing w:after="0"/>
              <w:rPr>
                <w:b/>
                <w:i/>
                <w:noProof/>
                <w:sz w:val="8"/>
                <w:szCs w:val="8"/>
              </w:rPr>
            </w:pPr>
          </w:p>
        </w:tc>
        <w:tc>
          <w:tcPr>
            <w:tcW w:w="6946" w:type="dxa"/>
            <w:gridSpan w:val="9"/>
          </w:tcPr>
          <w:p w14:paraId="0DED525C" w14:textId="77777777" w:rsidR="00FD4A85" w:rsidRDefault="00FD4A85" w:rsidP="00782FF9">
            <w:pPr>
              <w:pStyle w:val="CRCoverPage"/>
              <w:spacing w:after="0"/>
              <w:rPr>
                <w:noProof/>
                <w:sz w:val="8"/>
                <w:szCs w:val="8"/>
              </w:rPr>
            </w:pPr>
          </w:p>
        </w:tc>
      </w:tr>
      <w:tr w:rsidR="00FD4A85" w14:paraId="72323761" w14:textId="77777777" w:rsidTr="00782FF9">
        <w:tc>
          <w:tcPr>
            <w:tcW w:w="2694" w:type="dxa"/>
            <w:gridSpan w:val="2"/>
            <w:tcBorders>
              <w:top w:val="single" w:sz="4" w:space="0" w:color="auto"/>
              <w:left w:val="single" w:sz="4" w:space="0" w:color="auto"/>
            </w:tcBorders>
          </w:tcPr>
          <w:p w14:paraId="33D3C5B6" w14:textId="77777777" w:rsidR="00FD4A85" w:rsidRDefault="00FD4A85" w:rsidP="00782F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54B1B4" w14:textId="7F9AD987" w:rsidR="00FD4A85" w:rsidRDefault="00FD4A85" w:rsidP="00782FF9">
            <w:pPr>
              <w:pStyle w:val="CRCoverPage"/>
              <w:spacing w:after="0"/>
              <w:ind w:left="100"/>
              <w:rPr>
                <w:noProof/>
              </w:rPr>
            </w:pPr>
            <w:r>
              <w:rPr>
                <w:noProof/>
              </w:rPr>
              <w:t>6.15.2, 6.15.3, 7.4.4, 8.2.4, 9.2.2, 9.3.2, 10.2.2</w:t>
            </w:r>
          </w:p>
        </w:tc>
      </w:tr>
      <w:tr w:rsidR="00FD4A85" w14:paraId="0A16A348" w14:textId="77777777" w:rsidTr="00782FF9">
        <w:tc>
          <w:tcPr>
            <w:tcW w:w="2694" w:type="dxa"/>
            <w:gridSpan w:val="2"/>
            <w:tcBorders>
              <w:left w:val="single" w:sz="4" w:space="0" w:color="auto"/>
            </w:tcBorders>
          </w:tcPr>
          <w:p w14:paraId="0B838126" w14:textId="77777777" w:rsidR="00FD4A85" w:rsidRDefault="00FD4A85" w:rsidP="00782FF9">
            <w:pPr>
              <w:pStyle w:val="CRCoverPage"/>
              <w:spacing w:after="0"/>
              <w:rPr>
                <w:b/>
                <w:i/>
                <w:noProof/>
                <w:sz w:val="8"/>
                <w:szCs w:val="8"/>
              </w:rPr>
            </w:pPr>
          </w:p>
        </w:tc>
        <w:tc>
          <w:tcPr>
            <w:tcW w:w="6946" w:type="dxa"/>
            <w:gridSpan w:val="9"/>
            <w:tcBorders>
              <w:right w:val="single" w:sz="4" w:space="0" w:color="auto"/>
            </w:tcBorders>
          </w:tcPr>
          <w:p w14:paraId="4EFE3A7D" w14:textId="77777777" w:rsidR="00FD4A85" w:rsidRDefault="00FD4A85" w:rsidP="00782FF9">
            <w:pPr>
              <w:pStyle w:val="CRCoverPage"/>
              <w:spacing w:after="0"/>
              <w:rPr>
                <w:noProof/>
                <w:sz w:val="8"/>
                <w:szCs w:val="8"/>
              </w:rPr>
            </w:pPr>
          </w:p>
        </w:tc>
      </w:tr>
      <w:tr w:rsidR="00FD4A85" w14:paraId="78E1954E" w14:textId="77777777" w:rsidTr="00782FF9">
        <w:tc>
          <w:tcPr>
            <w:tcW w:w="2694" w:type="dxa"/>
            <w:gridSpan w:val="2"/>
            <w:tcBorders>
              <w:left w:val="single" w:sz="4" w:space="0" w:color="auto"/>
            </w:tcBorders>
          </w:tcPr>
          <w:p w14:paraId="2182BAC7" w14:textId="77777777" w:rsidR="00FD4A85" w:rsidRDefault="00FD4A85" w:rsidP="00782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4431EC" w14:textId="77777777" w:rsidR="00FD4A85" w:rsidRDefault="00FD4A85" w:rsidP="00782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BE51A" w14:textId="77777777" w:rsidR="00FD4A85" w:rsidRDefault="00FD4A85" w:rsidP="00782FF9">
            <w:pPr>
              <w:pStyle w:val="CRCoverPage"/>
              <w:spacing w:after="0"/>
              <w:jc w:val="center"/>
              <w:rPr>
                <w:b/>
                <w:caps/>
                <w:noProof/>
              </w:rPr>
            </w:pPr>
            <w:r>
              <w:rPr>
                <w:b/>
                <w:caps/>
                <w:noProof/>
              </w:rPr>
              <w:t>N</w:t>
            </w:r>
          </w:p>
        </w:tc>
        <w:tc>
          <w:tcPr>
            <w:tcW w:w="2977" w:type="dxa"/>
            <w:gridSpan w:val="4"/>
          </w:tcPr>
          <w:p w14:paraId="22D10365" w14:textId="77777777" w:rsidR="00FD4A85" w:rsidRDefault="00FD4A85" w:rsidP="00782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7BF137" w14:textId="77777777" w:rsidR="00FD4A85" w:rsidRDefault="00FD4A85" w:rsidP="00782FF9">
            <w:pPr>
              <w:pStyle w:val="CRCoverPage"/>
              <w:spacing w:after="0"/>
              <w:ind w:left="99"/>
              <w:rPr>
                <w:noProof/>
              </w:rPr>
            </w:pPr>
          </w:p>
        </w:tc>
      </w:tr>
      <w:tr w:rsidR="00FD4A85" w14:paraId="31CF986D" w14:textId="77777777" w:rsidTr="00782FF9">
        <w:tc>
          <w:tcPr>
            <w:tcW w:w="2694" w:type="dxa"/>
            <w:gridSpan w:val="2"/>
            <w:tcBorders>
              <w:left w:val="single" w:sz="4" w:space="0" w:color="auto"/>
            </w:tcBorders>
          </w:tcPr>
          <w:p w14:paraId="0129D8BC" w14:textId="77777777" w:rsidR="00FD4A85" w:rsidRDefault="00FD4A85" w:rsidP="00782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6C6077" w14:textId="77777777" w:rsidR="00FD4A85" w:rsidRDefault="00FD4A85"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D899B" w14:textId="77777777" w:rsidR="00FD4A85" w:rsidRDefault="00FD4A85" w:rsidP="00782FF9">
            <w:pPr>
              <w:pStyle w:val="CRCoverPage"/>
              <w:spacing w:after="0"/>
              <w:jc w:val="center"/>
              <w:rPr>
                <w:b/>
                <w:caps/>
                <w:noProof/>
              </w:rPr>
            </w:pPr>
            <w:r>
              <w:rPr>
                <w:b/>
                <w:caps/>
                <w:noProof/>
              </w:rPr>
              <w:t>X</w:t>
            </w:r>
          </w:p>
        </w:tc>
        <w:tc>
          <w:tcPr>
            <w:tcW w:w="2977" w:type="dxa"/>
            <w:gridSpan w:val="4"/>
          </w:tcPr>
          <w:p w14:paraId="5F54AC1D" w14:textId="77777777" w:rsidR="00FD4A85" w:rsidRDefault="00FD4A85" w:rsidP="00782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5BC634" w14:textId="77777777" w:rsidR="00FD4A85" w:rsidRDefault="00FD4A85" w:rsidP="00782FF9">
            <w:pPr>
              <w:pStyle w:val="CRCoverPage"/>
              <w:spacing w:after="0"/>
              <w:ind w:left="99"/>
              <w:rPr>
                <w:noProof/>
              </w:rPr>
            </w:pPr>
            <w:r>
              <w:rPr>
                <w:noProof/>
              </w:rPr>
              <w:t>TS/TR ... CR ...</w:t>
            </w:r>
          </w:p>
        </w:tc>
      </w:tr>
      <w:tr w:rsidR="00FD4A85" w14:paraId="79A0583E" w14:textId="77777777" w:rsidTr="00782FF9">
        <w:tc>
          <w:tcPr>
            <w:tcW w:w="2694" w:type="dxa"/>
            <w:gridSpan w:val="2"/>
            <w:tcBorders>
              <w:left w:val="single" w:sz="4" w:space="0" w:color="auto"/>
            </w:tcBorders>
          </w:tcPr>
          <w:p w14:paraId="041757C8" w14:textId="77777777" w:rsidR="00FD4A85" w:rsidRDefault="00FD4A85" w:rsidP="00782FF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E8F4064" w14:textId="77777777" w:rsidR="00FD4A85" w:rsidRDefault="00FD4A85"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600AA" w14:textId="77777777" w:rsidR="00FD4A85" w:rsidRDefault="00FD4A85" w:rsidP="00782FF9">
            <w:pPr>
              <w:pStyle w:val="CRCoverPage"/>
              <w:spacing w:after="0"/>
              <w:jc w:val="center"/>
              <w:rPr>
                <w:b/>
                <w:caps/>
                <w:noProof/>
              </w:rPr>
            </w:pPr>
            <w:r>
              <w:rPr>
                <w:b/>
                <w:caps/>
                <w:noProof/>
              </w:rPr>
              <w:t>x</w:t>
            </w:r>
          </w:p>
        </w:tc>
        <w:tc>
          <w:tcPr>
            <w:tcW w:w="2977" w:type="dxa"/>
            <w:gridSpan w:val="4"/>
          </w:tcPr>
          <w:p w14:paraId="0374466A" w14:textId="77777777" w:rsidR="00FD4A85" w:rsidRDefault="00FD4A85" w:rsidP="00782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BDFD05" w14:textId="77777777" w:rsidR="00FD4A85" w:rsidRDefault="00FD4A85" w:rsidP="00782FF9">
            <w:pPr>
              <w:pStyle w:val="CRCoverPage"/>
              <w:spacing w:after="0"/>
              <w:ind w:left="99"/>
              <w:rPr>
                <w:noProof/>
              </w:rPr>
            </w:pPr>
            <w:r>
              <w:rPr>
                <w:noProof/>
              </w:rPr>
              <w:t xml:space="preserve">TS/TR ... CR ... </w:t>
            </w:r>
          </w:p>
        </w:tc>
      </w:tr>
      <w:tr w:rsidR="00FD4A85" w14:paraId="180F733B" w14:textId="77777777" w:rsidTr="00782FF9">
        <w:tc>
          <w:tcPr>
            <w:tcW w:w="2694" w:type="dxa"/>
            <w:gridSpan w:val="2"/>
            <w:tcBorders>
              <w:left w:val="single" w:sz="4" w:space="0" w:color="auto"/>
            </w:tcBorders>
          </w:tcPr>
          <w:p w14:paraId="176641E8" w14:textId="77777777" w:rsidR="00FD4A85" w:rsidRDefault="00FD4A85" w:rsidP="00782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FB0CAA" w14:textId="77777777" w:rsidR="00FD4A85" w:rsidRDefault="00FD4A85"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1B61D" w14:textId="77777777" w:rsidR="00FD4A85" w:rsidRDefault="00FD4A85" w:rsidP="00782FF9">
            <w:pPr>
              <w:pStyle w:val="CRCoverPage"/>
              <w:spacing w:after="0"/>
              <w:jc w:val="center"/>
              <w:rPr>
                <w:b/>
                <w:caps/>
                <w:noProof/>
              </w:rPr>
            </w:pPr>
            <w:r>
              <w:rPr>
                <w:b/>
                <w:caps/>
                <w:noProof/>
              </w:rPr>
              <w:t>x</w:t>
            </w:r>
          </w:p>
        </w:tc>
        <w:tc>
          <w:tcPr>
            <w:tcW w:w="2977" w:type="dxa"/>
            <w:gridSpan w:val="4"/>
          </w:tcPr>
          <w:p w14:paraId="42546701" w14:textId="77777777" w:rsidR="00FD4A85" w:rsidRDefault="00FD4A85" w:rsidP="00782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05D7E" w14:textId="77777777" w:rsidR="00FD4A85" w:rsidRDefault="00FD4A85" w:rsidP="00782FF9">
            <w:pPr>
              <w:pStyle w:val="CRCoverPage"/>
              <w:spacing w:after="0"/>
              <w:ind w:left="99"/>
              <w:rPr>
                <w:noProof/>
              </w:rPr>
            </w:pPr>
            <w:r>
              <w:rPr>
                <w:noProof/>
              </w:rPr>
              <w:t xml:space="preserve">TS/TR ... CR ... </w:t>
            </w:r>
          </w:p>
        </w:tc>
      </w:tr>
      <w:tr w:rsidR="00FD4A85" w14:paraId="1A53CBA1" w14:textId="77777777" w:rsidTr="00782FF9">
        <w:tc>
          <w:tcPr>
            <w:tcW w:w="2694" w:type="dxa"/>
            <w:gridSpan w:val="2"/>
            <w:tcBorders>
              <w:left w:val="single" w:sz="4" w:space="0" w:color="auto"/>
            </w:tcBorders>
          </w:tcPr>
          <w:p w14:paraId="23C46AB6" w14:textId="77777777" w:rsidR="00FD4A85" w:rsidRDefault="00FD4A85" w:rsidP="00782FF9">
            <w:pPr>
              <w:pStyle w:val="CRCoverPage"/>
              <w:spacing w:after="0"/>
              <w:rPr>
                <w:b/>
                <w:i/>
                <w:noProof/>
              </w:rPr>
            </w:pPr>
          </w:p>
        </w:tc>
        <w:tc>
          <w:tcPr>
            <w:tcW w:w="6946" w:type="dxa"/>
            <w:gridSpan w:val="9"/>
            <w:tcBorders>
              <w:right w:val="single" w:sz="4" w:space="0" w:color="auto"/>
            </w:tcBorders>
          </w:tcPr>
          <w:p w14:paraId="413E9E82" w14:textId="77777777" w:rsidR="00FD4A85" w:rsidRDefault="00FD4A85" w:rsidP="00782FF9">
            <w:pPr>
              <w:pStyle w:val="CRCoverPage"/>
              <w:spacing w:after="0"/>
              <w:rPr>
                <w:noProof/>
              </w:rPr>
            </w:pPr>
          </w:p>
        </w:tc>
      </w:tr>
      <w:tr w:rsidR="00FD4A85" w14:paraId="17D967BF" w14:textId="77777777" w:rsidTr="00782FF9">
        <w:tc>
          <w:tcPr>
            <w:tcW w:w="2694" w:type="dxa"/>
            <w:gridSpan w:val="2"/>
            <w:tcBorders>
              <w:left w:val="single" w:sz="4" w:space="0" w:color="auto"/>
              <w:bottom w:val="single" w:sz="4" w:space="0" w:color="auto"/>
            </w:tcBorders>
          </w:tcPr>
          <w:p w14:paraId="1BB79045" w14:textId="77777777" w:rsidR="00FD4A85" w:rsidRDefault="00FD4A85" w:rsidP="00782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26640E" w14:textId="77777777" w:rsidR="00FD4A85" w:rsidRDefault="00FD4A85" w:rsidP="00782FF9">
            <w:pPr>
              <w:pStyle w:val="CRCoverPage"/>
              <w:spacing w:after="0"/>
              <w:ind w:left="100"/>
              <w:rPr>
                <w:noProof/>
              </w:rPr>
            </w:pPr>
          </w:p>
        </w:tc>
      </w:tr>
      <w:tr w:rsidR="00FD4A85" w:rsidRPr="008863B9" w14:paraId="310368EF" w14:textId="77777777" w:rsidTr="00782FF9">
        <w:tc>
          <w:tcPr>
            <w:tcW w:w="2694" w:type="dxa"/>
            <w:gridSpan w:val="2"/>
            <w:tcBorders>
              <w:top w:val="single" w:sz="4" w:space="0" w:color="auto"/>
              <w:bottom w:val="single" w:sz="4" w:space="0" w:color="auto"/>
            </w:tcBorders>
          </w:tcPr>
          <w:p w14:paraId="0A6DCB34" w14:textId="77777777" w:rsidR="00FD4A85" w:rsidRPr="008863B9" w:rsidRDefault="00FD4A85" w:rsidP="00782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1941F0" w14:textId="77777777" w:rsidR="00FD4A85" w:rsidRPr="008863B9" w:rsidRDefault="00FD4A85" w:rsidP="00782FF9">
            <w:pPr>
              <w:pStyle w:val="CRCoverPage"/>
              <w:spacing w:after="0"/>
              <w:ind w:left="100"/>
              <w:rPr>
                <w:noProof/>
                <w:sz w:val="8"/>
                <w:szCs w:val="8"/>
              </w:rPr>
            </w:pPr>
          </w:p>
        </w:tc>
      </w:tr>
      <w:tr w:rsidR="00FD4A85" w14:paraId="1CB38C07" w14:textId="77777777" w:rsidTr="00782FF9">
        <w:tc>
          <w:tcPr>
            <w:tcW w:w="2694" w:type="dxa"/>
            <w:gridSpan w:val="2"/>
            <w:tcBorders>
              <w:top w:val="single" w:sz="4" w:space="0" w:color="auto"/>
              <w:left w:val="single" w:sz="4" w:space="0" w:color="auto"/>
              <w:bottom w:val="single" w:sz="4" w:space="0" w:color="auto"/>
            </w:tcBorders>
          </w:tcPr>
          <w:p w14:paraId="6ADD5D02" w14:textId="77777777" w:rsidR="00FD4A85" w:rsidRDefault="00FD4A85" w:rsidP="00782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5FACE" w14:textId="77777777" w:rsidR="00FD4A85" w:rsidRDefault="00FD4A85" w:rsidP="00782FF9">
            <w:pPr>
              <w:pStyle w:val="CRCoverPage"/>
              <w:spacing w:after="0"/>
              <w:ind w:left="100"/>
              <w:rPr>
                <w:noProof/>
              </w:rPr>
            </w:pPr>
          </w:p>
        </w:tc>
      </w:tr>
    </w:tbl>
    <w:p w14:paraId="4948EF92" w14:textId="77777777" w:rsidR="00FC6222" w:rsidRDefault="00FC6222" w:rsidP="00FC6222">
      <w:pPr>
        <w:pStyle w:val="CRCoverPage"/>
        <w:spacing w:after="0"/>
        <w:rPr>
          <w:noProof/>
          <w:sz w:val="8"/>
          <w:szCs w:val="8"/>
        </w:rPr>
      </w:pPr>
    </w:p>
    <w:p w14:paraId="0E1B9167" w14:textId="77777777" w:rsidR="00FC6222" w:rsidRDefault="00FC6222" w:rsidP="00FC6222">
      <w:pPr>
        <w:rPr>
          <w:noProof/>
        </w:rPr>
        <w:sectPr w:rsidR="00FC622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A5DC55" w14:textId="77777777" w:rsidR="00FC6222" w:rsidRPr="008C362F" w:rsidRDefault="00FC6222" w:rsidP="00FC62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6F3982B" w14:textId="3BC92073" w:rsidR="00EB13C3" w:rsidRDefault="00EB13C3" w:rsidP="00EB13C3">
      <w:pPr>
        <w:pStyle w:val="Heading3"/>
      </w:pPr>
      <w:bookmarkStart w:id="2" w:name="_Toc75344700"/>
      <w:bookmarkStart w:id="3" w:name="_Toc75344719"/>
      <w:bookmarkStart w:id="4" w:name="_Toc75344745"/>
      <w:bookmarkEnd w:id="0"/>
      <w:r>
        <w:t>6.15.2</w:t>
      </w:r>
      <w:r>
        <w:tab/>
        <w:t>Historical Data and Analytics storage</w:t>
      </w:r>
      <w:bookmarkEnd w:id="2"/>
    </w:p>
    <w:p w14:paraId="1A217A65" w14:textId="77777777" w:rsidR="00EB13C3" w:rsidRDefault="00EB13C3" w:rsidP="00EB13C3">
      <w:r>
        <w:t>The procedure depicted in figure 6.15.2-1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11614731" w14:textId="77777777" w:rsidR="00EB13C3" w:rsidRDefault="00EB13C3" w:rsidP="00EB13C3">
      <w:pPr>
        <w:pStyle w:val="TH"/>
      </w:pPr>
      <w:r>
        <w:rPr>
          <w:bCs/>
        </w:rPr>
        <w:object w:dxaOrig="8221" w:dyaOrig="3858" w14:anchorId="15EC4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91.95pt" o:ole="">
            <v:imagedata r:id="rId23" o:title=""/>
          </v:shape>
          <o:OLEObject Type="Embed" ProgID="Visio.Drawing.11" ShapeID="_x0000_i1025" DrawAspect="Content" ObjectID="_1690122620" r:id="rId24"/>
        </w:object>
      </w:r>
    </w:p>
    <w:p w14:paraId="5BF4D5C0" w14:textId="77777777" w:rsidR="00EB13C3" w:rsidRDefault="00EB13C3" w:rsidP="00EB13C3">
      <w:pPr>
        <w:pStyle w:val="TF"/>
      </w:pPr>
      <w:r>
        <w:t>Figure 6.15.2-1: Historical Data and Analytics storage</w:t>
      </w:r>
    </w:p>
    <w:p w14:paraId="5AB9145E" w14:textId="707B78E6" w:rsidR="00EB13C3" w:rsidRDefault="00EB13C3" w:rsidP="00EB13C3">
      <w:pPr>
        <w:pStyle w:val="B1"/>
      </w:pPr>
      <w:r>
        <w:t>1.</w:t>
      </w:r>
      <w:r>
        <w:tab/>
        <w:t>The consumer sends data and/or analytics to the ADRF by invoking the Nadrf_DataManagement_StorageRequest (collected data, analytics</w:t>
      </w:r>
      <w:ins w:id="5" w:author="Nokia" w:date="2021-08-09T14:03:00Z">
        <w:r>
          <w:t xml:space="preserve">, </w:t>
        </w:r>
        <w:r>
          <w:rPr>
            <w:lang w:eastAsia="ja-JP"/>
          </w:rPr>
          <w:t>NF type and NF Id of the data source</w:t>
        </w:r>
      </w:ins>
      <w:r>
        <w:t>) service operation.</w:t>
      </w:r>
    </w:p>
    <w:p w14:paraId="094F5064" w14:textId="77777777" w:rsidR="00EB13C3" w:rsidRDefault="00EB13C3" w:rsidP="00EB13C3">
      <w:pPr>
        <w:pStyle w:val="B1"/>
      </w:pPr>
      <w:r>
        <w:t>2.</w:t>
      </w:r>
      <w: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42CBB191" w14:textId="77777777" w:rsidR="00EB13C3" w:rsidRDefault="00EB13C3" w:rsidP="00EB13C3">
      <w:pPr>
        <w:pStyle w:val="B1"/>
      </w:pPr>
      <w:r>
        <w:t>3.</w:t>
      </w:r>
      <w:r>
        <w:tab/>
        <w:t>The ADRF sends Nadrf_DataManagement_StorageRequest Response message to the consumer indicating that data and/or analytics is stored, including when the ADRF may have determined at step 2 that data or analytics is already stored.</w:t>
      </w:r>
    </w:p>
    <w:p w14:paraId="0502780F" w14:textId="77777777" w:rsidR="00EB13C3" w:rsidRDefault="00EB13C3" w:rsidP="00EB13C3">
      <w:pPr>
        <w:pStyle w:val="Heading3"/>
      </w:pPr>
      <w:bookmarkStart w:id="6" w:name="_Toc75344701"/>
    </w:p>
    <w:p w14:paraId="4013F595" w14:textId="65157836" w:rsidR="00EB13C3" w:rsidRPr="008C362F" w:rsidRDefault="00EB13C3" w:rsidP="00EB13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B67EC15" w14:textId="62E84DED" w:rsidR="00EB13C3" w:rsidRDefault="00EB13C3" w:rsidP="00EB13C3">
      <w:pPr>
        <w:pStyle w:val="Heading3"/>
      </w:pPr>
      <w:r>
        <w:t>6.15.3</w:t>
      </w:r>
      <w:r>
        <w:tab/>
        <w:t>Historical Data and Analytics Storage via Notifications</w:t>
      </w:r>
      <w:bookmarkEnd w:id="6"/>
    </w:p>
    <w:p w14:paraId="7CD8A463" w14:textId="77777777" w:rsidR="00EB13C3" w:rsidRPr="00F0713C" w:rsidRDefault="00EB13C3" w:rsidP="00EB13C3">
      <w:r>
        <w:t>The procedure depicted in figure 6.15.3-1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bookmarkStart w:id="7" w:name="_Hlk69965335"/>
    <w:p w14:paraId="1E27641A" w14:textId="77777777" w:rsidR="00EB13C3" w:rsidRDefault="00EB13C3" w:rsidP="00EB13C3">
      <w:pPr>
        <w:pStyle w:val="TH"/>
      </w:pPr>
      <w:r w:rsidRPr="008D2A57">
        <w:rPr>
          <w:bCs/>
        </w:rPr>
        <w:object w:dxaOrig="13897" w:dyaOrig="9421" w14:anchorId="23FF5F31">
          <v:shape id="_x0000_i1026" type="#_x0000_t75" alt="" style="width:481.55pt;height:326.9pt" o:ole="">
            <v:imagedata r:id="rId25" o:title=""/>
          </v:shape>
          <o:OLEObject Type="Embed" ProgID="Visio.Drawing.11" ShapeID="_x0000_i1026" DrawAspect="Content" ObjectID="_1690122621" r:id="rId26"/>
        </w:object>
      </w:r>
      <w:bookmarkEnd w:id="7"/>
    </w:p>
    <w:p w14:paraId="6837EFEB" w14:textId="77777777" w:rsidR="00EB13C3" w:rsidRDefault="00EB13C3" w:rsidP="00EB13C3">
      <w:pPr>
        <w:pStyle w:val="TF"/>
      </w:pPr>
      <w:r>
        <w:t>Figure 6.15.3-1: Historical Data and Analytics Storage via Notifications</w:t>
      </w:r>
    </w:p>
    <w:p w14:paraId="44FBE63C" w14:textId="77777777" w:rsidR="00EB13C3" w:rsidRDefault="00EB13C3" w:rsidP="00EB13C3">
      <w:pPr>
        <w:pStyle w:val="B1"/>
      </w:pPr>
      <w:r>
        <w:t>1a-d. Based on provisioning or based on reception of a DataManagement subscription request (e.g. see clause 6.2.6.3.2), the DCCF or the NWDAF determines that notifications are to be stored in an ADRF.</w:t>
      </w:r>
    </w:p>
    <w:p w14:paraId="0EBC59CD" w14:textId="77777777" w:rsidR="00EB13C3" w:rsidRDefault="00EB13C3" w:rsidP="00EB13C3">
      <w:pPr>
        <w:pStyle w:val="B1"/>
      </w:pPr>
      <w:r>
        <w:t>2a-b.</w:t>
      </w:r>
      <w:r>
        <w:tab/>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t>
      </w:r>
    </w:p>
    <w:p w14:paraId="6ACDC451" w14:textId="77777777" w:rsidR="00EB13C3" w:rsidRDefault="00EB13C3" w:rsidP="00EB13C3">
      <w:pPr>
        <w:pStyle w:val="B1"/>
      </w:pPr>
      <w:r>
        <w:t>3.</w:t>
      </w:r>
      <w:r>
        <w:tab/>
        <w:t>[Optional] The ADRF may, based on implementation, determines whether the same data and/or analytics is already stored or being stored, based on the information sent in step 2 by the consumer.</w:t>
      </w:r>
    </w:p>
    <w:p w14:paraId="72F15620" w14:textId="77777777" w:rsidR="00EB13C3" w:rsidRDefault="00EB13C3" w:rsidP="00EB13C3">
      <w:pPr>
        <w:pStyle w:val="B1"/>
      </w:pPr>
      <w:r>
        <w:t>4.</w:t>
      </w:r>
      <w:r>
        <w:tab/>
        <w:t>[Optional] If the data and/or analytics is already stored and/or being stored in the ADRF, the ADRF sends Nadrf_DataManagement_StorageRequest Response message to the consumer indicating that data and/or analytics is stored.</w:t>
      </w:r>
    </w:p>
    <w:p w14:paraId="2F820FD3" w14:textId="77777777" w:rsidR="00EB13C3" w:rsidRDefault="00EB13C3" w:rsidP="00EB13C3">
      <w:pPr>
        <w:pStyle w:val="B1"/>
      </w:pPr>
      <w:r>
        <w:t>5a-b.</w:t>
      </w:r>
      <w:r>
        <w:tab/>
        <w:t>ADRF subscribes to the DCCF or the NWDAF to receive notifications, providing its notification endpoint address and a notification correlation ID.</w:t>
      </w:r>
    </w:p>
    <w:p w14:paraId="2BA5D16B" w14:textId="1CB70E46" w:rsidR="00EB13C3" w:rsidRDefault="00EB13C3" w:rsidP="00EB13C3">
      <w:pPr>
        <w:pStyle w:val="B1"/>
      </w:pPr>
      <w:r>
        <w:t>6.</w:t>
      </w:r>
      <w:r>
        <w:tab/>
        <w:t>The DCCF, the MFAF or the NWDAF send Analytics or Data notifications containing the notification correlation ID provided by the ADRF to ADRF notification endpoint address</w:t>
      </w:r>
      <w:ins w:id="8" w:author="Nokia" w:date="2021-08-09T14:04:00Z">
        <w:r>
          <w:t xml:space="preserve">, with </w:t>
        </w:r>
      </w:ins>
      <w:ins w:id="9" w:author="Nokia" w:date="2021-08-10T12:09:00Z">
        <w:r w:rsidR="00FD4A85">
          <w:t xml:space="preserve">the </w:t>
        </w:r>
        <w:r w:rsidR="00FD4A85">
          <w:rPr>
            <w:lang w:eastAsia="ja-JP"/>
          </w:rPr>
          <w:t xml:space="preserve">NF type </w:t>
        </w:r>
      </w:ins>
      <w:ins w:id="10" w:author="Nokia" w:date="2021-08-10T17:43:00Z">
        <w:r w:rsidR="0032327B">
          <w:rPr>
            <w:lang w:eastAsia="ja-JP"/>
          </w:rPr>
          <w:t xml:space="preserve">and </w:t>
        </w:r>
      </w:ins>
      <w:ins w:id="11" w:author="Nokia" w:date="2021-08-09T14:04:00Z">
        <w:r>
          <w:t xml:space="preserve">the </w:t>
        </w:r>
        <w:r>
          <w:rPr>
            <w:lang w:eastAsia="ja-JP"/>
          </w:rPr>
          <w:t>NF Id of the data source</w:t>
        </w:r>
      </w:ins>
      <w:r>
        <w:t>. The ADRF stores the notifications.</w:t>
      </w:r>
    </w:p>
    <w:p w14:paraId="135FBF74" w14:textId="77777777" w:rsidR="00EB13C3" w:rsidRDefault="00EB13C3" w:rsidP="00EB13C3">
      <w:pPr>
        <w:pStyle w:val="B1"/>
      </w:pPr>
      <w:r>
        <w:t>7a-b.</w:t>
      </w:r>
      <w:r>
        <w:tab/>
        <w:t>The DCCF or the NWDAF determines that notifications no longer need to be stored in the ADRF.</w:t>
      </w:r>
    </w:p>
    <w:p w14:paraId="5B4086DA" w14:textId="77777777" w:rsidR="00EB13C3" w:rsidRDefault="00EB13C3" w:rsidP="00EB13C3">
      <w:pPr>
        <w:pStyle w:val="B1"/>
      </w:pPr>
      <w:r>
        <w:t>8a-b.</w:t>
      </w:r>
      <w:r>
        <w:tab/>
        <w:t>The DCCF or the NWDAF requests that the ADRF unsubscribes to receive notifications.</w:t>
      </w:r>
    </w:p>
    <w:p w14:paraId="55823E7F" w14:textId="77777777" w:rsidR="00EB13C3" w:rsidRDefault="00EB13C3" w:rsidP="00EB13C3">
      <w:pPr>
        <w:pStyle w:val="B1"/>
      </w:pPr>
      <w:r>
        <w:t>9a-b.</w:t>
      </w:r>
      <w:r>
        <w:tab/>
        <w:t>The ADRF sends a request to the DCCF or the NWDAF to unsubscribe to data notifications.</w:t>
      </w:r>
    </w:p>
    <w:p w14:paraId="00A47E29" w14:textId="77777777" w:rsidR="00EB13C3" w:rsidRDefault="00EB13C3" w:rsidP="00EB13C3">
      <w:pPr>
        <w:pStyle w:val="B1"/>
      </w:pPr>
      <w:r>
        <w:tab/>
        <w:t>The NWDAF may interact with the Data Source, and the DCCF may interact with the Data Source and/or MFAF. Delivery notifications from the DCCF/MFAF or NWDAF to the ADRF are subsequently halted.</w:t>
      </w:r>
    </w:p>
    <w:p w14:paraId="5B34B26B" w14:textId="77777777" w:rsidR="00EB13C3" w:rsidRDefault="00EB13C3" w:rsidP="001B7BFE">
      <w:pPr>
        <w:pStyle w:val="Heading3"/>
        <w:rPr>
          <w:lang w:eastAsia="ja-JP"/>
        </w:rPr>
      </w:pPr>
    </w:p>
    <w:p w14:paraId="439D72C7" w14:textId="77777777" w:rsidR="00EB13C3" w:rsidRDefault="00EB13C3" w:rsidP="001B7BFE">
      <w:pPr>
        <w:pStyle w:val="Heading3"/>
        <w:rPr>
          <w:lang w:eastAsia="ja-JP"/>
        </w:rPr>
      </w:pPr>
    </w:p>
    <w:p w14:paraId="506E21AD" w14:textId="31707DF8" w:rsidR="001B7BFE" w:rsidRDefault="001B7BFE" w:rsidP="001B7BFE">
      <w:pPr>
        <w:pStyle w:val="Heading3"/>
        <w:rPr>
          <w:lang w:eastAsia="ja-JP"/>
        </w:rPr>
      </w:pPr>
      <w:r>
        <w:rPr>
          <w:lang w:eastAsia="ja-JP"/>
        </w:rPr>
        <w:t>7.4.4</w:t>
      </w:r>
      <w:r>
        <w:rPr>
          <w:lang w:eastAsia="ja-JP"/>
        </w:rPr>
        <w:tab/>
        <w:t>Nnwdaf_DataManagement_Notify service operation</w:t>
      </w:r>
      <w:bookmarkEnd w:id="3"/>
    </w:p>
    <w:p w14:paraId="2C0EBF1E" w14:textId="77777777" w:rsidR="001B7BFE" w:rsidRDefault="001B7BFE" w:rsidP="001B7BFE">
      <w:pPr>
        <w:rPr>
          <w:lang w:eastAsia="ja-JP"/>
        </w:rPr>
      </w:pPr>
      <w:r w:rsidRPr="00320244">
        <w:rPr>
          <w:b/>
          <w:bCs/>
          <w:lang w:eastAsia="ja-JP"/>
        </w:rPr>
        <w:t>Service operation name:</w:t>
      </w:r>
      <w:r>
        <w:rPr>
          <w:lang w:eastAsia="ja-JP"/>
        </w:rPr>
        <w:t xml:space="preserve"> Nnwdaf_ DataManagement_Notify.</w:t>
      </w:r>
    </w:p>
    <w:p w14:paraId="4CC6B07F" w14:textId="77777777" w:rsidR="001B7BFE" w:rsidRDefault="001B7BFE" w:rsidP="001B7BFE">
      <w:pPr>
        <w:rPr>
          <w:lang w:eastAsia="ja-JP"/>
        </w:rPr>
      </w:pPr>
      <w:r w:rsidRPr="00320244">
        <w:rPr>
          <w:b/>
          <w:bCs/>
          <w:lang w:eastAsia="ja-JP"/>
        </w:rPr>
        <w:t>Description:</w:t>
      </w:r>
      <w:r>
        <w:rPr>
          <w:lang w:eastAsia="ja-JP"/>
        </w:rPr>
        <w:t xml:space="preserve"> NWDAF notifies the consumer instance of the requested data according to the request.</w:t>
      </w:r>
    </w:p>
    <w:p w14:paraId="7D6DE6BA" w14:textId="77777777" w:rsidR="001B7BFE" w:rsidRDefault="001B7BFE" w:rsidP="001B7BFE">
      <w:pPr>
        <w:rPr>
          <w:lang w:eastAsia="ja-JP"/>
        </w:rPr>
      </w:pPr>
      <w:r w:rsidRPr="00320244">
        <w:rPr>
          <w:b/>
          <w:bCs/>
          <w:lang w:eastAsia="ja-JP"/>
        </w:rPr>
        <w:t>Inputs, Required:</w:t>
      </w:r>
      <w:r>
        <w:rPr>
          <w:lang w:eastAsia="ja-JP"/>
        </w:rPr>
        <w:t xml:space="preserve"> Notification Correlation ID, time stamp.</w:t>
      </w:r>
    </w:p>
    <w:p w14:paraId="7C3971AA" w14:textId="3D4225EE" w:rsidR="001B7BFE" w:rsidRDefault="001B7BFE" w:rsidP="001B7BFE">
      <w:pPr>
        <w:rPr>
          <w:lang w:eastAsia="ja-JP"/>
        </w:rPr>
      </w:pPr>
      <w:r w:rsidRPr="00320244">
        <w:rPr>
          <w:b/>
          <w:bCs/>
          <w:lang w:eastAsia="ja-JP"/>
        </w:rPr>
        <w:t>Inputs, Optional:</w:t>
      </w:r>
      <w:r>
        <w:rPr>
          <w:lang w:eastAsia="ja-JP"/>
        </w:rPr>
        <w:t xml:space="preserve"> Requested Data,</w:t>
      </w:r>
      <w:ins w:id="12" w:author="Nokia" w:date="2021-08-10T12:11:00Z">
        <w:r w:rsidR="00DD0C42" w:rsidRPr="00DD0C42">
          <w:rPr>
            <w:lang w:eastAsia="ja-JP"/>
          </w:rPr>
          <w:t xml:space="preserve"> </w:t>
        </w:r>
        <w:r w:rsidR="00DD0C42">
          <w:rPr>
            <w:lang w:eastAsia="ja-JP"/>
          </w:rPr>
          <w:t xml:space="preserve">NF type and NF Id of the data source, </w:t>
        </w:r>
      </w:ins>
      <w:r>
        <w:rPr>
          <w:lang w:eastAsia="ja-JP"/>
        </w:rPr>
        <w:t xml:space="preserve"> Fetch Correlation ID, target address where the data may be retrieved in case the Fetch Correlation ID is included in the notification, unsuccessful bulked data generation, expired bulked data deadline.</w:t>
      </w:r>
    </w:p>
    <w:p w14:paraId="42CA8FF4" w14:textId="77777777" w:rsidR="001B7BFE" w:rsidRDefault="001B7BFE" w:rsidP="001B7BFE">
      <w:pPr>
        <w:pStyle w:val="NO"/>
        <w:rPr>
          <w:lang w:eastAsia="ja-JP"/>
        </w:rPr>
      </w:pPr>
      <w:r>
        <w:rPr>
          <w:lang w:eastAsia="ja-JP"/>
        </w:rPr>
        <w:t>NOTE:</w:t>
      </w:r>
      <w:r>
        <w:rPr>
          <w:lang w:eastAsia="ja-JP"/>
        </w:rPr>
        <w:tab/>
        <w:t>The Requested Data or Target address can be provided per Event ID or per analytics ID specified in the Data Specification field of the subscription.</w:t>
      </w:r>
    </w:p>
    <w:p w14:paraId="70014D98" w14:textId="77777777" w:rsidR="001B7BFE" w:rsidRDefault="001B7BFE" w:rsidP="001B7BFE">
      <w:pPr>
        <w:rPr>
          <w:lang w:eastAsia="ja-JP"/>
        </w:rPr>
      </w:pPr>
      <w:r w:rsidRPr="00320244">
        <w:rPr>
          <w:b/>
          <w:bCs/>
          <w:lang w:eastAsia="ja-JP"/>
        </w:rPr>
        <w:t>Outputs, Required:</w:t>
      </w:r>
      <w:r>
        <w:rPr>
          <w:lang w:eastAsia="ja-JP"/>
        </w:rPr>
        <w:t xml:space="preserve"> Operation execution result indication.</w:t>
      </w:r>
    </w:p>
    <w:p w14:paraId="7D0AA4C5" w14:textId="77777777" w:rsidR="001B7BFE" w:rsidRDefault="001B7BFE" w:rsidP="001B7BFE">
      <w:pPr>
        <w:rPr>
          <w:lang w:eastAsia="ja-JP"/>
        </w:rPr>
      </w:pPr>
      <w:r w:rsidRPr="00320244">
        <w:rPr>
          <w:b/>
          <w:bCs/>
          <w:lang w:eastAsia="ja-JP"/>
        </w:rPr>
        <w:t>Outputs, Optional:</w:t>
      </w:r>
      <w:r>
        <w:rPr>
          <w:lang w:eastAsia="ja-JP"/>
        </w:rPr>
        <w:t xml:space="preserve"> None.</w:t>
      </w:r>
    </w:p>
    <w:p w14:paraId="2895BEDC" w14:textId="77777777" w:rsidR="001B7BFE" w:rsidRDefault="001B7BFE" w:rsidP="00F0713C">
      <w:pPr>
        <w:pStyle w:val="Heading3"/>
        <w:rPr>
          <w:lang w:eastAsia="ja-JP"/>
        </w:rPr>
      </w:pPr>
    </w:p>
    <w:p w14:paraId="59041A8A" w14:textId="2063D13A" w:rsidR="001B7BFE" w:rsidRPr="008C362F" w:rsidRDefault="001B7BFE" w:rsidP="001B7B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840BDEA" w14:textId="77777777" w:rsidR="001B7BFE" w:rsidRDefault="001B7BFE" w:rsidP="001B7BFE">
      <w:pPr>
        <w:pStyle w:val="Heading3"/>
        <w:rPr>
          <w:lang w:eastAsia="ja-JP"/>
        </w:rPr>
      </w:pPr>
      <w:bookmarkStart w:id="13" w:name="_Toc75344734"/>
      <w:r>
        <w:rPr>
          <w:lang w:eastAsia="ja-JP"/>
        </w:rPr>
        <w:t>8.2.4</w:t>
      </w:r>
      <w:r>
        <w:rPr>
          <w:lang w:eastAsia="ja-JP"/>
        </w:rPr>
        <w:tab/>
        <w:t>Ndccf_DataManagement_Notify service operation</w:t>
      </w:r>
      <w:bookmarkEnd w:id="13"/>
    </w:p>
    <w:p w14:paraId="46C2920C" w14:textId="77777777" w:rsidR="001B7BFE" w:rsidRDefault="001B7BFE" w:rsidP="001B7BFE">
      <w:pPr>
        <w:rPr>
          <w:lang w:eastAsia="ja-JP"/>
        </w:rPr>
      </w:pPr>
      <w:r w:rsidRPr="00F0713C">
        <w:rPr>
          <w:b/>
          <w:bCs/>
          <w:lang w:eastAsia="ja-JP"/>
        </w:rPr>
        <w:t>Service operation name:</w:t>
      </w:r>
      <w:r>
        <w:rPr>
          <w:lang w:eastAsia="ja-JP"/>
        </w:rPr>
        <w:t xml:space="preserve"> Ndccf_DataManagement_Notify</w:t>
      </w:r>
    </w:p>
    <w:p w14:paraId="3169C09C" w14:textId="77777777" w:rsidR="001B7BFE" w:rsidRDefault="001B7BFE" w:rsidP="001B7BFE">
      <w:pPr>
        <w:rPr>
          <w:lang w:eastAsia="ja-JP"/>
        </w:rPr>
      </w:pPr>
      <w:r w:rsidRPr="00F0713C">
        <w:rPr>
          <w:b/>
          <w:bCs/>
          <w:lang w:eastAsia="ja-JP"/>
        </w:rPr>
        <w:t>Description:</w:t>
      </w:r>
      <w:r>
        <w:rPr>
          <w:lang w:eastAsia="ja-JP"/>
        </w:rPr>
        <w:t xml:space="preserve"> Provides the previously subscribed Data or Analytics, or notification of availability of previously subscribed Data or Analytics to the NF Consumer when data delivery is via the DCCF.</w:t>
      </w:r>
    </w:p>
    <w:p w14:paraId="410EE9E1" w14:textId="77777777" w:rsidR="001B7BFE" w:rsidRDefault="001B7BFE" w:rsidP="001B7BFE">
      <w:pPr>
        <w:rPr>
          <w:lang w:eastAsia="ja-JP"/>
        </w:rPr>
      </w:pPr>
      <w:r w:rsidRPr="00F0713C">
        <w:rPr>
          <w:b/>
          <w:bCs/>
          <w:lang w:eastAsia="ja-JP"/>
        </w:rPr>
        <w:t>Inputs, Required:</w:t>
      </w:r>
      <w:r>
        <w:rPr>
          <w:lang w:eastAsia="ja-JP"/>
        </w:rPr>
        <w:t xml:space="preserve"> Notification Correlation Information.</w:t>
      </w:r>
    </w:p>
    <w:p w14:paraId="742F21F8" w14:textId="37570ABE" w:rsidR="001B7BFE" w:rsidRDefault="001B7BFE" w:rsidP="001B7BFE">
      <w:pPr>
        <w:rPr>
          <w:lang w:eastAsia="ja-JP"/>
        </w:rPr>
      </w:pPr>
      <w:r w:rsidRPr="00F0713C">
        <w:rPr>
          <w:b/>
          <w:bCs/>
          <w:lang w:eastAsia="ja-JP"/>
        </w:rPr>
        <w:t>Inputs, Optional:</w:t>
      </w:r>
      <w:r>
        <w:rPr>
          <w:lang w:eastAsia="ja-JP"/>
        </w:rPr>
        <w:t xml:space="preserve"> Data or Analytics, </w:t>
      </w:r>
      <w:ins w:id="14" w:author="Nokia" w:date="2021-08-10T12:11:00Z">
        <w:r w:rsidR="00DD0C42">
          <w:rPr>
            <w:lang w:eastAsia="ja-JP"/>
          </w:rPr>
          <w:t xml:space="preserve">NF type and NF Id of the data source, </w:t>
        </w:r>
      </w:ins>
      <w:r>
        <w:rPr>
          <w:lang w:eastAsia="ja-JP"/>
        </w:rPr>
        <w:t>Fetch Instructions</w:t>
      </w:r>
    </w:p>
    <w:p w14:paraId="4F372100" w14:textId="77777777" w:rsidR="001B7BFE" w:rsidRDefault="001B7BFE" w:rsidP="001B7BFE">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and one or more Fetch Correlation IDs.</w:t>
      </w:r>
    </w:p>
    <w:p w14:paraId="10F9EB39" w14:textId="77777777" w:rsidR="001B7BFE" w:rsidRDefault="001B7BFE" w:rsidP="001B7BFE">
      <w:pPr>
        <w:pStyle w:val="NO"/>
        <w:rPr>
          <w:lang w:eastAsia="ja-JP"/>
        </w:rPr>
      </w:pPr>
      <w:r>
        <w:rPr>
          <w:lang w:eastAsia="ja-JP"/>
        </w:rPr>
        <w:t>NOTE:</w:t>
      </w:r>
      <w:r>
        <w:rPr>
          <w:lang w:eastAsia="ja-JP"/>
        </w:rPr>
        <w:tab/>
        <w:t>Data or Analytics provided in notifications are processed and formatted according to the Processing and Formatting Instructions provided by the Consumer in Ndccf_DataManagement_Subscribe.</w:t>
      </w:r>
    </w:p>
    <w:p w14:paraId="5EC1A499" w14:textId="77777777" w:rsidR="001B7BFE" w:rsidRDefault="001B7BFE" w:rsidP="001B7BFE">
      <w:pPr>
        <w:rPr>
          <w:lang w:eastAsia="ja-JP"/>
        </w:rPr>
      </w:pPr>
      <w:r w:rsidRPr="00F0713C">
        <w:rPr>
          <w:b/>
          <w:bCs/>
          <w:lang w:eastAsia="ja-JP"/>
        </w:rPr>
        <w:t>Outputs, Required:</w:t>
      </w:r>
      <w:r>
        <w:rPr>
          <w:lang w:eastAsia="ja-JP"/>
        </w:rPr>
        <w:t xml:space="preserve"> Operation execution result indication.</w:t>
      </w:r>
    </w:p>
    <w:p w14:paraId="45D478F1" w14:textId="3F802BE1" w:rsidR="001B7BFE" w:rsidRDefault="001B7BFE" w:rsidP="001B7BFE">
      <w:pPr>
        <w:rPr>
          <w:lang w:eastAsia="ja-JP"/>
        </w:rPr>
      </w:pPr>
      <w:r w:rsidRPr="00F0713C">
        <w:rPr>
          <w:b/>
          <w:bCs/>
          <w:lang w:eastAsia="ja-JP"/>
        </w:rPr>
        <w:t>Outputs, Optional:</w:t>
      </w:r>
      <w:r>
        <w:rPr>
          <w:lang w:eastAsia="ja-JP"/>
        </w:rPr>
        <w:t xml:space="preserve"> None.</w:t>
      </w:r>
    </w:p>
    <w:p w14:paraId="33202F3B" w14:textId="77777777" w:rsidR="001B7BFE" w:rsidRDefault="001B7BFE" w:rsidP="001B7BFE">
      <w:pPr>
        <w:rPr>
          <w:lang w:eastAsia="ja-JP"/>
        </w:rPr>
      </w:pPr>
    </w:p>
    <w:p w14:paraId="1A2C2FFC" w14:textId="77777777" w:rsidR="001B7BFE" w:rsidRPr="008C362F" w:rsidRDefault="001B7BFE" w:rsidP="001B7B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BA60964" w14:textId="13C7D345" w:rsidR="001B4FC5" w:rsidRDefault="001B4FC5" w:rsidP="00F0713C">
      <w:pPr>
        <w:pStyle w:val="Heading3"/>
        <w:rPr>
          <w:lang w:eastAsia="ja-JP"/>
        </w:rPr>
      </w:pPr>
      <w:r>
        <w:rPr>
          <w:lang w:eastAsia="ja-JP"/>
        </w:rPr>
        <w:t>9.2.2</w:t>
      </w:r>
      <w:r>
        <w:rPr>
          <w:lang w:eastAsia="ja-JP"/>
        </w:rPr>
        <w:tab/>
        <w:t>Nmfaf_3daDataManagement_Configure service operation</w:t>
      </w:r>
      <w:bookmarkEnd w:id="4"/>
    </w:p>
    <w:p w14:paraId="35F91DAD" w14:textId="77777777" w:rsidR="001B4FC5" w:rsidRDefault="001B4FC5" w:rsidP="001B4FC5">
      <w:pPr>
        <w:rPr>
          <w:lang w:eastAsia="ja-JP"/>
        </w:rPr>
      </w:pPr>
      <w:r w:rsidRPr="00F0713C">
        <w:rPr>
          <w:b/>
          <w:bCs/>
          <w:lang w:eastAsia="ja-JP"/>
        </w:rPr>
        <w:t>Service operation name:</w:t>
      </w:r>
      <w:r>
        <w:rPr>
          <w:lang w:eastAsia="ja-JP"/>
        </w:rPr>
        <w:t xml:space="preserve"> Nmfaf_3daDataManagement_Configure</w:t>
      </w:r>
    </w:p>
    <w:p w14:paraId="32AE951D" w14:textId="77777777" w:rsidR="001B4FC5" w:rsidRDefault="001B4FC5" w:rsidP="001B4FC5">
      <w:pPr>
        <w:rPr>
          <w:lang w:eastAsia="ja-JP"/>
        </w:rPr>
      </w:pPr>
      <w:r w:rsidRPr="00F0713C">
        <w:rPr>
          <w:b/>
          <w:bCs/>
          <w:lang w:eastAsia="ja-JP"/>
        </w:rPr>
        <w:t>Description:</w:t>
      </w:r>
      <w:r>
        <w:rPr>
          <w:lang w:eastAsia="ja-JP"/>
        </w:rPr>
        <w:t xml:space="preserve"> The consumer configures or reconfigures the MFAF to map data or analytics received by the MFAF to out-bound notification endpoints and to format and process the out-bound data or analytics.</w:t>
      </w:r>
    </w:p>
    <w:p w14:paraId="576A4097" w14:textId="77777777" w:rsidR="001B4FC5" w:rsidRDefault="001B4FC5" w:rsidP="001B4FC5">
      <w:pPr>
        <w:rPr>
          <w:lang w:eastAsia="ja-JP"/>
        </w:rPr>
      </w:pPr>
      <w:r w:rsidRPr="00F0713C">
        <w:rPr>
          <w:b/>
          <w:bCs/>
          <w:lang w:eastAsia="ja-JP"/>
        </w:rPr>
        <w:t>Inputs, Required:</w:t>
      </w:r>
      <w:r>
        <w:rPr>
          <w:lang w:eastAsia="ja-JP"/>
        </w:rPr>
        <w:t xml:space="preserve"> Data Consumer or Analytics Consumer Information.</w:t>
      </w:r>
    </w:p>
    <w:p w14:paraId="73749A92" w14:textId="31CA2262" w:rsidR="001B4FC5" w:rsidRDefault="001B4FC5" w:rsidP="001B4FC5">
      <w:pPr>
        <w:rPr>
          <w:lang w:eastAsia="ja-JP"/>
        </w:rPr>
      </w:pPr>
      <w:r>
        <w:rPr>
          <w:lang w:eastAsia="ja-JP"/>
        </w:rPr>
        <w:t>"Data Consumer or Analytics Consumer Information" contains for each notification endpoint, the consumer provided Notification Target Address (+ Analytics Consumer Notification Correlation ID) or other endpoint addresses if provisioned on the DCCF to be used by the MFAF when sending notifications.</w:t>
      </w:r>
    </w:p>
    <w:p w14:paraId="446B8F30" w14:textId="5F11BBED" w:rsidR="001B4FC5" w:rsidRDefault="001B4FC5" w:rsidP="001B4FC5">
      <w:pPr>
        <w:rPr>
          <w:lang w:eastAsia="ja-JP"/>
        </w:rPr>
      </w:pPr>
      <w:r w:rsidRPr="00F0713C">
        <w:rPr>
          <w:b/>
          <w:bCs/>
          <w:lang w:eastAsia="ja-JP"/>
        </w:rPr>
        <w:t>Inputs, Optional:</w:t>
      </w:r>
      <w:r>
        <w:rPr>
          <w:lang w:eastAsia="ja-JP"/>
        </w:rPr>
        <w:t xml:space="preserve"> Formatting Instructions, Processing Instructions, MFAF Notification Information, Transaction Reference Id</w:t>
      </w:r>
      <w:ins w:id="15" w:author="Nokia" w:date="2021-08-10T12:12:00Z">
        <w:r w:rsidR="00DD0C42">
          <w:rPr>
            <w:lang w:eastAsia="ja-JP"/>
          </w:rPr>
          <w:t xml:space="preserve">, </w:t>
        </w:r>
        <w:r w:rsidR="00DD0C42" w:rsidRPr="001B7BFE">
          <w:rPr>
            <w:lang w:eastAsia="ja-JP"/>
          </w:rPr>
          <w:t>NF Id of the data source</w:t>
        </w:r>
      </w:ins>
      <w:r>
        <w:rPr>
          <w:lang w:eastAsia="ja-JP"/>
        </w:rPr>
        <w:t>.</w:t>
      </w:r>
    </w:p>
    <w:p w14:paraId="04C2A955" w14:textId="77777777" w:rsidR="001B4FC5" w:rsidRDefault="001B4FC5" w:rsidP="001B4FC5">
      <w:pPr>
        <w:rPr>
          <w:lang w:eastAsia="ja-JP"/>
        </w:rPr>
      </w:pPr>
      <w:r>
        <w:rPr>
          <w:lang w:eastAsia="ja-JP"/>
        </w:rPr>
        <w:t>"MFAF Notification Information" is used to identify Event Notifications received from a Data Source and comprises the MFAF Notification Target Address (+ MFAF Notification Correlation ID). If a Data Source is already supplying the data to the MFAF, the MFAF Notification Information previously provided by the MFAF and used by the DCCF to obtain data from a Data Source is provided as an Input. If a new subscription to a Data Source is needed, the MFAF Notification Information is not specified as an Input and the MFAF provides Notification Information as an output. The MFAF Notification Information may subsequently be used by the DCCF when subscribing to a Data Source.</w:t>
      </w:r>
    </w:p>
    <w:p w14:paraId="64E0C752" w14:textId="77777777" w:rsidR="001B4FC5" w:rsidRDefault="001B4FC5" w:rsidP="001B4FC5">
      <w:pPr>
        <w:rPr>
          <w:lang w:eastAsia="ja-JP"/>
        </w:rPr>
      </w:pPr>
      <w:r w:rsidRPr="00F0713C">
        <w:rPr>
          <w:b/>
          <w:bCs/>
          <w:lang w:eastAsia="ja-JP"/>
        </w:rPr>
        <w:t>Outputs Required:</w:t>
      </w:r>
      <w:r>
        <w:rPr>
          <w:lang w:eastAsia="ja-JP"/>
        </w:rPr>
        <w:t xml:space="preserve"> Operation execution result indication.</w:t>
      </w:r>
    </w:p>
    <w:p w14:paraId="4F4A4360" w14:textId="4B6DDAAC" w:rsidR="001B4FC5" w:rsidRDefault="001B4FC5" w:rsidP="001B4FC5">
      <w:pPr>
        <w:rPr>
          <w:lang w:eastAsia="ja-JP"/>
        </w:rPr>
      </w:pPr>
      <w:r w:rsidRPr="00F0713C">
        <w:rPr>
          <w:b/>
          <w:bCs/>
          <w:lang w:eastAsia="ja-JP"/>
        </w:rPr>
        <w:t>Outputs, Optional:</w:t>
      </w:r>
      <w:r>
        <w:rPr>
          <w:lang w:eastAsia="ja-JP"/>
        </w:rPr>
        <w:t xml:space="preserve"> MFAF Notification Information, Transaction Reference Id.</w:t>
      </w:r>
    </w:p>
    <w:p w14:paraId="506ACB48" w14:textId="1FC38B74" w:rsidR="00FC6222" w:rsidRDefault="00FC6222" w:rsidP="001B4FC5">
      <w:pPr>
        <w:rPr>
          <w:lang w:eastAsia="ja-JP"/>
        </w:rPr>
      </w:pPr>
    </w:p>
    <w:p w14:paraId="4EEAC858" w14:textId="77777777" w:rsidR="001B7BFE" w:rsidRPr="008C362F" w:rsidRDefault="001B7BFE" w:rsidP="001B7B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 w:name="_Toc75344749"/>
      <w:r>
        <w:rPr>
          <w:rFonts w:ascii="Arial" w:hAnsi="Arial"/>
          <w:i/>
          <w:color w:val="FF0000"/>
          <w:sz w:val="24"/>
          <w:lang w:val="en-US"/>
        </w:rPr>
        <w:t>NEX</w:t>
      </w:r>
      <w:r w:rsidRPr="008C362F">
        <w:rPr>
          <w:rFonts w:ascii="Arial" w:hAnsi="Arial"/>
          <w:i/>
          <w:color w:val="FF0000"/>
          <w:sz w:val="24"/>
          <w:lang w:val="en-US"/>
        </w:rPr>
        <w:t>T CHANGE</w:t>
      </w:r>
    </w:p>
    <w:p w14:paraId="6EE1685F" w14:textId="77777777" w:rsidR="001B7BFE" w:rsidRDefault="001B7BFE" w:rsidP="001B7BFE">
      <w:pPr>
        <w:pStyle w:val="Heading3"/>
        <w:rPr>
          <w:lang w:eastAsia="ja-JP"/>
        </w:rPr>
      </w:pPr>
      <w:r>
        <w:rPr>
          <w:lang w:eastAsia="ja-JP"/>
        </w:rPr>
        <w:t>9.3.2</w:t>
      </w:r>
      <w:r>
        <w:rPr>
          <w:lang w:eastAsia="ja-JP"/>
        </w:rPr>
        <w:tab/>
        <w:t>Nmfaf_3caDataManagement _Notify service operation</w:t>
      </w:r>
      <w:bookmarkEnd w:id="16"/>
    </w:p>
    <w:p w14:paraId="586DED69" w14:textId="77777777" w:rsidR="001B7BFE" w:rsidRDefault="001B7BFE" w:rsidP="001B7BFE">
      <w:pPr>
        <w:rPr>
          <w:lang w:eastAsia="ja-JP"/>
        </w:rPr>
      </w:pPr>
      <w:r w:rsidRPr="00F0713C">
        <w:rPr>
          <w:b/>
          <w:bCs/>
          <w:lang w:eastAsia="ja-JP"/>
        </w:rPr>
        <w:t>Service operation name:</w:t>
      </w:r>
      <w:r>
        <w:rPr>
          <w:lang w:eastAsia="ja-JP"/>
        </w:rPr>
        <w:t xml:space="preserve"> Nmfaf_3caDataManagement_Notify</w:t>
      </w:r>
    </w:p>
    <w:p w14:paraId="0C39BA60" w14:textId="77777777" w:rsidR="001B7BFE" w:rsidRDefault="001B7BFE" w:rsidP="001B7BFE">
      <w:pPr>
        <w:rPr>
          <w:lang w:eastAsia="ja-JP"/>
        </w:rPr>
      </w:pPr>
      <w:r w:rsidRPr="00F0713C">
        <w:rPr>
          <w:b/>
          <w:bCs/>
          <w:lang w:eastAsia="ja-JP"/>
        </w:rPr>
        <w:t>Description:</w:t>
      </w:r>
      <w:r>
        <w:rPr>
          <w:lang w:eastAsia="ja-JP"/>
        </w:rPr>
        <w:t xml:space="preserve"> Provides data or analytics or notification of availability of data or analytics to notification endpoints.</w:t>
      </w:r>
    </w:p>
    <w:p w14:paraId="1DAFB790" w14:textId="77777777" w:rsidR="001B7BFE" w:rsidRDefault="001B7BFE" w:rsidP="001B7BFE">
      <w:pPr>
        <w:rPr>
          <w:lang w:eastAsia="ja-JP"/>
        </w:rPr>
      </w:pPr>
      <w:r w:rsidRPr="00F0713C">
        <w:rPr>
          <w:b/>
          <w:bCs/>
          <w:lang w:eastAsia="ja-JP"/>
        </w:rPr>
        <w:t>Inputs, Required:</w:t>
      </w:r>
      <w:r>
        <w:rPr>
          <w:lang w:eastAsia="ja-JP"/>
        </w:rPr>
        <w:t xml:space="preserve"> Notification Correlation Information.</w:t>
      </w:r>
    </w:p>
    <w:p w14:paraId="7921DC1C" w14:textId="45C9EE0F" w:rsidR="001B7BFE" w:rsidRDefault="001B7BFE" w:rsidP="001B7BFE">
      <w:pPr>
        <w:rPr>
          <w:lang w:eastAsia="ja-JP"/>
        </w:rPr>
      </w:pPr>
      <w:r w:rsidRPr="00F0713C">
        <w:rPr>
          <w:b/>
          <w:bCs/>
          <w:lang w:eastAsia="ja-JP"/>
        </w:rPr>
        <w:t>Inputs, Optional:</w:t>
      </w:r>
      <w:r>
        <w:rPr>
          <w:lang w:eastAsia="ja-JP"/>
        </w:rPr>
        <w:t xml:space="preserve"> Data or Analytics, </w:t>
      </w:r>
      <w:ins w:id="17" w:author="Nokia" w:date="2021-08-10T12:09:00Z">
        <w:r w:rsidR="00FD4A85">
          <w:rPr>
            <w:lang w:eastAsia="ja-JP"/>
          </w:rPr>
          <w:t xml:space="preserve">NF type and NF </w:t>
        </w:r>
      </w:ins>
      <w:ins w:id="18" w:author="Nokia" w:date="2021-08-10T12:10:00Z">
        <w:r w:rsidR="00FD4A85">
          <w:rPr>
            <w:lang w:eastAsia="ja-JP"/>
          </w:rPr>
          <w:t xml:space="preserve">Id of the data source, </w:t>
        </w:r>
      </w:ins>
      <w:r>
        <w:rPr>
          <w:lang w:eastAsia="ja-JP"/>
        </w:rPr>
        <w:t>Fetch Instructions.</w:t>
      </w:r>
    </w:p>
    <w:p w14:paraId="23062558" w14:textId="77777777" w:rsidR="001B7BFE" w:rsidRDefault="001B7BFE" w:rsidP="001B7BFE">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and one or more Fetch Correlation IDs.</w:t>
      </w:r>
    </w:p>
    <w:p w14:paraId="3DD36E85" w14:textId="77777777" w:rsidR="001B7BFE" w:rsidRDefault="001B7BFE" w:rsidP="001B7BFE">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7343BE14" w14:textId="77777777" w:rsidR="001B7BFE" w:rsidRDefault="001B7BFE" w:rsidP="001B7BFE">
      <w:pPr>
        <w:rPr>
          <w:lang w:eastAsia="ja-JP"/>
        </w:rPr>
      </w:pPr>
      <w:r w:rsidRPr="00F0713C">
        <w:rPr>
          <w:b/>
          <w:bCs/>
          <w:lang w:eastAsia="ja-JP"/>
        </w:rPr>
        <w:t>Outputs, Required:</w:t>
      </w:r>
      <w:r>
        <w:rPr>
          <w:lang w:eastAsia="ja-JP"/>
        </w:rPr>
        <w:t xml:space="preserve"> None.</w:t>
      </w:r>
    </w:p>
    <w:p w14:paraId="08DFF656" w14:textId="77777777" w:rsidR="001B7BFE" w:rsidRDefault="001B7BFE" w:rsidP="001B7BFE">
      <w:pPr>
        <w:rPr>
          <w:lang w:eastAsia="ja-JP"/>
        </w:rPr>
      </w:pPr>
      <w:r w:rsidRPr="00F0713C">
        <w:rPr>
          <w:b/>
          <w:bCs/>
          <w:lang w:eastAsia="ja-JP"/>
        </w:rPr>
        <w:t>Outputs, Optional:</w:t>
      </w:r>
      <w:r>
        <w:rPr>
          <w:lang w:eastAsia="ja-JP"/>
        </w:rPr>
        <w:t xml:space="preserve"> None.</w:t>
      </w:r>
    </w:p>
    <w:p w14:paraId="2BC9918C" w14:textId="77777777" w:rsidR="001B7BFE" w:rsidRDefault="001B7BFE" w:rsidP="001B4FC5">
      <w:pPr>
        <w:rPr>
          <w:lang w:eastAsia="ja-JP"/>
        </w:rPr>
      </w:pPr>
    </w:p>
    <w:p w14:paraId="6437CAD9" w14:textId="08A573D6" w:rsidR="00FC6222" w:rsidRPr="008C362F" w:rsidRDefault="00FC6222" w:rsidP="00FC62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9" w:name="_Toc75344752"/>
      <w:r>
        <w:rPr>
          <w:rFonts w:ascii="Arial" w:hAnsi="Arial"/>
          <w:i/>
          <w:color w:val="FF0000"/>
          <w:sz w:val="24"/>
          <w:lang w:val="en-US"/>
        </w:rPr>
        <w:t>NEX</w:t>
      </w:r>
      <w:r w:rsidRPr="008C362F">
        <w:rPr>
          <w:rFonts w:ascii="Arial" w:hAnsi="Arial"/>
          <w:i/>
          <w:color w:val="FF0000"/>
          <w:sz w:val="24"/>
          <w:lang w:val="en-US"/>
        </w:rPr>
        <w:t>T CHANGE</w:t>
      </w:r>
    </w:p>
    <w:p w14:paraId="14AF4BD9" w14:textId="77777777" w:rsidR="00EA40C3" w:rsidRDefault="00EA40C3" w:rsidP="00F0713C">
      <w:pPr>
        <w:pStyle w:val="Heading3"/>
        <w:rPr>
          <w:lang w:eastAsia="ja-JP"/>
        </w:rPr>
      </w:pPr>
      <w:bookmarkStart w:id="20" w:name="_Toc75344755"/>
      <w:bookmarkEnd w:id="19"/>
      <w:r>
        <w:rPr>
          <w:lang w:eastAsia="ja-JP"/>
        </w:rPr>
        <w:t>10.2.2</w:t>
      </w:r>
      <w:r>
        <w:rPr>
          <w:lang w:eastAsia="ja-JP"/>
        </w:rPr>
        <w:tab/>
      </w:r>
      <w:bookmarkStart w:id="21" w:name="_Hlk77076639"/>
      <w:r>
        <w:rPr>
          <w:lang w:eastAsia="ja-JP"/>
        </w:rPr>
        <w:t xml:space="preserve">Nadrf_DataManagement_StorageRequest </w:t>
      </w:r>
      <w:bookmarkEnd w:id="21"/>
      <w:r>
        <w:rPr>
          <w:lang w:eastAsia="ja-JP"/>
        </w:rPr>
        <w:t>service operation</w:t>
      </w:r>
      <w:bookmarkEnd w:id="20"/>
    </w:p>
    <w:p w14:paraId="58FB917A" w14:textId="2B9167B5" w:rsidR="00EA40C3" w:rsidRDefault="00EA40C3" w:rsidP="00EA40C3">
      <w:pPr>
        <w:rPr>
          <w:lang w:eastAsia="ja-JP"/>
        </w:rPr>
      </w:pPr>
      <w:r w:rsidRPr="00F0713C">
        <w:rPr>
          <w:b/>
          <w:bCs/>
          <w:lang w:eastAsia="ja-JP"/>
        </w:rPr>
        <w:t>Service operation name:</w:t>
      </w:r>
      <w:r>
        <w:rPr>
          <w:lang w:eastAsia="ja-JP"/>
        </w:rPr>
        <w:t xml:space="preserve"> Nadrf_DataManagement_StorageRequest</w:t>
      </w:r>
    </w:p>
    <w:p w14:paraId="5A3412BF" w14:textId="77777777" w:rsidR="00EA40C3" w:rsidRDefault="00EA40C3" w:rsidP="00EA40C3">
      <w:pPr>
        <w:rPr>
          <w:lang w:eastAsia="ja-JP"/>
        </w:rPr>
      </w:pPr>
      <w:r w:rsidRPr="00F0713C">
        <w:rPr>
          <w:b/>
          <w:bCs/>
          <w:lang w:eastAsia="ja-JP"/>
        </w:rPr>
        <w:t>Description:</w:t>
      </w:r>
      <w:r>
        <w:rPr>
          <w:lang w:eastAsia="ja-JP"/>
        </w:rPr>
        <w:t xml:space="preserve"> The consumer NF uses this service operation to request the ADRF to store data or analytics. Data or analytics are provided to the ADRF in the request message.</w:t>
      </w:r>
    </w:p>
    <w:p w14:paraId="53E332F9" w14:textId="4AD64942" w:rsidR="00EA40C3" w:rsidRDefault="00EA40C3" w:rsidP="00EA40C3">
      <w:pPr>
        <w:rPr>
          <w:lang w:eastAsia="ja-JP"/>
        </w:rPr>
      </w:pPr>
      <w:r w:rsidRPr="00F0713C">
        <w:rPr>
          <w:b/>
          <w:bCs/>
          <w:lang w:eastAsia="ja-JP"/>
        </w:rPr>
        <w:t xml:space="preserve">Inputs, Required: </w:t>
      </w:r>
      <w:r>
        <w:rPr>
          <w:lang w:eastAsia="ja-JP"/>
        </w:rPr>
        <w:t>Data or Analytics to be stored.</w:t>
      </w:r>
      <w:ins w:id="22" w:author="Nokia" w:date="2021-06-25T17:52:00Z">
        <w:r w:rsidR="00D77AB3">
          <w:rPr>
            <w:lang w:eastAsia="ja-JP"/>
          </w:rPr>
          <w:t xml:space="preserve"> NF type and NF Id of the data source.</w:t>
        </w:r>
      </w:ins>
    </w:p>
    <w:p w14:paraId="548C4848" w14:textId="77777777" w:rsidR="00EA40C3" w:rsidRDefault="00EA40C3" w:rsidP="00EA40C3">
      <w:pPr>
        <w:rPr>
          <w:lang w:eastAsia="ja-JP"/>
        </w:rPr>
      </w:pPr>
      <w:r w:rsidRPr="00F0713C">
        <w:rPr>
          <w:b/>
          <w:bCs/>
          <w:lang w:eastAsia="ja-JP"/>
        </w:rPr>
        <w:t xml:space="preserve">Inputs, Optional: </w:t>
      </w:r>
      <w:r>
        <w:rPr>
          <w:lang w:eastAsia="ja-JP"/>
        </w:rPr>
        <w:t>None.</w:t>
      </w:r>
    </w:p>
    <w:p w14:paraId="22DCE991" w14:textId="386EB3EB" w:rsidR="00EA40C3" w:rsidRDefault="00EA40C3" w:rsidP="00EA40C3">
      <w:pPr>
        <w:rPr>
          <w:lang w:eastAsia="ja-JP"/>
        </w:rPr>
      </w:pPr>
      <w:r w:rsidRPr="00F0713C">
        <w:rPr>
          <w:b/>
          <w:bCs/>
          <w:lang w:eastAsia="ja-JP"/>
        </w:rPr>
        <w:t>Outputs Required:</w:t>
      </w:r>
      <w:r>
        <w:rPr>
          <w:lang w:eastAsia="ja-JP"/>
        </w:rPr>
        <w:t xml:space="preserve"> Result Indication.</w:t>
      </w:r>
    </w:p>
    <w:p w14:paraId="1F6A6A28" w14:textId="1A186CC1" w:rsidR="00CB6AF3" w:rsidRDefault="00EA40C3" w:rsidP="00EA40C3">
      <w:r w:rsidRPr="00F0713C">
        <w:rPr>
          <w:b/>
          <w:bCs/>
          <w:lang w:eastAsia="ja-JP"/>
        </w:rPr>
        <w:t xml:space="preserve">Outputs, Optional: </w:t>
      </w:r>
      <w:r>
        <w:rPr>
          <w:lang w:eastAsia="ja-JP"/>
        </w:rPr>
        <w:t>Storage Transaction Identifier.</w:t>
      </w:r>
    </w:p>
    <w:p w14:paraId="0CD5CB91" w14:textId="77777777" w:rsidR="00CB6AF3" w:rsidRDefault="00CB6AF3" w:rsidP="00EA40C3">
      <w:pPr>
        <w:rPr>
          <w:lang w:eastAsia="ja-JP"/>
        </w:rPr>
      </w:pPr>
    </w:p>
    <w:p w14:paraId="4826B2D7" w14:textId="4C861027" w:rsidR="00FC6222" w:rsidRPr="008C362F" w:rsidRDefault="00FC6222" w:rsidP="00FC62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78E2D1DF" w14:textId="77777777" w:rsidR="00FC6222" w:rsidRDefault="00FC6222" w:rsidP="00EA40C3">
      <w:pPr>
        <w:rPr>
          <w:lang w:eastAsia="ja-JP"/>
        </w:rPr>
      </w:pPr>
    </w:p>
    <w:sectPr w:rsidR="00FC622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7C78A" w14:textId="77777777" w:rsidR="00587E92" w:rsidRDefault="00587E92">
      <w:r>
        <w:separator/>
      </w:r>
    </w:p>
  </w:endnote>
  <w:endnote w:type="continuationSeparator" w:id="0">
    <w:p w14:paraId="0FB26E34" w14:textId="77777777" w:rsidR="00587E92" w:rsidRDefault="00587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A23F8" w14:textId="77777777" w:rsidR="00915511" w:rsidRDefault="009155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7A13F" w14:textId="77777777" w:rsidR="00915511" w:rsidRDefault="009155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9A1B3" w14:textId="77777777" w:rsidR="00915511" w:rsidRDefault="009155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4743F1" w:rsidRDefault="004743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A0C16" w14:textId="77777777" w:rsidR="00587E92" w:rsidRDefault="00587E92">
      <w:r>
        <w:separator/>
      </w:r>
    </w:p>
  </w:footnote>
  <w:footnote w:type="continuationSeparator" w:id="0">
    <w:p w14:paraId="6E55D238" w14:textId="77777777" w:rsidR="00587E92" w:rsidRDefault="00587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28065" w14:textId="77777777" w:rsidR="00FC6222" w:rsidRDefault="00FC62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7FF21" w14:textId="77777777" w:rsidR="00915511" w:rsidRDefault="009155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77043" w14:textId="77777777" w:rsidR="00915511" w:rsidRDefault="009155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4743F1" w:rsidRDefault="00474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4743F1" w:rsidRDefault="00474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41193"/>
    <w:rsid w:val="00051834"/>
    <w:rsid w:val="00054A22"/>
    <w:rsid w:val="00062023"/>
    <w:rsid w:val="000655A6"/>
    <w:rsid w:val="00080512"/>
    <w:rsid w:val="000A3881"/>
    <w:rsid w:val="000C47C3"/>
    <w:rsid w:val="000D58AB"/>
    <w:rsid w:val="00133525"/>
    <w:rsid w:val="0014425F"/>
    <w:rsid w:val="00153EB8"/>
    <w:rsid w:val="001A24D9"/>
    <w:rsid w:val="001A4C42"/>
    <w:rsid w:val="001A7420"/>
    <w:rsid w:val="001B4FC5"/>
    <w:rsid w:val="001B6637"/>
    <w:rsid w:val="001B7BFE"/>
    <w:rsid w:val="001C21C3"/>
    <w:rsid w:val="001D02C2"/>
    <w:rsid w:val="001F0C1D"/>
    <w:rsid w:val="001F1132"/>
    <w:rsid w:val="001F168B"/>
    <w:rsid w:val="0020423F"/>
    <w:rsid w:val="00216C83"/>
    <w:rsid w:val="00220F2B"/>
    <w:rsid w:val="002347A2"/>
    <w:rsid w:val="002620D3"/>
    <w:rsid w:val="002675F0"/>
    <w:rsid w:val="002A2C39"/>
    <w:rsid w:val="002B6339"/>
    <w:rsid w:val="002E00EE"/>
    <w:rsid w:val="003172DC"/>
    <w:rsid w:val="00320244"/>
    <w:rsid w:val="0032327B"/>
    <w:rsid w:val="0035462D"/>
    <w:rsid w:val="003559E3"/>
    <w:rsid w:val="003765B8"/>
    <w:rsid w:val="003960E2"/>
    <w:rsid w:val="003B4496"/>
    <w:rsid w:val="003C3971"/>
    <w:rsid w:val="00423334"/>
    <w:rsid w:val="004345EC"/>
    <w:rsid w:val="00441D8C"/>
    <w:rsid w:val="00465515"/>
    <w:rsid w:val="004743F1"/>
    <w:rsid w:val="004851DB"/>
    <w:rsid w:val="004B6620"/>
    <w:rsid w:val="004D3578"/>
    <w:rsid w:val="004E213A"/>
    <w:rsid w:val="004F0988"/>
    <w:rsid w:val="004F3340"/>
    <w:rsid w:val="00510090"/>
    <w:rsid w:val="0053388B"/>
    <w:rsid w:val="00535773"/>
    <w:rsid w:val="00543E6C"/>
    <w:rsid w:val="00565087"/>
    <w:rsid w:val="00587E92"/>
    <w:rsid w:val="00595EE0"/>
    <w:rsid w:val="00597B11"/>
    <w:rsid w:val="005A11CD"/>
    <w:rsid w:val="005D2CF1"/>
    <w:rsid w:val="005D2E01"/>
    <w:rsid w:val="005D7526"/>
    <w:rsid w:val="005E4BB2"/>
    <w:rsid w:val="00602AEA"/>
    <w:rsid w:val="00614FDF"/>
    <w:rsid w:val="00615B5C"/>
    <w:rsid w:val="006217F9"/>
    <w:rsid w:val="0063543D"/>
    <w:rsid w:val="00647114"/>
    <w:rsid w:val="0066603D"/>
    <w:rsid w:val="006A323F"/>
    <w:rsid w:val="006A4844"/>
    <w:rsid w:val="006B0714"/>
    <w:rsid w:val="006B30D0"/>
    <w:rsid w:val="006C3D95"/>
    <w:rsid w:val="006D143A"/>
    <w:rsid w:val="006E5C86"/>
    <w:rsid w:val="00701116"/>
    <w:rsid w:val="00713C44"/>
    <w:rsid w:val="00734A5B"/>
    <w:rsid w:val="0074026F"/>
    <w:rsid w:val="007429F6"/>
    <w:rsid w:val="00744E76"/>
    <w:rsid w:val="00774DA4"/>
    <w:rsid w:val="00781F0F"/>
    <w:rsid w:val="007B600E"/>
    <w:rsid w:val="007D23A6"/>
    <w:rsid w:val="007E5F46"/>
    <w:rsid w:val="007F0F4A"/>
    <w:rsid w:val="008028A4"/>
    <w:rsid w:val="00830747"/>
    <w:rsid w:val="008768CA"/>
    <w:rsid w:val="00894FCE"/>
    <w:rsid w:val="008B2351"/>
    <w:rsid w:val="008C384C"/>
    <w:rsid w:val="0090271F"/>
    <w:rsid w:val="00902E23"/>
    <w:rsid w:val="009114D7"/>
    <w:rsid w:val="0091348E"/>
    <w:rsid w:val="00915511"/>
    <w:rsid w:val="00917CCB"/>
    <w:rsid w:val="00934696"/>
    <w:rsid w:val="00942EC2"/>
    <w:rsid w:val="0095211A"/>
    <w:rsid w:val="0096591E"/>
    <w:rsid w:val="009832D0"/>
    <w:rsid w:val="009F37B7"/>
    <w:rsid w:val="00A10F02"/>
    <w:rsid w:val="00A11031"/>
    <w:rsid w:val="00A164B4"/>
    <w:rsid w:val="00A26956"/>
    <w:rsid w:val="00A27486"/>
    <w:rsid w:val="00A53724"/>
    <w:rsid w:val="00A56066"/>
    <w:rsid w:val="00A73129"/>
    <w:rsid w:val="00A82346"/>
    <w:rsid w:val="00A92BA1"/>
    <w:rsid w:val="00AB01A3"/>
    <w:rsid w:val="00AB4016"/>
    <w:rsid w:val="00AC6BC6"/>
    <w:rsid w:val="00AE65E2"/>
    <w:rsid w:val="00B15449"/>
    <w:rsid w:val="00B16F2C"/>
    <w:rsid w:val="00B343ED"/>
    <w:rsid w:val="00B93086"/>
    <w:rsid w:val="00BA19ED"/>
    <w:rsid w:val="00BA4B8D"/>
    <w:rsid w:val="00BC0F7D"/>
    <w:rsid w:val="00BD7D31"/>
    <w:rsid w:val="00BE3255"/>
    <w:rsid w:val="00BF128E"/>
    <w:rsid w:val="00C074DD"/>
    <w:rsid w:val="00C1496A"/>
    <w:rsid w:val="00C24DA9"/>
    <w:rsid w:val="00C33079"/>
    <w:rsid w:val="00C45231"/>
    <w:rsid w:val="00C72833"/>
    <w:rsid w:val="00C72B84"/>
    <w:rsid w:val="00C75A6F"/>
    <w:rsid w:val="00C80F1D"/>
    <w:rsid w:val="00C90CDC"/>
    <w:rsid w:val="00C93658"/>
    <w:rsid w:val="00C93F40"/>
    <w:rsid w:val="00CA3D0C"/>
    <w:rsid w:val="00CB00E9"/>
    <w:rsid w:val="00CB6AF3"/>
    <w:rsid w:val="00CE1D4F"/>
    <w:rsid w:val="00D04BB3"/>
    <w:rsid w:val="00D24889"/>
    <w:rsid w:val="00D51919"/>
    <w:rsid w:val="00D57972"/>
    <w:rsid w:val="00D62A66"/>
    <w:rsid w:val="00D675A9"/>
    <w:rsid w:val="00D71C30"/>
    <w:rsid w:val="00D738D6"/>
    <w:rsid w:val="00D755EB"/>
    <w:rsid w:val="00D76048"/>
    <w:rsid w:val="00D77AB3"/>
    <w:rsid w:val="00D87E00"/>
    <w:rsid w:val="00D9134D"/>
    <w:rsid w:val="00DA7A03"/>
    <w:rsid w:val="00DB1818"/>
    <w:rsid w:val="00DC309B"/>
    <w:rsid w:val="00DC4DA2"/>
    <w:rsid w:val="00DC7267"/>
    <w:rsid w:val="00DC7BB8"/>
    <w:rsid w:val="00DD0C42"/>
    <w:rsid w:val="00DD4C17"/>
    <w:rsid w:val="00DD74A5"/>
    <w:rsid w:val="00DF2B1F"/>
    <w:rsid w:val="00DF2FA5"/>
    <w:rsid w:val="00DF30A2"/>
    <w:rsid w:val="00DF62CD"/>
    <w:rsid w:val="00E16509"/>
    <w:rsid w:val="00E44582"/>
    <w:rsid w:val="00E77645"/>
    <w:rsid w:val="00EA15B0"/>
    <w:rsid w:val="00EA40C3"/>
    <w:rsid w:val="00EA5EA7"/>
    <w:rsid w:val="00EB13C3"/>
    <w:rsid w:val="00EC4A25"/>
    <w:rsid w:val="00F025A2"/>
    <w:rsid w:val="00F04712"/>
    <w:rsid w:val="00F0713C"/>
    <w:rsid w:val="00F13360"/>
    <w:rsid w:val="00F1554F"/>
    <w:rsid w:val="00F22EC7"/>
    <w:rsid w:val="00F325C8"/>
    <w:rsid w:val="00F37571"/>
    <w:rsid w:val="00F471AC"/>
    <w:rsid w:val="00F653B8"/>
    <w:rsid w:val="00F9008D"/>
    <w:rsid w:val="00FA1266"/>
    <w:rsid w:val="00FC1192"/>
    <w:rsid w:val="00FC6222"/>
    <w:rsid w:val="00FD3E6B"/>
    <w:rsid w:val="00FD4A85"/>
    <w:rsid w:val="00FE2C7A"/>
    <w:rsid w:val="00FE3E1A"/>
    <w:rsid w:val="0BF66751"/>
    <w:rsid w:val="44F77EBA"/>
    <w:rsid w:val="46B8DA2F"/>
    <w:rsid w:val="5427EB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rsid w:val="00220F2B"/>
    <w:rPr>
      <w:rFonts w:ascii="Arial" w:hAnsi="Arial"/>
      <w:b/>
      <w:noProof/>
      <w:sz w:val="18"/>
      <w:lang w:eastAsia="ja-JP"/>
    </w:rPr>
  </w:style>
  <w:style w:type="character" w:customStyle="1" w:styleId="FooterChar">
    <w:name w:val="Footer Char"/>
    <w:link w:val="Footer"/>
    <w:rsid w:val="00FC6222"/>
    <w:rPr>
      <w:rFonts w:ascii="Arial" w:hAnsi="Arial"/>
      <w:b/>
      <w:i/>
      <w:noProof/>
      <w:sz w:val="18"/>
      <w:lang w:eastAsia="ja-JP"/>
    </w:rPr>
  </w:style>
  <w:style w:type="paragraph" w:customStyle="1" w:styleId="CRCoverPage">
    <w:name w:val="CR Cover Page"/>
    <w:rsid w:val="00FC6222"/>
    <w:pPr>
      <w:spacing w:after="120"/>
    </w:pPr>
    <w:rPr>
      <w:rFonts w:ascii="Arial" w:hAnsi="Arial"/>
      <w:lang w:eastAsia="en-US"/>
    </w:rPr>
  </w:style>
  <w:style w:type="character" w:customStyle="1" w:styleId="B1Zchn">
    <w:name w:val="B1 Zchn"/>
    <w:rsid w:val="000411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29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5AIRPNAIUNRU-2028481721-5158</_dlc_DocId>
    <_dlc_DocIdUrl xmlns="71c5aaf6-e6ce-465b-b873-5148d2a4c105">
      <Url>https://nokia.sharepoint.com/sites/c5g/e2earch/_layouts/15/DocIdRedir.aspx?ID=5AIRPNAIUNRU-2028481721-5158</Url>
      <Description>5AIRPNAIUNRU-2028481721-5158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13A1979-9906-4BBF-A9BA-1375E4833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B2463-AB59-4450-8F7B-C66508C954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4D7BE13-CC05-4098-B629-09527FE7A285}">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FECEFB56-F993-499C-B973-746235F1A71B}">
  <ds:schemaRefs>
    <ds:schemaRef ds:uri="http://schemas.microsoft.com/sharepoint/v3/contenttype/forms"/>
  </ds:schemaRefs>
</ds:datastoreItem>
</file>

<file path=customXml/itemProps6.xml><?xml version="1.0" encoding="utf-8"?>
<ds:datastoreItem xmlns:ds="http://schemas.openxmlformats.org/officeDocument/2006/customXml" ds:itemID="{DFF0065C-2005-49F0-B751-0FF3968049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1799</Words>
  <Characters>9899</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TS 23.288</vt:lpstr>
      <vt:lpstr>August 16 – 27, 2021                                                            </vt:lpstr>
      <vt:lpstr>        6.15.2	Historical Data and Analytics storage</vt:lpstr>
      <vt:lpstr>        </vt:lpstr>
      <vt:lpstr>        6.15.3	Historical Data and Analytics Storage via Notifications</vt:lpstr>
      <vt:lpstr>        </vt:lpstr>
      <vt:lpstr>        </vt:lpstr>
      <vt:lpstr>        7.4.4	Nnwdaf_DataManagement_Notify service operation</vt:lpstr>
      <vt:lpstr>        </vt:lpstr>
      <vt:lpstr>        8.2.4	Ndccf_DataManagement_Notify service operation</vt:lpstr>
      <vt:lpstr>        9.2.2	Nmfaf_3daDataManagement_Configure service operation</vt:lpstr>
      <vt:lpstr>        9.3.2	Nmfaf_3caDataManagement _Notify service operation</vt:lpstr>
      <vt:lpstr>        10.2.2	Nadrf_DataManagement_StorageRequest service operation</vt:lpstr>
    </vt:vector>
  </TitlesOfParts>
  <Company>ETSI</Company>
  <LinksUpToDate>false</LinksUpToDate>
  <CharactersWithSpaces>11675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3</cp:revision>
  <cp:lastPrinted>2019-02-25T14:05:00Z</cp:lastPrinted>
  <dcterms:created xsi:type="dcterms:W3CDTF">2021-08-10T15:43:00Z</dcterms:created>
  <dcterms:modified xsi:type="dcterms:W3CDTF">2021-08-10T15:44:00Z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a759b536-9307-42cb-8928-a6860932d327</vt:lpwstr>
  </property>
</Properties>
</file>