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1CE7D7AF"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D24D1E">
        <w:rPr>
          <w:b/>
          <w:noProof/>
          <w:sz w:val="24"/>
        </w:rPr>
        <w:t>5</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D24D1E">
        <w:rPr>
          <w:b/>
          <w:i/>
          <w:noProof/>
          <w:sz w:val="28"/>
        </w:rPr>
        <w:t>4686</w:t>
      </w:r>
    </w:p>
    <w:p w14:paraId="033177C8" w14:textId="6042ED1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25059B">
        <w:rPr>
          <w:b/>
          <w:noProof/>
          <w:sz w:val="24"/>
        </w:rPr>
        <w:t>17 - 28 May</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D24D1E">
        <w:rPr>
          <w:rFonts w:cs="Arial"/>
          <w:b/>
          <w:bCs/>
          <w:color w:val="0000FF"/>
          <w:lang w:eastAsia="ja-JP"/>
        </w:rPr>
        <w:t>2305</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0E8A11DD" w:rsidR="00C90567" w:rsidRDefault="0025059B">
            <w:pPr>
              <w:pStyle w:val="CRCoverPage"/>
              <w:spacing w:after="0"/>
              <w:jc w:val="center"/>
              <w:rPr>
                <w:b/>
                <w:noProof/>
              </w:rPr>
            </w:pPr>
            <w:r>
              <w:rPr>
                <w:b/>
                <w:noProof/>
                <w:sz w:val="28"/>
              </w:rPr>
              <w:t>2</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52BC10D"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w:t>
            </w:r>
            <w:r w:rsidR="0025059B">
              <w:rPr>
                <w:noProof/>
              </w:rPr>
              <w:t>5</w:t>
            </w:r>
            <w:r>
              <w:rPr>
                <w:noProof/>
              </w:rPr>
              <w:t>-</w:t>
            </w:r>
            <w:r w:rsidR="0025059B">
              <w:rPr>
                <w:noProof/>
              </w:rPr>
              <w:t>10</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 xml:space="preserve">The </w:t>
            </w:r>
            <w:proofErr w:type="spellStart"/>
            <w:r>
              <w:rPr>
                <w:rFonts w:eastAsiaTheme="minorEastAsia"/>
              </w:rPr>
              <w:t>pCR</w:t>
            </w:r>
            <w:proofErr w:type="spellEnd"/>
            <w:r>
              <w:rPr>
                <w:rFonts w:eastAsiaTheme="minorEastAsia"/>
              </w:rPr>
              <w:t xml:space="preserve">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xml:space="preserve">: 1) EN related to any </w:t>
            </w:r>
            <w:proofErr w:type="spellStart"/>
            <w:r w:rsidR="00A73139">
              <w:rPr>
                <w:rFonts w:eastAsiaTheme="minorEastAsia"/>
              </w:rPr>
              <w:t>assistane</w:t>
            </w:r>
            <w:proofErr w:type="spellEnd"/>
            <w:r w:rsidR="00A73139">
              <w:rPr>
                <w:rFonts w:eastAsiaTheme="minorEastAsia"/>
              </w:rPr>
              <w:t xml:space="preserv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31C0AEAE" w14:textId="77777777" w:rsidR="004978B0" w:rsidRDefault="004978B0" w:rsidP="00A937E8">
            <w:pPr>
              <w:pStyle w:val="CRCoverPage"/>
              <w:ind w:left="100"/>
              <w:rPr>
                <w:noProof/>
              </w:rPr>
            </w:pPr>
            <w:r>
              <w:rPr>
                <w:noProof/>
              </w:rPr>
              <w:t xml:space="preserve">Further alignment can be made in </w:t>
            </w:r>
            <w:r w:rsidR="00EA5CF0">
              <w:rPr>
                <w:noProof/>
              </w:rPr>
              <w:t>future SA2 meeting based on RAN2 feedback.</w:t>
            </w:r>
          </w:p>
          <w:p w14:paraId="616D4369" w14:textId="77777777" w:rsidR="00CB1C76" w:rsidRDefault="00CB1C76" w:rsidP="00A937E8">
            <w:pPr>
              <w:pStyle w:val="CRCoverPage"/>
              <w:ind w:left="100"/>
              <w:rPr>
                <w:noProof/>
              </w:rPr>
            </w:pPr>
          </w:p>
          <w:p w14:paraId="344C243A" w14:textId="6231D54F" w:rsidR="00CB1C76" w:rsidRPr="000F47D1" w:rsidRDefault="00CB1C76" w:rsidP="00A937E8">
            <w:pPr>
              <w:pStyle w:val="CRCoverPage"/>
              <w:ind w:left="100"/>
              <w:rPr>
                <w:noProof/>
                <w:highlight w:val="yellow"/>
              </w:rPr>
            </w:pPr>
            <w:r w:rsidRPr="000F47D1">
              <w:rPr>
                <w:b/>
                <w:bCs/>
                <w:noProof/>
                <w:highlight w:val="yellow"/>
                <w:u w:val="single"/>
              </w:rPr>
              <w:t>Revision 2 changes</w:t>
            </w:r>
            <w:r w:rsidRPr="000F47D1">
              <w:rPr>
                <w:noProof/>
                <w:highlight w:val="yellow"/>
              </w:rPr>
              <w:t>:</w:t>
            </w:r>
          </w:p>
          <w:p w14:paraId="0AC02036" w14:textId="77777777" w:rsidR="00CB1C76" w:rsidRPr="000F47D1" w:rsidRDefault="00CB1C76" w:rsidP="00A937E8">
            <w:pPr>
              <w:pStyle w:val="CRCoverPage"/>
              <w:ind w:left="100"/>
              <w:rPr>
                <w:noProof/>
                <w:highlight w:val="yellow"/>
              </w:rPr>
            </w:pPr>
            <w:r w:rsidRPr="000F47D1">
              <w:rPr>
                <w:noProof/>
                <w:highlight w:val="yellow"/>
              </w:rPr>
              <w:t>Revision 2 is based on S2-2102305</w:t>
            </w:r>
            <w:r w:rsidR="000312F3" w:rsidRPr="000F47D1">
              <w:rPr>
                <w:noProof/>
                <w:highlight w:val="yellow"/>
              </w:rPr>
              <w:t>r09. The reason for resubmission is that:</w:t>
            </w:r>
          </w:p>
          <w:p w14:paraId="1DEBCDD6" w14:textId="77777777" w:rsidR="000312F3" w:rsidRPr="000F47D1" w:rsidRDefault="000312F3" w:rsidP="000F47D1">
            <w:pPr>
              <w:pStyle w:val="CRCoverPage"/>
              <w:numPr>
                <w:ilvl w:val="0"/>
                <w:numId w:val="1"/>
              </w:numPr>
              <w:rPr>
                <w:noProof/>
                <w:highlight w:val="yellow"/>
              </w:rPr>
            </w:pPr>
            <w:r w:rsidRPr="000F47D1">
              <w:rPr>
                <w:noProof/>
                <w:highlight w:val="yellow"/>
              </w:rPr>
              <w:t>RAN</w:t>
            </w:r>
            <w:r w:rsidR="00410A3C" w:rsidRPr="000F47D1">
              <w:rPr>
                <w:noProof/>
                <w:highlight w:val="yellow"/>
              </w:rPr>
              <w:t>2#113bis-e (April 2021) has not made any progress on this topic.</w:t>
            </w:r>
          </w:p>
          <w:p w14:paraId="5D74728C" w14:textId="002F685C" w:rsidR="00410A3C" w:rsidRDefault="00410A3C" w:rsidP="000F47D1">
            <w:pPr>
              <w:pStyle w:val="CRCoverPage"/>
              <w:numPr>
                <w:ilvl w:val="0"/>
                <w:numId w:val="1"/>
              </w:numPr>
              <w:rPr>
                <w:noProof/>
              </w:rPr>
            </w:pPr>
            <w:r w:rsidRPr="000F47D1">
              <w:rPr>
                <w:noProof/>
                <w:highlight w:val="yellow"/>
              </w:rPr>
              <w:t xml:space="preserve">TR 23.761 is being submitted for approval and will no longer be open for </w:t>
            </w:r>
            <w:r w:rsidR="00C577F9" w:rsidRPr="000F47D1">
              <w:rPr>
                <w:noProof/>
                <w:highlight w:val="yellow"/>
              </w:rPr>
              <w:t>further updates. The Editor’s note proposed in this CR is intended to serve as a reminder of the unfinished</w:t>
            </w:r>
            <w:r w:rsidR="000F47D1" w:rsidRPr="000F47D1">
              <w:rPr>
                <w:noProof/>
                <w:highlight w:val="yellow"/>
              </w:rPr>
              <w:t xml:space="preserve"> work.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 w:name="_Toc19105783"/>
      <w:bookmarkStart w:id="3" w:name="_Toc27821199"/>
    </w:p>
    <w:p w14:paraId="2C98F148" w14:textId="77777777" w:rsidR="00B90219" w:rsidRPr="00140E21" w:rsidRDefault="00B90219" w:rsidP="00B90219">
      <w:pPr>
        <w:pStyle w:val="Heading4"/>
      </w:pPr>
      <w:bookmarkStart w:id="4" w:name="_Toc20203929"/>
      <w:bookmarkStart w:id="5" w:name="_Toc27894614"/>
      <w:bookmarkStart w:id="6" w:name="_Toc36191681"/>
      <w:bookmarkStart w:id="7" w:name="_Toc45192767"/>
      <w:bookmarkStart w:id="8" w:name="_Toc47592399"/>
      <w:bookmarkStart w:id="9" w:name="_Toc51834480"/>
      <w:bookmarkStart w:id="10" w:name="_Toc68061667"/>
      <w:bookmarkEnd w:id="2"/>
      <w:bookmarkEnd w:id="3"/>
      <w:r w:rsidRPr="00140E21">
        <w:t>4.2.2.2</w:t>
      </w:r>
      <w:r w:rsidRPr="00140E21">
        <w:tab/>
        <w:t>Registration procedures</w:t>
      </w:r>
      <w:bookmarkEnd w:id="4"/>
      <w:bookmarkEnd w:id="5"/>
      <w:bookmarkEnd w:id="6"/>
      <w:bookmarkEnd w:id="7"/>
      <w:bookmarkEnd w:id="8"/>
      <w:bookmarkEnd w:id="9"/>
      <w:bookmarkEnd w:id="10"/>
    </w:p>
    <w:p w14:paraId="026D25E9" w14:textId="77777777" w:rsidR="00B90219" w:rsidRPr="00140E21" w:rsidRDefault="00B90219" w:rsidP="00B90219">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to the 5GS;</w:t>
      </w:r>
    </w:p>
    <w:p w14:paraId="1EA52194" w14:textId="478323B7"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18" w:author="intel user" w:date="2021-04-05T17:01:00Z">
        <w:r w:rsidR="007D4237">
          <w:t>, or when a UE in MUSIM mode</w:t>
        </w:r>
        <w:r w:rsidR="009D10B9">
          <w:t xml:space="preserve"> </w:t>
        </w:r>
      </w:ins>
      <w:ins w:id="19" w:author="intel user" w:date="2021-04-05T17:07:00Z">
        <w:r w:rsidR="00643199">
          <w:t>needs to modify the timing of the Paging Occasions (POs</w:t>
        </w:r>
        <w:r w:rsidR="0004680E">
          <w:t>)</w:t>
        </w:r>
      </w:ins>
      <w:ins w:id="20" w:author="MediaTek Inc." w:date="2021-04-12T11:20:00Z">
        <w:r w:rsidR="003934B1">
          <w:t xml:space="preserve"> </w:t>
        </w:r>
      </w:ins>
      <w:ins w:id="21" w:author="Nokia" w:date="2021-04-13T12:26:00Z">
        <w:r w:rsidR="0074732D">
          <w:t xml:space="preserve">for a USIM </w:t>
        </w:r>
      </w:ins>
      <w:ins w:id="22" w:author="Nokia" w:date="2021-04-13T12:27:00Z">
        <w:r w:rsidR="0074732D">
          <w:t>(in order to enhance the likelihood paging collisions with other USIMs are avoided)</w:t>
        </w:r>
      </w:ins>
      <w:ins w:id="23" w:author="MediaTek Inc." w:date="2021-04-12T11:21:00Z">
        <w:r w:rsidR="003934B1" w:rsidRPr="0074732D">
          <w:t xml:space="preserve"> </w:t>
        </w:r>
      </w:ins>
      <w:ins w:id="24" w:author="Nokia" w:date="2021-04-13T12:25:00Z">
        <w:r w:rsidR="0074732D" w:rsidRPr="000F47D1">
          <w:t xml:space="preserve">by means of </w:t>
        </w:r>
      </w:ins>
      <w:ins w:id="25" w:author="Nokia" w:date="2021-04-13T12:26:00Z">
        <w:r w:rsidR="0074732D">
          <w:t xml:space="preserve"> triggering</w:t>
        </w:r>
      </w:ins>
      <w:ins w:id="26" w:author="MediaTek Inc." w:date="2021-04-12T11:21:00Z">
        <w:r w:rsidR="003934B1" w:rsidRPr="0074732D">
          <w:t xml:space="preserve"> a new 5G-GUTI assignment</w:t>
        </w:r>
      </w:ins>
      <w:r w:rsidRPr="0074732D">
        <w:t>;</w:t>
      </w:r>
      <w:r w:rsidRPr="00140E21">
        <w:t xml:space="preserve"> or</w:t>
      </w:r>
    </w:p>
    <w:p w14:paraId="4005DD91" w14:textId="77777777" w:rsidR="00B90219" w:rsidRPr="00140E21" w:rsidRDefault="00B90219" w:rsidP="00B90219">
      <w:pPr>
        <w:pStyle w:val="B1"/>
      </w:pPr>
      <w:r w:rsidRPr="00140E21">
        <w:t>-</w:t>
      </w:r>
      <w:r w:rsidRPr="00140E21">
        <w:tab/>
        <w:t>Periodic Registration Update (due to a predefined time period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w:t>
      </w:r>
      <w:r>
        <w:lastRenderedPageBreak/>
        <w:t>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t>The AMF determines Access Type and RAT Type</w:t>
      </w:r>
      <w:r>
        <w:t xml:space="preserve"> as defined in TS 23.501 [2] clause 5.3.2.3</w:t>
      </w:r>
      <w:r w:rsidRPr="00140E21">
        <w:t>.</w:t>
      </w:r>
    </w:p>
    <w:p w14:paraId="7CBD9D51" w14:textId="77777777" w:rsidR="00B90219" w:rsidRPr="00140E21" w:rsidRDefault="00B90219" w:rsidP="00B90219">
      <w:pPr>
        <w:pStyle w:val="Heading5"/>
      </w:pPr>
      <w:bookmarkStart w:id="27" w:name="_Toc20203931"/>
      <w:bookmarkStart w:id="28" w:name="_Toc27894616"/>
      <w:bookmarkStart w:id="29" w:name="_Toc36191683"/>
      <w:bookmarkStart w:id="30" w:name="_Toc45192769"/>
      <w:bookmarkStart w:id="31" w:name="_Toc47592401"/>
      <w:bookmarkStart w:id="32" w:name="_Toc51834482"/>
      <w:bookmarkStart w:id="33" w:name="_Toc68061669"/>
      <w:r w:rsidRPr="00140E21">
        <w:lastRenderedPageBreak/>
        <w:t>4.2.2.2.2</w:t>
      </w:r>
      <w:r w:rsidRPr="00140E21">
        <w:tab/>
        <w:t>General Registration</w:t>
      </w:r>
      <w:bookmarkEnd w:id="27"/>
      <w:bookmarkEnd w:id="28"/>
      <w:bookmarkEnd w:id="29"/>
      <w:bookmarkEnd w:id="30"/>
      <w:bookmarkEnd w:id="31"/>
      <w:bookmarkEnd w:id="32"/>
      <w:bookmarkEnd w:id="33"/>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713.25pt" o:ole="">
            <v:imagedata r:id="rId15" o:title=""/>
          </v:shape>
          <o:OLEObject Type="Embed" ProgID="Word.Picture.8" ShapeID="_x0000_i1025" DrawAspect="Content" ObjectID="_1683444554" r:id="rId16"/>
        </w:object>
      </w:r>
    </w:p>
    <w:p w14:paraId="40502214" w14:textId="77777777" w:rsidR="00B90219" w:rsidRPr="00140E21" w:rsidRDefault="00B90219" w:rsidP="00B90219">
      <w:pPr>
        <w:pStyle w:val="TF"/>
      </w:pPr>
      <w:r w:rsidRPr="00140E21">
        <w:lastRenderedPageBreak/>
        <w:t>Figure 4.2.2.2.2-1: Registration procedure</w:t>
      </w:r>
    </w:p>
    <w:p w14:paraId="5D3835E0" w14:textId="56D83ED3"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1665442B" w14:textId="16A1ED9F" w:rsidR="002A28FF" w:rsidRPr="007A0429" w:rsidRDefault="002A28FF" w:rsidP="002A28FF">
      <w:pPr>
        <w:pStyle w:val="EditorsNote"/>
        <w:rPr>
          <w:ins w:id="34" w:author="intel user r09" w:date="2021-04-13T17:13:00Z"/>
        </w:rPr>
      </w:pPr>
      <w:ins w:id="35" w:author="intel user r09" w:date="2021-04-13T17:13:00Z">
        <w:r w:rsidRPr="00AD16B6">
          <w:t xml:space="preserve">Editor’s note: It will be determined based on RAN2 feedback whether UE can provide some assistance information </w:t>
        </w:r>
        <w:del w:id="36" w:author="Lars" w:date="2021-05-25T10:41:00Z">
          <w:r w:rsidRPr="00AD16B6" w:rsidDel="00770E97">
            <w:delText>(that is TBD and up to RAN2 to determine)</w:delText>
          </w:r>
        </w:del>
        <w:r w:rsidRPr="00AD16B6">
          <w:t xml:space="preserve"> that assists the AMF in assigning a new 5G-GUTI so that the new 5G-GUTI </w:t>
        </w:r>
        <w:del w:id="37" w:author="Lars" w:date="2021-05-25T10:42:00Z">
          <w:r w:rsidRPr="00AD16B6" w:rsidDel="00A71847">
            <w:delText xml:space="preserve">is guaranteed to </w:delText>
          </w:r>
        </w:del>
        <w:r w:rsidRPr="00AD16B6">
          <w:t>remove</w:t>
        </w:r>
      </w:ins>
      <w:ins w:id="38" w:author="Lars" w:date="2021-05-25T10:42:00Z">
        <w:r w:rsidR="00A71847">
          <w:t>s</w:t>
        </w:r>
      </w:ins>
      <w:ins w:id="39" w:author="intel user r09" w:date="2021-04-13T17:13:00Z">
        <w:r w:rsidRPr="00AD16B6">
          <w:t xml:space="preserve"> the collision</w:t>
        </w:r>
      </w:ins>
      <w:ins w:id="40" w:author="Lars" w:date="2021-05-25T10:42:00Z">
        <w:r w:rsidR="00A71847">
          <w:t xml:space="preserve"> issue in the current</w:t>
        </w:r>
        <w:r w:rsidR="000D5A29">
          <w:t xml:space="preserve"> location</w:t>
        </w:r>
      </w:ins>
      <w:bookmarkStart w:id="41" w:name="_GoBack"/>
      <w:bookmarkEnd w:id="41"/>
      <w:ins w:id="42" w:author="intel user r09" w:date="2021-04-13T17:13:00Z">
        <w:r w:rsidRPr="00AD16B6">
          <w:t>.</w:t>
        </w:r>
      </w:ins>
    </w:p>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7BEAA1" w14:textId="77777777" w:rsidR="00B90219" w:rsidRDefault="00B90219" w:rsidP="00B90219">
      <w:pPr>
        <w:pStyle w:val="B1"/>
      </w:pPr>
      <w:r>
        <w:tab/>
        <w:t>The AN parameters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r>
        <w:t>i)</w:t>
      </w:r>
      <w:r>
        <w:tab/>
        <w:t>a 5G-GUTI mapped from an EPS GUTI, if the UE has a valid EPS GUTI.</w:t>
      </w:r>
    </w:p>
    <w:p w14:paraId="0857A6AB" w14:textId="77777777" w:rsidR="00B90219" w:rsidRPr="00140E21" w:rsidRDefault="00B90219" w:rsidP="00B90219">
      <w:pPr>
        <w:pStyle w:val="B2"/>
      </w:pPr>
      <w:r>
        <w:t>ii)</w:t>
      </w:r>
      <w:r w:rsidRPr="00140E21">
        <w:tab/>
        <w:t xml:space="preserve">a native 5G-GUTI assigned by the </w:t>
      </w:r>
      <w:r>
        <w:t xml:space="preserve">PLMN to </w:t>
      </w:r>
      <w:r w:rsidRPr="00140E21">
        <w:t>which the UE is attempting to register, if available;</w:t>
      </w:r>
    </w:p>
    <w:p w14:paraId="25A1B23C" w14:textId="77777777" w:rsidR="00B90219" w:rsidRPr="00140E21" w:rsidRDefault="00B90219" w:rsidP="00B90219">
      <w:pPr>
        <w:pStyle w:val="B2"/>
      </w:pPr>
      <w:r>
        <w:t>iii)</w:t>
      </w:r>
      <w:r w:rsidRPr="00140E21">
        <w:tab/>
        <w:t>a native 5G-GUTI assigned by an equivalent PLMN to the PLMN to which the UE is attempting to register, if available;</w:t>
      </w:r>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lastRenderedPageBreak/>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A PDU Session corresponding to a LADN is not included in the List Of PDU Sessions To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The UE may provide either the LADN DNN(s) or an Indication Of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If available, the last visited TAI shall be included in order to help the AMF produce Registration Area for the UE.</w:t>
      </w:r>
    </w:p>
    <w:p w14:paraId="56C70E2B" w14:textId="77777777" w:rsidR="00B90219" w:rsidRPr="00140E21" w:rsidRDefault="00B90219" w:rsidP="00B902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lastRenderedPageBreak/>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66DF1F2E" w:rsidR="00B90219" w:rsidRPr="00140E21" w:rsidRDefault="00B90219" w:rsidP="00B902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w:t>
      </w:r>
      <w:ins w:id="43" w:author="r04" w:date="2021-04-12T21:18:00Z">
        <w:r w:rsidR="001E60C1">
          <w:rPr>
            <w:rFonts w:eastAsia="SimSun"/>
          </w:rPr>
          <w:t>5</w:t>
        </w:r>
      </w:ins>
      <w:r w:rsidRPr="00140E21">
        <w:rPr>
          <w:rFonts w:eastAsia="SimSun"/>
        </w:rPr>
        <w:t>clude the Establishment cause</w:t>
      </w:r>
      <w:r>
        <w:rPr>
          <w:rFonts w:eastAsia="SimSun"/>
        </w:rPr>
        <w:t xml:space="preserve"> and IAB-Indication if the indication is received in AN parameters in step 1</w:t>
      </w:r>
      <w:r w:rsidRPr="00140E21">
        <w:rPr>
          <w:rFonts w:eastAsia="SimSun"/>
        </w:rPr>
        <w:t>.</w:t>
      </w:r>
    </w:p>
    <w:p w14:paraId="30D8519D" w14:textId="77777777" w:rsidR="00B90219" w:rsidRPr="00140E21" w:rsidRDefault="00B90219" w:rsidP="00B90219">
      <w:pPr>
        <w:pStyle w:val="B1"/>
      </w:pPr>
      <w:r w:rsidRPr="00140E21">
        <w:tab/>
        <w:t>Mapping Of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490884E5" w:rsidR="00B90219" w:rsidRPr="00140E21" w:rsidRDefault="00B90219" w:rsidP="00B9021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tab/>
        <w:t xml:space="preserve">For an Emergency Registration, if the UE identifies itself with a 5G-GUTI that is not known to the AMF, steps 4 and 5 are skipped and the AMF immediately requests the SUPI from the UE. If the UE identifies itself with PEI, </w:t>
      </w:r>
      <w:r w:rsidRPr="00140E21">
        <w:lastRenderedPageBreak/>
        <w:t>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t>Whether or not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t>7.</w:t>
      </w:r>
      <w:r w:rsidRPr="00140E21">
        <w:rPr>
          <w:lang w:eastAsia="zh-CN"/>
        </w:rPr>
        <w:tab/>
        <w:t>[Conditional] UE to new AMF: Identity Response ().</w:t>
      </w:r>
    </w:p>
    <w:p w14:paraId="2038784E" w14:textId="77777777" w:rsidR="00B90219" w:rsidRPr="00140E21" w:rsidRDefault="00B90219" w:rsidP="00B90219">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lastRenderedPageBreak/>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44" w:name="_Hlk500416768"/>
      <w:r w:rsidRPr="00140E21">
        <w:rPr>
          <w:lang w:eastAsia="zh-CN"/>
        </w:rPr>
        <w:t>EquipmentIdentityCheck</w:t>
      </w:r>
      <w:bookmarkEnd w:id="44"/>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If the AMF supports DNN replacement, the AMF provides the PCF with the Allowed NSSAI and, if available, the Mapping Of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707415B" w14:textId="77777777" w:rsidR="00B90219" w:rsidRDefault="00B90219" w:rsidP="00B90219">
      <w:pPr>
        <w:pStyle w:val="B1"/>
      </w:pPr>
      <w:r>
        <w:lastRenderedPageBreak/>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5" w:name="_Hlk529447329"/>
      <w:r w:rsidRPr="00140E21">
        <w:t xml:space="preserve">Access Identity 2 </w:t>
      </w:r>
      <w:bookmarkEnd w:id="4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C23AA" w14:textId="77777777" w:rsidR="00295CF1" w:rsidRDefault="00295CF1">
      <w:r>
        <w:separator/>
      </w:r>
    </w:p>
  </w:endnote>
  <w:endnote w:type="continuationSeparator" w:id="0">
    <w:p w14:paraId="083C0619" w14:textId="77777777" w:rsidR="00295CF1" w:rsidRDefault="0029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A93B6" w14:textId="77777777" w:rsidR="007B3352" w:rsidRDefault="007B3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93095" w14:textId="77777777" w:rsidR="007B3352" w:rsidRDefault="007B33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9791C" w14:textId="77777777" w:rsidR="007B3352" w:rsidRDefault="007B3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EF96A" w14:textId="77777777" w:rsidR="00295CF1" w:rsidRDefault="00295CF1">
      <w:r>
        <w:separator/>
      </w:r>
    </w:p>
  </w:footnote>
  <w:footnote w:type="continuationSeparator" w:id="0">
    <w:p w14:paraId="66DD2F0E" w14:textId="77777777" w:rsidR="00295CF1" w:rsidRDefault="0029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EAA11" w14:textId="77777777" w:rsidR="007B3352" w:rsidRDefault="007B33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51449" w14:textId="77777777" w:rsidR="007B3352" w:rsidRDefault="007B33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AE465E"/>
    <w:multiLevelType w:val="hybridMultilevel"/>
    <w:tmpl w:val="68C003E6"/>
    <w:lvl w:ilvl="0" w:tplc="99304A6C">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MediaTek Inc.">
    <w15:presenceInfo w15:providerId="None" w15:userId="MediaTek Inc."/>
  </w15:person>
  <w15:person w15:author="Nokia">
    <w15:presenceInfo w15:providerId="None" w15:userId="Nokia"/>
  </w15:person>
  <w15:person w15:author="intel user r09">
    <w15:presenceInfo w15:providerId="None" w15:userId="intel user r09"/>
  </w15:person>
  <w15:person w15:author="Lars">
    <w15:presenceInfo w15:providerId="None" w15:userId="Lars"/>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121"/>
    <w:rsid w:val="00024565"/>
    <w:rsid w:val="000312F3"/>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D5A29"/>
    <w:rsid w:val="000E3CCD"/>
    <w:rsid w:val="000E542F"/>
    <w:rsid w:val="000F018B"/>
    <w:rsid w:val="000F47D1"/>
    <w:rsid w:val="000F6AFF"/>
    <w:rsid w:val="001009D8"/>
    <w:rsid w:val="00120B1C"/>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4504"/>
    <w:rsid w:val="001E60C1"/>
    <w:rsid w:val="001F2AD1"/>
    <w:rsid w:val="00224FAB"/>
    <w:rsid w:val="00232D21"/>
    <w:rsid w:val="002448D3"/>
    <w:rsid w:val="0025059B"/>
    <w:rsid w:val="00255646"/>
    <w:rsid w:val="00261B59"/>
    <w:rsid w:val="00282220"/>
    <w:rsid w:val="002827FF"/>
    <w:rsid w:val="00292B44"/>
    <w:rsid w:val="00295CF1"/>
    <w:rsid w:val="002A0A6E"/>
    <w:rsid w:val="002A28FF"/>
    <w:rsid w:val="002B14D4"/>
    <w:rsid w:val="002C4ADD"/>
    <w:rsid w:val="002C4DAF"/>
    <w:rsid w:val="002C6297"/>
    <w:rsid w:val="002D2321"/>
    <w:rsid w:val="002D5EB6"/>
    <w:rsid w:val="002E2B42"/>
    <w:rsid w:val="002E6B24"/>
    <w:rsid w:val="002F23C7"/>
    <w:rsid w:val="0030217F"/>
    <w:rsid w:val="003072EC"/>
    <w:rsid w:val="0031369A"/>
    <w:rsid w:val="00315794"/>
    <w:rsid w:val="00315F44"/>
    <w:rsid w:val="00334043"/>
    <w:rsid w:val="00337E15"/>
    <w:rsid w:val="00364FC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E525C"/>
    <w:rsid w:val="003E7E51"/>
    <w:rsid w:val="003F3876"/>
    <w:rsid w:val="004034D0"/>
    <w:rsid w:val="00410A3C"/>
    <w:rsid w:val="004219CB"/>
    <w:rsid w:val="00432039"/>
    <w:rsid w:val="0043206C"/>
    <w:rsid w:val="004434F4"/>
    <w:rsid w:val="00445433"/>
    <w:rsid w:val="00454C93"/>
    <w:rsid w:val="004558CB"/>
    <w:rsid w:val="00455951"/>
    <w:rsid w:val="004559C9"/>
    <w:rsid w:val="0045793D"/>
    <w:rsid w:val="00470804"/>
    <w:rsid w:val="004773CA"/>
    <w:rsid w:val="00477C92"/>
    <w:rsid w:val="00486802"/>
    <w:rsid w:val="00490248"/>
    <w:rsid w:val="00491E97"/>
    <w:rsid w:val="00493A15"/>
    <w:rsid w:val="0049648F"/>
    <w:rsid w:val="004978B0"/>
    <w:rsid w:val="004A260F"/>
    <w:rsid w:val="004A3B55"/>
    <w:rsid w:val="004B6258"/>
    <w:rsid w:val="004C32A5"/>
    <w:rsid w:val="004D33CA"/>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59D4"/>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4732D"/>
    <w:rsid w:val="007522D8"/>
    <w:rsid w:val="00753112"/>
    <w:rsid w:val="00754ECC"/>
    <w:rsid w:val="00763960"/>
    <w:rsid w:val="00764301"/>
    <w:rsid w:val="00767D59"/>
    <w:rsid w:val="00770E97"/>
    <w:rsid w:val="007730CE"/>
    <w:rsid w:val="00793483"/>
    <w:rsid w:val="00794F84"/>
    <w:rsid w:val="007A034E"/>
    <w:rsid w:val="007B0F97"/>
    <w:rsid w:val="007B3352"/>
    <w:rsid w:val="007B6551"/>
    <w:rsid w:val="007C068C"/>
    <w:rsid w:val="007C19B1"/>
    <w:rsid w:val="007D4237"/>
    <w:rsid w:val="007D6510"/>
    <w:rsid w:val="00801BEA"/>
    <w:rsid w:val="00805B14"/>
    <w:rsid w:val="00806316"/>
    <w:rsid w:val="00813B9D"/>
    <w:rsid w:val="00824132"/>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3980"/>
    <w:rsid w:val="00A15297"/>
    <w:rsid w:val="00A20219"/>
    <w:rsid w:val="00A24A0B"/>
    <w:rsid w:val="00A24DB5"/>
    <w:rsid w:val="00A31473"/>
    <w:rsid w:val="00A4444D"/>
    <w:rsid w:val="00A45D45"/>
    <w:rsid w:val="00A52AA2"/>
    <w:rsid w:val="00A71847"/>
    <w:rsid w:val="00A73139"/>
    <w:rsid w:val="00A73AAB"/>
    <w:rsid w:val="00A85CFA"/>
    <w:rsid w:val="00A87C80"/>
    <w:rsid w:val="00A9086B"/>
    <w:rsid w:val="00A937E8"/>
    <w:rsid w:val="00A94826"/>
    <w:rsid w:val="00A94DE0"/>
    <w:rsid w:val="00AA2DC5"/>
    <w:rsid w:val="00AB3B97"/>
    <w:rsid w:val="00AC540C"/>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44C9B"/>
    <w:rsid w:val="00C53C21"/>
    <w:rsid w:val="00C570BD"/>
    <w:rsid w:val="00C577F9"/>
    <w:rsid w:val="00C70899"/>
    <w:rsid w:val="00C71F56"/>
    <w:rsid w:val="00C71F9E"/>
    <w:rsid w:val="00C80DD1"/>
    <w:rsid w:val="00C8514B"/>
    <w:rsid w:val="00C8588E"/>
    <w:rsid w:val="00C90567"/>
    <w:rsid w:val="00C915A8"/>
    <w:rsid w:val="00C94281"/>
    <w:rsid w:val="00C9795B"/>
    <w:rsid w:val="00CA4154"/>
    <w:rsid w:val="00CB1C76"/>
    <w:rsid w:val="00CB32DC"/>
    <w:rsid w:val="00CB7EDD"/>
    <w:rsid w:val="00CC768A"/>
    <w:rsid w:val="00CC76EE"/>
    <w:rsid w:val="00CD5983"/>
    <w:rsid w:val="00CD6036"/>
    <w:rsid w:val="00CE4303"/>
    <w:rsid w:val="00CE5AC9"/>
    <w:rsid w:val="00CF1B24"/>
    <w:rsid w:val="00CF1C36"/>
    <w:rsid w:val="00CF2EE0"/>
    <w:rsid w:val="00CF793A"/>
    <w:rsid w:val="00D009FB"/>
    <w:rsid w:val="00D00F0A"/>
    <w:rsid w:val="00D11BCA"/>
    <w:rsid w:val="00D24D1E"/>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77E"/>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6DCCEC-3D92-4B39-B955-27C272A8D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11331</Words>
  <Characters>60055</Characters>
  <Application>Microsoft Office Word</Application>
  <DocSecurity>0</DocSecurity>
  <Lines>500</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5</cp:revision>
  <cp:lastPrinted>1900-01-01T05:00:00Z</cp:lastPrinted>
  <dcterms:created xsi:type="dcterms:W3CDTF">2021-05-25T08:41:00Z</dcterms:created>
  <dcterms:modified xsi:type="dcterms:W3CDTF">2021-05-25T08:43:00Z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