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proofErr w:type="gramStart"/>
            <w:r w:rsidRPr="00D56553">
              <w:t>in</w:t>
            </w:r>
            <w:proofErr w:type="gramEnd"/>
            <w:r w:rsidRPr="00D56553">
              <w:t xml:space="preserve"> signalling sent on the N26 i</w:t>
            </w:r>
            <w:r w:rsidRPr="004B4B7F">
              <w:rPr>
                <w:rFonts w:ascii="Arial" w:hAnsi="Arial" w:cs="Arial"/>
                <w:sz w:val="20"/>
                <w:szCs w:val="20"/>
              </w:rPr>
              <w:t xml:space="preserve">nterface, the MME and AMF send the TI of the default EPS bearer in the Bearer Context within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proofErr w:type="gramStart"/>
      <w:r w:rsidRPr="009E0DE1">
        <w:t>In order to</w:t>
      </w:r>
      <w:proofErr w:type="gramEnd"/>
      <w:r w:rsidRPr="009E0DE1">
        <w:t xml:space="preserve">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w:t>
      </w:r>
      <w:proofErr w:type="gramStart"/>
      <w:r w:rsidRPr="009E0DE1">
        <w:t>as a result of</w:t>
      </w:r>
      <w:proofErr w:type="gramEnd"/>
      <w:r w:rsidRPr="009E0DE1">
        <w:t xml:space="preserve"> handover. If a dual- registered UE implementation chooses to send its E-UTRA capability when connected to 5GS/NR, the </w:t>
      </w:r>
      <w:proofErr w:type="gramStart"/>
      <w:r w:rsidRPr="009E0DE1">
        <w:t>UE</w:t>
      </w:r>
      <w:proofErr w:type="gramEnd"/>
      <w:r w:rsidRPr="009E0DE1">
        <w:t xml:space="preserv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04515EE8"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SMF+PGW-C selection is specified in Annex X “Support of GERAN/UTRAN Access”.</w:t>
        </w:r>
      </w:ins>
      <w:ins w:id="56" w:author="Pudney, Chris, Vodafone Group 48" w:date="2021-05-20T15:16:00Z">
        <w:r w:rsidR="00F94C29" w:rsidRPr="004B4B7F">
          <w:t xml:space="preserve"> </w:t>
        </w:r>
      </w:ins>
      <w:del w:id="57"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58"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58"/>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1F8ABA34" w:rsidR="00385869" w:rsidRPr="009E0DE1" w:rsidRDefault="00385869" w:rsidP="00385869">
      <w:r w:rsidRPr="009E0DE1">
        <w:t xml:space="preserve">IP address preservation upon </w:t>
      </w:r>
      <w:ins w:id="59" w:author="Pudney, Chris, Vodafone Group 45" w:date="2021-05-19T12:25:00Z">
        <w:r w:rsidR="00096873">
          <w:t>di</w:t>
        </w:r>
      </w:ins>
      <w:ins w:id="60" w:author="Pudney, Chris, Vodafone Group 45" w:date="2021-05-19T12:26:00Z">
        <w:r w:rsidR="00096873">
          <w:t xml:space="preserve">rect </w:t>
        </w:r>
      </w:ins>
      <w:r w:rsidRPr="009E0DE1">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1" w:author="Pudney, Chris, Vodafone Group 45" w:date="2021-05-19T12:26:00Z"/>
        </w:rPr>
      </w:pPr>
      <w:ins w:id="62" w:author="Pudney, Chris, Vodafone Group 48" w:date="2021-05-20T15:19:00Z">
        <w:r w:rsidRPr="004B4B7F">
          <w:t xml:space="preserve">As a UE option, </w:t>
        </w:r>
      </w:ins>
      <w:ins w:id="63" w:author="Pudney, Chris, Vodafone Group 46" w:date="2021-05-19T12:27:00Z">
        <w:r w:rsidR="008A05C9" w:rsidRPr="004B4B7F">
          <w:t xml:space="preserve">to </w:t>
        </w:r>
      </w:ins>
      <w:ins w:id="64" w:author="Pudney, Chris, Vodafone Group 45" w:date="2021-05-19T12:26:00Z">
        <w:r w:rsidR="008A05C9" w:rsidRPr="004B4B7F">
          <w:t xml:space="preserve">support IP address preservation at mobility from EPC to 5GS for PDN connections </w:t>
        </w:r>
      </w:ins>
      <w:ins w:id="65" w:author="Ericsson_145" w:date="2021-05-19T15:42:00Z">
        <w:r w:rsidR="005354CF" w:rsidRPr="004B4B7F">
          <w:t>without 5GS related parameters</w:t>
        </w:r>
      </w:ins>
      <w:ins w:id="66" w:author="Pudney, Chris, Vodafone Group 48" w:date="2021-05-20T15:19:00Z">
        <w:r w:rsidRPr="004B4B7F">
          <w:t xml:space="preserve">, </w:t>
        </w:r>
      </w:ins>
      <w:ins w:id="67" w:author="Pudney, Chris, Vodafone Group 48" w:date="2021-05-20T15:25:00Z">
        <w:r w:rsidRPr="004B4B7F">
          <w:t>a 5GS capable</w:t>
        </w:r>
      </w:ins>
      <w:ins w:id="68" w:author="Pudney, Chris, Vodafone Group 48" w:date="2021-05-20T15:19:00Z">
        <w:r w:rsidRPr="004B4B7F">
          <w:t xml:space="preserve"> UE may</w:t>
        </w:r>
      </w:ins>
      <w:ins w:id="69"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70" w:author="MediaTek Inc." w:date="2021-05-21T13:06:00Z"/>
          <w:rPrChange w:id="71" w:author="MediaTek Inc." w:date="2021-05-21T13:06:00Z">
            <w:rPr>
              <w:ins w:id="72" w:author="MediaTek Inc." w:date="2021-05-21T13:06:00Z"/>
              <w:lang w:eastAsia="zh-CN"/>
            </w:rPr>
          </w:rPrChange>
        </w:rPr>
      </w:pPr>
      <w:ins w:id="73" w:author="MediaTek Inc." w:date="2021-05-21T13:05:00Z">
        <w:r w:rsidRPr="004B4B7F">
          <w:rPr>
            <w:lang w:eastAsia="zh-CN"/>
          </w:rPr>
          <w:t>Following</w:t>
        </w:r>
      </w:ins>
      <w:ins w:id="74" w:author="Pudney, Chris, Vodafone Group 46" w:date="2021-05-19T12:28:00Z">
        <w:r w:rsidR="008A05C9" w:rsidRPr="004B4B7F">
          <w:rPr>
            <w:lang w:eastAsia="zh-CN"/>
          </w:rPr>
          <w:t xml:space="preserve"> mobility from GERAN/UTRAN to EPS, release </w:t>
        </w:r>
      </w:ins>
      <w:ins w:id="75" w:author="Pudney, Chris, Vodafone Group 48" w:date="2021-05-20T15:23:00Z">
        <w:r w:rsidR="00F94C29" w:rsidRPr="004B4B7F">
          <w:rPr>
            <w:lang w:eastAsia="zh-CN"/>
          </w:rPr>
          <w:t>those</w:t>
        </w:r>
      </w:ins>
      <w:ins w:id="76" w:author="Pudney, Chris, Vodafone Group 46" w:date="2021-05-19T12:28:00Z">
        <w:r w:rsidR="008A05C9" w:rsidRPr="004B4B7F">
          <w:rPr>
            <w:lang w:eastAsia="zh-CN"/>
          </w:rPr>
          <w:t xml:space="preserve"> PDN connect</w:t>
        </w:r>
      </w:ins>
      <w:ins w:id="77" w:author="MediaTek Inc." w:date="2021-05-21T13:05:00Z">
        <w:r w:rsidRPr="004B4B7F">
          <w:rPr>
            <w:lang w:eastAsia="zh-CN"/>
          </w:rPr>
          <w:t>i</w:t>
        </w:r>
      </w:ins>
      <w:ins w:id="78" w:author="Pudney, Chris, Vodafone Group 46" w:date="2021-05-19T12:28:00Z">
        <w:r w:rsidR="008A05C9" w:rsidRPr="004B4B7F">
          <w:rPr>
            <w:lang w:eastAsia="zh-CN"/>
          </w:rPr>
          <w:t>on(s)</w:t>
        </w:r>
      </w:ins>
      <w:ins w:id="79" w:author="Pudney, Chris, Vodafone Group 46" w:date="2021-05-19T12:29:00Z">
        <w:r w:rsidR="0067198F" w:rsidRPr="004B4B7F">
          <w:rPr>
            <w:lang w:eastAsia="zh-CN"/>
          </w:rPr>
          <w:t xml:space="preserve"> and</w:t>
        </w:r>
      </w:ins>
      <w:r w:rsidR="00951FE1" w:rsidRPr="004B4B7F">
        <w:rPr>
          <w:lang w:eastAsia="zh-CN"/>
        </w:rPr>
        <w:t xml:space="preserve"> </w:t>
      </w:r>
      <w:ins w:id="80" w:author="Pudney, Chris, Vodafone Group 46" w:date="2021-05-19T12:28:00Z">
        <w:r w:rsidR="008A05C9" w:rsidRPr="004B4B7F">
          <w:rPr>
            <w:lang w:eastAsia="zh-CN"/>
          </w:rPr>
          <w:t>re-establish</w:t>
        </w:r>
      </w:ins>
      <w:r w:rsidR="004B4B7F">
        <w:rPr>
          <w:lang w:eastAsia="zh-CN"/>
        </w:rPr>
        <w:t xml:space="preserve"> </w:t>
      </w:r>
      <w:ins w:id="81" w:author="MediaTek Inc." w:date="2021-05-21T13:07:00Z">
        <w:r w:rsidRPr="004B4B7F">
          <w:rPr>
            <w:lang w:eastAsia="zh-CN"/>
          </w:rPr>
          <w:t>them</w:t>
        </w:r>
      </w:ins>
      <w:ins w:id="82"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83" w:author="Pudney, Chris, Vodafone Group 46" w:date="2021-05-19T12:30:00Z">
        <w:r w:rsidR="0067198F" w:rsidRPr="004B4B7F">
          <w:rPr>
            <w:lang w:eastAsia="zh-CN"/>
          </w:rPr>
          <w:t xml:space="preserve"> so that they</w:t>
        </w:r>
      </w:ins>
      <w:ins w:id="84" w:author="Pudney, Chris, Vodafone Group 46" w:date="2021-05-19T12:28:00Z">
        <w:r w:rsidR="008A05C9" w:rsidRPr="004B4B7F">
          <w:rPr>
            <w:lang w:eastAsia="zh-CN"/>
          </w:rPr>
          <w:t xml:space="preserve"> support interworking to 5GS.</w:t>
        </w:r>
      </w:ins>
      <w:ins w:id="85" w:author="Pudney, Chris, Vodafone Group 48" w:date="2021-05-20T15:24:00Z">
        <w:r w:rsidR="00F94C29" w:rsidRPr="004B4B7F">
          <w:rPr>
            <w:lang w:eastAsia="zh-CN"/>
          </w:rPr>
          <w:t xml:space="preserve"> </w:t>
        </w:r>
      </w:ins>
    </w:p>
    <w:p w14:paraId="6642D6A0" w14:textId="5E64191F" w:rsidR="00B0407E" w:rsidRPr="004B4B7F" w:rsidRDefault="00EA5AE0" w:rsidP="00B0407E">
      <w:pPr>
        <w:pStyle w:val="NO"/>
        <w:rPr>
          <w:ins w:id="86" w:author="Pudney, Chris, Vodafone Group 52" w:date="2021-05-21T13:38:00Z"/>
          <w:lang w:eastAsia="zh-CN"/>
        </w:rPr>
      </w:pPr>
      <w:ins w:id="87" w:author="MediaTek Inc." w:date="2021-05-21T13:06:00Z">
        <w:r w:rsidRPr="004B4B7F">
          <w:rPr>
            <w:lang w:eastAsia="zh-CN"/>
            <w:rPrChange w:id="88" w:author="MediaTek Inc." w:date="2021-05-21T13:07:00Z">
              <w:rPr>
                <w:highlight w:val="green"/>
                <w:lang w:eastAsia="zh-CN"/>
              </w:rPr>
            </w:rPrChange>
          </w:rPr>
          <w:t>NOTE</w:t>
        </w:r>
      </w:ins>
      <w:ins w:id="89" w:author="Pudney, Chris, Vodafone Group 52" w:date="2021-05-21T13:38:00Z">
        <w:r w:rsidR="00B0407E" w:rsidRPr="004B4B7F">
          <w:rPr>
            <w:lang w:eastAsia="zh-CN"/>
          </w:rPr>
          <w:t xml:space="preserve"> 1</w:t>
        </w:r>
      </w:ins>
      <w:ins w:id="90" w:author="MediaTek Inc." w:date="2021-05-21T13:06:00Z">
        <w:r w:rsidRPr="004B4B7F">
          <w:rPr>
            <w:lang w:eastAsia="zh-CN"/>
            <w:rPrChange w:id="91" w:author="MediaTek Inc." w:date="2021-05-21T13:07:00Z">
              <w:rPr>
                <w:highlight w:val="green"/>
                <w:lang w:eastAsia="zh-CN"/>
              </w:rPr>
            </w:rPrChange>
          </w:rPr>
          <w:t>:</w:t>
        </w:r>
        <w:r w:rsidRPr="004B4B7F">
          <w:rPr>
            <w:lang w:eastAsia="zh-CN"/>
            <w:rPrChange w:id="92" w:author="MediaTek Inc." w:date="2021-05-21T13:07:00Z">
              <w:rPr>
                <w:highlight w:val="green"/>
                <w:lang w:eastAsia="zh-CN"/>
              </w:rPr>
            </w:rPrChange>
          </w:rPr>
          <w:tab/>
        </w:r>
      </w:ins>
      <w:ins w:id="93" w:author="Pudney, Chris, Vodafone Group 48" w:date="2021-05-20T15:24:00Z">
        <w:r w:rsidR="00F94C29" w:rsidRPr="004B4B7F">
          <w:rPr>
            <w:lang w:eastAsia="zh-CN"/>
          </w:rPr>
          <w:t xml:space="preserve">It is recommended that UEs </w:t>
        </w:r>
      </w:ins>
      <w:ins w:id="94" w:author="Pudney, Chris, Vodafone Group 48" w:date="2021-05-20T15:25:00Z">
        <w:r w:rsidR="00F94C29" w:rsidRPr="004B4B7F">
          <w:rPr>
            <w:lang w:eastAsia="zh-CN"/>
          </w:rPr>
          <w:t xml:space="preserve">using this option </w:t>
        </w:r>
      </w:ins>
      <w:ins w:id="95" w:author="Pudney, Chris, Vodafone Group 48" w:date="2021-05-20T15:26:00Z">
        <w:r w:rsidR="00F94C29" w:rsidRPr="004B4B7F">
          <w:rPr>
            <w:lang w:eastAsia="zh-CN"/>
          </w:rPr>
          <w:t>do not do this behaviour</w:t>
        </w:r>
      </w:ins>
      <w:ins w:id="96" w:author="Pudney, Chris, Vodafone Group 48" w:date="2021-05-20T15:30:00Z">
        <w:r w:rsidR="00F94C29" w:rsidRPr="004B4B7F">
          <w:rPr>
            <w:lang w:eastAsia="zh-CN"/>
          </w:rPr>
          <w:t xml:space="preserve"> after every change to EPS</w:t>
        </w:r>
      </w:ins>
      <w:ins w:id="97" w:author="Pudney, Chris, Vodafone Group 48" w:date="2021-05-20T15:26:00Z">
        <w:r w:rsidR="00F94C29" w:rsidRPr="004B4B7F">
          <w:rPr>
            <w:lang w:eastAsia="zh-CN"/>
          </w:rPr>
          <w:t xml:space="preserve"> in PLMNs</w:t>
        </w:r>
      </w:ins>
      <w:ins w:id="98" w:author="Pudney, Chris, Vodafone Group 48" w:date="2021-05-20T15:32:00Z">
        <w:r w:rsidR="00F94C29" w:rsidRPr="004B4B7F">
          <w:rPr>
            <w:lang w:eastAsia="zh-CN"/>
          </w:rPr>
          <w:t xml:space="preserve"> </w:t>
        </w:r>
      </w:ins>
      <w:ins w:id="99" w:author="Pudney, Chris, Vodafone Group 48" w:date="2021-05-20T15:26:00Z">
        <w:r w:rsidR="00F94C29" w:rsidRPr="004B4B7F">
          <w:rPr>
            <w:lang w:eastAsia="zh-CN"/>
          </w:rPr>
          <w:t xml:space="preserve">that do not </w:t>
        </w:r>
      </w:ins>
      <w:ins w:id="100" w:author="Pudney, Chris, Vodafone Group 48" w:date="2021-05-20T15:27:00Z">
        <w:r w:rsidR="00F94C29" w:rsidRPr="004B4B7F">
          <w:rPr>
            <w:lang w:eastAsia="zh-CN"/>
          </w:rPr>
          <w:t>support 5GS</w:t>
        </w:r>
      </w:ins>
      <w:ins w:id="101" w:author="Pudney, Chris, Vodafone Group 48" w:date="2021-05-20T15:40:00Z">
        <w:r w:rsidR="00F94C29" w:rsidRPr="004B4B7F">
          <w:rPr>
            <w:lang w:eastAsia="zh-CN"/>
          </w:rPr>
          <w:t>, nor for APNs that do not support mobility to 5GS</w:t>
        </w:r>
      </w:ins>
      <w:ins w:id="102" w:author="Pudney, Chris, Vodafone Group 48" w:date="2021-05-20T15:31:00Z">
        <w:r w:rsidR="00F94C29" w:rsidRPr="004B4B7F">
          <w:rPr>
            <w:lang w:eastAsia="zh-CN"/>
          </w:rPr>
          <w:t>;</w:t>
        </w:r>
      </w:ins>
      <w:ins w:id="103" w:author="Pudney, Chris, Vodafone Group 48" w:date="2021-05-20T15:27:00Z">
        <w:r w:rsidR="00F94C29" w:rsidRPr="004B4B7F">
          <w:rPr>
            <w:lang w:eastAsia="zh-CN"/>
          </w:rPr>
          <w:t xml:space="preserve"> and</w:t>
        </w:r>
      </w:ins>
      <w:ins w:id="104" w:author="Pudney, Chris, Vodafone Group 48" w:date="2021-05-20T15:31:00Z">
        <w:r w:rsidR="00F94C29" w:rsidRPr="004B4B7F">
          <w:rPr>
            <w:lang w:eastAsia="zh-CN"/>
          </w:rPr>
          <w:t>,</w:t>
        </w:r>
      </w:ins>
      <w:ins w:id="105" w:author="Pudney, Chris, Vodafone Group 48" w:date="2021-05-20T15:27:00Z">
        <w:r w:rsidR="00F94C29" w:rsidRPr="004B4B7F">
          <w:rPr>
            <w:lang w:eastAsia="zh-CN"/>
          </w:rPr>
          <w:t xml:space="preserve"> that the</w:t>
        </w:r>
      </w:ins>
      <w:ins w:id="106" w:author="Pudney, Chris, Vodafone Group 48" w:date="2021-05-20T15:28:00Z">
        <w:r w:rsidR="00F94C29" w:rsidRPr="004B4B7F">
          <w:rPr>
            <w:lang w:eastAsia="zh-CN"/>
          </w:rPr>
          <w:t>se UEs support storage of the 5GS related parameters while in GERAN/UTRAN.</w:t>
        </w:r>
      </w:ins>
      <w:ins w:id="107" w:author="Pudney, Chris, Vodafone Group 52" w:date="2021-05-21T13:38:00Z">
        <w:r w:rsidR="00B0407E" w:rsidRPr="004B4B7F">
          <w:rPr>
            <w:lang w:eastAsia="zh-CN"/>
          </w:rPr>
          <w:t xml:space="preserve"> </w:t>
        </w:r>
      </w:ins>
    </w:p>
    <w:p w14:paraId="4C45C579" w14:textId="37C6C827" w:rsidR="008A05C9" w:rsidRPr="004B4B7F" w:rsidRDefault="008A05C9" w:rsidP="008A05C9">
      <w:pPr>
        <w:rPr>
          <w:ins w:id="108" w:author="Pudney, Chris, Vodafone Group 45" w:date="2021-05-19T12:26:00Z"/>
        </w:rPr>
      </w:pPr>
      <w:ins w:id="109" w:author="Pudney, Chris, Vodafone Group 45" w:date="2021-05-19T12:26:00Z">
        <w:r w:rsidRPr="004B4B7F">
          <w:t xml:space="preserve">To support </w:t>
        </w:r>
        <w:del w:id="110" w:author="Ericsson_145_rev" w:date="2021-05-24T08:17:00Z">
          <w:r w:rsidRPr="00B95551" w:rsidDel="009B0DAF">
            <w:rPr>
              <w:highlight w:val="cyan"/>
              <w:rPrChange w:id="111" w:author="Ericsson_145_rev" w:date="2021-05-24T08:17:00Z">
                <w:rPr/>
              </w:rPrChange>
            </w:rPr>
            <w:delText>IP address preservation at</w:delText>
          </w:r>
        </w:del>
      </w:ins>
      <w:ins w:id="112" w:author="Pudney, Chris, Vodafone Group 47" w:date="2021-05-19T15:26:00Z">
        <w:del w:id="113" w:author="Ericsson_145_rev" w:date="2021-05-24T08:17:00Z">
          <w:r w:rsidR="004B1BA6" w:rsidRPr="004B4B7F" w:rsidDel="009B0DAF">
            <w:delText xml:space="preserve"> </w:delText>
          </w:r>
        </w:del>
      </w:ins>
      <w:ins w:id="114" w:author="Pudney, Chris, Vodafone Group 45" w:date="2021-05-19T12:26:00Z">
        <w:r w:rsidRPr="004B4B7F">
          <w:t>mobility from EPC to 5GS to EPC to GERAN/UTRAN for PDN connections established in EPC:</w:t>
        </w:r>
      </w:ins>
    </w:p>
    <w:p w14:paraId="703A7085" w14:textId="4CD8396A" w:rsidR="008A05C9" w:rsidRPr="004B4B7F" w:rsidRDefault="008A05C9" w:rsidP="008A05C9">
      <w:pPr>
        <w:pStyle w:val="B1"/>
        <w:numPr>
          <w:ilvl w:val="0"/>
          <w:numId w:val="6"/>
        </w:numPr>
        <w:rPr>
          <w:ins w:id="115" w:author="Pudney, Chris, Vodafone Group 45" w:date="2021-05-19T12:26:00Z"/>
        </w:rPr>
      </w:pPr>
      <w:ins w:id="116" w:author="Pudney, Chris, Vodafone Group 45" w:date="2021-05-19T12:26:00Z">
        <w:r w:rsidRPr="004B4B7F">
          <w:t>in signalling sent on the N26 interface, the MME should send the TI</w:t>
        </w:r>
      </w:ins>
      <w:ins w:id="117" w:author="Ericsson_145_rev" w:date="2021-05-23T21:13:00Z">
        <w:r w:rsidR="007E1BC8" w:rsidRPr="00B95551">
          <w:rPr>
            <w:highlight w:val="cyan"/>
            <w:rPrChange w:id="118" w:author="Ericsson_145_rev" w:date="2021-05-24T08:18:00Z">
              <w:rPr/>
            </w:rPrChange>
          </w:rPr>
          <w:t>, if there is any,</w:t>
        </w:r>
      </w:ins>
      <w:ins w:id="119" w:author="Pudney, Chris, Vodafone Group 45" w:date="2021-05-19T12:26:00Z">
        <w:r w:rsidRPr="004B4B7F">
          <w:t xml:space="preserve"> of the default EPS bearer to the </w:t>
        </w:r>
      </w:ins>
      <w:ins w:id="120" w:author="Pudney, Chris, Vodafone Group 48" w:date="2021-05-20T15:35:00Z">
        <w:r w:rsidR="00F94C29" w:rsidRPr="004B4B7F">
          <w:t>SMF</w:t>
        </w:r>
      </w:ins>
      <w:ins w:id="121" w:author="Pudney, Chris, Vodafone Group 52" w:date="2021-05-21T13:39:00Z">
        <w:r w:rsidR="00B0407E" w:rsidRPr="004B4B7F">
          <w:t xml:space="preserve"> (</w:t>
        </w:r>
        <w:r w:rsidR="00B0407E" w:rsidRPr="004B4B7F">
          <w:rPr>
            <w:rPrChange w:id="122" w:author="Pudney, Chris, Vodafone Group 52" w:date="2021-05-21T13:40:00Z">
              <w:rPr>
                <w:highlight w:val="yellow"/>
              </w:rPr>
            </w:rPrChange>
          </w:rPr>
          <w:t>V-SMF / I-SMF</w:t>
        </w:r>
        <w:r w:rsidR="00B0407E" w:rsidRPr="004B4B7F">
          <w:t xml:space="preserve">) </w:t>
        </w:r>
      </w:ins>
      <w:ins w:id="123" w:author="Pudney, Chris, Vodafone Group 48" w:date="2021-05-20T15:35:00Z">
        <w:r w:rsidR="00F94C29" w:rsidRPr="004B4B7F">
          <w:t xml:space="preserve">via the </w:t>
        </w:r>
      </w:ins>
      <w:ins w:id="124" w:author="LTHM1" w:date="2021-05-19T15:57:00Z">
        <w:r w:rsidR="00277C4F" w:rsidRPr="004B4B7F">
          <w:t>A</w:t>
        </w:r>
      </w:ins>
      <w:ins w:id="125" w:author="Pudney, Chris, Vodafone Group 45" w:date="2021-05-19T12:26:00Z">
        <w:r w:rsidRPr="004B4B7F">
          <w:t xml:space="preserve">MF in the Bearer Context within the PDN Connection IE in the Forward Relocation Request and Context Response messages (TS 29.274 [101]); </w:t>
        </w:r>
      </w:ins>
      <w:ins w:id="126" w:author="Pudney, Chris, Vodafone Group 48" w:date="2021-05-20T15:35:00Z">
        <w:r w:rsidR="00F94C29" w:rsidRPr="004B4B7F">
          <w:t xml:space="preserve">the SMF </w:t>
        </w:r>
      </w:ins>
      <w:ins w:id="127" w:author="Pudney, Chris, Vodafone Group 52" w:date="2021-05-21T13:43:00Z">
        <w:r w:rsidR="0013391F" w:rsidRPr="004B4B7F">
          <w:t xml:space="preserve"> (V-SMF / I-SMF) </w:t>
        </w:r>
      </w:ins>
      <w:ins w:id="128" w:author="Pudney, Chris, Vodafone Group 48" w:date="2021-05-20T15:35:00Z">
        <w:r w:rsidR="00F94C29" w:rsidRPr="004B4B7F">
          <w:t xml:space="preserve">should store the </w:t>
        </w:r>
        <w:proofErr w:type="spellStart"/>
        <w:r w:rsidR="00F94C29" w:rsidRPr="004B4B7F">
          <w:t>TI;</w:t>
        </w:r>
        <w:del w:id="129" w:author="Pudney, Chris, Vodafone Group 49" w:date="2021-05-20T16:51:00Z">
          <w:r w:rsidR="00F94C29" w:rsidRPr="004B4B7F" w:rsidDel="008857CB">
            <w:delText xml:space="preserve"> </w:delText>
          </w:r>
        </w:del>
      </w:ins>
      <w:ins w:id="130" w:author="Pudney, Chris, Vodafone Group 45" w:date="2021-05-19T12:26:00Z">
        <w:r w:rsidRPr="004B4B7F">
          <w:t>and</w:t>
        </w:r>
        <w:proofErr w:type="spellEnd"/>
        <w:r w:rsidRPr="004B4B7F">
          <w:t xml:space="preserve"> </w:t>
        </w:r>
      </w:ins>
      <w:ins w:id="131" w:author="Pudney, Chris, Vodafone Group 48" w:date="2021-05-20T15:37:00Z">
        <w:r w:rsidR="00F94C29" w:rsidRPr="004B4B7F">
          <w:t xml:space="preserve">the SMF </w:t>
        </w:r>
      </w:ins>
      <w:ins w:id="132" w:author="Pudney, Chris, Vodafone Group 52" w:date="2021-05-21T13:44:00Z">
        <w:r w:rsidR="0013391F" w:rsidRPr="004B4B7F">
          <w:t xml:space="preserve"> (V-SMF / I-SMF) </w:t>
        </w:r>
      </w:ins>
      <w:ins w:id="133" w:author="Pudney, Chris, Vodafone Group 48" w:date="2021-05-20T15:37:00Z">
        <w:r w:rsidR="00F94C29" w:rsidRPr="004B4B7F">
          <w:t>should forward the TI t</w:t>
        </w:r>
      </w:ins>
      <w:ins w:id="134" w:author="Pudney, Chris, Vodafone Group 48" w:date="2021-05-20T15:38:00Z">
        <w:r w:rsidR="00F94C29" w:rsidRPr="004B4B7F">
          <w:t>o the AMF so that</w:t>
        </w:r>
      </w:ins>
      <w:ins w:id="135" w:author="Pudney, Chris, Vodafone Group 48" w:date="2021-05-20T15:37:00Z">
        <w:r w:rsidR="00F94C29" w:rsidRPr="004B4B7F">
          <w:t xml:space="preserve"> </w:t>
        </w:r>
      </w:ins>
      <w:ins w:id="136" w:author="Pudney, Chris, Vodafone Group 45" w:date="2021-05-19T12:26:00Z">
        <w:r w:rsidRPr="004B4B7F">
          <w:t xml:space="preserve">the </w:t>
        </w:r>
      </w:ins>
      <w:ins w:id="137" w:author="LTHM1" w:date="2021-05-19T16:00:00Z">
        <w:r w:rsidR="00277C4F" w:rsidRPr="004B4B7F">
          <w:t>A</w:t>
        </w:r>
      </w:ins>
      <w:ins w:id="138" w:author="Pudney, Chris, Vodafone Group 45" w:date="2021-05-19T12:26:00Z">
        <w:r w:rsidRPr="004B4B7F">
          <w:t>MF send</w:t>
        </w:r>
      </w:ins>
      <w:ins w:id="139" w:author="Pudney, Chris, Vodafone Group 48" w:date="2021-05-20T15:38:00Z">
        <w:r w:rsidR="00F94C29" w:rsidRPr="004B4B7F">
          <w:t>s</w:t>
        </w:r>
      </w:ins>
      <w:ins w:id="140" w:author="Pudney, Chris, Vodafone Group 45" w:date="2021-05-19T12:26:00Z">
        <w:r w:rsidRPr="004B4B7F">
          <w:t xml:space="preserve"> the TI of the related EPS bearer in the Bearer Context within the PDN Connection IE in any subsequent Forward Relocation Request and Context Response message</w:t>
        </w:r>
      </w:ins>
      <w:r w:rsidR="003C4E5C" w:rsidRPr="004B4B7F">
        <w:t xml:space="preserve"> </w:t>
      </w:r>
      <w:ins w:id="141" w:author="Pudney, Chris, Vodafone Group 47" w:date="2021-05-19T15:26:00Z">
        <w:r w:rsidR="00D956A2" w:rsidRPr="004B4B7F">
          <w:t>sent to an MME</w:t>
        </w:r>
      </w:ins>
      <w:ins w:id="142" w:author="Pudney, Chris, Vodafone Group 45" w:date="2021-05-19T12:26:00Z">
        <w:r w:rsidRPr="004B4B7F">
          <w:t>.</w:t>
        </w:r>
        <w:r w:rsidRPr="004B4B7F">
          <w:rPr>
            <w:rFonts w:eastAsiaTheme="minorHAnsi"/>
            <w:lang w:val="fr-FR" w:eastAsia="fr-FR"/>
          </w:rPr>
          <w:t xml:space="preserve"> </w:t>
        </w:r>
        <w:r w:rsidRPr="004B4B7F">
          <w:t xml:space="preserve"> </w:t>
        </w:r>
      </w:ins>
    </w:p>
    <w:p w14:paraId="3D7CD5E4" w14:textId="1318456D" w:rsidR="008D3AC0" w:rsidRPr="004B4B7F" w:rsidRDefault="008D3AC0" w:rsidP="008D3AC0">
      <w:pPr>
        <w:pStyle w:val="NO"/>
        <w:rPr>
          <w:ins w:id="143" w:author="Pudney, Chris, Vodafone Group 50" w:date="2021-05-21T09:05:00Z"/>
          <w:lang w:eastAsia="zh-CN"/>
        </w:rPr>
      </w:pPr>
      <w:ins w:id="144" w:author="Pudney, Chris, Vodafone Group 50" w:date="2021-05-21T09:05:00Z">
        <w:r w:rsidRPr="004B4B7F">
          <w:t xml:space="preserve">NOTE </w:t>
        </w:r>
      </w:ins>
      <w:ins w:id="145" w:author="Pudney, Chris, Vodafone Group 52" w:date="2021-05-21T13:38:00Z">
        <w:r w:rsidR="00B0407E" w:rsidRPr="004B4B7F">
          <w:t>2</w:t>
        </w:r>
      </w:ins>
      <w:ins w:id="146" w:author="Pudney, Chris, Vodafone Group 50" w:date="2021-05-21T09:05:00Z">
        <w:r w:rsidRPr="004B4B7F">
          <w:t xml:space="preserve">: </w:t>
        </w:r>
      </w:ins>
      <w:ins w:id="147" w:author="Pudney, Chris, Vodafone Group 50" w:date="2021-05-21T09:06:00Z">
        <w:r w:rsidRPr="004B4B7F">
          <w:tab/>
          <w:t>A</w:t>
        </w:r>
      </w:ins>
      <w:ins w:id="148" w:author="Pudney, Chris, Vodafone Group 50" w:date="2021-05-21T09:05:00Z">
        <w:r w:rsidRPr="004B4B7F">
          <w:t>t mobility from EPC, the SMF+PGW-C</w:t>
        </w:r>
      </w:ins>
      <w:ins w:id="149" w:author="Pudney, Chris, Vodafone Group 52" w:date="2021-05-21T13:40:00Z">
        <w:r w:rsidR="00B0407E" w:rsidRPr="004B4B7F">
          <w:t xml:space="preserve"> </w:t>
        </w:r>
      </w:ins>
      <w:ins w:id="150" w:author="Pudney, Chris, Vodafone Group 52" w:date="2021-05-21T13:41:00Z">
        <w:r w:rsidR="00B0407E" w:rsidRPr="004B4B7F">
          <w:t xml:space="preserve">/ </w:t>
        </w:r>
      </w:ins>
      <w:ins w:id="151" w:author="Pudney, Chris, Vodafone Group 52" w:date="2021-05-21T13:40:00Z">
        <w:r w:rsidR="00B0407E" w:rsidRPr="004B4B7F">
          <w:t>V-SMF / I-SMF</w:t>
        </w:r>
      </w:ins>
      <w:ins w:id="152" w:author="Pudney, Chris, Vodafone Group 50" w:date="2021-05-21T09:05:00Z">
        <w:r w:rsidRPr="004B4B7F">
          <w:t xml:space="preserve"> receives the TI as part of </w:t>
        </w:r>
      </w:ins>
      <w:ins w:id="153" w:author="Pudney, Chris, Vodafone Group 51" w:date="2021-05-21T09:07:00Z">
        <w:r w:rsidRPr="004B4B7F">
          <w:t xml:space="preserve">the UE </w:t>
        </w:r>
      </w:ins>
      <w:ins w:id="154" w:author="Pudney, Chris, Vodafone Group 50" w:date="2021-05-21T09:05:00Z">
        <w:r w:rsidRPr="004B4B7F">
          <w:rPr>
            <w:lang w:eastAsia="zh-CN"/>
          </w:rPr>
          <w:t>EPS PDN Connection</w:t>
        </w:r>
        <w:r w:rsidRPr="004B4B7F">
          <w:t xml:space="preserve"> information from </w:t>
        </w:r>
      </w:ins>
      <w:ins w:id="155" w:author="Pudney, Chris, Vodafone Group 51" w:date="2021-05-21T09:08:00Z">
        <w:r w:rsidRPr="004B4B7F">
          <w:t xml:space="preserve">the </w:t>
        </w:r>
      </w:ins>
      <w:ins w:id="156" w:author="Pudney, Chris, Vodafone Group 50" w:date="2021-05-21T09:05:00Z">
        <w:r w:rsidRPr="004B4B7F">
          <w:t xml:space="preserve">AMF and stores the TI. At mobility to EPC, the SMF+PGW-C </w:t>
        </w:r>
      </w:ins>
      <w:ins w:id="157" w:author="Pudney, Chris, Vodafone Group 52" w:date="2021-05-21T13:41:00Z">
        <w:r w:rsidR="00B0407E" w:rsidRPr="004B4B7F">
          <w:t xml:space="preserve">/ </w:t>
        </w:r>
      </w:ins>
      <w:ins w:id="158" w:author="Pudney, Chris, Vodafone Group 52" w:date="2021-05-21T13:40:00Z">
        <w:r w:rsidR="00B0407E" w:rsidRPr="004B4B7F">
          <w:t>V-SMF / I-SMF</w:t>
        </w:r>
      </w:ins>
      <w:ins w:id="159" w:author="Pudney, Chris, Vodafone Group 52" w:date="2021-05-21T13:41:00Z">
        <w:r w:rsidR="00B0407E" w:rsidRPr="004B4B7F">
          <w:t xml:space="preserve"> </w:t>
        </w:r>
      </w:ins>
      <w:ins w:id="160" w:author="Pudney, Chris, Vodafone Group 50" w:date="2021-05-21T09:05:00Z">
        <w:r w:rsidRPr="004B4B7F">
          <w:t xml:space="preserve">provides </w:t>
        </w:r>
      </w:ins>
      <w:ins w:id="161" w:author="Pudney, Chris, Vodafone Group 51" w:date="2021-05-21T09:08:00Z">
        <w:r w:rsidRPr="004B4B7F">
          <w:t xml:space="preserve">the </w:t>
        </w:r>
      </w:ins>
      <w:ins w:id="162" w:author="Pudney, Chris, Vodafone Group 50" w:date="2021-05-21T09:05:00Z">
        <w:r w:rsidRPr="004B4B7F">
          <w:t xml:space="preserve">AMF with the TI as part of </w:t>
        </w:r>
      </w:ins>
      <w:ins w:id="163" w:author="Pudney, Chris, Vodafone Group 51" w:date="2021-05-21T09:08:00Z">
        <w:r w:rsidRPr="004B4B7F">
          <w:t xml:space="preserve">the UE </w:t>
        </w:r>
      </w:ins>
      <w:ins w:id="164" w:author="Pudney, Chris, Vodafone Group 50" w:date="2021-05-21T09:05:00Z">
        <w:r w:rsidRPr="004B4B7F">
          <w:rPr>
            <w:lang w:eastAsia="zh-CN"/>
          </w:rPr>
          <w:t>EPS PDN Connection</w:t>
        </w:r>
        <w:r w:rsidRPr="004B4B7F">
          <w:t xml:space="preserve"> information. The SMF+PGW-C</w:t>
        </w:r>
      </w:ins>
      <w:ins w:id="165" w:author="Pudney, Chris, Vodafone Group 52" w:date="2021-05-21T13:41:00Z">
        <w:r w:rsidR="00B0407E" w:rsidRPr="004B4B7F">
          <w:t xml:space="preserve"> / V-SMF / I-SMF</w:t>
        </w:r>
      </w:ins>
      <w:ins w:id="166" w:author="Pudney, Chris, Vodafone Group 50" w:date="2021-05-21T09:05:00Z">
        <w:r w:rsidRPr="004B4B7F">
          <w:t xml:space="preserve"> is not meant to understand </w:t>
        </w:r>
      </w:ins>
      <w:ins w:id="167" w:author="Pudney, Chris, Vodafone Group 51" w:date="2021-05-21T09:09:00Z">
        <w:r w:rsidRPr="004B4B7F">
          <w:t xml:space="preserve">the </w:t>
        </w:r>
      </w:ins>
      <w:ins w:id="168" w:author="Pudney, Chris, Vodafone Group 50" w:date="2021-05-21T09:05:00Z">
        <w:r w:rsidRPr="004B4B7F">
          <w:t xml:space="preserve">TI </w:t>
        </w:r>
      </w:ins>
      <w:ins w:id="169" w:author="Pudney, Chris, Vodafone Group 51" w:date="2021-05-21T09:09:00Z">
        <w:r w:rsidRPr="004B4B7F">
          <w:t>nor</w:t>
        </w:r>
      </w:ins>
      <w:ins w:id="170" w:author="Pudney, Chris, Vodafone Group 50" w:date="2021-05-21T09:05:00Z">
        <w:r w:rsidRPr="004B4B7F">
          <w:t xml:space="preserve"> to use it for any other purpose than providing it back to AM</w:t>
        </w:r>
        <w:del w:id="171" w:author="Ericsson_145_rev" w:date="2021-05-23T21:12:00Z">
          <w:r w:rsidRPr="004B4B7F" w:rsidDel="007E1BC8">
            <w:delText>F</w:delText>
          </w:r>
          <w:r w:rsidRPr="004B4B7F" w:rsidDel="007E1BC8">
            <w:rPr>
              <w:lang w:eastAsia="zh-CN"/>
            </w:rPr>
            <w:delText xml:space="preserve">. </w:delText>
          </w:r>
        </w:del>
      </w:ins>
    </w:p>
    <w:p w14:paraId="0CFB8426" w14:textId="090967DA" w:rsidR="008A05C9" w:rsidRPr="00951FE1" w:rsidRDefault="008A05C9" w:rsidP="008A05C9">
      <w:pPr>
        <w:pStyle w:val="NO"/>
        <w:rPr>
          <w:ins w:id="172" w:author="Pudney, Chris, Vodafone Group 45" w:date="2021-05-19T12:26:00Z"/>
          <w:lang w:eastAsia="zh-CN"/>
        </w:rPr>
      </w:pPr>
      <w:ins w:id="173" w:author="Pudney, Chris, Vodafone Group 45" w:date="2021-05-19T12:26:00Z">
        <w:r w:rsidRPr="004B4B7F">
          <w:rPr>
            <w:lang w:eastAsia="zh-CN"/>
          </w:rPr>
          <w:t>NOTE</w:t>
        </w:r>
      </w:ins>
      <w:r w:rsidR="008D3AC0" w:rsidRPr="004B4B7F">
        <w:rPr>
          <w:lang w:eastAsia="zh-CN"/>
        </w:rPr>
        <w:t xml:space="preserve"> </w:t>
      </w:r>
      <w:ins w:id="174" w:author="Pudney, Chris, Vodafone Group 52" w:date="2021-05-21T13:38:00Z">
        <w:r w:rsidR="00B0407E" w:rsidRPr="004B4B7F">
          <w:rPr>
            <w:lang w:eastAsia="zh-CN"/>
          </w:rPr>
          <w:t>3</w:t>
        </w:r>
      </w:ins>
      <w:ins w:id="175" w:author="Pudney, Chris, Vodafone Group 45" w:date="2021-05-19T12:26:00Z">
        <w:r w:rsidRPr="004B4B7F">
          <w:rPr>
            <w:lang w:eastAsia="zh-CN"/>
          </w:rPr>
          <w:t>:</w:t>
        </w:r>
        <w:r w:rsidRPr="004B4B7F">
          <w:rPr>
            <w:lang w:eastAsia="zh-CN"/>
          </w:rPr>
          <w:tab/>
          <w:t>GERAN/UTRAN Mobility Management Bearer Synchronisation procedures will release any dedicated QoS flows established in 5GS.</w:t>
        </w:r>
        <w:r w:rsidRPr="00951FE1">
          <w:rPr>
            <w:lang w:eastAsia="zh-CN"/>
          </w:rPr>
          <w:t xml:space="preserve"> </w:t>
        </w:r>
      </w:ins>
    </w:p>
    <w:p w14:paraId="28095396" w14:textId="77777777" w:rsidR="008A05C9" w:rsidRPr="00951FE1" w:rsidRDefault="008A05C9" w:rsidP="008A05C9">
      <w:pPr>
        <w:pStyle w:val="NO"/>
        <w:ind w:left="0" w:firstLine="0"/>
        <w:rPr>
          <w:ins w:id="176" w:author="Pudney, Chris, Vodafone Group 45" w:date="2021-05-19T12:26:00Z"/>
        </w:rPr>
      </w:pPr>
      <w:ins w:id="177"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proofErr w:type="gramStart"/>
      <w:r w:rsidRPr="00951FE1">
        <w:t>With regard to</w:t>
      </w:r>
      <w:proofErr w:type="gramEnd"/>
      <w:r w:rsidRPr="00951FE1">
        <w:t xml:space="preserve"> in</w:t>
      </w:r>
      <w:del w:id="178"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lastRenderedPageBreak/>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953B2" w14:textId="77777777" w:rsidR="0028016D" w:rsidRDefault="0028016D">
      <w:r>
        <w:separator/>
      </w:r>
    </w:p>
  </w:endnote>
  <w:endnote w:type="continuationSeparator" w:id="0">
    <w:p w14:paraId="55826824" w14:textId="77777777" w:rsidR="0028016D" w:rsidRDefault="0028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7EA44" w14:textId="77777777" w:rsidR="00397D8E" w:rsidRDefault="00397D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28D73" w14:textId="77777777" w:rsidR="00397D8E" w:rsidRDefault="00397D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4CD5D" w14:textId="77777777" w:rsidR="0028016D" w:rsidRDefault="0028016D">
      <w:r>
        <w:separator/>
      </w:r>
    </w:p>
  </w:footnote>
  <w:footnote w:type="continuationSeparator" w:id="0">
    <w:p w14:paraId="4A67275C" w14:textId="77777777" w:rsidR="0028016D" w:rsidRDefault="0028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4870" w14:textId="77777777" w:rsidR="00397D8E" w:rsidRDefault="00397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00545" w14:textId="77777777" w:rsidR="00397D8E" w:rsidRDefault="00397D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MediaTek Inc.">
    <w15:presenceInfo w15:providerId="None" w15:userId="MediaTek Inc."/>
  </w15:person>
  <w15:person w15:author="Pudney, Chris, Vodafone Group 52">
    <w15:presenceInfo w15:providerId="None" w15:userId="Pudney, Chris, Vodafone Group 52"/>
  </w15:person>
  <w15:person w15:author="Ericsson_145_rev">
    <w15:presenceInfo w15:providerId="None" w15:userId="Ericsson_145_rev"/>
  </w15:person>
  <w15:person w15:author="Pudney, Chris, Vodafone Group 49">
    <w15:presenceInfo w15:providerId="None" w15:userId="Pudney, Chris, Vodafone Group 49"/>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7903"/>
    <w:rsid w:val="00034843"/>
    <w:rsid w:val="00036768"/>
    <w:rsid w:val="0004301B"/>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3391F"/>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F3D0B"/>
    <w:rsid w:val="001F417A"/>
    <w:rsid w:val="001F45A8"/>
    <w:rsid w:val="00202CBC"/>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4B7F"/>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2C4C"/>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2FE0"/>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3043"/>
    <w:rsid w:val="009777D9"/>
    <w:rsid w:val="009849F3"/>
    <w:rsid w:val="00991B88"/>
    <w:rsid w:val="0099493F"/>
    <w:rsid w:val="009A1EEB"/>
    <w:rsid w:val="009A5753"/>
    <w:rsid w:val="009A579D"/>
    <w:rsid w:val="009B0DAF"/>
    <w:rsid w:val="009D2DFF"/>
    <w:rsid w:val="009D7A8C"/>
    <w:rsid w:val="009E3297"/>
    <w:rsid w:val="009E45D4"/>
    <w:rsid w:val="009F1367"/>
    <w:rsid w:val="009F734F"/>
    <w:rsid w:val="00A00EDC"/>
    <w:rsid w:val="00A14E73"/>
    <w:rsid w:val="00A246B6"/>
    <w:rsid w:val="00A47E70"/>
    <w:rsid w:val="00A504D7"/>
    <w:rsid w:val="00A50CF0"/>
    <w:rsid w:val="00A57904"/>
    <w:rsid w:val="00A64E33"/>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0407E"/>
    <w:rsid w:val="00B22ADC"/>
    <w:rsid w:val="00B258BB"/>
    <w:rsid w:val="00B67B97"/>
    <w:rsid w:val="00B7004F"/>
    <w:rsid w:val="00B70313"/>
    <w:rsid w:val="00B7567D"/>
    <w:rsid w:val="00B95551"/>
    <w:rsid w:val="00B968C8"/>
    <w:rsid w:val="00BA3EC5"/>
    <w:rsid w:val="00BA51D9"/>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E34CF"/>
    <w:rsid w:val="00DF632B"/>
    <w:rsid w:val="00E13F3D"/>
    <w:rsid w:val="00E22BFB"/>
    <w:rsid w:val="00E32B03"/>
    <w:rsid w:val="00E33285"/>
    <w:rsid w:val="00E34898"/>
    <w:rsid w:val="00E72103"/>
    <w:rsid w:val="00E81E0F"/>
    <w:rsid w:val="00EA5AE0"/>
    <w:rsid w:val="00EB09B7"/>
    <w:rsid w:val="00EB157E"/>
    <w:rsid w:val="00EB42A7"/>
    <w:rsid w:val="00EC39A2"/>
    <w:rsid w:val="00EC74A0"/>
    <w:rsid w:val="00ED575E"/>
    <w:rsid w:val="00ED6B15"/>
    <w:rsid w:val="00EE55B0"/>
    <w:rsid w:val="00EE7D7C"/>
    <w:rsid w:val="00F0484D"/>
    <w:rsid w:val="00F07380"/>
    <w:rsid w:val="00F10D9B"/>
    <w:rsid w:val="00F25D98"/>
    <w:rsid w:val="00F27AAA"/>
    <w:rsid w:val="00F300FB"/>
    <w:rsid w:val="00F421DC"/>
    <w:rsid w:val="00F51AC2"/>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171E32-17C0-4F28-8DD6-67DA17F32BB6}">
  <ds:schemaRefs>
    <ds:schemaRef ds:uri="http://schemas.openxmlformats.org/officeDocument/2006/bibliography"/>
  </ds:schemaRefs>
</ds:datastoreItem>
</file>

<file path=customXml/itemProps3.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1ABE710-F3FD-4243-B717-808FAC5CF4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3158</Words>
  <Characters>18003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cp:lastModifiedBy>
  <cp:revision>6</cp:revision>
  <cp:lastPrinted>1900-01-01T00:00:00Z</cp:lastPrinted>
  <dcterms:created xsi:type="dcterms:W3CDTF">2021-05-21T16:18:00Z</dcterms:created>
  <dcterms:modified xsi:type="dcterms:W3CDTF">2021-05-24T06:18:00Z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