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D2BDEDC" w:rsidR="001E41F3" w:rsidRDefault="00FE5D90">
      <w:pPr>
        <w:pStyle w:val="CRCoverPage"/>
        <w:tabs>
          <w:tab w:val="right" w:pos="9639"/>
        </w:tabs>
        <w:spacing w:after="0"/>
        <w:rPr>
          <w:b/>
          <w:i/>
          <w:noProof/>
          <w:sz w:val="28"/>
        </w:rPr>
      </w:pPr>
      <w:r>
        <w:rPr>
          <w:rFonts w:cs="Arial"/>
          <w:b/>
          <w:noProof/>
          <w:sz w:val="24"/>
        </w:rPr>
        <w:t>SA WG2 Meeting #14</w:t>
      </w:r>
      <w:r w:rsidR="00CE4F5F">
        <w:rPr>
          <w:rFonts w:cs="Arial"/>
          <w:b/>
          <w:noProof/>
          <w:sz w:val="24"/>
        </w:rPr>
        <w:t>5</w:t>
      </w:r>
      <w:r>
        <w:rPr>
          <w:rFonts w:cs="Arial"/>
          <w:b/>
          <w:noProof/>
          <w:sz w:val="24"/>
        </w:rPr>
        <w:t>e</w:t>
      </w:r>
      <w:r w:rsidR="001E41F3">
        <w:rPr>
          <w:b/>
          <w:i/>
          <w:noProof/>
          <w:sz w:val="28"/>
        </w:rPr>
        <w:tab/>
      </w:r>
      <w:r>
        <w:rPr>
          <w:rFonts w:cs="Arial"/>
          <w:b/>
          <w:noProof/>
          <w:sz w:val="24"/>
        </w:rPr>
        <w:t>S2-210</w:t>
      </w:r>
      <w:r w:rsidR="001B61FE">
        <w:rPr>
          <w:rFonts w:cs="Arial"/>
          <w:b/>
          <w:noProof/>
          <w:sz w:val="24"/>
        </w:rPr>
        <w:t>4681</w:t>
      </w:r>
    </w:p>
    <w:p w14:paraId="7CB45193" w14:textId="65005C71" w:rsidR="001E41F3" w:rsidRDefault="00444D49" w:rsidP="005E2C44">
      <w:pPr>
        <w:pStyle w:val="CRCoverPage"/>
        <w:outlineLvl w:val="0"/>
        <w:rPr>
          <w:b/>
          <w:noProof/>
          <w:sz w:val="24"/>
        </w:rPr>
      </w:pPr>
      <w:r>
        <w:rPr>
          <w:rFonts w:cs="Arial"/>
          <w:b/>
          <w:bCs/>
          <w:noProof/>
          <w:sz w:val="24"/>
          <w:szCs w:val="24"/>
        </w:rPr>
        <w:t>1</w:t>
      </w:r>
      <w:r w:rsidR="001B1FB6">
        <w:rPr>
          <w:rFonts w:cs="Arial"/>
          <w:b/>
          <w:bCs/>
          <w:noProof/>
          <w:sz w:val="24"/>
          <w:szCs w:val="24"/>
        </w:rPr>
        <w:t>7</w:t>
      </w:r>
      <w:r>
        <w:rPr>
          <w:rFonts w:cs="Arial"/>
          <w:b/>
          <w:bCs/>
          <w:noProof/>
          <w:sz w:val="24"/>
          <w:szCs w:val="24"/>
        </w:rPr>
        <w:t xml:space="preserve"> - </w:t>
      </w:r>
      <w:r w:rsidR="001B1FB6">
        <w:rPr>
          <w:rFonts w:cs="Arial"/>
          <w:b/>
          <w:bCs/>
          <w:noProof/>
          <w:sz w:val="24"/>
          <w:szCs w:val="24"/>
        </w:rPr>
        <w:t>28</w:t>
      </w:r>
      <w:r>
        <w:rPr>
          <w:rFonts w:cs="Arial"/>
          <w:b/>
          <w:bCs/>
          <w:noProof/>
          <w:sz w:val="24"/>
          <w:szCs w:val="24"/>
        </w:rPr>
        <w:t xml:space="preserve"> </w:t>
      </w:r>
      <w:r w:rsidR="001B1FB6">
        <w:rPr>
          <w:rFonts w:cs="Arial"/>
          <w:b/>
          <w:bCs/>
          <w:noProof/>
          <w:sz w:val="24"/>
          <w:szCs w:val="24"/>
        </w:rPr>
        <w:t>May</w:t>
      </w:r>
      <w:r>
        <w:rPr>
          <w:rFonts w:cs="Arial"/>
          <w:b/>
          <w:bCs/>
          <w:noProof/>
          <w:sz w:val="24"/>
          <w:szCs w:val="24"/>
        </w:rPr>
        <w:t>, 2021</w:t>
      </w:r>
      <w:r>
        <w:rPr>
          <w:b/>
          <w:noProof/>
          <w:sz w:val="24"/>
        </w:rPr>
        <w:t>; Elbonia</w:t>
      </w:r>
      <w:r>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8AEE" w:rsidR="001E41F3" w:rsidRPr="00410371" w:rsidRDefault="00FE5D90" w:rsidP="00E13F3D">
            <w:pPr>
              <w:pStyle w:val="CRCoverPage"/>
              <w:spacing w:after="0"/>
              <w:jc w:val="right"/>
              <w:rPr>
                <w:b/>
                <w:noProof/>
                <w:sz w:val="28"/>
              </w:rPr>
            </w:pPr>
            <w:r>
              <w:rPr>
                <w:b/>
                <w:noProof/>
                <w:sz w:val="28"/>
              </w:rPr>
              <w:t>23.50</w:t>
            </w:r>
            <w:r w:rsidR="00CE4F5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5FAF8" w:rsidR="001E41F3" w:rsidRPr="00F07380" w:rsidRDefault="001B61FE" w:rsidP="00CA5DBB">
            <w:pPr>
              <w:pStyle w:val="CRCoverPage"/>
              <w:spacing w:after="0"/>
              <w:jc w:val="right"/>
              <w:rPr>
                <w:b/>
                <w:noProof/>
                <w:sz w:val="28"/>
              </w:rPr>
            </w:pPr>
            <w:r>
              <w:rPr>
                <w:b/>
                <w:noProof/>
                <w:sz w:val="28"/>
              </w:rPr>
              <w:t>2970</w:t>
            </w:r>
          </w:p>
        </w:tc>
        <w:tc>
          <w:tcPr>
            <w:tcW w:w="709" w:type="dxa"/>
          </w:tcPr>
          <w:p w14:paraId="09D2C09B" w14:textId="77777777" w:rsidR="001E41F3" w:rsidRPr="00F07380" w:rsidRDefault="001E41F3" w:rsidP="0051580D">
            <w:pPr>
              <w:pStyle w:val="CRCoverPage"/>
              <w:tabs>
                <w:tab w:val="right" w:pos="625"/>
              </w:tabs>
              <w:spacing w:after="0"/>
              <w:jc w:val="center"/>
              <w:rPr>
                <w:b/>
                <w:noProof/>
                <w:sz w:val="28"/>
              </w:rPr>
            </w:pPr>
            <w:r w:rsidRPr="00F07380">
              <w:rPr>
                <w:b/>
                <w:noProof/>
                <w:sz w:val="28"/>
              </w:rPr>
              <w:t>rev</w:t>
            </w:r>
          </w:p>
        </w:tc>
        <w:tc>
          <w:tcPr>
            <w:tcW w:w="992" w:type="dxa"/>
            <w:shd w:val="pct30" w:color="FFFF00" w:fill="auto"/>
          </w:tcPr>
          <w:p w14:paraId="7533BF9D" w14:textId="62A55391" w:rsidR="001E41F3" w:rsidRPr="00410371" w:rsidRDefault="00CE4F5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20B67" w:rsidR="001E41F3" w:rsidRPr="00410371" w:rsidRDefault="0099493F">
            <w:pPr>
              <w:pStyle w:val="CRCoverPage"/>
              <w:spacing w:after="0"/>
              <w:jc w:val="center"/>
              <w:rPr>
                <w:noProof/>
                <w:sz w:val="28"/>
              </w:rPr>
            </w:pPr>
            <w:r>
              <w:rPr>
                <w:b/>
                <w:noProof/>
                <w:sz w:val="28"/>
              </w:rPr>
              <w:t>17.0</w:t>
            </w:r>
            <w:r w:rsidR="00FE5D90">
              <w:rPr>
                <w:b/>
                <w:noProof/>
                <w:sz w:val="28"/>
              </w:rPr>
              <w:t>.</w:t>
            </w:r>
            <w:r w:rsidR="00444D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EC262B" w:rsidR="00F25D98" w:rsidRDefault="009949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D0E12" w:rsidR="001E41F3" w:rsidRPr="00487857" w:rsidRDefault="00EB42A7">
            <w:pPr>
              <w:pStyle w:val="CRCoverPage"/>
              <w:spacing w:after="0"/>
              <w:ind w:left="100"/>
              <w:rPr>
                <w:noProof/>
              </w:rPr>
            </w:pPr>
            <w:r>
              <w:rPr>
                <w:noProof/>
              </w:rPr>
              <w:t xml:space="preserve">4G &lt;-&gt; 5GS mobility </w:t>
            </w:r>
            <w:r w:rsidR="002800E9">
              <w:rPr>
                <w:noProof/>
              </w:rPr>
              <w:t xml:space="preserve">corrections </w:t>
            </w:r>
            <w:r>
              <w:rPr>
                <w:noProof/>
              </w:rPr>
              <w:t xml:space="preserve">to cope with areas </w:t>
            </w:r>
            <w:r w:rsidR="002800E9">
              <w:rPr>
                <w:noProof/>
              </w:rPr>
              <w:t>of GERAN/UTRAN-only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8785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3A0039" w:rsidR="001E41F3" w:rsidRPr="00487857" w:rsidRDefault="00CE4F5F">
            <w:pPr>
              <w:pStyle w:val="CRCoverPage"/>
              <w:spacing w:after="0"/>
              <w:ind w:left="100"/>
              <w:rPr>
                <w:noProof/>
              </w:rPr>
            </w:pPr>
            <w:r>
              <w:rPr>
                <w:noProof/>
              </w:rPr>
              <w:t>Vodafone</w:t>
            </w:r>
            <w:ins w:id="1" w:author="Pudney, Chris, Vodafone Group 46" w:date="2021-05-19T12:33:00Z">
              <w:r w:rsidR="0059207D">
                <w:rPr>
                  <w:noProof/>
                </w:rPr>
                <w:t>?</w:t>
              </w:r>
            </w:ins>
            <w:r w:rsidR="002C5C78">
              <w:rPr>
                <w:noProof/>
              </w:rPr>
              <w:t xml:space="preserve">, </w:t>
            </w:r>
            <w:ins w:id="2" w:author="Pudney, Chris, Vodafone Group 45" w:date="2021-05-19T12:16:00Z">
              <w:r w:rsidR="00086108">
                <w:rPr>
                  <w:noProof/>
                </w:rPr>
                <w:t>[</w:t>
              </w:r>
            </w:ins>
            <w:r w:rsidR="002C5C78">
              <w:rPr>
                <w:noProof/>
              </w:rPr>
              <w:t>Qualcomm</w:t>
            </w:r>
            <w:ins w:id="3" w:author="Pudney, Chris, Vodafone Group 46" w:date="2021-05-19T12:33:00Z">
              <w:r w:rsidR="0059207D">
                <w:rPr>
                  <w:noProof/>
                </w:rPr>
                <w:t xml:space="preserve"> ?</w:t>
              </w:r>
            </w:ins>
            <w:ins w:id="4" w:author="Pudney, Chris, Vodafone Group 45" w:date="2021-05-19T12:16:00Z">
              <w:r w:rsidR="00086108">
                <w:rPr>
                  <w:noProof/>
                </w:rPr>
                <w: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08026" w:rsidR="001E41F3" w:rsidRPr="00487857" w:rsidRDefault="00FE5D90" w:rsidP="00547111">
            <w:pPr>
              <w:pStyle w:val="CRCoverPage"/>
              <w:spacing w:after="0"/>
              <w:ind w:left="100"/>
              <w:rPr>
                <w:noProof/>
              </w:rPr>
            </w:pPr>
            <w:r w:rsidRPr="00487857">
              <w:rPr>
                <w:noProof/>
              </w:rPr>
              <w:t>S</w:t>
            </w:r>
            <w:r w:rsidR="00CE4F5F">
              <w:rPr>
                <w:noProof/>
              </w:rPr>
              <w:t xml:space="preserve">A </w:t>
            </w:r>
            <w:r w:rsidRPr="00487857">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9CE72" w:rsidR="001E41F3" w:rsidRDefault="004C7C0B">
            <w:pPr>
              <w:pStyle w:val="CRCoverPage"/>
              <w:spacing w:after="0"/>
              <w:ind w:left="100"/>
              <w:rPr>
                <w:noProof/>
              </w:rPr>
            </w:pPr>
            <w:r>
              <w:rPr>
                <w:noProof/>
              </w:rPr>
              <w:t>5GS_Ph1, TEI1</w:t>
            </w:r>
            <w:r w:rsidR="0099493F">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B3E33E" w:rsidR="001E41F3" w:rsidRDefault="00FE5D90">
            <w:pPr>
              <w:pStyle w:val="CRCoverPage"/>
              <w:spacing w:after="0"/>
              <w:ind w:left="100"/>
              <w:rPr>
                <w:noProof/>
              </w:rPr>
            </w:pPr>
            <w:r>
              <w:rPr>
                <w:noProof/>
              </w:rPr>
              <w:t>2021-0</w:t>
            </w:r>
            <w:r w:rsidR="00CE4F5F">
              <w:rPr>
                <w:noProof/>
              </w:rPr>
              <w:t>5</w:t>
            </w:r>
            <w:r>
              <w:rPr>
                <w:noProof/>
              </w:rPr>
              <w:t>-</w:t>
            </w:r>
            <w:r w:rsidR="00AE587A">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4306B" w:rsidR="001E41F3" w:rsidRDefault="009949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F11B1" w:rsidR="001E41F3" w:rsidRDefault="00FE5D90">
            <w:pPr>
              <w:pStyle w:val="CRCoverPage"/>
              <w:spacing w:after="0"/>
              <w:ind w:left="100"/>
              <w:rPr>
                <w:noProof/>
              </w:rPr>
            </w:pPr>
            <w:r>
              <w:rPr>
                <w:noProof/>
              </w:rPr>
              <w:t>Rel-1</w:t>
            </w:r>
            <w:r w:rsidR="0099493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993CD" w14:textId="1728C051" w:rsidR="00034843" w:rsidRPr="00C54D1B" w:rsidDel="00A720FF" w:rsidRDefault="00345221" w:rsidP="00034843">
            <w:pPr>
              <w:pStyle w:val="CRCoverPage"/>
              <w:spacing w:after="0"/>
              <w:ind w:left="284"/>
              <w:rPr>
                <w:del w:id="5" w:author="Ericsson_145" w:date="2021-05-19T17:33:00Z"/>
                <w:noProof/>
              </w:rPr>
            </w:pPr>
            <w:del w:id="6" w:author="Ericsson_145" w:date="2021-05-19T17:33:00Z">
              <w:r w:rsidRPr="00C54D1B" w:rsidDel="00A720FF">
                <w:rPr>
                  <w:noProof/>
                </w:rPr>
                <w:delText xml:space="preserve">Gaps in 4G coverage can cause a UE to </w:delText>
              </w:r>
              <w:r w:rsidR="0062678A" w:rsidRPr="00C54D1B" w:rsidDel="00A720FF">
                <w:rPr>
                  <w:noProof/>
                </w:rPr>
                <w:delText xml:space="preserve">perform RAU and/or Attach to the PLMN’s 2G or 3G SGSN. </w:delText>
              </w:r>
            </w:del>
          </w:p>
          <w:p w14:paraId="0D24E60A" w14:textId="1166A810" w:rsidR="00B22ADC" w:rsidRPr="00C54D1B" w:rsidDel="00A720FF" w:rsidRDefault="00B22ADC" w:rsidP="00034843">
            <w:pPr>
              <w:pStyle w:val="CRCoverPage"/>
              <w:spacing w:after="0"/>
              <w:ind w:left="284"/>
              <w:rPr>
                <w:del w:id="7" w:author="Ericsson_145" w:date="2021-05-19T17:33:00Z"/>
                <w:noProof/>
              </w:rPr>
            </w:pPr>
          </w:p>
          <w:p w14:paraId="75FCE1F0" w14:textId="3EF3B053" w:rsidR="00411AC8" w:rsidRPr="00C54D1B" w:rsidDel="00A720FF" w:rsidRDefault="00B22ADC" w:rsidP="00034843">
            <w:pPr>
              <w:pStyle w:val="CRCoverPage"/>
              <w:spacing w:after="0"/>
              <w:ind w:left="284"/>
              <w:rPr>
                <w:del w:id="8" w:author="Ericsson_145" w:date="2021-05-19T17:33:00Z"/>
                <w:noProof/>
              </w:rPr>
            </w:pPr>
            <w:del w:id="9" w:author="Ericsson_145" w:date="2021-05-19T17:33:00Z">
              <w:r w:rsidRPr="00C54D1B" w:rsidDel="00A720FF">
                <w:rPr>
                  <w:noProof/>
                </w:rPr>
                <w:delText>If the UE performs Attach to the</w:delText>
              </w:r>
              <w:r w:rsidR="0074694D" w:rsidRPr="00C54D1B" w:rsidDel="00A720FF">
                <w:rPr>
                  <w:noProof/>
                </w:rPr>
                <w:delText xml:space="preserve"> </w:delText>
              </w:r>
              <w:r w:rsidRPr="00C54D1B" w:rsidDel="00A720FF">
                <w:rPr>
                  <w:noProof/>
                </w:rPr>
                <w:delText>2G/3G network</w:delText>
              </w:r>
              <w:r w:rsidR="00AD4111" w:rsidRPr="00C54D1B" w:rsidDel="00A720FF">
                <w:rPr>
                  <w:noProof/>
                </w:rPr>
                <w:delText xml:space="preserve"> (or the 2G/3G RAU leads to the release of the established EPS default bearers)</w:delText>
              </w:r>
              <w:r w:rsidR="0074694D" w:rsidRPr="00C54D1B" w:rsidDel="00A720FF">
                <w:rPr>
                  <w:noProof/>
                </w:rPr>
                <w:delText xml:space="preserve"> and </w:delText>
              </w:r>
              <w:r w:rsidR="00AD4111" w:rsidRPr="00C54D1B" w:rsidDel="00A720FF">
                <w:rPr>
                  <w:noProof/>
                </w:rPr>
                <w:delText xml:space="preserve">the UE </w:delText>
              </w:r>
              <w:r w:rsidR="001B1FB6" w:rsidRPr="00C54D1B" w:rsidDel="00A720FF">
                <w:rPr>
                  <w:noProof/>
                </w:rPr>
                <w:delText xml:space="preserve">then </w:delText>
              </w:r>
              <w:r w:rsidR="0074694D" w:rsidRPr="00C54D1B" w:rsidDel="00A720FF">
                <w:rPr>
                  <w:noProof/>
                </w:rPr>
                <w:delText xml:space="preserve">establishes PDP context(s) via 2G/3G, </w:delText>
              </w:r>
              <w:r w:rsidR="00411AC8" w:rsidRPr="00C54D1B" w:rsidDel="00A720FF">
                <w:rPr>
                  <w:noProof/>
                </w:rPr>
                <w:delText>the next</w:delText>
              </w:r>
              <w:r w:rsidR="0074694D" w:rsidRPr="00C54D1B" w:rsidDel="00A720FF">
                <w:rPr>
                  <w:noProof/>
                </w:rPr>
                <w:delText xml:space="preserve"> UE movement from EPC to 5GS will cause</w:delText>
              </w:r>
              <w:r w:rsidR="00F84BC9" w:rsidRPr="00C54D1B" w:rsidDel="00A720FF">
                <w:rPr>
                  <w:noProof/>
                </w:rPr>
                <w:delText xml:space="preserve"> those PDP contexts to be disconnected</w:delText>
              </w:r>
              <w:r w:rsidR="00411AC8" w:rsidRPr="00C54D1B" w:rsidDel="00A720FF">
                <w:rPr>
                  <w:noProof/>
                </w:rPr>
                <w:delText xml:space="preserve">. This is the case </w:delText>
              </w:r>
              <w:r w:rsidR="00F84BC9" w:rsidRPr="00C54D1B" w:rsidDel="00A720FF">
                <w:rPr>
                  <w:noProof/>
                </w:rPr>
                <w:delText xml:space="preserve">even when </w:delText>
              </w:r>
              <w:r w:rsidR="00FC45DF" w:rsidRPr="00C54D1B" w:rsidDel="00A720FF">
                <w:rPr>
                  <w:noProof/>
                </w:rPr>
                <w:delText>the SGSN select</w:delText>
              </w:r>
              <w:r w:rsidR="00411AC8" w:rsidRPr="00C54D1B" w:rsidDel="00A720FF">
                <w:rPr>
                  <w:noProof/>
                </w:rPr>
                <w:delText>ed</w:delText>
              </w:r>
              <w:r w:rsidR="00FC45DF" w:rsidRPr="00C54D1B" w:rsidDel="00A720FF">
                <w:rPr>
                  <w:noProof/>
                </w:rPr>
                <w:delText xml:space="preserve"> a PGW to act as </w:delText>
              </w:r>
              <w:r w:rsidR="001F3D0B" w:rsidRPr="00C54D1B" w:rsidDel="00A720FF">
                <w:rPr>
                  <w:noProof/>
                </w:rPr>
                <w:delText>a GGSN and that PGW is an “SMF+PGW”</w:delText>
              </w:r>
              <w:r w:rsidR="00411AC8" w:rsidRPr="00C54D1B" w:rsidDel="00A720FF">
                <w:rPr>
                  <w:noProof/>
                </w:rPr>
                <w:delText>. Th</w:delText>
              </w:r>
              <w:r w:rsidR="001B1FB6" w:rsidRPr="00C54D1B" w:rsidDel="00A720FF">
                <w:rPr>
                  <w:noProof/>
                </w:rPr>
                <w:delText>e disconnection</w:delText>
              </w:r>
              <w:r w:rsidR="00411AC8" w:rsidRPr="00C54D1B" w:rsidDel="00A720FF">
                <w:rPr>
                  <w:noProof/>
                </w:rPr>
                <w:delText xml:space="preserve"> is b</w:delText>
              </w:r>
              <w:r w:rsidR="00F84BC9" w:rsidRPr="00C54D1B" w:rsidDel="00A720FF">
                <w:rPr>
                  <w:noProof/>
                </w:rPr>
                <w:delText>ecause</w:delText>
              </w:r>
              <w:r w:rsidR="001B1FB6" w:rsidRPr="00C54D1B" w:rsidDel="00A720FF">
                <w:rPr>
                  <w:noProof/>
                </w:rPr>
                <w:delText>,</w:delText>
              </w:r>
              <w:r w:rsidR="00F84BC9" w:rsidRPr="00C54D1B" w:rsidDel="00A720FF">
                <w:rPr>
                  <w:noProof/>
                </w:rPr>
                <w:delText xml:space="preserve"> </w:delText>
              </w:r>
              <w:r w:rsidR="00411AC8" w:rsidRPr="00C54D1B" w:rsidDel="00A720FF">
                <w:rPr>
                  <w:noProof/>
                </w:rPr>
                <w:delText xml:space="preserve">in the PCO IEs, the UE did not send a </w:delText>
              </w:r>
              <w:r w:rsidR="00F84BC9" w:rsidRPr="00C54D1B" w:rsidDel="00A720FF">
                <w:rPr>
                  <w:noProof/>
                </w:rPr>
                <w:delText xml:space="preserve">PDU </w:delText>
              </w:r>
              <w:r w:rsidR="00411AC8" w:rsidRPr="00C54D1B" w:rsidDel="00A720FF">
                <w:rPr>
                  <w:noProof/>
                </w:rPr>
                <w:delText>Session ID to the PGW+SMF, and the PGW+SMF did not return any 5GS QoS info</w:delText>
              </w:r>
              <w:r w:rsidR="001B1FB6" w:rsidRPr="00C54D1B" w:rsidDel="00A720FF">
                <w:rPr>
                  <w:noProof/>
                </w:rPr>
                <w:delText>r</w:delText>
              </w:r>
              <w:r w:rsidR="00411AC8" w:rsidRPr="00C54D1B" w:rsidDel="00A720FF">
                <w:rPr>
                  <w:noProof/>
                </w:rPr>
                <w:delText>mation to the UE.</w:delText>
              </w:r>
            </w:del>
          </w:p>
          <w:p w14:paraId="072FB34B" w14:textId="25C03F9D" w:rsidR="00411AC8" w:rsidRPr="00C54D1B" w:rsidDel="00A720FF" w:rsidRDefault="00411AC8" w:rsidP="00034843">
            <w:pPr>
              <w:pStyle w:val="CRCoverPage"/>
              <w:spacing w:after="0"/>
              <w:ind w:left="284"/>
              <w:rPr>
                <w:del w:id="10" w:author="Ericsson_145" w:date="2021-05-19T17:33:00Z"/>
                <w:noProof/>
              </w:rPr>
            </w:pPr>
          </w:p>
          <w:p w14:paraId="0B3A5D06" w14:textId="60C4B491" w:rsidR="00B22ADC" w:rsidRPr="00C54D1B" w:rsidDel="00A720FF" w:rsidRDefault="00973043" w:rsidP="00973043">
            <w:pPr>
              <w:pStyle w:val="CRCoverPage"/>
              <w:spacing w:after="0"/>
              <w:rPr>
                <w:del w:id="11" w:author="Ericsson_145" w:date="2021-05-19T17:33:00Z"/>
                <w:noProof/>
              </w:rPr>
            </w:pPr>
            <w:del w:id="12" w:author="Ericsson_145" w:date="2021-05-19T17:33:00Z">
              <w:r w:rsidRPr="00C54D1B" w:rsidDel="00A720FF">
                <w:rPr>
                  <w:noProof/>
                </w:rPr>
                <w:delText xml:space="preserve">As the time of movement from </w:delText>
              </w:r>
              <w:r w:rsidR="001848BF" w:rsidRPr="00C54D1B" w:rsidDel="00A720FF">
                <w:rPr>
                  <w:noProof/>
                </w:rPr>
                <w:delText>EPC-LTE to 5GS is complet</w:delText>
              </w:r>
              <w:r w:rsidR="00EC74A0" w:rsidRPr="00C54D1B" w:rsidDel="00A720FF">
                <w:rPr>
                  <w:noProof/>
                </w:rPr>
                <w:delText>e</w:delText>
              </w:r>
              <w:r w:rsidR="001848BF" w:rsidRPr="00C54D1B" w:rsidDel="00A720FF">
                <w:rPr>
                  <w:noProof/>
                </w:rPr>
                <w:delText xml:space="preserve">ly unrelated to the time at which the UE was in 2G/3G, the impact to the customer </w:delText>
              </w:r>
              <w:r w:rsidR="00EC74A0" w:rsidRPr="00C54D1B" w:rsidDel="00A720FF">
                <w:rPr>
                  <w:noProof/>
                </w:rPr>
                <w:delText>may be a real problem</w:delText>
              </w:r>
              <w:r w:rsidR="0011300E" w:rsidRPr="00C54D1B" w:rsidDel="00A720FF">
                <w:rPr>
                  <w:noProof/>
                </w:rPr>
                <w:delText>, and this issue should be corrected.</w:delText>
              </w:r>
            </w:del>
          </w:p>
          <w:p w14:paraId="49CA6BF4" w14:textId="1A3F77A2" w:rsidR="00724747" w:rsidRPr="00C54D1B" w:rsidDel="00A720FF" w:rsidRDefault="00724747" w:rsidP="00973043">
            <w:pPr>
              <w:pStyle w:val="CRCoverPage"/>
              <w:spacing w:after="0"/>
              <w:rPr>
                <w:del w:id="13" w:author="Ericsson_145" w:date="2021-05-19T17:33:00Z"/>
                <w:noProof/>
              </w:rPr>
            </w:pPr>
            <w:del w:id="14" w:author="Ericsson_145" w:date="2021-05-19T17:33:00Z">
              <w:r w:rsidRPr="00C54D1B" w:rsidDel="00A720FF">
                <w:rPr>
                  <w:noProof/>
                </w:rPr>
                <w:delText>****</w:delText>
              </w:r>
            </w:del>
          </w:p>
          <w:p w14:paraId="03AA473A" w14:textId="5A37F5CA" w:rsidR="004146B5" w:rsidRPr="00C54D1B" w:rsidRDefault="00724747" w:rsidP="00973043">
            <w:pPr>
              <w:pStyle w:val="CRCoverPage"/>
              <w:spacing w:after="0"/>
              <w:rPr>
                <w:noProof/>
              </w:rPr>
            </w:pPr>
            <w:r w:rsidRPr="00C54D1B">
              <w:rPr>
                <w:noProof/>
              </w:rPr>
              <w:t>To reduce the number of times that the UE performs Attach in 2G/3G</w:t>
            </w:r>
            <w:r w:rsidR="00D56553" w:rsidRPr="00C54D1B">
              <w:rPr>
                <w:noProof/>
              </w:rPr>
              <w:t xml:space="preserve">, and, to allow PS handover from 4G to 3G to continue to work, </w:t>
            </w:r>
            <w:r w:rsidRPr="00C54D1B">
              <w:rPr>
                <w:noProof/>
              </w:rPr>
              <w:t xml:space="preserve">it is useful if the EPC’s knowledge of the 2G/3G TI is not lost at mobility with 5GS. </w:t>
            </w:r>
          </w:p>
          <w:p w14:paraId="68C1F82B" w14:textId="063BCBF3" w:rsidR="00724747" w:rsidRPr="00C54D1B" w:rsidRDefault="00724747" w:rsidP="00973043">
            <w:pPr>
              <w:pStyle w:val="CRCoverPage"/>
              <w:spacing w:after="0"/>
              <w:rPr>
                <w:noProof/>
              </w:rPr>
            </w:pPr>
          </w:p>
          <w:p w14:paraId="3F0BDDF4" w14:textId="0B571151" w:rsidR="00724747" w:rsidRPr="00C54D1B" w:rsidRDefault="00724747" w:rsidP="00973043">
            <w:pPr>
              <w:pStyle w:val="CRCoverPage"/>
              <w:spacing w:after="0"/>
              <w:rPr>
                <w:noProof/>
              </w:rPr>
            </w:pPr>
            <w:r w:rsidRPr="00C54D1B">
              <w:rPr>
                <w:noProof/>
              </w:rPr>
              <w:t xml:space="preserve">This can be solved by using </w:t>
            </w:r>
            <w:r w:rsidR="00D56553" w:rsidRPr="00C54D1B">
              <w:rPr>
                <w:noProof/>
              </w:rPr>
              <w:t>allowing N26 to carry the TI in the same way as it is done on S10 (MME-MME) interface.</w:t>
            </w:r>
          </w:p>
          <w:p w14:paraId="5A847E8F" w14:textId="30E9E7DE" w:rsidR="00ED575E" w:rsidRPr="00C54D1B" w:rsidRDefault="004146B5" w:rsidP="00973043">
            <w:pPr>
              <w:pStyle w:val="CRCoverPage"/>
              <w:spacing w:after="0"/>
              <w:rPr>
                <w:noProof/>
              </w:rPr>
            </w:pPr>
            <w:r w:rsidRPr="00C54D1B">
              <w:rPr>
                <w:noProof/>
              </w:rPr>
              <w:t>**</w:t>
            </w:r>
            <w:r w:rsidR="00ED575E" w:rsidRPr="00C54D1B">
              <w:rPr>
                <w:noProof/>
              </w:rPr>
              <w:t>***</w:t>
            </w:r>
          </w:p>
          <w:p w14:paraId="708AA7DE" w14:textId="6A20115E" w:rsidR="00ED575E" w:rsidRDefault="00A720FF" w:rsidP="00973043">
            <w:pPr>
              <w:pStyle w:val="CRCoverPage"/>
              <w:spacing w:after="0"/>
              <w:rPr>
                <w:noProof/>
              </w:rPr>
            </w:pPr>
            <w:ins w:id="15" w:author="Ericsson_145" w:date="2021-05-19T17:33:00Z">
              <w:r w:rsidRPr="00C54D1B">
                <w:rPr>
                  <w:noProof/>
                </w:rPr>
                <w:t xml:space="preserve">5.17.2.1 Note 5 is </w:t>
              </w:r>
              <w:r>
                <w:rPr>
                  <w:noProof/>
                </w:rPr>
                <w:t>updated to reflect PGW-C+SMF selection.</w:t>
              </w:r>
            </w:ins>
            <w:del w:id="16" w:author="Ericsson_145" w:date="2021-05-19T17:33:00Z">
              <w:r w:rsidR="00ED575E" w:rsidRPr="00C54D1B" w:rsidDel="00A720FF">
                <w:rPr>
                  <w:noProof/>
                </w:rPr>
                <w:delText>5.17.2.1 Note 5 is completely erroneous.</w:delText>
              </w:r>
              <w:r w:rsidR="0079281E" w:rsidRPr="00C54D1B" w:rsidDel="00A720FF">
                <w:rPr>
                  <w:noProof/>
                </w:rPr>
                <w:delText xml:space="preserve"> If the UE activated a PDP context in 2G/3G then clearly the PGW it is using supports GERAN/UTRAN. </w:delText>
              </w:r>
              <w:r w:rsidR="00A91D4C" w:rsidRPr="00C54D1B" w:rsidDel="00A720FF">
                <w:rPr>
                  <w:noProof/>
                </w:rPr>
                <w:delText>Separately the UE Network Capability IE that is sent to the SGSN by the UE contains a “N1 mode supported” indication</w:delText>
              </w:r>
              <w:r w:rsidR="004146B5" w:rsidDel="00A720FF">
                <w:rPr>
                  <w:noProof/>
                </w:rPr>
                <w:delText>.</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0F27EF" w14:textId="749428CB" w:rsidR="00CC2612" w:rsidRPr="001D52D4" w:rsidRDefault="001043EE" w:rsidP="00C64434">
            <w:pPr>
              <w:pStyle w:val="af1"/>
              <w:numPr>
                <w:ilvl w:val="0"/>
                <w:numId w:val="7"/>
              </w:numPr>
              <w:rPr>
                <w:rFonts w:ascii="Arial" w:hAnsi="Arial" w:cs="Arial"/>
                <w:noProof/>
                <w:sz w:val="20"/>
                <w:szCs w:val="20"/>
              </w:rPr>
            </w:pPr>
            <w:r>
              <w:rPr>
                <w:rFonts w:ascii="Arial" w:hAnsi="Arial" w:cs="Arial"/>
                <w:noProof/>
                <w:sz w:val="20"/>
                <w:szCs w:val="20"/>
              </w:rPr>
              <w:t>Clarify that UE may initiate PDN connection re-establishment in EPS to support the mobility to 5GS</w:t>
            </w:r>
            <w:r w:rsidR="004A7035" w:rsidRPr="001D52D4">
              <w:rPr>
                <w:rFonts w:ascii="Arial" w:hAnsi="Arial" w:cs="Arial"/>
                <w:noProof/>
                <w:sz w:val="20"/>
                <w:szCs w:val="20"/>
              </w:rPr>
              <w:t>.</w:t>
            </w:r>
          </w:p>
          <w:p w14:paraId="31C656EC" w14:textId="5A584872" w:rsidR="001D52D4" w:rsidRPr="00C64434" w:rsidRDefault="00D56553" w:rsidP="00C64434">
            <w:pPr>
              <w:pStyle w:val="af1"/>
              <w:numPr>
                <w:ilvl w:val="0"/>
                <w:numId w:val="7"/>
              </w:numPr>
              <w:rPr>
                <w:rFonts w:ascii="Arial" w:hAnsi="Arial" w:cs="Arial"/>
                <w:noProof/>
              </w:rPr>
            </w:pPr>
            <w:r w:rsidRPr="00D56553">
              <w:lastRenderedPageBreak/>
              <w:t>in signalling sent on the N26 interface, the MME</w:t>
            </w:r>
            <w:r>
              <w:t xml:space="preserve"> and AMF</w:t>
            </w:r>
            <w:r w:rsidRPr="00D56553">
              <w:t xml:space="preserve"> send the TI of the</w:t>
            </w:r>
            <w:r>
              <w:t xml:space="preserve"> default </w:t>
            </w:r>
            <w:r w:rsidRPr="00D56553">
              <w:t xml:space="preserve">EPS bearer </w:t>
            </w:r>
            <w:r>
              <w:t>i</w:t>
            </w:r>
            <w:r w:rsidRPr="00D56553">
              <w:t>n the Bearer Context within the PDN Connection IE in the Forward Relocation Request and Context Response messages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A102B" w:rsidR="001E41F3" w:rsidRDefault="00E81E0F">
            <w:pPr>
              <w:pStyle w:val="CRCoverPage"/>
              <w:spacing w:after="0"/>
              <w:ind w:left="100"/>
              <w:rPr>
                <w:noProof/>
              </w:rPr>
            </w:pPr>
            <w:r w:rsidRPr="00951FE1">
              <w:rPr>
                <w:noProof/>
              </w:rPr>
              <w:t>4G to 5GS</w:t>
            </w:r>
            <w:r>
              <w:rPr>
                <w:noProof/>
              </w:rPr>
              <w:t xml:space="preserve"> </w:t>
            </w:r>
            <w:r w:rsidR="001043EE">
              <w:rPr>
                <w:noProof/>
              </w:rPr>
              <w:t>Session continuity for PDP</w:t>
            </w:r>
            <w:ins w:id="17" w:author="Pudney, Chris, Vodafone Group 47" w:date="2021-05-19T15:49:00Z">
              <w:r w:rsidR="002521EA">
                <w:rPr>
                  <w:noProof/>
                </w:rPr>
                <w:t xml:space="preserve"> context</w:t>
              </w:r>
            </w:ins>
            <w:r w:rsidR="001043EE">
              <w:rPr>
                <w:noProof/>
              </w:rPr>
              <w:t>s without 5GS p</w:t>
            </w:r>
            <w:r>
              <w:rPr>
                <w:noProof/>
              </w:rPr>
              <w:t>a</w:t>
            </w:r>
            <w:r w:rsidR="001043EE">
              <w:rPr>
                <w:noProof/>
              </w:rPr>
              <w:t>rameter may fail</w:t>
            </w:r>
            <w:r w:rsidR="00C64434">
              <w:rPr>
                <w:noProof/>
              </w:rPr>
              <w:t>.</w:t>
            </w:r>
            <w:r w:rsidR="0052530A">
              <w:rPr>
                <w:noProof/>
              </w:rPr>
              <w:t xml:space="preserve"> Loss</w:t>
            </w:r>
            <w:r w:rsidR="00236343">
              <w:rPr>
                <w:noProof/>
              </w:rPr>
              <w:t xml:space="preserve"> of assigned </w:t>
            </w:r>
            <w:r w:rsidR="0052530A">
              <w:rPr>
                <w:noProof/>
              </w:rPr>
              <w:t xml:space="preserve">TI may cause HO </w:t>
            </w:r>
            <w:r w:rsidR="00236343">
              <w:rPr>
                <w:noProof/>
              </w:rPr>
              <w:t xml:space="preserve">failure </w:t>
            </w:r>
            <w:r w:rsidR="0052530A">
              <w:rPr>
                <w:noProof/>
              </w:rPr>
              <w:t>from 4G to 3G.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87857" w:rsidRDefault="001E41F3">
            <w:pPr>
              <w:pStyle w:val="CRCoverPage"/>
              <w:tabs>
                <w:tab w:val="right" w:pos="2184"/>
              </w:tabs>
              <w:spacing w:after="0"/>
              <w:rPr>
                <w:b/>
                <w:i/>
                <w:noProof/>
              </w:rPr>
            </w:pPr>
            <w:r w:rsidRPr="0048785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F84152" w:rsidR="001E41F3" w:rsidRPr="00487857" w:rsidRDefault="003D65BE" w:rsidP="00056B83">
            <w:r>
              <w:t xml:space="preserve">, 5.17.2.1, </w:t>
            </w:r>
            <w:r w:rsidR="003C1C78">
              <w:t>5.17.2.4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9E6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4C634" w:rsidR="001E41F3" w:rsidRDefault="005B35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9040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C002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CF4EF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8921B5" w:rsidR="0015512F" w:rsidRPr="005E003A" w:rsidRDefault="0015512F" w:rsidP="00383B4A">
            <w:pPr>
              <w:pStyle w:val="CRCoverPage"/>
              <w:spacing w:after="0"/>
              <w:ind w:left="100"/>
              <w:rPr>
                <w:b/>
                <w:bCs/>
                <w:noProof/>
                <w:color w:val="C00000"/>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5"/>
          <w:footerReference w:type="default" r:id="rId16"/>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29B6B55" w14:textId="77777777" w:rsidR="00C01407" w:rsidRPr="009E0DE1" w:rsidRDefault="00C01407" w:rsidP="00C01407">
      <w:pPr>
        <w:pStyle w:val="3"/>
      </w:pPr>
      <w:bookmarkStart w:id="18" w:name="_Toc20149971"/>
      <w:bookmarkStart w:id="19" w:name="_Toc27846770"/>
      <w:bookmarkStart w:id="20" w:name="_Toc36187901"/>
      <w:bookmarkStart w:id="21" w:name="_Toc45183805"/>
      <w:bookmarkStart w:id="22" w:name="_Toc47342647"/>
      <w:bookmarkStart w:id="23" w:name="_Toc51769348"/>
      <w:bookmarkStart w:id="24" w:name="_Toc68015679"/>
      <w:bookmarkStart w:id="25" w:name="_Toc20149981"/>
      <w:bookmarkStart w:id="26" w:name="_Toc27846780"/>
      <w:bookmarkStart w:id="27" w:name="_Toc36187911"/>
      <w:bookmarkStart w:id="28" w:name="_Toc45183815"/>
      <w:bookmarkStart w:id="29" w:name="_Toc47342657"/>
      <w:bookmarkStart w:id="30" w:name="_Toc51769358"/>
      <w:bookmarkStart w:id="31" w:name="_Toc68015689"/>
      <w:r w:rsidRPr="009E0DE1">
        <w:t>5.17.2</w:t>
      </w:r>
      <w:r w:rsidRPr="009E0DE1">
        <w:tab/>
        <w:t>Interworking with EPC</w:t>
      </w:r>
      <w:bookmarkEnd w:id="18"/>
      <w:bookmarkEnd w:id="19"/>
      <w:bookmarkEnd w:id="20"/>
      <w:bookmarkEnd w:id="21"/>
      <w:bookmarkEnd w:id="22"/>
      <w:bookmarkEnd w:id="23"/>
      <w:bookmarkEnd w:id="24"/>
    </w:p>
    <w:p w14:paraId="5F7183E1" w14:textId="77777777" w:rsidR="00C01407" w:rsidRPr="009E0DE1" w:rsidRDefault="00C01407" w:rsidP="00C01407">
      <w:pPr>
        <w:pStyle w:val="4"/>
      </w:pPr>
      <w:bookmarkStart w:id="32" w:name="_Toc20149972"/>
      <w:bookmarkStart w:id="33" w:name="_Toc27846771"/>
      <w:bookmarkStart w:id="34" w:name="_Toc36187902"/>
      <w:bookmarkStart w:id="35" w:name="_Toc45183806"/>
      <w:bookmarkStart w:id="36" w:name="_Toc47342648"/>
      <w:bookmarkStart w:id="37" w:name="_Toc51769349"/>
      <w:bookmarkStart w:id="38" w:name="_Toc68015680"/>
      <w:r w:rsidRPr="009E0DE1">
        <w:t>5.17.2.1</w:t>
      </w:r>
      <w:r w:rsidRPr="009E0DE1">
        <w:tab/>
        <w:t>General</w:t>
      </w:r>
      <w:bookmarkEnd w:id="32"/>
      <w:bookmarkEnd w:id="33"/>
      <w:bookmarkEnd w:id="34"/>
      <w:bookmarkEnd w:id="35"/>
      <w:bookmarkEnd w:id="36"/>
      <w:bookmarkEnd w:id="37"/>
      <w:bookmarkEnd w:id="38"/>
    </w:p>
    <w:p w14:paraId="20DD2D13" w14:textId="77777777" w:rsidR="00C01407" w:rsidRPr="009E0DE1" w:rsidRDefault="00C01407" w:rsidP="00C01407">
      <w:r w:rsidRPr="009E0DE1">
        <w:t>Interworking with EPC in this clause refers to mobility procedures between 5GC and EPC/E-UTRAN, except for clause 5.17.2.4.</w:t>
      </w:r>
      <w:r>
        <w:t xml:space="preserve"> Network slicing aspects for EPS Interworking are specified in clause 5.15.7</w:t>
      </w:r>
    </w:p>
    <w:p w14:paraId="6016FFAD" w14:textId="77777777" w:rsidR="00C01407" w:rsidRPr="009E0DE1" w:rsidRDefault="00C01407" w:rsidP="00C01407">
      <w:r w:rsidRPr="009E0DE1">
        <w:t>In order to interwork with EPC, the UE that supports both 5GC and EPC NAS can operate in single-registration mode or dual-registration mode:</w:t>
      </w:r>
    </w:p>
    <w:p w14:paraId="6D5B7E84" w14:textId="77777777" w:rsidR="00C01407" w:rsidRPr="009E0DE1" w:rsidRDefault="00C01407" w:rsidP="00C01407">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6A1172A8" w14:textId="77777777" w:rsidR="00C01407" w:rsidRPr="009E0DE1" w:rsidRDefault="00C01407" w:rsidP="00C01407">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3A6875AB" w14:textId="77777777" w:rsidR="00C01407" w:rsidRPr="009E0DE1" w:rsidRDefault="00C01407" w:rsidP="00C01407">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5476E468" w14:textId="77777777" w:rsidR="00C01407" w:rsidRPr="009E0DE1" w:rsidRDefault="00C01407" w:rsidP="00C01407">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If however the UE is registered with 5GS/NR only, the UE can send its E-UTRA capability in order to allow inter-RAT handover to E-UTRA/5GC and Dual Connectivity with multiple RATs.</w:t>
      </w:r>
    </w:p>
    <w:p w14:paraId="702547F7" w14:textId="77777777" w:rsidR="00C01407" w:rsidRDefault="00C01407" w:rsidP="00C01407">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6146B4EE" w14:textId="77777777" w:rsidR="00C01407" w:rsidRDefault="00C01407" w:rsidP="00C01407">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7098055F" w14:textId="77777777" w:rsidR="00C01407" w:rsidRPr="009E0DE1" w:rsidRDefault="00C01407" w:rsidP="00C01407">
      <w:r w:rsidRPr="009E0DE1">
        <w:t>The support of single registration mode is mandatory for UEs that support both 5GC and EPC NAS.</w:t>
      </w:r>
    </w:p>
    <w:p w14:paraId="1312F178" w14:textId="77777777" w:rsidR="00C01407" w:rsidRPr="009E0DE1" w:rsidRDefault="00C01407" w:rsidP="00C01407">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58C6480F" w14:textId="77777777" w:rsidR="00C01407" w:rsidRPr="009E0DE1" w:rsidRDefault="00C01407" w:rsidP="00C01407">
      <w:r w:rsidRPr="009E0DE1">
        <w:t>During</w:t>
      </w:r>
      <w:r w:rsidRPr="009E0DE1">
        <w:rPr>
          <w:rFonts w:eastAsia="MS Mincho"/>
        </w:rPr>
        <w:t xml:space="preserve"> registration to 5GC,</w:t>
      </w:r>
      <w:r w:rsidRPr="009E0DE1">
        <w:t xml:space="preserve"> UE supporting both 5GC and EPC NAS shall indicate its support of EPC NAS.</w:t>
      </w:r>
    </w:p>
    <w:p w14:paraId="49C73B85" w14:textId="77777777" w:rsidR="00C01407" w:rsidRPr="009E0DE1" w:rsidRDefault="00C01407" w:rsidP="00C01407">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7B432F82" w14:textId="77777777" w:rsidR="00C01407" w:rsidRPr="009E0DE1" w:rsidRDefault="00C01407" w:rsidP="00C01407">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5B829865" w14:textId="77777777" w:rsidR="00C01407" w:rsidRDefault="00C01407" w:rsidP="00C01407">
      <w:pPr>
        <w:rPr>
          <w:lang w:eastAsia="zh-CN"/>
        </w:rPr>
      </w:pPr>
      <w:r>
        <w:rPr>
          <w:lang w:eastAsia="zh-CN"/>
        </w:rPr>
        <w:t>PDN type "non-IP" is transferred to 5GS as "Unstructured" PDU Session type if it is successfully transferred.</w:t>
      </w:r>
    </w:p>
    <w:p w14:paraId="3C1D326F" w14:textId="77777777" w:rsidR="00C01407" w:rsidRPr="009E0DE1" w:rsidRDefault="00C01407" w:rsidP="00C01407">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47249AB3" w14:textId="77777777" w:rsidR="00C01407" w:rsidRDefault="00C01407" w:rsidP="00C01407">
      <w:r>
        <w:t>MTU size consideration for PDU Sessions and PDN Connections towards a SMF+PGW-C follows the requirements in clause 5.6.10.4.</w:t>
      </w:r>
    </w:p>
    <w:p w14:paraId="624F9EB7" w14:textId="77777777" w:rsidR="00C01407" w:rsidRPr="009E0DE1" w:rsidRDefault="00C01407" w:rsidP="00C01407">
      <w:r w:rsidRPr="009E0DE1">
        <w:t>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2388BC95" w14:textId="77777777" w:rsidR="00C01407" w:rsidRDefault="00C01407" w:rsidP="00C01407">
      <w:pPr>
        <w:rPr>
          <w:lang w:eastAsia="zh-CN"/>
        </w:rPr>
      </w:pPr>
      <w:r>
        <w:rPr>
          <w:lang w:eastAsia="zh-CN"/>
        </w:rPr>
        <w:t>If the network does not support interworking with EPC, network shall not indicate support for "interworking without N26" to the UE.</w:t>
      </w:r>
    </w:p>
    <w:p w14:paraId="4FB75B66" w14:textId="77777777" w:rsidR="00C01407" w:rsidRPr="00EC6375" w:rsidRDefault="00C01407" w:rsidP="00C01407">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483A2588" w14:textId="77777777" w:rsidR="00C01407" w:rsidRPr="00EC6375" w:rsidRDefault="00C01407" w:rsidP="00C01407">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79BEA533"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21D48AB8" w14:textId="77777777" w:rsidR="00C01407" w:rsidRPr="00EC6375" w:rsidRDefault="00C01407" w:rsidP="00C01407">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71DA6B9D" w14:textId="77777777" w:rsidR="00C01407" w:rsidRPr="00EC6375" w:rsidRDefault="00C01407" w:rsidP="00C01407">
      <w:pPr>
        <w:rPr>
          <w:lang w:eastAsia="zh-CN"/>
        </w:rPr>
      </w:pPr>
      <w:r w:rsidRPr="00EC6375">
        <w:rPr>
          <w:lang w:eastAsia="zh-CN"/>
        </w:rPr>
        <w:t>For interworking with N26 interface</w:t>
      </w:r>
      <w:r w:rsidRPr="00EC6375">
        <w:rPr>
          <w:rFonts w:hint="eastAsia"/>
          <w:lang w:eastAsia="zh-CN"/>
        </w:rPr>
        <w:t>:</w:t>
      </w:r>
    </w:p>
    <w:p w14:paraId="635F5DC5" w14:textId="77777777" w:rsidR="00C01407" w:rsidRPr="00EC6375" w:rsidRDefault="00C01407" w:rsidP="00C01407">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5C9D3298"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15AADDDE" w14:textId="77777777" w:rsidR="00C01407" w:rsidRPr="00EC6375" w:rsidRDefault="00C01407" w:rsidP="00C01407">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570E4FA9" w14:textId="77777777" w:rsidR="00C01407" w:rsidRPr="00EC6375" w:rsidRDefault="00C01407" w:rsidP="00C01407">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5B12E135" w14:textId="77777777" w:rsidR="00C01407" w:rsidRPr="00EC6375" w:rsidRDefault="00C01407" w:rsidP="00C01407">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7E568DC9" w14:textId="77777777" w:rsidR="00C01407" w:rsidRPr="009E0DE1" w:rsidRDefault="00C01407" w:rsidP="00C01407">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598A4890" w14:textId="77777777" w:rsidR="00C01407" w:rsidRPr="009E0DE1" w:rsidRDefault="00C01407" w:rsidP="00C01407">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290E8F8F" w14:textId="77777777" w:rsidR="00C01407" w:rsidRPr="009E0DE1" w:rsidRDefault="00C01407" w:rsidP="00C01407">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2EA63339" w14:textId="77777777" w:rsidR="00C01407" w:rsidRPr="009E0DE1" w:rsidRDefault="00C01407" w:rsidP="00C01407">
      <w:pPr>
        <w:pStyle w:val="NO"/>
        <w:rPr>
          <w:lang w:eastAsia="zh-CN"/>
        </w:rPr>
      </w:pPr>
      <w:r w:rsidRPr="009E0DE1">
        <w:rPr>
          <w:lang w:eastAsia="zh-CN"/>
        </w:rPr>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3907D61E" w14:textId="07E649DB" w:rsidR="00C01407" w:rsidRPr="00951FE1" w:rsidRDefault="00C01407" w:rsidP="00C01407">
      <w:pPr>
        <w:rPr>
          <w:lang w:eastAsia="zh-CN"/>
        </w:rPr>
      </w:pPr>
      <w:r w:rsidRPr="009E0DE1">
        <w:rPr>
          <w:lang w:eastAsia="zh-CN"/>
        </w:rPr>
        <w:t xml:space="preserve">IP address preservation for IP PDU sessions cannot be ensured on subsequent mobility from EPC/E-UTRAN to 5GS </w:t>
      </w:r>
      <w:ins w:id="39" w:author="Pudney, Chris, Vodafone Group 45" w:date="2021-05-19T12:25:00Z">
        <w:r w:rsidR="00536D57">
          <w:rPr>
            <w:lang w:eastAsia="zh-CN"/>
          </w:rPr>
          <w:t>for</w:t>
        </w:r>
      </w:ins>
      <w:del w:id="40" w:author="Pudney, Chris, Vodafone Group 45" w:date="2021-05-19T12:25:00Z">
        <w:r w:rsidRPr="009E0DE1" w:rsidDel="00536D57">
          <w:rPr>
            <w:lang w:eastAsia="zh-CN"/>
          </w:rPr>
          <w:delText>to</w:delText>
        </w:r>
      </w:del>
      <w:r w:rsidRPr="009E0DE1">
        <w:rPr>
          <w:lang w:eastAsia="zh-CN"/>
        </w:rPr>
        <w:t xml:space="preserve"> a 5GS NAS capable UE that had initially </w:t>
      </w:r>
      <w:del w:id="41" w:author="LTHM1" w:date="2021-05-19T15:55:00Z">
        <w:r w:rsidRPr="009E0DE1" w:rsidDel="00277C4F">
          <w:rPr>
            <w:lang w:eastAsia="zh-CN"/>
          </w:rPr>
          <w:delText xml:space="preserve">attached </w:delText>
        </w:r>
      </w:del>
      <w:ins w:id="42" w:author="LTHM1" w:date="2021-05-19T15:55:00Z">
        <w:r w:rsidR="00277C4F">
          <w:rPr>
            <w:lang w:eastAsia="zh-CN"/>
          </w:rPr>
          <w:t>establ</w:t>
        </w:r>
        <w:r w:rsidR="00277C4F" w:rsidRPr="00951FE1">
          <w:rPr>
            <w:lang w:eastAsia="zh-CN"/>
          </w:rPr>
          <w:t xml:space="preserve">ished a PDP context </w:t>
        </w:r>
      </w:ins>
      <w:r w:rsidRPr="00951FE1">
        <w:rPr>
          <w:lang w:eastAsia="zh-CN"/>
        </w:rPr>
        <w:t>via GERAN/UTRAN and moved to EPC/E-UTRAN.</w:t>
      </w:r>
      <w:ins w:id="43" w:author="Ericsson_145" w:date="2021-05-19T14:16:00Z">
        <w:r w:rsidR="00280946" w:rsidRPr="00951FE1">
          <w:rPr>
            <w:lang w:eastAsia="zh-CN"/>
          </w:rPr>
          <w:t xml:space="preserve"> </w:t>
        </w:r>
      </w:ins>
      <w:ins w:id="44" w:author="Ericsson_145" w:date="2021-05-19T14:18:00Z">
        <w:r w:rsidR="00280946" w:rsidRPr="00951FE1">
          <w:rPr>
            <w:lang w:eastAsia="zh-CN"/>
          </w:rPr>
          <w:t>IP address preservation</w:t>
        </w:r>
      </w:ins>
      <w:ins w:id="45" w:author="Ericsson_145" w:date="2021-05-19T15:36:00Z">
        <w:r w:rsidR="00DA0988" w:rsidRPr="00951FE1">
          <w:rPr>
            <w:lang w:eastAsia="zh-CN"/>
          </w:rPr>
          <w:t xml:space="preserve"> </w:t>
        </w:r>
      </w:ins>
      <w:ins w:id="46" w:author="Ericsson_145" w:date="2021-05-19T14:18:00Z">
        <w:r w:rsidR="00280946" w:rsidRPr="00951FE1">
          <w:rPr>
            <w:lang w:eastAsia="zh-CN"/>
          </w:rPr>
          <w:t xml:space="preserve">for IP PDU session </w:t>
        </w:r>
      </w:ins>
      <w:ins w:id="47" w:author="Pudney, Chris, Vodafone Group 46" w:date="2021-05-19T15:19:00Z">
        <w:r w:rsidR="00E81E0F" w:rsidRPr="00951FE1">
          <w:rPr>
            <w:lang w:eastAsia="zh-CN"/>
          </w:rPr>
          <w:t xml:space="preserve">mobility </w:t>
        </w:r>
      </w:ins>
      <w:ins w:id="48" w:author="Ericsson_145" w:date="2021-05-19T15:37:00Z">
        <w:r w:rsidR="00DA0988" w:rsidRPr="00951FE1">
          <w:rPr>
            <w:lang w:eastAsia="zh-CN"/>
          </w:rPr>
          <w:t>between EPC/</w:t>
        </w:r>
      </w:ins>
      <w:ins w:id="49" w:author="Ericsson_145" w:date="2021-05-19T15:38:00Z">
        <w:r w:rsidR="00DA0988" w:rsidRPr="00951FE1">
          <w:rPr>
            <w:lang w:eastAsia="zh-CN"/>
          </w:rPr>
          <w:t xml:space="preserve">E-UTRAN and 5GS </w:t>
        </w:r>
      </w:ins>
      <w:ins w:id="50" w:author="Ericsson_145" w:date="2021-05-19T15:35:00Z">
        <w:r w:rsidR="00DA0988" w:rsidRPr="00951FE1">
          <w:rPr>
            <w:lang w:eastAsia="zh-CN"/>
          </w:rPr>
          <w:t>may</w:t>
        </w:r>
      </w:ins>
      <w:ins w:id="51" w:author="Ericsson_145" w:date="2021-05-19T14:18:00Z">
        <w:r w:rsidR="00280946" w:rsidRPr="00951FE1">
          <w:rPr>
            <w:lang w:eastAsia="zh-CN"/>
          </w:rPr>
          <w:t xml:space="preserve"> be re-ensured</w:t>
        </w:r>
      </w:ins>
      <w:ins w:id="52" w:author="Ericsson_145" w:date="2021-05-19T14:19:00Z">
        <w:r w:rsidR="00280946" w:rsidRPr="00951FE1">
          <w:rPr>
            <w:lang w:eastAsia="zh-CN"/>
          </w:rPr>
          <w:t xml:space="preserve"> as specified in clause </w:t>
        </w:r>
        <w:del w:id="53" w:author="zte-2" w:date="2021-05-19T23:27:00Z">
          <w:r w:rsidR="00280946" w:rsidRPr="00951FE1" w:rsidDel="00D66C77">
            <w:rPr>
              <w:lang w:eastAsia="zh-CN"/>
            </w:rPr>
            <w:delText>1</w:delText>
          </w:r>
        </w:del>
        <w:r w:rsidR="00280946" w:rsidRPr="00951FE1">
          <w:rPr>
            <w:lang w:eastAsia="zh-CN"/>
          </w:rPr>
          <w:t>5.</w:t>
        </w:r>
      </w:ins>
      <w:ins w:id="54" w:author="zte-2" w:date="2021-05-19T23:28:00Z">
        <w:r w:rsidR="00D66C77">
          <w:rPr>
            <w:lang w:eastAsia="zh-CN"/>
          </w:rPr>
          <w:t>1</w:t>
        </w:r>
      </w:ins>
      <w:ins w:id="55" w:author="Ericsson_145" w:date="2021-05-19T14:19:00Z">
        <w:r w:rsidR="00280946" w:rsidRPr="00951FE1">
          <w:rPr>
            <w:lang w:eastAsia="zh-CN"/>
          </w:rPr>
          <w:t xml:space="preserve">7.2.4 when UE moves </w:t>
        </w:r>
      </w:ins>
      <w:ins w:id="56" w:author="Pudney, Chris, Vodafone Group 46" w:date="2021-05-19T15:19:00Z">
        <w:r w:rsidR="00702FE0" w:rsidRPr="00951FE1">
          <w:rPr>
            <w:lang w:eastAsia="zh-CN"/>
          </w:rPr>
          <w:t>fr</w:t>
        </w:r>
      </w:ins>
      <w:ins w:id="57" w:author="Pudney, Chris, Vodafone Group 46" w:date="2021-05-19T15:20:00Z">
        <w:r w:rsidR="00702FE0" w:rsidRPr="00951FE1">
          <w:rPr>
            <w:lang w:eastAsia="zh-CN"/>
          </w:rPr>
          <w:t>o</w:t>
        </w:r>
      </w:ins>
      <w:ins w:id="58" w:author="Pudney, Chris, Vodafone Group 46" w:date="2021-05-19T15:19:00Z">
        <w:r w:rsidR="00702FE0" w:rsidRPr="00951FE1">
          <w:rPr>
            <w:lang w:eastAsia="zh-CN"/>
          </w:rPr>
          <w:t xml:space="preserve">m GERAN/UTRAN </w:t>
        </w:r>
      </w:ins>
      <w:ins w:id="59" w:author="Ericsson_145" w:date="2021-05-19T15:43:00Z">
        <w:r w:rsidR="005354CF" w:rsidRPr="00951FE1">
          <w:rPr>
            <w:lang w:eastAsia="zh-CN"/>
          </w:rPr>
          <w:t>in</w:t>
        </w:r>
      </w:ins>
      <w:ins w:id="60" w:author="Ericsson_145" w:date="2021-05-19T14:20:00Z">
        <w:r w:rsidR="00280946" w:rsidRPr="00951FE1">
          <w:rPr>
            <w:lang w:eastAsia="zh-CN"/>
          </w:rPr>
          <w:t>to EPC/E-UTRAN.</w:t>
        </w:r>
      </w:ins>
    </w:p>
    <w:p w14:paraId="7CAE1084" w14:textId="30F7684E" w:rsidR="00C01407" w:rsidRPr="009E0DE1" w:rsidRDefault="00C01407" w:rsidP="00C01407">
      <w:pPr>
        <w:pStyle w:val="NO"/>
        <w:rPr>
          <w:lang w:eastAsia="zh-CN"/>
        </w:rPr>
      </w:pPr>
      <w:r w:rsidRPr="00951FE1">
        <w:rPr>
          <w:lang w:eastAsia="zh-CN"/>
        </w:rPr>
        <w:t>NOTE 5:</w:t>
      </w:r>
      <w:r w:rsidRPr="00951FE1">
        <w:rPr>
          <w:lang w:eastAsia="zh-CN"/>
        </w:rPr>
        <w:tab/>
      </w:r>
      <w:ins w:id="61" w:author="Pudney, Chris, Vodafone Group 47" w:date="2021-05-19T15:21:00Z">
        <w:del w:id="62" w:author="Ericsson_145" w:date="2021-05-19T17:34:00Z">
          <w:r w:rsidR="003E79DA" w:rsidRPr="00951FE1" w:rsidDel="00A720FF">
            <w:rPr>
              <w:lang w:eastAsia="zh-CN"/>
            </w:rPr>
            <w:delText xml:space="preserve">The </w:delText>
          </w:r>
        </w:del>
      </w:ins>
      <w:ins w:id="63" w:author="Pudney, Chris, Vodafone Group 47" w:date="2021-05-19T15:22:00Z">
        <w:del w:id="64" w:author="Ericsson_145" w:date="2021-05-19T17:34:00Z">
          <w:r w:rsidR="00002CD5" w:rsidRPr="00951FE1" w:rsidDel="00A720FF">
            <w:rPr>
              <w:lang w:eastAsia="zh-CN"/>
            </w:rPr>
            <w:delText xml:space="preserve">PGW acting as a </w:delText>
          </w:r>
        </w:del>
      </w:ins>
      <w:ins w:id="65" w:author="Pudney, Chris, Vodafone Group 47" w:date="2021-05-19T15:21:00Z">
        <w:del w:id="66" w:author="Ericsson_145" w:date="2021-05-19T17:34:00Z">
          <w:r w:rsidR="008C4974" w:rsidRPr="00951FE1" w:rsidDel="00A720FF">
            <w:rPr>
              <w:lang w:eastAsia="zh-CN"/>
            </w:rPr>
            <w:delText>GGSN</w:delText>
          </w:r>
          <w:r w:rsidR="00002CD5" w:rsidRPr="00951FE1" w:rsidDel="00A720FF">
            <w:rPr>
              <w:lang w:eastAsia="zh-CN"/>
            </w:rPr>
            <w:delText xml:space="preserve"> might not support SMF</w:delText>
          </w:r>
        </w:del>
      </w:ins>
      <w:ins w:id="67" w:author="Pudney, Chris, Vodafone Group 47" w:date="2021-05-19T15:22:00Z">
        <w:del w:id="68" w:author="Ericsson_145" w:date="2021-05-19T17:34:00Z">
          <w:r w:rsidR="00002CD5" w:rsidRPr="00951FE1" w:rsidDel="00A720FF">
            <w:rPr>
              <w:lang w:eastAsia="zh-CN"/>
            </w:rPr>
            <w:delText xml:space="preserve">+PGW-C </w:delText>
          </w:r>
          <w:r w:rsidR="0022046E" w:rsidRPr="00951FE1" w:rsidDel="00A720FF">
            <w:rPr>
              <w:lang w:eastAsia="zh-CN"/>
            </w:rPr>
            <w:delText>functionality.</w:delText>
          </w:r>
        </w:del>
      </w:ins>
      <w:ins w:id="69" w:author="Pudney, Chris, Vodafone Group 47" w:date="2021-05-19T15:21:00Z">
        <w:del w:id="70" w:author="Ericsson_145" w:date="2021-05-19T17:34:00Z">
          <w:r w:rsidR="008C4974" w:rsidRPr="00951FE1" w:rsidDel="00A720FF">
            <w:rPr>
              <w:lang w:eastAsia="zh-CN"/>
            </w:rPr>
            <w:delText xml:space="preserve"> </w:delText>
          </w:r>
        </w:del>
      </w:ins>
      <w:del w:id="71" w:author="Ericsson_145" w:date="2021-05-19T17:34:00Z">
        <w:r w:rsidRPr="00951FE1" w:rsidDel="00A720FF">
          <w:rPr>
            <w:lang w:eastAsia="zh-CN"/>
          </w:rPr>
          <w:delText>Th</w:delText>
        </w:r>
        <w:r w:rsidRPr="009E0DE1" w:rsidDel="00A720FF">
          <w:rPr>
            <w:lang w:eastAsia="zh-CN"/>
          </w:rPr>
          <w:delText xml:space="preserve">e SMF+PGW-C might not include the GERAN/UTRAN PDP Context anchor functionality. Also, </w:delText>
        </w:r>
      </w:del>
      <w:r w:rsidRPr="009E0DE1">
        <w:rPr>
          <w:lang w:eastAsia="zh-CN"/>
        </w:rPr>
        <w:t xml:space="preserve">5GS NAS capable UE does not indicate the support of this capability to the network during GPRS attach via GERAN/UTRAN. </w:t>
      </w:r>
      <w:del w:id="72" w:author="Ericsson_145" w:date="2021-05-19T17:34:00Z">
        <w:r w:rsidRPr="009E0DE1" w:rsidDel="00A720FF">
          <w:rPr>
            <w:lang w:eastAsia="zh-CN"/>
          </w:rPr>
          <w:delText xml:space="preserve">Hence, </w:delText>
        </w:r>
      </w:del>
      <w:r w:rsidRPr="009E0DE1">
        <w:rPr>
          <w:lang w:eastAsia="zh-CN"/>
        </w:rPr>
        <w:t xml:space="preserve">SMF+PGW-C </w:t>
      </w:r>
      <w:ins w:id="73" w:author="Ericsson_145" w:date="2021-05-19T17:35:00Z">
        <w:r w:rsidR="00A720FF">
          <w:rPr>
            <w:lang w:eastAsia="zh-CN"/>
          </w:rPr>
          <w:t>selection is specified in Annex X Support of GERAN/UTRAN Access</w:t>
        </w:r>
      </w:ins>
      <w:del w:id="74" w:author="Ericsson_145" w:date="2021-05-19T17:35:00Z">
        <w:r w:rsidRPr="009E0DE1" w:rsidDel="00A720FF">
          <w:rPr>
            <w:lang w:eastAsia="zh-CN"/>
          </w:rPr>
          <w:delText>might not be selected for the UE's PDP contexts that are setup in GERAN/UTRAN</w:delText>
        </w:r>
      </w:del>
      <w:r w:rsidRPr="009E0DE1">
        <w:rPr>
          <w:lang w:eastAsia="zh-CN"/>
        </w:rPr>
        <w:t>.</w:t>
      </w:r>
    </w:p>
    <w:p w14:paraId="3CBC8D11" w14:textId="77777777" w:rsidR="00C01407" w:rsidRPr="001B1839" w:rsidRDefault="00C01407" w:rsidP="00C01407">
      <w:pPr>
        <w:rPr>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The SMF</w:t>
      </w:r>
      <w:r>
        <w:rPr>
          <w:lang w:eastAsia="zh-CN"/>
        </w:rPr>
        <w:t>+PGW-C</w:t>
      </w:r>
      <w:r w:rsidRPr="001B1839">
        <w:rPr>
          <w:lang w:eastAsia="zh-CN"/>
        </w:rPr>
        <w:t xml:space="preserve"> may receive notification of subscription update regarding the DNN(s) which are associated with the PDN connection(s) connecting via EPS. In this case the SMF</w:t>
      </w:r>
      <w:r>
        <w:rPr>
          <w:lang w:eastAsia="zh-CN"/>
        </w:rPr>
        <w:t>+PGW-C</w:t>
      </w:r>
      <w:r w:rsidRPr="001B1839">
        <w:rPr>
          <w:lang w:eastAsia="zh-CN"/>
        </w:rPr>
        <w:t xml:space="preserve">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14:paraId="287C9B6C" w14:textId="77777777" w:rsidR="00C01407" w:rsidRDefault="00C01407" w:rsidP="00C01407">
      <w:pPr>
        <w:rPr>
          <w:lang w:eastAsia="zh-CN"/>
        </w:rPr>
      </w:pPr>
      <w:r>
        <w:rPr>
          <w:lang w:eastAsia="zh-CN"/>
        </w:rPr>
        <w:t xml:space="preserve">If header compression is used for Control Plane </w:t>
      </w:r>
      <w:proofErr w:type="spellStart"/>
      <w:r>
        <w:rPr>
          <w:lang w:eastAsia="zh-CN"/>
        </w:rPr>
        <w:t>CIoT</w:t>
      </w:r>
      <w:proofErr w:type="spellEnd"/>
      <w:r>
        <w:rPr>
          <w:lang w:eastAsia="zh-CN"/>
        </w:rPr>
        <w:t xml:space="preserve">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4F633455" w14:textId="77777777" w:rsidR="00C01407" w:rsidRDefault="00C01407" w:rsidP="00C01407">
      <w:pPr>
        <w:rPr>
          <w:lang w:eastAsia="zh-CN"/>
        </w:rPr>
      </w:pPr>
      <w:r>
        <w:rPr>
          <w:lang w:eastAsia="zh-CN"/>
        </w:rPr>
        <w:t>If the UE is moving from 5GS to EPS and the RAT type is also moving from a "broadband" RAT (e.g. NR or WB-E-UTRA) to NB-IoT in EMM-IDLE state, the UE should set the mapped EPS bearer context for which the EPS bearer is a dedicated EPS bearer to state BEARER CONTEXT INACTIVE as for NB-IoT UEs in EPS only support the default bearers. In addition, UE shall locally deactivate the related bearers according to the maximum number of supported UP resources and send the latest bearer context status in the TAU Request.</w:t>
      </w:r>
    </w:p>
    <w:p w14:paraId="2BDB8044" w14:textId="77777777" w:rsidR="00C01407" w:rsidRDefault="00C01407" w:rsidP="00C01407">
      <w:pPr>
        <w:rPr>
          <w:lang w:eastAsia="zh-CN"/>
        </w:rPr>
      </w:pPr>
      <w:r>
        <w:rPr>
          <w:lang w:eastAsia="zh-CN"/>
        </w:rPr>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1ED46CF3" w14:textId="77777777" w:rsidR="00C01407" w:rsidRDefault="00C01407" w:rsidP="00C01407">
      <w:pPr>
        <w:rPr>
          <w:lang w:eastAsia="zh-CN"/>
        </w:rPr>
      </w:pPr>
      <w:bookmarkStart w:id="75" w:name="_Toc20149973"/>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56645B40" w14:textId="77777777" w:rsidR="00C01407" w:rsidRDefault="00C01407" w:rsidP="00C01407">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14:paraId="630D9032" w14:textId="77777777" w:rsidR="00C01407" w:rsidRDefault="00C01407" w:rsidP="00C01407">
      <w:pPr>
        <w:pStyle w:val="NO"/>
        <w:rPr>
          <w:lang w:eastAsia="zh-CN"/>
        </w:rPr>
      </w:pPr>
      <w:r>
        <w:rPr>
          <w:lang w:eastAsia="zh-CN"/>
        </w:rPr>
        <w:t>NOTE 7:</w:t>
      </w:r>
      <w:r>
        <w:rPr>
          <w:lang w:eastAsia="zh-CN"/>
        </w:rPr>
        <w:tab/>
        <w:t>Encoding of APN and DNN specified in TS 23.003 [19] allows the comparison of EPS APN and 5GS DNN.</w:t>
      </w:r>
    </w:p>
    <w:p w14:paraId="1A61C83A" w14:textId="77777777" w:rsidR="00C01407" w:rsidRDefault="00C01407" w:rsidP="00C01407">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344B086D" w14:textId="77777777" w:rsidR="00C01407" w:rsidRDefault="00C01407" w:rsidP="00C01407">
      <w:pPr>
        <w:rPr>
          <w:lang w:eastAsia="zh-CN"/>
        </w:rPr>
      </w:pPr>
      <w:r>
        <w:rPr>
          <w:lang w:eastAsia="zh-CN"/>
        </w:rPr>
        <w:t>If a Service Gap timer is running in the MME when the UE moves from EPC to 5GC, the MME stops the running Service Gap timer. If the UE returns to E-UTRAN connected to EPC from 5GC the MME provides the Service Gap Time to the UE as described in TS 23.401 [26].</w:t>
      </w:r>
    </w:p>
    <w:p w14:paraId="3D8F0FA5" w14:textId="77777777" w:rsidR="00C01407" w:rsidRDefault="00C01407" w:rsidP="00C01407">
      <w:pPr>
        <w:rPr>
          <w:lang w:eastAsia="zh-CN"/>
        </w:rPr>
      </w:pPr>
      <w:r>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bookmarkEnd w:id="75"/>
    <w:p w14:paraId="31DA894A" w14:textId="2E43763F" w:rsidR="00C01407" w:rsidRPr="008C362F" w:rsidRDefault="00C01407" w:rsidP="00C014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105CEDC3" w14:textId="278CDF81" w:rsidR="00385869" w:rsidRPr="009E0DE1" w:rsidRDefault="00385869" w:rsidP="00385869">
      <w:pPr>
        <w:pStyle w:val="4"/>
      </w:pPr>
      <w:r w:rsidRPr="009E0DE1">
        <w:t>5.17.2.4</w:t>
      </w:r>
      <w:r w:rsidRPr="009E0DE1">
        <w:tab/>
        <w:t>Mobility between 5GS and GERAN/UTRAN</w:t>
      </w:r>
      <w:bookmarkEnd w:id="25"/>
      <w:bookmarkEnd w:id="26"/>
      <w:bookmarkEnd w:id="27"/>
      <w:bookmarkEnd w:id="28"/>
      <w:bookmarkEnd w:id="29"/>
      <w:bookmarkEnd w:id="30"/>
      <w:bookmarkEnd w:id="31"/>
    </w:p>
    <w:p w14:paraId="5819FF52" w14:textId="1F8ABA34" w:rsidR="00385869" w:rsidRPr="009E0DE1" w:rsidRDefault="00385869" w:rsidP="00385869">
      <w:r w:rsidRPr="009E0DE1">
        <w:t xml:space="preserve">IP address preservation upon </w:t>
      </w:r>
      <w:ins w:id="76" w:author="Pudney, Chris, Vodafone Group 45" w:date="2021-05-19T12:25:00Z">
        <w:r w:rsidR="00096873">
          <w:t>di</w:t>
        </w:r>
      </w:ins>
      <w:ins w:id="77" w:author="Pudney, Chris, Vodafone Group 45" w:date="2021-05-19T12:26:00Z">
        <w:r w:rsidR="00096873">
          <w:t xml:space="preserve">rect </w:t>
        </w:r>
      </w:ins>
      <w:r w:rsidRPr="009E0DE1">
        <w:t>mobility between 5GS and GERAN/UTRAN is not supported.</w:t>
      </w:r>
    </w:p>
    <w:p w14:paraId="7864D071" w14:textId="77777777" w:rsidR="00385869" w:rsidRPr="00951FE1" w:rsidRDefault="00385869" w:rsidP="00385869">
      <w:r w:rsidRPr="009E0DE1">
        <w:t xml:space="preserve">Upon mobility from 5GS to GERAN/UTRAN (e.g. upon leaving NG-RAN coverage) the UE shall perform the A/Gb mode GPRS Attach </w:t>
      </w:r>
      <w:r w:rsidRPr="00951FE1">
        <w:t xml:space="preserve">procedure or </w:t>
      </w:r>
      <w:proofErr w:type="spellStart"/>
      <w:r w:rsidRPr="00951FE1">
        <w:t>Iu</w:t>
      </w:r>
      <w:proofErr w:type="spellEnd"/>
      <w:r w:rsidRPr="00951FE1">
        <w:t xml:space="preserve"> mode GPRS Attach</w:t>
      </w:r>
      <w:r w:rsidRPr="00951FE1">
        <w:rPr>
          <w:lang w:eastAsia="zh-CN"/>
        </w:rPr>
        <w:t xml:space="preserve"> procedure (see TS 23.060 [56])</w:t>
      </w:r>
      <w:r w:rsidRPr="00951FE1">
        <w:t>.</w:t>
      </w:r>
    </w:p>
    <w:p w14:paraId="6637D872" w14:textId="2C98B190" w:rsidR="008A05C9" w:rsidRPr="00951FE1" w:rsidRDefault="008A05C9" w:rsidP="008A05C9">
      <w:pPr>
        <w:rPr>
          <w:ins w:id="78" w:author="Pudney, Chris, Vodafone Group 45" w:date="2021-05-19T12:26:00Z"/>
        </w:rPr>
      </w:pPr>
      <w:ins w:id="79" w:author="Pudney, Chris, Vodafone Group 45" w:date="2021-05-19T12:26:00Z">
        <w:r w:rsidRPr="00951FE1">
          <w:t xml:space="preserve">If the UE </w:t>
        </w:r>
      </w:ins>
      <w:ins w:id="80" w:author="Pudney, Chris, Vodafone Group 46" w:date="2021-05-19T12:27:00Z">
        <w:r w:rsidRPr="00951FE1">
          <w:t xml:space="preserve">wants to </w:t>
        </w:r>
      </w:ins>
      <w:ins w:id="81" w:author="Pudney, Chris, Vodafone Group 45" w:date="2021-05-19T12:26:00Z">
        <w:r w:rsidRPr="00951FE1">
          <w:t xml:space="preserve">support IP address preservation at mobility from EPC to 5GS for PDN connections </w:t>
        </w:r>
      </w:ins>
      <w:ins w:id="82" w:author="Ericsson_145" w:date="2021-05-19T15:42:00Z">
        <w:r w:rsidR="005354CF" w:rsidRPr="00951FE1">
          <w:t>without 5GS related parameters</w:t>
        </w:r>
      </w:ins>
      <w:ins w:id="83" w:author="Pudney, Chris, Vodafone Group 45" w:date="2021-05-19T12:26:00Z">
        <w:r w:rsidRPr="00951FE1">
          <w:t>:</w:t>
        </w:r>
      </w:ins>
    </w:p>
    <w:p w14:paraId="62C38338" w14:textId="0F08BAB7" w:rsidR="008A05C9" w:rsidRPr="00951FE1" w:rsidRDefault="008A05C9" w:rsidP="008A05C9">
      <w:pPr>
        <w:pStyle w:val="B1"/>
        <w:numPr>
          <w:ilvl w:val="0"/>
          <w:numId w:val="6"/>
        </w:numPr>
        <w:rPr>
          <w:ins w:id="84" w:author="Pudney, Chris, Vodafone Group 46" w:date="2021-05-19T12:28:00Z"/>
          <w:rPrChange w:id="85" w:author="Pudney, Chris, Vodafone Group 46" w:date="2021-05-19T12:28:00Z">
            <w:rPr>
              <w:ins w:id="86" w:author="Pudney, Chris, Vodafone Group 46" w:date="2021-05-19T12:28:00Z"/>
              <w:highlight w:val="yellow"/>
            </w:rPr>
          </w:rPrChange>
        </w:rPr>
      </w:pPr>
      <w:ins w:id="87" w:author="Pudney, Chris, Vodafone Group 46" w:date="2021-05-19T12:28:00Z">
        <w:r w:rsidRPr="00951FE1">
          <w:rPr>
            <w:rFonts w:hint="eastAsia"/>
            <w:lang w:eastAsia="zh-CN"/>
          </w:rPr>
          <w:t>U</w:t>
        </w:r>
        <w:r w:rsidRPr="00951FE1">
          <w:rPr>
            <w:lang w:eastAsia="zh-CN"/>
          </w:rPr>
          <w:t xml:space="preserve">pon mobility from GERAN/UTRAN to EPS, the UE may release the current PDN </w:t>
        </w:r>
        <w:proofErr w:type="spellStart"/>
        <w:r w:rsidRPr="00951FE1">
          <w:rPr>
            <w:lang w:eastAsia="zh-CN"/>
          </w:rPr>
          <w:t>connecton</w:t>
        </w:r>
        <w:proofErr w:type="spellEnd"/>
        <w:r w:rsidRPr="00951FE1">
          <w:rPr>
            <w:lang w:eastAsia="zh-CN"/>
          </w:rPr>
          <w:t>(s)</w:t>
        </w:r>
      </w:ins>
      <w:ins w:id="88" w:author="Pudney, Chris, Vodafone Group 46" w:date="2021-05-19T12:29:00Z">
        <w:r w:rsidR="0067198F" w:rsidRPr="00951FE1">
          <w:rPr>
            <w:lang w:eastAsia="zh-CN"/>
          </w:rPr>
          <w:t xml:space="preserve"> </w:t>
        </w:r>
      </w:ins>
      <w:ins w:id="89" w:author="LTHM1" w:date="2021-05-19T15:56:00Z">
        <w:r w:rsidR="00277C4F" w:rsidRPr="00951FE1">
          <w:rPr>
            <w:lang w:eastAsia="zh-CN"/>
          </w:rPr>
          <w:t>for which it has not</w:t>
        </w:r>
        <w:r w:rsidR="00277C4F" w:rsidRPr="00951FE1">
          <w:rPr>
            <w:lang w:eastAsia="zh-CN"/>
            <w:rPrChange w:id="90" w:author="Pudney, Chris, Vodafone Group 47" w:date="2021-05-19T15:23:00Z">
              <w:rPr>
                <w:highlight w:val="yellow"/>
                <w:lang w:eastAsia="zh-CN"/>
              </w:rPr>
            </w:rPrChange>
          </w:rPr>
          <w:t xml:space="preserve"> </w:t>
        </w:r>
      </w:ins>
      <w:ins w:id="91" w:author="Pudney, Chris, Vodafone Group 47" w:date="2021-05-19T15:22:00Z">
        <w:r w:rsidR="0022046E" w:rsidRPr="00951FE1">
          <w:rPr>
            <w:lang w:eastAsia="zh-CN"/>
            <w:rPrChange w:id="92" w:author="Pudney, Chris, Vodafone Group 47" w:date="2021-05-19T15:23:00Z">
              <w:rPr>
                <w:highlight w:val="yellow"/>
                <w:lang w:eastAsia="zh-CN"/>
              </w:rPr>
            </w:rPrChange>
          </w:rPr>
          <w:t xml:space="preserve">yet </w:t>
        </w:r>
        <w:r w:rsidR="001B6673" w:rsidRPr="00951FE1">
          <w:rPr>
            <w:lang w:eastAsia="zh-CN"/>
            <w:rPrChange w:id="93" w:author="Pudney, Chris, Vodafone Group 47" w:date="2021-05-19T15:23:00Z">
              <w:rPr>
                <w:highlight w:val="yellow"/>
                <w:lang w:eastAsia="zh-CN"/>
              </w:rPr>
            </w:rPrChange>
          </w:rPr>
          <w:t xml:space="preserve">attempted </w:t>
        </w:r>
      </w:ins>
      <w:ins w:id="94" w:author="Pudney, Chris, Vodafone Group 47" w:date="2021-05-19T15:23:00Z">
        <w:r w:rsidR="001B6673" w:rsidRPr="00951FE1">
          <w:rPr>
            <w:lang w:eastAsia="zh-CN"/>
            <w:rPrChange w:id="95" w:author="Pudney, Chris, Vodafone Group 47" w:date="2021-05-19T15:23:00Z">
              <w:rPr>
                <w:highlight w:val="yellow"/>
                <w:lang w:eastAsia="zh-CN"/>
              </w:rPr>
            </w:rPrChange>
          </w:rPr>
          <w:t xml:space="preserve">to </w:t>
        </w:r>
      </w:ins>
      <w:ins w:id="96" w:author="LTHM1" w:date="2021-05-19T15:56:00Z">
        <w:r w:rsidR="00277C4F" w:rsidRPr="00951FE1">
          <w:rPr>
            <w:lang w:eastAsia="zh-CN"/>
          </w:rPr>
          <w:t>negotiate</w:t>
        </w:r>
      </w:ins>
      <w:r w:rsidR="0035543C" w:rsidRPr="00951FE1">
        <w:rPr>
          <w:lang w:eastAsia="zh-CN"/>
        </w:rPr>
        <w:t xml:space="preserve"> </w:t>
      </w:r>
      <w:ins w:id="97" w:author="Pudney, Chris, Vodafone Group 47" w:date="2021-05-19T15:23:00Z">
        <w:r w:rsidR="001B6673" w:rsidRPr="00951FE1">
          <w:rPr>
            <w:lang w:eastAsia="zh-CN"/>
            <w:rPrChange w:id="98" w:author="Pudney, Chris, Vodafone Group 47" w:date="2021-05-19T15:23:00Z">
              <w:rPr>
                <w:highlight w:val="yellow"/>
                <w:lang w:eastAsia="zh-CN"/>
              </w:rPr>
            </w:rPrChange>
          </w:rPr>
          <w:t>(successfully or unsuccessfully</w:t>
        </w:r>
        <w:r w:rsidR="001B6673" w:rsidRPr="00951FE1">
          <w:rPr>
            <w:lang w:eastAsia="zh-CN"/>
          </w:rPr>
          <w:t>)</w:t>
        </w:r>
      </w:ins>
      <w:ins w:id="99" w:author="LTHM1" w:date="2021-05-19T15:56:00Z">
        <w:r w:rsidR="00277C4F" w:rsidRPr="00951FE1">
          <w:rPr>
            <w:lang w:eastAsia="zh-CN"/>
          </w:rPr>
          <w:t xml:space="preserve"> a PDU Session </w:t>
        </w:r>
      </w:ins>
      <w:ins w:id="100" w:author="Pudney, Chris, Vodafone Group 47" w:date="2021-05-19T15:23:00Z">
        <w:r w:rsidR="00C40ED5" w:rsidRPr="00951FE1">
          <w:rPr>
            <w:lang w:eastAsia="zh-CN"/>
            <w:rPrChange w:id="101" w:author="Pudney, Chris, Vodafone Group 47" w:date="2021-05-19T15:24:00Z">
              <w:rPr>
                <w:highlight w:val="yellow"/>
                <w:lang w:eastAsia="zh-CN"/>
              </w:rPr>
            </w:rPrChange>
          </w:rPr>
          <w:t>ID</w:t>
        </w:r>
      </w:ins>
      <w:ins w:id="102" w:author="LTHM1" w:date="2021-05-19T15:56:00Z">
        <w:r w:rsidR="00277C4F" w:rsidRPr="00951FE1">
          <w:rPr>
            <w:lang w:eastAsia="zh-CN"/>
          </w:rPr>
          <w:t xml:space="preserve"> with the network </w:t>
        </w:r>
      </w:ins>
      <w:ins w:id="103" w:author="Pudney, Chris, Vodafone Group 46" w:date="2021-05-19T12:29:00Z">
        <w:r w:rsidR="0067198F" w:rsidRPr="00951FE1">
          <w:rPr>
            <w:lang w:eastAsia="zh-CN"/>
          </w:rPr>
          <w:t>and</w:t>
        </w:r>
      </w:ins>
      <w:r w:rsidR="00951FE1" w:rsidRPr="00951FE1">
        <w:rPr>
          <w:lang w:eastAsia="zh-CN"/>
        </w:rPr>
        <w:t xml:space="preserve"> </w:t>
      </w:r>
      <w:ins w:id="104" w:author="Pudney, Chris, Vodafone Group 46" w:date="2021-05-19T12:28:00Z">
        <w:r w:rsidRPr="00951FE1">
          <w:rPr>
            <w:lang w:eastAsia="zh-CN"/>
          </w:rPr>
          <w:t>re-establish</w:t>
        </w:r>
        <w:del w:id="105" w:author="Pudney, Chris, Vodafone Group 46" w:date="2021-05-19T12:29:00Z">
          <w:r w:rsidRPr="00951FE1" w:rsidDel="0067198F">
            <w:rPr>
              <w:lang w:eastAsia="zh-CN"/>
            </w:rPr>
            <w:delText>es</w:delText>
          </w:r>
        </w:del>
        <w:r w:rsidRPr="00951FE1">
          <w:rPr>
            <w:lang w:eastAsia="zh-CN"/>
          </w:rPr>
          <w:t xml:space="preserve"> the</w:t>
        </w:r>
      </w:ins>
      <w:ins w:id="106" w:author="LTHM1" w:date="2021-05-19T15:56:00Z">
        <w:r w:rsidR="00277C4F" w:rsidRPr="00951FE1">
          <w:rPr>
            <w:lang w:eastAsia="zh-CN"/>
          </w:rPr>
          <w:t>se</w:t>
        </w:r>
      </w:ins>
      <w:ins w:id="107" w:author="Pudney, Chris, Vodafone Group 46" w:date="2021-05-19T12:28:00Z">
        <w:r w:rsidRPr="00951FE1">
          <w:rPr>
            <w:lang w:eastAsia="zh-CN"/>
          </w:rPr>
          <w:t xml:space="preserve"> PDN connection(s) as specified in clause </w:t>
        </w:r>
        <w:r w:rsidRPr="00951FE1">
          <w:t xml:space="preserve">4.11.1.5.4.1 </w:t>
        </w:r>
        <w:r w:rsidRPr="00951FE1">
          <w:rPr>
            <w:lang w:eastAsia="zh-CN"/>
          </w:rPr>
          <w:t>of TS 23.502 [3]</w:t>
        </w:r>
      </w:ins>
      <w:ins w:id="108" w:author="Pudney, Chris, Vodafone Group 46" w:date="2021-05-19T12:30:00Z">
        <w:r w:rsidR="0067198F" w:rsidRPr="00951FE1">
          <w:rPr>
            <w:lang w:eastAsia="zh-CN"/>
          </w:rPr>
          <w:t xml:space="preserve"> so that they</w:t>
        </w:r>
      </w:ins>
      <w:ins w:id="109" w:author="Pudney, Chris, Vodafone Group 46" w:date="2021-05-19T12:28:00Z">
        <w:r w:rsidRPr="00951FE1">
          <w:rPr>
            <w:lang w:eastAsia="zh-CN"/>
          </w:rPr>
          <w:t xml:space="preserve"> support interworking to 5GS.</w:t>
        </w:r>
      </w:ins>
    </w:p>
    <w:p w14:paraId="4C45C579" w14:textId="1A81D3C7" w:rsidR="008A05C9" w:rsidRPr="00951FE1" w:rsidRDefault="008A05C9" w:rsidP="008A05C9">
      <w:pPr>
        <w:rPr>
          <w:ins w:id="110" w:author="Pudney, Chris, Vodafone Group 45" w:date="2021-05-19T12:26:00Z"/>
        </w:rPr>
      </w:pPr>
      <w:ins w:id="111" w:author="Pudney, Chris, Vodafone Group 45" w:date="2021-05-19T12:26:00Z">
        <w:r w:rsidRPr="00951FE1">
          <w:t>To support IP address preservation at</w:t>
        </w:r>
      </w:ins>
      <w:ins w:id="112" w:author="Pudney, Chris, Vodafone Group 47" w:date="2021-05-19T15:26:00Z">
        <w:r w:rsidR="004B1BA6" w:rsidRPr="00951FE1">
          <w:t xml:space="preserve"> </w:t>
        </w:r>
      </w:ins>
      <w:ins w:id="113" w:author="Pudney, Chris, Vodafone Group 45" w:date="2021-05-19T12:26:00Z">
        <w:r w:rsidRPr="00951FE1">
          <w:t>mobility from EPC to 5GS to EPC to GERAN/UTRAN for PDN connections established in EPC:</w:t>
        </w:r>
      </w:ins>
    </w:p>
    <w:p w14:paraId="703A7085" w14:textId="589BEEE6" w:rsidR="008A05C9" w:rsidRPr="00951FE1" w:rsidRDefault="008A05C9" w:rsidP="008A05C9">
      <w:pPr>
        <w:pStyle w:val="B1"/>
        <w:numPr>
          <w:ilvl w:val="0"/>
          <w:numId w:val="6"/>
        </w:numPr>
        <w:rPr>
          <w:ins w:id="114" w:author="Pudney, Chris, Vodafone Group 45" w:date="2021-05-19T12:26:00Z"/>
        </w:rPr>
      </w:pPr>
      <w:ins w:id="115" w:author="Pudney, Chris, Vodafone Group 45" w:date="2021-05-19T12:26:00Z">
        <w:r w:rsidRPr="00951FE1">
          <w:t xml:space="preserve">in signalling sent on the N26 interface, the MME should send the TI of the default EPS bearer to the </w:t>
        </w:r>
        <w:del w:id="116" w:author="LTHM1" w:date="2021-05-19T15:57:00Z">
          <w:r w:rsidRPr="00951FE1" w:rsidDel="00277C4F">
            <w:delText>A</w:delText>
          </w:r>
        </w:del>
      </w:ins>
      <w:ins w:id="117" w:author="Ericsson_145" w:date="2021-05-19T14:40:00Z">
        <w:del w:id="118" w:author="LTHM1" w:date="2021-05-19T15:57:00Z">
          <w:r w:rsidR="001043EE" w:rsidRPr="00951FE1" w:rsidDel="00277C4F">
            <w:delText>S</w:delText>
          </w:r>
        </w:del>
      </w:ins>
      <w:ins w:id="119" w:author="LTHM1" w:date="2021-05-19T15:57:00Z">
        <w:r w:rsidR="00277C4F" w:rsidRPr="00951FE1">
          <w:t>A</w:t>
        </w:r>
      </w:ins>
      <w:ins w:id="120" w:author="Pudney, Chris, Vodafone Group 45" w:date="2021-05-19T12:26:00Z">
        <w:r w:rsidRPr="00951FE1">
          <w:t xml:space="preserve">MF in the Bearer Context within the PDN Connection IE in the Forward Relocation Request and Context Response messages (TS 29.274 [101]); the </w:t>
        </w:r>
      </w:ins>
      <w:ins w:id="121" w:author="LTHM1" w:date="2021-05-19T16:00:00Z">
        <w:r w:rsidR="00277C4F" w:rsidRPr="00951FE1">
          <w:t>A</w:t>
        </w:r>
      </w:ins>
      <w:ins w:id="122" w:author="Pudney, Chris, Vodafone Group 45" w:date="2021-05-19T12:26:00Z">
        <w:r w:rsidRPr="00951FE1">
          <w:t>MF should store the TI</w:t>
        </w:r>
      </w:ins>
      <w:ins w:id="123" w:author="LTHM1" w:date="2021-05-19T15:57:00Z">
        <w:r w:rsidR="00277C4F" w:rsidRPr="00951FE1">
          <w:t xml:space="preserve"> and send it to target AMF at inter AMF mobility</w:t>
        </w:r>
      </w:ins>
      <w:ins w:id="124" w:author="Pudney, Chris, Vodafone Group 45" w:date="2021-05-19T12:26:00Z">
        <w:r w:rsidRPr="00951FE1">
          <w:t xml:space="preserve">; and the </w:t>
        </w:r>
        <w:del w:id="125" w:author="LTHM1" w:date="2021-05-19T16:00:00Z">
          <w:r w:rsidRPr="00951FE1" w:rsidDel="00277C4F">
            <w:delText>A</w:delText>
          </w:r>
        </w:del>
      </w:ins>
      <w:ins w:id="126" w:author="Ericsson_145" w:date="2021-05-19T14:41:00Z">
        <w:del w:id="127" w:author="LTHM1" w:date="2021-05-19T16:00:00Z">
          <w:r w:rsidR="001043EE" w:rsidRPr="00951FE1" w:rsidDel="00277C4F">
            <w:delText>S</w:delText>
          </w:r>
        </w:del>
      </w:ins>
      <w:ins w:id="128" w:author="LTHM1" w:date="2021-05-19T16:00:00Z">
        <w:r w:rsidR="00277C4F" w:rsidRPr="00951FE1">
          <w:t>A</w:t>
        </w:r>
      </w:ins>
      <w:ins w:id="129" w:author="Pudney, Chris, Vodafone Group 45" w:date="2021-05-19T12:26:00Z">
        <w:r w:rsidRPr="00951FE1">
          <w:t>MF should send the TI of the related EPS bearer in the Bearer Context within the PDN Connection IE in any subsequent Forward Relocation Request and Context Response message</w:t>
        </w:r>
      </w:ins>
      <w:r w:rsidR="003C4E5C" w:rsidRPr="00951FE1">
        <w:t xml:space="preserve"> </w:t>
      </w:r>
      <w:ins w:id="130" w:author="Pudney, Chris, Vodafone Group 47" w:date="2021-05-19T15:26:00Z">
        <w:r w:rsidR="00D956A2" w:rsidRPr="00951FE1">
          <w:t>sent to an MME</w:t>
        </w:r>
      </w:ins>
      <w:ins w:id="131" w:author="Pudney, Chris, Vodafone Group 45" w:date="2021-05-19T12:26:00Z">
        <w:r w:rsidRPr="00951FE1">
          <w:t>.</w:t>
        </w:r>
        <w:r w:rsidRPr="00951FE1">
          <w:rPr>
            <w:rFonts w:eastAsiaTheme="minorHAnsi"/>
            <w:lang w:val="fr-FR" w:eastAsia="fr-FR"/>
          </w:rPr>
          <w:t xml:space="preserve"> </w:t>
        </w:r>
        <w:r w:rsidRPr="00951FE1">
          <w:t xml:space="preserve"> </w:t>
        </w:r>
      </w:ins>
    </w:p>
    <w:p w14:paraId="0CFB8426" w14:textId="3BAE79A8" w:rsidR="008A05C9" w:rsidRPr="00951FE1" w:rsidDel="00935EFB" w:rsidRDefault="008A05C9" w:rsidP="008A05C9">
      <w:pPr>
        <w:pStyle w:val="NO"/>
        <w:rPr>
          <w:ins w:id="132" w:author="Pudney, Chris, Vodafone Group 45" w:date="2021-05-19T12:26:00Z"/>
          <w:del w:id="133" w:author="Huawei-zfq2" w:date="2021-05-19T23:43:00Z"/>
          <w:lang w:eastAsia="zh-CN"/>
        </w:rPr>
      </w:pPr>
      <w:ins w:id="134" w:author="Pudney, Chris, Vodafone Group 45" w:date="2021-05-19T12:26:00Z">
        <w:del w:id="135" w:author="Huawei-zfq2" w:date="2021-05-19T23:43:00Z">
          <w:r w:rsidRPr="00951FE1" w:rsidDel="00935EFB">
            <w:rPr>
              <w:lang w:eastAsia="zh-CN"/>
            </w:rPr>
            <w:delText>NOTE 2:</w:delText>
          </w:r>
          <w:r w:rsidRPr="00951FE1" w:rsidDel="00935EFB">
            <w:rPr>
              <w:lang w:eastAsia="zh-CN"/>
            </w:rPr>
            <w:tab/>
            <w:delText xml:space="preserve">GERAN/UTRAN Mobility Management Bearer Synchronisation procedures will release any dedicated QoS flows established in 5GS. </w:delText>
          </w:r>
        </w:del>
      </w:ins>
    </w:p>
    <w:p w14:paraId="28095396" w14:textId="77777777" w:rsidR="008A05C9" w:rsidRPr="00951FE1" w:rsidRDefault="008A05C9" w:rsidP="008A05C9">
      <w:pPr>
        <w:pStyle w:val="NO"/>
        <w:ind w:left="0" w:firstLine="0"/>
        <w:rPr>
          <w:ins w:id="136" w:author="Pudney, Chris, Vodafone Group 45" w:date="2021-05-19T12:26:00Z"/>
        </w:rPr>
      </w:pPr>
      <w:bookmarkStart w:id="137" w:name="_GoBack"/>
      <w:bookmarkEnd w:id="137"/>
      <w:ins w:id="138" w:author="Pudney, Chris, Vodafone Group 45" w:date="2021-05-19T12:26:00Z">
        <w:r w:rsidRPr="00951FE1">
          <w:t>IP address preservation at mobility from EPC to GERAN/UTRAN for PDN connections established in 5GS is not supported.</w:t>
        </w:r>
      </w:ins>
    </w:p>
    <w:p w14:paraId="4E9D6F38" w14:textId="17751EA7" w:rsidR="00385869" w:rsidRDefault="00385869" w:rsidP="00385869">
      <w:r w:rsidRPr="00951FE1">
        <w:t>With regard to in</w:t>
      </w:r>
      <w:del w:id="139" w:author="Pudney, Chris, Vodafone Group 47" w:date="2021-05-19T15:27:00Z">
        <w:r w:rsidRPr="00951FE1" w:rsidDel="00D4219F">
          <w:delText>e</w:delText>
        </w:r>
      </w:del>
      <w:r w:rsidRPr="00951FE1">
        <w:t>terworking between 5GS and the Circuit Switched domain when the GERAN or UTRAN network is operating in NMO II (i.e. no Gs interface between MSC and SGSN): upon mobility from 5GS to GERAN/UTRAN, the UE shall either:</w:t>
      </w:r>
    </w:p>
    <w:p w14:paraId="08C08E0A" w14:textId="77777777" w:rsidR="00385869" w:rsidRDefault="00385869" w:rsidP="00385869">
      <w:pPr>
        <w:pStyle w:val="B1"/>
      </w:pPr>
      <w:r>
        <w:t>-</w:t>
      </w:r>
      <w:r>
        <w:tab/>
        <w:t>act as if it is returning after a loss of GERAN/UTRAN coverage (and e.g. only perform a periodic LAU if the periodic LAU timer has expired), or,</w:t>
      </w:r>
    </w:p>
    <w:p w14:paraId="5E15CF2D" w14:textId="77777777" w:rsidR="00385869" w:rsidRDefault="00385869" w:rsidP="00385869">
      <w:pPr>
        <w:pStyle w:val="B1"/>
      </w:pPr>
      <w:r>
        <w:t>-</w:t>
      </w:r>
      <w:r>
        <w:tab/>
        <w:t>perform a Location Update to the MSC.</w:t>
      </w:r>
    </w:p>
    <w:p w14:paraId="05B9DE5F" w14:textId="77777777" w:rsidR="00385869" w:rsidRDefault="00385869" w:rsidP="00385869">
      <w:pPr>
        <w:rPr>
          <w:lang w:eastAsia="zh-CN"/>
        </w:rPr>
      </w:pPr>
      <w:r w:rsidRPr="009E0DE1">
        <w:t xml:space="preserve">Upon mobility from GERAN/UTRAN to 5GS (e.g. upon selecting an NG-RAN cell) the UE shall perform the Registration procedure of "initial registration" type as described in </w:t>
      </w:r>
      <w:r w:rsidRPr="009E0DE1">
        <w:rPr>
          <w:lang w:eastAsia="zh-CN"/>
        </w:rPr>
        <w:t>TS</w:t>
      </w:r>
      <w:r>
        <w:rPr>
          <w:lang w:eastAsia="zh-CN"/>
        </w:rPr>
        <w:t> </w:t>
      </w:r>
      <w:r w:rsidRPr="009E0DE1">
        <w:rPr>
          <w:lang w:eastAsia="zh-CN"/>
        </w:rPr>
        <w:t>23.502</w:t>
      </w:r>
      <w:r>
        <w:rPr>
          <w:lang w:eastAsia="zh-CN"/>
        </w:rPr>
        <w:t> </w:t>
      </w:r>
      <w:r w:rsidRPr="009E0DE1">
        <w:rPr>
          <w:lang w:eastAsia="zh-CN"/>
        </w:rPr>
        <w:t>[3]. The UE shall indicate a 5G-GUTI as UE identity in the Registration procedure if it has a stored valid native 5G-GUTI (e.g. from an earlier registration in the 5G System). Otherwise the UE shall indicate a SUCI.</w:t>
      </w:r>
    </w:p>
    <w:p w14:paraId="4694A100" w14:textId="77777777" w:rsidR="00385869" w:rsidRPr="009E0DE1" w:rsidRDefault="00385869" w:rsidP="00385869">
      <w:r w:rsidRPr="009E0DE1">
        <w:t xml:space="preserve">If a UE in MICO mode moves to GERAN/UTRAN and any of the triggers defined in clause 5.4.1.3 occur, then the UE shall locally disable MICO mode and perform the A/Gb mode GPRS Attach procedure or </w:t>
      </w:r>
      <w:proofErr w:type="spellStart"/>
      <w:r w:rsidRPr="009E0DE1">
        <w:t>Iu</w:t>
      </w:r>
      <w:proofErr w:type="spellEnd"/>
      <w:r w:rsidRPr="009E0DE1">
        <w:t xml:space="preserve"> mode GPRS Attach procedure (see TS</w:t>
      </w:r>
      <w:r>
        <w:t> </w:t>
      </w:r>
      <w:r w:rsidRPr="009E0DE1">
        <w:t>23.060</w:t>
      </w:r>
      <w:r>
        <w:t> </w:t>
      </w:r>
      <w:r w:rsidRPr="009E0DE1">
        <w:t>[56]). The UE can renegotiate MICO when it returns to 5GS during (re-)registration procedure.</w:t>
      </w:r>
    </w:p>
    <w:p w14:paraId="4EF16992" w14:textId="77777777" w:rsidR="00385869" w:rsidRDefault="00385869" w:rsidP="00385869">
      <w:r>
        <w:t>In Single Registration mode, expiry of the periodic RAU timer, or, the periodic LAU timer shall not cause the UE to change RAT.</w:t>
      </w:r>
    </w:p>
    <w:p w14:paraId="1E6BE773" w14:textId="77777777" w:rsidR="00385869" w:rsidRDefault="00385869" w:rsidP="00385869">
      <w:r>
        <w:t>The 5G SRVCC from NG-RAN to UTRAN is specified in the TS 23.216 [88]. After the 5G SRVCC to UTRAN, all the PDU sessions of the UE are released.</w:t>
      </w:r>
    </w:p>
    <w:p w14:paraId="60F09CE1" w14:textId="77777777" w:rsidR="00152EB7" w:rsidRPr="00385869" w:rsidRDefault="00152EB7" w:rsidP="00202CBC">
      <w:pPr>
        <w:rPr>
          <w:noProof/>
        </w:rPr>
      </w:pPr>
    </w:p>
    <w:p w14:paraId="53A3905D" w14:textId="77777777" w:rsidR="00AA63AC" w:rsidRPr="008C362F" w:rsidRDefault="00AA63AC" w:rsidP="00AA6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9AB11AF" w14:textId="77777777" w:rsidR="00AA63AC" w:rsidRDefault="00AA63AC" w:rsidP="00FE5D90">
      <w:pPr>
        <w:rPr>
          <w:noProof/>
        </w:rPr>
      </w:pPr>
    </w:p>
    <w:sectPr w:rsidR="00AA63A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24CDF0" w14:textId="77777777" w:rsidR="00A15301" w:rsidRDefault="00A15301">
      <w:r>
        <w:separator/>
      </w:r>
    </w:p>
  </w:endnote>
  <w:endnote w:type="continuationSeparator" w:id="0">
    <w:p w14:paraId="5815DD4C" w14:textId="77777777" w:rsidR="00A15301" w:rsidRDefault="00A15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387E00" w14:textId="3B46294E" w:rsidR="00ED6B15" w:rsidRDefault="00C91CF3">
    <w:pPr>
      <w:pStyle w:val="a9"/>
    </w:pPr>
    <w:r>
      <w:rPr>
        <w:lang w:val="en-US" w:eastAsia="zh-CN"/>
      </w:rPr>
      <mc:AlternateContent>
        <mc:Choice Requires="wps">
          <w:drawing>
            <wp:anchor distT="0" distB="0" distL="114300" distR="114300" simplePos="0" relativeHeight="251659264" behindDoc="0" locked="0" layoutInCell="0" allowOverlap="1" wp14:anchorId="0DAB7792" wp14:editId="5D4B944D">
              <wp:simplePos x="0" y="0"/>
              <wp:positionH relativeFrom="page">
                <wp:posOffset>0</wp:posOffset>
              </wp:positionH>
              <wp:positionV relativeFrom="page">
                <wp:posOffset>10229215</wp:posOffset>
              </wp:positionV>
              <wp:extent cx="7560945" cy="273050"/>
              <wp:effectExtent l="0" t="0" r="0" b="12700"/>
              <wp:wrapNone/>
              <wp:docPr id="1" name="MSIPCMdc7e4dba82724cf690a4246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8366C3" w14:textId="2C299433" w:rsidR="00C91CF3" w:rsidRPr="00C91CF3" w:rsidRDefault="00C91CF3" w:rsidP="00C91C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DAB7792" id="_x0000_t202" coordsize="21600,21600" o:spt="202" path="m,l,21600r21600,l21600,xe">
              <v:stroke joinstyle="miter"/>
              <v:path gradientshapeok="t" o:connecttype="rect"/>
            </v:shapetype>
            <v:shape id="MSIPCMdc7e4dba82724cf690a4246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DrZFPBsgIAAEgFAAAO&#10;AAAAAAAAAAAAAAAAAC4CAABkcnMvZTJvRG9jLnhtbFBLAQItABQABgAIAAAAIQDy0e5z3gAAAAsB&#10;AAAPAAAAAAAAAAAAAAAAAAwFAABkcnMvZG93bnJldi54bWxQSwUGAAAAAAQABADzAAAAFwYAAAAA&#10;" o:allowincell="f" filled="f" stroked="f" strokeweight=".5pt">
              <v:textbox inset="20pt,0,,0">
                <w:txbxContent>
                  <w:p w14:paraId="5D8366C3" w14:textId="2C299433" w:rsidR="00C91CF3" w:rsidRPr="00C91CF3" w:rsidRDefault="00C91CF3" w:rsidP="00C91CF3">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481A55" w14:textId="77777777" w:rsidR="00A15301" w:rsidRDefault="00A15301">
      <w:r>
        <w:separator/>
      </w:r>
    </w:p>
  </w:footnote>
  <w:footnote w:type="continuationSeparator" w:id="0">
    <w:p w14:paraId="33CF59DB" w14:textId="77777777" w:rsidR="00A15301" w:rsidRDefault="00A153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D6B15" w:rsidRDefault="00ED6B1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D6B15" w:rsidRDefault="00ED6B1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D6B15" w:rsidRDefault="00ED6B1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2" w15:restartNumberingAfterBreak="0">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42086473"/>
    <w:multiLevelType w:val="hybridMultilevel"/>
    <w:tmpl w:val="D8F00B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7BE6089"/>
    <w:multiLevelType w:val="hybridMultilevel"/>
    <w:tmpl w:val="2D1A9B12"/>
    <w:lvl w:ilvl="0" w:tplc="AFA4ABD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DA858CD"/>
    <w:multiLevelType w:val="hybridMultilevel"/>
    <w:tmpl w:val="D9B80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5"/>
  </w:num>
  <w:num w:numId="6">
    <w:abstractNumId w:val="4"/>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dney, Chris, Vodafone Group 46">
    <w15:presenceInfo w15:providerId="None" w15:userId="Pudney, Chris, Vodafone Group 46"/>
  </w15:person>
  <w15:person w15:author="Pudney, Chris, Vodafone Group 45">
    <w15:presenceInfo w15:providerId="None" w15:userId="Pudney, Chris, Vodafone Group 45"/>
  </w15:person>
  <w15:person w15:author="Ericsson_145">
    <w15:presenceInfo w15:providerId="None" w15:userId="Ericsson_145"/>
  </w15:person>
  <w15:person w15:author="Pudney, Chris, Vodafone Group 47">
    <w15:presenceInfo w15:providerId="None" w15:userId="Pudney, Chris, Vodafone Group 47"/>
  </w15:person>
  <w15:person w15:author="LTHM1">
    <w15:presenceInfo w15:providerId="None" w15:userId="LTHM1"/>
  </w15:person>
  <w15:person w15:author="zte-2">
    <w15:presenceInfo w15:providerId="None" w15:userId="zte-2"/>
  </w15:person>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D5"/>
    <w:rsid w:val="0001364B"/>
    <w:rsid w:val="00014652"/>
    <w:rsid w:val="00022E4A"/>
    <w:rsid w:val="00027903"/>
    <w:rsid w:val="00034843"/>
    <w:rsid w:val="00036768"/>
    <w:rsid w:val="00056B83"/>
    <w:rsid w:val="00086108"/>
    <w:rsid w:val="0008792E"/>
    <w:rsid w:val="000946DF"/>
    <w:rsid w:val="00096873"/>
    <w:rsid w:val="000A53E8"/>
    <w:rsid w:val="000A6394"/>
    <w:rsid w:val="000B144E"/>
    <w:rsid w:val="000B765A"/>
    <w:rsid w:val="000B7882"/>
    <w:rsid w:val="000B7FED"/>
    <w:rsid w:val="000C038A"/>
    <w:rsid w:val="000C1F40"/>
    <w:rsid w:val="000C6598"/>
    <w:rsid w:val="000C6A71"/>
    <w:rsid w:val="000D44B3"/>
    <w:rsid w:val="000E45E4"/>
    <w:rsid w:val="00100970"/>
    <w:rsid w:val="001009ED"/>
    <w:rsid w:val="001043EE"/>
    <w:rsid w:val="00104D73"/>
    <w:rsid w:val="00106D3F"/>
    <w:rsid w:val="0011300E"/>
    <w:rsid w:val="00113027"/>
    <w:rsid w:val="00122502"/>
    <w:rsid w:val="00130336"/>
    <w:rsid w:val="00140638"/>
    <w:rsid w:val="00145D43"/>
    <w:rsid w:val="00146683"/>
    <w:rsid w:val="00152EB7"/>
    <w:rsid w:val="00153999"/>
    <w:rsid w:val="0015512F"/>
    <w:rsid w:val="001844DE"/>
    <w:rsid w:val="001848BF"/>
    <w:rsid w:val="00191312"/>
    <w:rsid w:val="00192C46"/>
    <w:rsid w:val="001A08B3"/>
    <w:rsid w:val="001A7B60"/>
    <w:rsid w:val="001A7BD3"/>
    <w:rsid w:val="001B1FB6"/>
    <w:rsid w:val="001B52F0"/>
    <w:rsid w:val="001B61FE"/>
    <w:rsid w:val="001B6673"/>
    <w:rsid w:val="001B7A65"/>
    <w:rsid w:val="001C138C"/>
    <w:rsid w:val="001C5BA8"/>
    <w:rsid w:val="001D52D4"/>
    <w:rsid w:val="001E0E28"/>
    <w:rsid w:val="001E2640"/>
    <w:rsid w:val="001E41F3"/>
    <w:rsid w:val="001F3D0B"/>
    <w:rsid w:val="001F417A"/>
    <w:rsid w:val="001F45A8"/>
    <w:rsid w:val="00202CBC"/>
    <w:rsid w:val="002164B1"/>
    <w:rsid w:val="0022046E"/>
    <w:rsid w:val="00222A21"/>
    <w:rsid w:val="00236343"/>
    <w:rsid w:val="00243592"/>
    <w:rsid w:val="0024795F"/>
    <w:rsid w:val="002521EA"/>
    <w:rsid w:val="00252A5F"/>
    <w:rsid w:val="00254E15"/>
    <w:rsid w:val="0026004D"/>
    <w:rsid w:val="00262B27"/>
    <w:rsid w:val="002640DD"/>
    <w:rsid w:val="00264893"/>
    <w:rsid w:val="00275D12"/>
    <w:rsid w:val="00277C4F"/>
    <w:rsid w:val="002800E9"/>
    <w:rsid w:val="00280946"/>
    <w:rsid w:val="00284FEB"/>
    <w:rsid w:val="002860C4"/>
    <w:rsid w:val="002864C9"/>
    <w:rsid w:val="002A5D37"/>
    <w:rsid w:val="002B5741"/>
    <w:rsid w:val="002B6EF4"/>
    <w:rsid w:val="002C0C74"/>
    <w:rsid w:val="002C5C78"/>
    <w:rsid w:val="002E3AB5"/>
    <w:rsid w:val="002E472E"/>
    <w:rsid w:val="002E5739"/>
    <w:rsid w:val="002F2084"/>
    <w:rsid w:val="00305409"/>
    <w:rsid w:val="00316861"/>
    <w:rsid w:val="00321631"/>
    <w:rsid w:val="00322222"/>
    <w:rsid w:val="0033352E"/>
    <w:rsid w:val="003335F8"/>
    <w:rsid w:val="003415AD"/>
    <w:rsid w:val="00345221"/>
    <w:rsid w:val="0035543C"/>
    <w:rsid w:val="003609EF"/>
    <w:rsid w:val="0036231A"/>
    <w:rsid w:val="00366B77"/>
    <w:rsid w:val="00374DD4"/>
    <w:rsid w:val="00375EA8"/>
    <w:rsid w:val="00383B4A"/>
    <w:rsid w:val="00385869"/>
    <w:rsid w:val="003B6895"/>
    <w:rsid w:val="003C0AA0"/>
    <w:rsid w:val="003C1C78"/>
    <w:rsid w:val="003C467D"/>
    <w:rsid w:val="003C4E5C"/>
    <w:rsid w:val="003D65BE"/>
    <w:rsid w:val="003E1A36"/>
    <w:rsid w:val="003E65A4"/>
    <w:rsid w:val="003E7352"/>
    <w:rsid w:val="003E79DA"/>
    <w:rsid w:val="003F2035"/>
    <w:rsid w:val="00410371"/>
    <w:rsid w:val="00411AC8"/>
    <w:rsid w:val="004140A0"/>
    <w:rsid w:val="004146B5"/>
    <w:rsid w:val="00423030"/>
    <w:rsid w:val="0042408F"/>
    <w:rsid w:val="004242F1"/>
    <w:rsid w:val="00444D49"/>
    <w:rsid w:val="0044611A"/>
    <w:rsid w:val="00462F73"/>
    <w:rsid w:val="00473200"/>
    <w:rsid w:val="00487857"/>
    <w:rsid w:val="004A0279"/>
    <w:rsid w:val="004A141C"/>
    <w:rsid w:val="004A7035"/>
    <w:rsid w:val="004B1BA6"/>
    <w:rsid w:val="004B75B7"/>
    <w:rsid w:val="004C6104"/>
    <w:rsid w:val="004C6E1C"/>
    <w:rsid w:val="004C7C0B"/>
    <w:rsid w:val="004F6E15"/>
    <w:rsid w:val="0051580D"/>
    <w:rsid w:val="00523C13"/>
    <w:rsid w:val="0052530A"/>
    <w:rsid w:val="005354CF"/>
    <w:rsid w:val="00536D57"/>
    <w:rsid w:val="0054569C"/>
    <w:rsid w:val="00545FF6"/>
    <w:rsid w:val="00547111"/>
    <w:rsid w:val="00560C60"/>
    <w:rsid w:val="005654DE"/>
    <w:rsid w:val="00566ECA"/>
    <w:rsid w:val="0059207D"/>
    <w:rsid w:val="00592D74"/>
    <w:rsid w:val="00595237"/>
    <w:rsid w:val="005A1CD6"/>
    <w:rsid w:val="005B35E3"/>
    <w:rsid w:val="005D61EF"/>
    <w:rsid w:val="005E003A"/>
    <w:rsid w:val="005E2C44"/>
    <w:rsid w:val="0060128C"/>
    <w:rsid w:val="006073BA"/>
    <w:rsid w:val="00621188"/>
    <w:rsid w:val="006246ED"/>
    <w:rsid w:val="006257ED"/>
    <w:rsid w:val="0062678A"/>
    <w:rsid w:val="00630121"/>
    <w:rsid w:val="00640FBD"/>
    <w:rsid w:val="006426FF"/>
    <w:rsid w:val="00644B85"/>
    <w:rsid w:val="00652B93"/>
    <w:rsid w:val="00665C47"/>
    <w:rsid w:val="006708A1"/>
    <w:rsid w:val="0067198F"/>
    <w:rsid w:val="00690114"/>
    <w:rsid w:val="006930A4"/>
    <w:rsid w:val="00695808"/>
    <w:rsid w:val="006B46FB"/>
    <w:rsid w:val="006E21FB"/>
    <w:rsid w:val="006E7F6F"/>
    <w:rsid w:val="006F6A0C"/>
    <w:rsid w:val="00702FE0"/>
    <w:rsid w:val="00704671"/>
    <w:rsid w:val="00724747"/>
    <w:rsid w:val="00731097"/>
    <w:rsid w:val="00734442"/>
    <w:rsid w:val="0074694D"/>
    <w:rsid w:val="00762050"/>
    <w:rsid w:val="0077560E"/>
    <w:rsid w:val="00777EC4"/>
    <w:rsid w:val="00792342"/>
    <w:rsid w:val="0079281E"/>
    <w:rsid w:val="00796654"/>
    <w:rsid w:val="007977A8"/>
    <w:rsid w:val="007A08E1"/>
    <w:rsid w:val="007A394C"/>
    <w:rsid w:val="007B512A"/>
    <w:rsid w:val="007C2097"/>
    <w:rsid w:val="007D5024"/>
    <w:rsid w:val="007D6A07"/>
    <w:rsid w:val="007E5771"/>
    <w:rsid w:val="007F7259"/>
    <w:rsid w:val="008040A8"/>
    <w:rsid w:val="008245C4"/>
    <w:rsid w:val="008279FA"/>
    <w:rsid w:val="00841088"/>
    <w:rsid w:val="00845E8E"/>
    <w:rsid w:val="0086083F"/>
    <w:rsid w:val="008626E7"/>
    <w:rsid w:val="00870EE7"/>
    <w:rsid w:val="00873085"/>
    <w:rsid w:val="008863B9"/>
    <w:rsid w:val="008940A1"/>
    <w:rsid w:val="008A05C9"/>
    <w:rsid w:val="008A45A6"/>
    <w:rsid w:val="008B1C9A"/>
    <w:rsid w:val="008C4974"/>
    <w:rsid w:val="008D4786"/>
    <w:rsid w:val="008D5659"/>
    <w:rsid w:val="008F2BBF"/>
    <w:rsid w:val="008F3789"/>
    <w:rsid w:val="008F686C"/>
    <w:rsid w:val="009148DE"/>
    <w:rsid w:val="00920F7C"/>
    <w:rsid w:val="00935EFB"/>
    <w:rsid w:val="00941E30"/>
    <w:rsid w:val="00951FE1"/>
    <w:rsid w:val="00973043"/>
    <w:rsid w:val="009777D9"/>
    <w:rsid w:val="009849F3"/>
    <w:rsid w:val="00991B88"/>
    <w:rsid w:val="0099493F"/>
    <w:rsid w:val="009A5753"/>
    <w:rsid w:val="009A579D"/>
    <w:rsid w:val="009D2DFF"/>
    <w:rsid w:val="009D7A8C"/>
    <w:rsid w:val="009E3297"/>
    <w:rsid w:val="009E45D4"/>
    <w:rsid w:val="009F1367"/>
    <w:rsid w:val="009F734F"/>
    <w:rsid w:val="00A00EDC"/>
    <w:rsid w:val="00A14E73"/>
    <w:rsid w:val="00A15301"/>
    <w:rsid w:val="00A246B6"/>
    <w:rsid w:val="00A47E70"/>
    <w:rsid w:val="00A504D7"/>
    <w:rsid w:val="00A50CF0"/>
    <w:rsid w:val="00A57904"/>
    <w:rsid w:val="00A720FF"/>
    <w:rsid w:val="00A72326"/>
    <w:rsid w:val="00A7671C"/>
    <w:rsid w:val="00A910AC"/>
    <w:rsid w:val="00A91D4C"/>
    <w:rsid w:val="00A941B5"/>
    <w:rsid w:val="00AA2CBC"/>
    <w:rsid w:val="00AA63AC"/>
    <w:rsid w:val="00AC5820"/>
    <w:rsid w:val="00AD1CD8"/>
    <w:rsid w:val="00AD4111"/>
    <w:rsid w:val="00AE587A"/>
    <w:rsid w:val="00AE6AEA"/>
    <w:rsid w:val="00AF041E"/>
    <w:rsid w:val="00AF6ABF"/>
    <w:rsid w:val="00B22ADC"/>
    <w:rsid w:val="00B258BB"/>
    <w:rsid w:val="00B67B97"/>
    <w:rsid w:val="00B7004F"/>
    <w:rsid w:val="00B70313"/>
    <w:rsid w:val="00B7567D"/>
    <w:rsid w:val="00B968C8"/>
    <w:rsid w:val="00BA3EC5"/>
    <w:rsid w:val="00BA51D9"/>
    <w:rsid w:val="00BB5DFC"/>
    <w:rsid w:val="00BD279D"/>
    <w:rsid w:val="00BD64F9"/>
    <w:rsid w:val="00BD6BB8"/>
    <w:rsid w:val="00C01407"/>
    <w:rsid w:val="00C22BC2"/>
    <w:rsid w:val="00C40ED5"/>
    <w:rsid w:val="00C541AE"/>
    <w:rsid w:val="00C54D1B"/>
    <w:rsid w:val="00C640D7"/>
    <w:rsid w:val="00C64434"/>
    <w:rsid w:val="00C66BA2"/>
    <w:rsid w:val="00C82A10"/>
    <w:rsid w:val="00C82EAB"/>
    <w:rsid w:val="00C91CF3"/>
    <w:rsid w:val="00C95985"/>
    <w:rsid w:val="00CA379B"/>
    <w:rsid w:val="00CA5DBB"/>
    <w:rsid w:val="00CC2612"/>
    <w:rsid w:val="00CC5026"/>
    <w:rsid w:val="00CC68D0"/>
    <w:rsid w:val="00CD1CC2"/>
    <w:rsid w:val="00CE4F5F"/>
    <w:rsid w:val="00CE548D"/>
    <w:rsid w:val="00CF7022"/>
    <w:rsid w:val="00D00A1F"/>
    <w:rsid w:val="00D00CC6"/>
    <w:rsid w:val="00D03F9A"/>
    <w:rsid w:val="00D047A3"/>
    <w:rsid w:val="00D06D51"/>
    <w:rsid w:val="00D13FBB"/>
    <w:rsid w:val="00D24991"/>
    <w:rsid w:val="00D32DE4"/>
    <w:rsid w:val="00D4219F"/>
    <w:rsid w:val="00D50255"/>
    <w:rsid w:val="00D56553"/>
    <w:rsid w:val="00D66520"/>
    <w:rsid w:val="00D66C77"/>
    <w:rsid w:val="00D7025A"/>
    <w:rsid w:val="00D72786"/>
    <w:rsid w:val="00D85981"/>
    <w:rsid w:val="00D956A2"/>
    <w:rsid w:val="00DA0988"/>
    <w:rsid w:val="00DB4327"/>
    <w:rsid w:val="00DD4B7C"/>
    <w:rsid w:val="00DE34CF"/>
    <w:rsid w:val="00DF632B"/>
    <w:rsid w:val="00E13F3D"/>
    <w:rsid w:val="00E22BFB"/>
    <w:rsid w:val="00E32B03"/>
    <w:rsid w:val="00E33285"/>
    <w:rsid w:val="00E34898"/>
    <w:rsid w:val="00E81E0F"/>
    <w:rsid w:val="00EB09B7"/>
    <w:rsid w:val="00EB157E"/>
    <w:rsid w:val="00EB42A7"/>
    <w:rsid w:val="00EC39A2"/>
    <w:rsid w:val="00EC74A0"/>
    <w:rsid w:val="00ED575E"/>
    <w:rsid w:val="00ED6B15"/>
    <w:rsid w:val="00EE55B0"/>
    <w:rsid w:val="00EE7D7C"/>
    <w:rsid w:val="00F0484D"/>
    <w:rsid w:val="00F07380"/>
    <w:rsid w:val="00F25D98"/>
    <w:rsid w:val="00F300FB"/>
    <w:rsid w:val="00F421DC"/>
    <w:rsid w:val="00F51AC2"/>
    <w:rsid w:val="00F648A0"/>
    <w:rsid w:val="00F75A9E"/>
    <w:rsid w:val="00F84BC9"/>
    <w:rsid w:val="00F9762A"/>
    <w:rsid w:val="00FB1532"/>
    <w:rsid w:val="00FB6386"/>
    <w:rsid w:val="00FC45DF"/>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af1">
    <w:name w:val="List Paragraph"/>
    <w:basedOn w:val="a"/>
    <w:uiPriority w:val="34"/>
    <w:qFormat/>
    <w:rsid w:val="00C640D7"/>
    <w:pPr>
      <w:spacing w:after="0"/>
      <w:ind w:left="720"/>
    </w:pPr>
    <w:rPr>
      <w:rFonts w:ascii="Calibri" w:eastAsiaTheme="minorHAnsi" w:hAnsi="Calibri" w:cs="Calibri"/>
      <w:sz w:val="22"/>
      <w:szCs w:val="22"/>
      <w:lang w:val="fr-FR" w:eastAsia="fr-FR"/>
    </w:rPr>
  </w:style>
  <w:style w:type="character" w:customStyle="1" w:styleId="1Char">
    <w:name w:val="标题 1 Char"/>
    <w:link w:val="1"/>
    <w:rsid w:val="00383B4A"/>
    <w:rPr>
      <w:rFonts w:ascii="Arial" w:hAnsi="Arial"/>
      <w:sz w:val="36"/>
      <w:lang w:val="en-GB" w:eastAsia="en-US"/>
    </w:rPr>
  </w:style>
  <w:style w:type="character" w:customStyle="1" w:styleId="NOZchn">
    <w:name w:val="NO Zchn"/>
    <w:rsid w:val="00AA63AC"/>
    <w:rPr>
      <w:rFonts w:ascii="Times New Roman" w:hAnsi="Times New Roman"/>
      <w:lang w:val="en-GB" w:eastAsia="en-US"/>
    </w:rPr>
  </w:style>
  <w:style w:type="character" w:customStyle="1" w:styleId="Char">
    <w:name w:val="批注文字 Char"/>
    <w:basedOn w:val="a0"/>
    <w:link w:val="ac"/>
    <w:semiHidden/>
    <w:rsid w:val="00A941B5"/>
    <w:rPr>
      <w:rFonts w:ascii="Times New Roman" w:hAnsi="Times New Roman"/>
      <w:lang w:val="en-GB" w:eastAsia="en-US"/>
    </w:rPr>
  </w:style>
  <w:style w:type="paragraph" w:styleId="af2">
    <w:name w:val="Revision"/>
    <w:hidden/>
    <w:uiPriority w:val="99"/>
    <w:semiHidden/>
    <w:rsid w:val="000146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6" ma:contentTypeDescription="Create a new document." ma:contentTypeScope="" ma:versionID="7aa1b3738a020d7b320c8dcd2149493a">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b9931577aef3e49fed0fe9eff6e8e35b"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22D188-7E15-4633-A1C2-587E1F576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3.xml><?xml version="1.0" encoding="utf-8"?>
<ds:datastoreItem xmlns:ds="http://schemas.openxmlformats.org/officeDocument/2006/customXml" ds:itemID="{9A32009E-4A9D-43A5-9373-C52889BB2454}">
  <ds:schemaRefs>
    <ds:schemaRef ds:uri="http://purl.org/dc/dcmitype/"/>
    <ds:schemaRef ds:uri="http://www.w3.org/XML/1998/namespace"/>
    <ds:schemaRef ds:uri="b78ce9eb-5c7b-4813-a240-715ccd771d3b"/>
    <ds:schemaRef ds:uri="e0e1a830-3b82-4cc4-a11a-753d0d76b11c"/>
    <ds:schemaRef ds:uri="http://schemas.microsoft.com/office/2006/metadata/properties"/>
    <ds:schemaRef ds:uri="http://purl.org/dc/term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schemas.microsoft.com/sharepoint/v3"/>
  </ds:schemaRefs>
</ds:datastoreItem>
</file>

<file path=customXml/itemProps4.xml><?xml version="1.0" encoding="utf-8"?>
<ds:datastoreItem xmlns:ds="http://schemas.openxmlformats.org/officeDocument/2006/customXml" ds:itemID="{408670AA-6B40-4049-B8FA-4501E04DA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3209</Words>
  <Characters>17401</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Huawei-zfq2</cp:lastModifiedBy>
  <cp:revision>2</cp:revision>
  <cp:lastPrinted>1900-01-01T00:00:00Z</cp:lastPrinted>
  <dcterms:created xsi:type="dcterms:W3CDTF">2021-05-19T15:44:00Z</dcterms:created>
  <dcterms:modified xsi:type="dcterms:W3CDTF">2021-05-19T15:44:00Z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c8a4e41b-7721-4077-8cdd-777cd747a519</vt:lpwstr>
  </property>
  <property fmtid="{D5CDD505-2E9C-101B-9397-08002B2CF9AE}" pid="23" name="MSIP_Label_17da11e7-ad83-4459-98c6-12a88e2eac78_Enabled">
    <vt:lpwstr>true</vt:lpwstr>
  </property>
  <property fmtid="{D5CDD505-2E9C-101B-9397-08002B2CF9AE}" pid="24" name="MSIP_Label_17da11e7-ad83-4459-98c6-12a88e2eac78_SetDate">
    <vt:lpwstr>2021-04-26T17:41:40Z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921423cb-01f4-43ce-8276-0000405651a3</vt:lpwstr>
  </property>
  <property fmtid="{D5CDD505-2E9C-101B-9397-08002B2CF9AE}" pid="29" name="MSIP_Label_17da11e7-ad83-4459-98c6-12a88e2eac78_ContentBits">
    <vt:lpwstr>0</vt:lpwstr>
  </property>
  <property fmtid="{D5CDD505-2E9C-101B-9397-08002B2CF9AE}" pid="30" name="_2015_ms_pID_725343">
    <vt:lpwstr>(2)WAeytoecLp2PSe0mIvw3njIS/VoiwebOQD5htyl7cS1GIFkvvTQ/Q3aos/b69fyK52UOtfeh
xY9ma1fQ6MxgI3D5lVNA24nIGJucMAITJLTFMNY7OGP7czurbbtHmhjdQSDp0Xhoh2o2XB07
lE82SwVM3OI42JHlkQzaNA7Czx1tGhuwJMc/Ki614qY5EApRwU+u/cTOnf4ykbT6iNEokcs2
5czEW6NfEvxMVQm+d3</vt:lpwstr>
  </property>
  <property fmtid="{D5CDD505-2E9C-101B-9397-08002B2CF9AE}" pid="31" name="_2015_ms_pID_7253431">
    <vt:lpwstr>B/U/DWeCEqc++H+viaTKBJb3Rlyy9m+rj24MwhFxA7lL0+z9yC4MZj
9Qb4EKtsqzEufkZkSbbVcNEIDgA7nnvdjnUKK7sUmT51jEuPmhTwxTuJ7vLzacjBPabQ3/4Z
qnuF+tCeRMoFeN3AcE52r7Wl0D5E31++VcxMrck5nbGhBpsDJXJ9/AC9ePfYXUxrrtE3rXy3
LitIfTAk6FT46OKe</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1621404150</vt:lpwstr>
  </property>
</Properties>
</file>