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bookmarkStart w:id="2" w:name="_GoBack"/>
            <w:bookmarkEnd w:id="2"/>
            <w:r w:rsidR="002C5C78">
              <w:rPr>
                <w:noProof/>
              </w:rPr>
              <w:t xml:space="preserve">, </w:t>
            </w:r>
            <w:ins w:id="3" w:author="Pudney, Chris, Vodafone Group 45" w:date="2021-05-19T12:16:00Z">
              <w:r w:rsidR="00086108">
                <w:rPr>
                  <w:noProof/>
                </w:rPr>
                <w:t>[</w:t>
              </w:r>
            </w:ins>
            <w:r w:rsidR="002C5C78">
              <w:rPr>
                <w:noProof/>
              </w:rPr>
              <w:t>Qualcomm</w:t>
            </w:r>
            <w:ins w:id="4" w:author="Pudney, Chris, Vodafone Group 46" w:date="2021-05-19T12:33:00Z">
              <w:r w:rsidR="0059207D">
                <w:rPr>
                  <w:noProof/>
                </w:rPr>
                <w:t xml:space="preserve"> ?</w:t>
              </w:r>
            </w:ins>
            <w:ins w:id="5"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77777777" w:rsidR="00034843" w:rsidRDefault="00345221" w:rsidP="00034843">
            <w:pPr>
              <w:pStyle w:val="CRCoverPage"/>
              <w:spacing w:after="0"/>
              <w:ind w:left="284"/>
              <w:rPr>
                <w:noProof/>
              </w:rPr>
            </w:pPr>
            <w:r>
              <w:rPr>
                <w:noProof/>
              </w:rPr>
              <w:t xml:space="preserve">Gaps in 4G coverage can cause a UE to </w:t>
            </w:r>
            <w:r w:rsidR="0062678A">
              <w:rPr>
                <w:noProof/>
              </w:rPr>
              <w:t xml:space="preserve">perform RAU and/or Attach to the PLMN’s 2G or 3G SGSN. </w:t>
            </w:r>
          </w:p>
          <w:p w14:paraId="0D24E60A" w14:textId="77777777" w:rsidR="00B22ADC" w:rsidRDefault="00B22ADC" w:rsidP="00034843">
            <w:pPr>
              <w:pStyle w:val="CRCoverPage"/>
              <w:spacing w:after="0"/>
              <w:ind w:left="284"/>
              <w:rPr>
                <w:noProof/>
              </w:rPr>
            </w:pPr>
          </w:p>
          <w:p w14:paraId="75FCE1F0" w14:textId="582CE786" w:rsidR="00411AC8" w:rsidRDefault="00B22ADC" w:rsidP="00034843">
            <w:pPr>
              <w:pStyle w:val="CRCoverPage"/>
              <w:spacing w:after="0"/>
              <w:ind w:left="284"/>
              <w:rPr>
                <w:noProof/>
              </w:rPr>
            </w:pPr>
            <w:r>
              <w:rPr>
                <w:noProof/>
              </w:rPr>
              <w:t>If the UE performs Attach to the</w:t>
            </w:r>
            <w:r w:rsidR="0074694D">
              <w:rPr>
                <w:noProof/>
              </w:rPr>
              <w:t xml:space="preserve"> </w:t>
            </w:r>
            <w:r>
              <w:rPr>
                <w:noProof/>
              </w:rPr>
              <w:t>2G/3G network</w:t>
            </w:r>
            <w:r w:rsidR="00AD4111">
              <w:rPr>
                <w:noProof/>
              </w:rPr>
              <w:t xml:space="preserve"> (or the 2G/3G RAU leads to the release of the established EPS default bearers)</w:t>
            </w:r>
            <w:r w:rsidR="0074694D">
              <w:rPr>
                <w:noProof/>
              </w:rPr>
              <w:t xml:space="preserve"> and </w:t>
            </w:r>
            <w:r w:rsidR="00AD4111">
              <w:rPr>
                <w:noProof/>
              </w:rPr>
              <w:t xml:space="preserve">the UE </w:t>
            </w:r>
            <w:r w:rsidR="001B1FB6">
              <w:rPr>
                <w:noProof/>
              </w:rPr>
              <w:t xml:space="preserve">then </w:t>
            </w:r>
            <w:r w:rsidR="0074694D">
              <w:rPr>
                <w:noProof/>
              </w:rPr>
              <w:t xml:space="preserve">establishes PDP context(s) via 2G/3G, </w:t>
            </w:r>
            <w:r w:rsidR="00411AC8">
              <w:rPr>
                <w:noProof/>
              </w:rPr>
              <w:t>the next</w:t>
            </w:r>
            <w:r w:rsidR="0074694D">
              <w:rPr>
                <w:noProof/>
              </w:rPr>
              <w:t xml:space="preserve"> UE movement from EPC to 5GS will cause</w:t>
            </w:r>
            <w:r w:rsidR="00F84BC9">
              <w:rPr>
                <w:noProof/>
              </w:rPr>
              <w:t xml:space="preserve"> those PDP contexts to be disconnected</w:t>
            </w:r>
            <w:r w:rsidR="00411AC8">
              <w:rPr>
                <w:noProof/>
              </w:rPr>
              <w:t xml:space="preserve">. This is the case </w:t>
            </w:r>
            <w:r w:rsidR="00F84BC9">
              <w:rPr>
                <w:noProof/>
              </w:rPr>
              <w:t xml:space="preserve">even when </w:t>
            </w:r>
            <w:r w:rsidR="00FC45DF">
              <w:rPr>
                <w:noProof/>
              </w:rPr>
              <w:t>the SGSN select</w:t>
            </w:r>
            <w:r w:rsidR="00411AC8">
              <w:rPr>
                <w:noProof/>
              </w:rPr>
              <w:t>ed</w:t>
            </w:r>
            <w:r w:rsidR="00FC45DF">
              <w:rPr>
                <w:noProof/>
              </w:rPr>
              <w:t xml:space="preserve"> a PGW to act as </w:t>
            </w:r>
            <w:r w:rsidR="001F3D0B">
              <w:rPr>
                <w:noProof/>
              </w:rPr>
              <w:t>a GGSN and that PGW is an “SMF+PGW”</w:t>
            </w:r>
            <w:r w:rsidR="00411AC8">
              <w:rPr>
                <w:noProof/>
              </w:rPr>
              <w:t>. Th</w:t>
            </w:r>
            <w:r w:rsidR="001B1FB6">
              <w:rPr>
                <w:noProof/>
              </w:rPr>
              <w:t>e disconnection</w:t>
            </w:r>
            <w:r w:rsidR="00411AC8">
              <w:rPr>
                <w:noProof/>
              </w:rPr>
              <w:t xml:space="preserve"> is b</w:t>
            </w:r>
            <w:r w:rsidR="00F84BC9">
              <w:rPr>
                <w:noProof/>
              </w:rPr>
              <w:t>ecause</w:t>
            </w:r>
            <w:r w:rsidR="001B1FB6">
              <w:rPr>
                <w:noProof/>
              </w:rPr>
              <w:t>,</w:t>
            </w:r>
            <w:r w:rsidR="00F84BC9">
              <w:rPr>
                <w:noProof/>
              </w:rPr>
              <w:t xml:space="preserve"> </w:t>
            </w:r>
            <w:r w:rsidR="00411AC8">
              <w:rPr>
                <w:noProof/>
              </w:rPr>
              <w:t xml:space="preserve">in the PCO IEs, the UE did not send a </w:t>
            </w:r>
            <w:r w:rsidR="00F84BC9">
              <w:rPr>
                <w:noProof/>
              </w:rPr>
              <w:t xml:space="preserve">PDU </w:t>
            </w:r>
            <w:r w:rsidR="00411AC8">
              <w:rPr>
                <w:noProof/>
              </w:rPr>
              <w:t>Session ID to the PGW+SMF, and the PGW+SMF did not return any 5GS QoS info</w:t>
            </w:r>
            <w:r w:rsidR="001B1FB6">
              <w:rPr>
                <w:noProof/>
              </w:rPr>
              <w:t>r</w:t>
            </w:r>
            <w:r w:rsidR="00411AC8">
              <w:rPr>
                <w:noProof/>
              </w:rPr>
              <w:t>mation to the UE.</w:t>
            </w:r>
          </w:p>
          <w:p w14:paraId="072FB34B" w14:textId="77777777" w:rsidR="00411AC8" w:rsidRDefault="00411AC8" w:rsidP="00034843">
            <w:pPr>
              <w:pStyle w:val="CRCoverPage"/>
              <w:spacing w:after="0"/>
              <w:ind w:left="284"/>
              <w:rPr>
                <w:noProof/>
              </w:rPr>
            </w:pPr>
          </w:p>
          <w:p w14:paraId="0B3A5D06" w14:textId="23F6AFFE" w:rsidR="00B22ADC" w:rsidRDefault="00973043" w:rsidP="00973043">
            <w:pPr>
              <w:pStyle w:val="CRCoverPage"/>
              <w:spacing w:after="0"/>
              <w:rPr>
                <w:noProof/>
              </w:rPr>
            </w:pPr>
            <w:r>
              <w:rPr>
                <w:noProof/>
              </w:rPr>
              <w:t xml:space="preserve">As the time of movement from </w:t>
            </w:r>
            <w:r w:rsidR="001848BF">
              <w:rPr>
                <w:noProof/>
              </w:rPr>
              <w:t>EPC-LTE to 5GS is complet</w:t>
            </w:r>
            <w:r w:rsidR="00EC74A0">
              <w:rPr>
                <w:noProof/>
              </w:rPr>
              <w:t>e</w:t>
            </w:r>
            <w:r w:rsidR="001848BF">
              <w:rPr>
                <w:noProof/>
              </w:rPr>
              <w:t xml:space="preserve">ly unrelated to the time at which the UE was in 2G/3G, the impact to the customer </w:t>
            </w:r>
            <w:r w:rsidR="00EC74A0">
              <w:rPr>
                <w:noProof/>
              </w:rPr>
              <w:t>may be a real problem</w:t>
            </w:r>
            <w:r w:rsidR="0011300E">
              <w:rPr>
                <w:noProof/>
              </w:rPr>
              <w:t>, and this issue should be corrected.</w:t>
            </w:r>
          </w:p>
          <w:p w14:paraId="49CA6BF4" w14:textId="533A76DF" w:rsidR="00724747" w:rsidRDefault="00724747" w:rsidP="00973043">
            <w:pPr>
              <w:pStyle w:val="CRCoverPage"/>
              <w:spacing w:after="0"/>
              <w:rPr>
                <w:noProof/>
              </w:rPr>
            </w:pPr>
            <w:r>
              <w:rPr>
                <w:noProof/>
              </w:rPr>
              <w:t>****</w:t>
            </w:r>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5FDF796" w:rsidR="00ED575E" w:rsidRDefault="00ED575E" w:rsidP="00973043">
            <w:pPr>
              <w:pStyle w:val="CRCoverPage"/>
              <w:spacing w:after="0"/>
              <w:rPr>
                <w:noProof/>
              </w:rPr>
            </w:pPr>
            <w:r>
              <w:rPr>
                <w:noProof/>
              </w:rPr>
              <w:t>5.17.2.1 Note 5 is completely erroneous.</w:t>
            </w:r>
            <w:r w:rsidR="0079281E">
              <w:rPr>
                <w:noProof/>
              </w:rPr>
              <w:t xml:space="preserve"> If the UE activated a PDP context in 2G/3G then clearly the PGW it is using supports GERAN/UTRAN. </w:t>
            </w:r>
            <w:r w:rsidR="00A91D4C">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7777777" w:rsidR="00CC2612" w:rsidRPr="001D52D4" w:rsidRDefault="00C64434"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t xml:space="preserve">Existing TEI-17 </w:t>
            </w:r>
            <w:r w:rsidR="004A7035" w:rsidRPr="001D52D4">
              <w:rPr>
                <w:rFonts w:ascii="Arial" w:hAnsi="Arial" w:cs="Arial"/>
                <w:noProof/>
                <w:sz w:val="20"/>
                <w:szCs w:val="20"/>
              </w:rPr>
              <w:t>for N7 support of GERAN/UTRAN is assumed.</w:t>
            </w:r>
          </w:p>
          <w:p w14:paraId="6C7CBE71" w14:textId="006C0EC1" w:rsidR="002864C9" w:rsidRPr="001D52D4" w:rsidRDefault="004A7035"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t xml:space="preserve">In GERAN/UTRAN, the UE </w:t>
            </w:r>
            <w:r w:rsidR="002864C9" w:rsidRPr="001D52D4">
              <w:rPr>
                <w:rFonts w:ascii="Arial" w:hAnsi="Arial" w:cs="Arial"/>
                <w:noProof/>
                <w:sz w:val="20"/>
                <w:szCs w:val="20"/>
              </w:rPr>
              <w:t>and SMF+PGW-C exchange PDU Session ID and 5GS QoS parameters in th</w:t>
            </w:r>
            <w:r w:rsidR="000C1F40" w:rsidRPr="001D52D4">
              <w:rPr>
                <w:rFonts w:ascii="Arial" w:hAnsi="Arial" w:cs="Arial"/>
                <w:noProof/>
                <w:sz w:val="20"/>
                <w:szCs w:val="20"/>
              </w:rPr>
              <w:t>e</w:t>
            </w:r>
            <w:r w:rsidR="002864C9" w:rsidRPr="001D52D4">
              <w:rPr>
                <w:rFonts w:ascii="Arial" w:hAnsi="Arial" w:cs="Arial"/>
                <w:noProof/>
                <w:sz w:val="20"/>
                <w:szCs w:val="20"/>
              </w:rPr>
              <w:t xml:space="preserve"> PCO during the PDP Context Activation procedure.</w:t>
            </w:r>
          </w:p>
          <w:p w14:paraId="56D6D7A6" w14:textId="2936374C" w:rsidR="004A7035" w:rsidRPr="001D52D4" w:rsidRDefault="00630121"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lastRenderedPageBreak/>
              <w:t xml:space="preserve">The SGSN can use the </w:t>
            </w:r>
            <w:r w:rsidR="00D56553">
              <w:rPr>
                <w:lang w:eastAsia="zh-CN"/>
              </w:rPr>
              <w:t>"</w:t>
            </w:r>
            <w:r w:rsidRPr="001D52D4">
              <w:rPr>
                <w:rFonts w:ascii="Arial" w:hAnsi="Arial" w:cs="Arial"/>
                <w:noProof/>
                <w:sz w:val="20"/>
                <w:szCs w:val="20"/>
              </w:rPr>
              <w:t>N1 mode supported</w:t>
            </w:r>
            <w:r w:rsidR="00D56553">
              <w:rPr>
                <w:lang w:eastAsia="zh-CN"/>
              </w:rPr>
              <w:t>"</w:t>
            </w:r>
            <w:r w:rsidRPr="001D52D4">
              <w:rPr>
                <w:rFonts w:ascii="Arial" w:hAnsi="Arial" w:cs="Arial"/>
                <w:noProof/>
                <w:sz w:val="20"/>
                <w:szCs w:val="20"/>
              </w:rPr>
              <w:t xml:space="preserve"> indication </w:t>
            </w:r>
            <w:r w:rsidR="001D52D4" w:rsidRPr="001D52D4">
              <w:rPr>
                <w:rFonts w:ascii="Arial" w:hAnsi="Arial" w:cs="Arial"/>
                <w:noProof/>
                <w:sz w:val="20"/>
                <w:szCs w:val="20"/>
              </w:rPr>
              <w:t>sent by the UE to select a SMF+PGW-C to act as a GGSN, or, the operators may configure the SGSN/APN’s set of PGWs to only include the PGWs that are SMF+PGW-Cs.</w:t>
            </w:r>
          </w:p>
          <w:p w14:paraId="31C656EC" w14:textId="23966751" w:rsidR="001D52D4" w:rsidRPr="00C64434" w:rsidRDefault="00D56553" w:rsidP="00C64434">
            <w:pPr>
              <w:pStyle w:val="ListParagraph"/>
              <w:numPr>
                <w:ilvl w:val="0"/>
                <w:numId w:val="7"/>
              </w:numPr>
              <w:rPr>
                <w:rFonts w:ascii="Arial" w:hAnsi="Arial" w:cs="Arial"/>
                <w:noProof/>
              </w:rPr>
            </w:pPr>
            <w:proofErr w:type="gramStart"/>
            <w:r w:rsidRPr="00D56553">
              <w:t>in</w:t>
            </w:r>
            <w:proofErr w:type="gramEnd"/>
            <w:r w:rsidRPr="00D56553">
              <w:t xml:space="preserve"> </w:t>
            </w:r>
            <w:proofErr w:type="spellStart"/>
            <w:r w:rsidRPr="00D56553">
              <w:t>signalling</w:t>
            </w:r>
            <w:proofErr w:type="spellEnd"/>
            <w:r w:rsidRPr="00D56553">
              <w:t xml:space="preserve"> sent on the N26 interface, the MME</w:t>
            </w:r>
            <w:r>
              <w:t xml:space="preserve"> and AMF</w:t>
            </w:r>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B770" w:rsidR="001E41F3" w:rsidRDefault="008F2BBF">
            <w:pPr>
              <w:pStyle w:val="CRCoverPage"/>
              <w:spacing w:after="0"/>
              <w:ind w:left="100"/>
              <w:rPr>
                <w:noProof/>
              </w:rPr>
            </w:pPr>
            <w:r>
              <w:rPr>
                <w:noProof/>
              </w:rPr>
              <w:t xml:space="preserve">Random mobility failures from </w:t>
            </w:r>
            <w:r w:rsidR="000C6A71">
              <w:rPr>
                <w:noProof/>
              </w:rPr>
              <w:t>4G to 5GS, and of PS handovers from 4G to 3G</w:t>
            </w:r>
            <w:r w:rsidR="00C644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B278" w:rsidR="001E41F3" w:rsidRPr="00487857" w:rsidRDefault="003D65BE" w:rsidP="00056B83">
            <w:del w:id="6" w:author="Pudney, Chris, Vodafone Group 46" w:date="2021-05-19T12:32:00Z">
              <w:r w:rsidDel="0059207D">
                <w:delText>5.15.7.1, 5.15.7.2</w:delText>
              </w:r>
            </w:del>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7" w:name="_Toc20149981"/>
      <w:bookmarkStart w:id="8" w:name="_Toc27846780"/>
      <w:bookmarkStart w:id="9" w:name="_Toc36187911"/>
      <w:bookmarkStart w:id="10" w:name="_Toc45183815"/>
      <w:bookmarkStart w:id="11" w:name="_Toc47342657"/>
      <w:bookmarkStart w:id="12" w:name="_Toc51769358"/>
      <w:bookmarkStart w:id="13" w:name="_Toc68015689"/>
      <w:bookmarkStart w:id="14" w:name="_Toc20149971"/>
      <w:bookmarkStart w:id="15" w:name="_Toc27846770"/>
      <w:bookmarkStart w:id="16" w:name="_Toc36187901"/>
      <w:bookmarkStart w:id="17" w:name="_Toc45183805"/>
      <w:bookmarkStart w:id="18" w:name="_Toc47342647"/>
      <w:bookmarkStart w:id="19" w:name="_Toc51769348"/>
      <w:bookmarkStart w:id="20" w:name="_Toc68015679"/>
      <w:r w:rsidRPr="009E0DE1">
        <w:t>5.17.2</w:t>
      </w:r>
      <w:r w:rsidRPr="009E0DE1">
        <w:tab/>
        <w:t>Interworking with EPC</w:t>
      </w:r>
      <w:bookmarkEnd w:id="14"/>
      <w:bookmarkEnd w:id="15"/>
      <w:bookmarkEnd w:id="16"/>
      <w:bookmarkEnd w:id="17"/>
      <w:bookmarkEnd w:id="18"/>
      <w:bookmarkEnd w:id="19"/>
      <w:bookmarkEnd w:id="20"/>
    </w:p>
    <w:p w14:paraId="5F7183E1" w14:textId="77777777" w:rsidR="00C01407" w:rsidRPr="009E0DE1" w:rsidRDefault="00C01407" w:rsidP="00C01407">
      <w:pPr>
        <w:pStyle w:val="Heading4"/>
      </w:pPr>
      <w:bookmarkStart w:id="21" w:name="_Toc20149972"/>
      <w:bookmarkStart w:id="22" w:name="_Toc27846771"/>
      <w:bookmarkStart w:id="23" w:name="_Toc36187902"/>
      <w:bookmarkStart w:id="24" w:name="_Toc45183806"/>
      <w:bookmarkStart w:id="25" w:name="_Toc47342648"/>
      <w:bookmarkStart w:id="26" w:name="_Toc51769349"/>
      <w:bookmarkStart w:id="27" w:name="_Toc68015680"/>
      <w:r w:rsidRPr="009E0DE1">
        <w:t>5.17.2.1</w:t>
      </w:r>
      <w:r w:rsidRPr="009E0DE1">
        <w:tab/>
        <w:t>General</w:t>
      </w:r>
      <w:bookmarkEnd w:id="21"/>
      <w:bookmarkEnd w:id="22"/>
      <w:bookmarkEnd w:id="23"/>
      <w:bookmarkEnd w:id="24"/>
      <w:bookmarkEnd w:id="25"/>
      <w:bookmarkEnd w:id="26"/>
      <w:bookmarkEnd w:id="27"/>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38694DB2" w:rsidR="00C01407" w:rsidRPr="009E0DE1" w:rsidRDefault="00D85981" w:rsidP="00C01407">
      <w:pPr>
        <w:rPr>
          <w:lang w:eastAsia="zh-CN"/>
        </w:rPr>
      </w:pPr>
      <w:ins w:id="28" w:author="Pudney, Chris, Vodafone Group 45" w:date="2021-05-19T12:24:00Z">
        <w:r>
          <w:rPr>
            <w:lang w:eastAsia="zh-CN"/>
          </w:rPr>
          <w:t xml:space="preserve">Clause 15.7.2.4 describes how </w:t>
        </w:r>
      </w:ins>
      <w:r w:rsidR="00C01407" w:rsidRPr="009E0DE1">
        <w:rPr>
          <w:lang w:eastAsia="zh-CN"/>
        </w:rPr>
        <w:t>IP address preservation for IP PDU sessions can</w:t>
      </w:r>
      <w:del w:id="29" w:author="Pudney, Chris, Vodafone Group 45" w:date="2021-05-19T12:24:00Z">
        <w:r w:rsidR="00C01407" w:rsidRPr="009E0DE1" w:rsidDel="00D85981">
          <w:rPr>
            <w:lang w:eastAsia="zh-CN"/>
          </w:rPr>
          <w:delText>not</w:delText>
        </w:r>
      </w:del>
      <w:r w:rsidR="00C01407" w:rsidRPr="009E0DE1">
        <w:rPr>
          <w:lang w:eastAsia="zh-CN"/>
        </w:rPr>
        <w:t xml:space="preserve"> be ensured on subsequent mobility from EPC/E-UTRAN to 5GS </w:t>
      </w:r>
      <w:ins w:id="30" w:author="Pudney, Chris, Vodafone Group 45" w:date="2021-05-19T12:25:00Z">
        <w:r w:rsidR="00536D57">
          <w:rPr>
            <w:lang w:eastAsia="zh-CN"/>
          </w:rPr>
          <w:t>for</w:t>
        </w:r>
      </w:ins>
      <w:del w:id="31" w:author="Pudney, Chris, Vodafone Group 45" w:date="2021-05-19T12:25:00Z">
        <w:r w:rsidR="00C01407" w:rsidRPr="009E0DE1" w:rsidDel="00536D57">
          <w:rPr>
            <w:lang w:eastAsia="zh-CN"/>
          </w:rPr>
          <w:delText>to</w:delText>
        </w:r>
      </w:del>
      <w:r w:rsidR="00C01407" w:rsidRPr="009E0DE1">
        <w:rPr>
          <w:lang w:eastAsia="zh-CN"/>
        </w:rPr>
        <w:t xml:space="preserve"> a 5GS NAS capable UE that had initially attached via GERAN/UTRAN and moved to EPC/E-UTRAN.</w:t>
      </w:r>
    </w:p>
    <w:p w14:paraId="7CAE1084" w14:textId="5134A5B7" w:rsidR="00C01407" w:rsidRPr="009E0DE1" w:rsidRDefault="00C01407" w:rsidP="00C01407">
      <w:pPr>
        <w:pStyle w:val="NO"/>
        <w:rPr>
          <w:lang w:eastAsia="zh-CN"/>
        </w:rPr>
      </w:pPr>
      <w:r w:rsidRPr="009E0DE1">
        <w:rPr>
          <w:lang w:eastAsia="zh-CN"/>
        </w:rPr>
        <w:t>NOTE </w:t>
      </w:r>
      <w:r>
        <w:rPr>
          <w:lang w:eastAsia="zh-CN"/>
        </w:rPr>
        <w:t>5</w:t>
      </w:r>
      <w:r w:rsidRPr="009E0DE1">
        <w:rPr>
          <w:lang w:eastAsia="zh-CN"/>
        </w:rPr>
        <w:t>:</w:t>
      </w:r>
      <w:r w:rsidRPr="009E0DE1">
        <w:rPr>
          <w:lang w:eastAsia="zh-CN"/>
        </w:rPr>
        <w:tab/>
      </w:r>
      <w:ins w:id="32" w:author="Pudney, Chris, Vodafone Group 45" w:date="2021-05-19T12:25:00Z">
        <w:r w:rsidR="00536D57">
          <w:rPr>
            <w:lang w:eastAsia="zh-CN"/>
          </w:rPr>
          <w:t>Void</w:t>
        </w:r>
      </w:ins>
      <w:del w:id="33" w:author="Pudney, Chris, Vodafone Group 45" w:date="2021-05-19T12:25:00Z">
        <w:r w:rsidRPr="009E0DE1" w:rsidDel="00536D57">
          <w:rPr>
            <w:lang w:eastAsia="zh-CN"/>
          </w:rPr>
          <w:delTex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r w:rsidRPr="009E0DE1">
        <w:rPr>
          <w:lang w:eastAsia="zh-CN"/>
        </w:rPr>
        <w:t>.</w:t>
      </w:r>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34"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lastRenderedPageBreak/>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34"/>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7"/>
      <w:bookmarkEnd w:id="8"/>
      <w:bookmarkEnd w:id="9"/>
      <w:bookmarkEnd w:id="10"/>
      <w:bookmarkEnd w:id="11"/>
      <w:bookmarkEnd w:id="12"/>
      <w:bookmarkEnd w:id="13"/>
    </w:p>
    <w:p w14:paraId="5819FF52" w14:textId="1F8ABA34" w:rsidR="00385869" w:rsidRPr="009E0DE1" w:rsidRDefault="00385869" w:rsidP="00385869">
      <w:r w:rsidRPr="009E0DE1">
        <w:t xml:space="preserve">IP address preservation upon </w:t>
      </w:r>
      <w:ins w:id="35" w:author="Pudney, Chris, Vodafone Group 45" w:date="2021-05-19T12:25:00Z">
        <w:r w:rsidR="00096873">
          <w:t>di</w:t>
        </w:r>
      </w:ins>
      <w:ins w:id="36" w:author="Pudney, Chris, Vodafone Group 45" w:date="2021-05-19T12:26:00Z">
        <w:r w:rsidR="00096873">
          <w:t xml:space="preserve">rect </w:t>
        </w:r>
      </w:ins>
      <w:r w:rsidRPr="009E0DE1">
        <w:t>mobility between 5GS and GERAN/UTRAN is not supported.</w:t>
      </w:r>
    </w:p>
    <w:p w14:paraId="7864D071" w14:textId="77777777" w:rsidR="00385869" w:rsidRPr="009E0DE1" w:rsidRDefault="00385869" w:rsidP="00385869">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637D872" w14:textId="52811511" w:rsidR="008A05C9" w:rsidRPr="00B8126A" w:rsidRDefault="008A05C9" w:rsidP="008A05C9">
      <w:pPr>
        <w:rPr>
          <w:ins w:id="37" w:author="Pudney, Chris, Vodafone Group 45" w:date="2021-05-19T12:26:00Z"/>
        </w:rPr>
      </w:pPr>
      <w:ins w:id="38" w:author="Pudney, Chris, Vodafone Group 45" w:date="2021-05-19T12:26:00Z">
        <w:r>
          <w:t xml:space="preserve">If the UE </w:t>
        </w:r>
        <w:del w:id="39" w:author="Pudney, Chris, Vodafone Group 46" w:date="2021-05-19T12:27:00Z">
          <w:r w:rsidRPr="008A05C9" w:rsidDel="008A05C9">
            <w:rPr>
              <w:highlight w:val="cyan"/>
              <w:rPrChange w:id="40" w:author="Pudney, Chris, Vodafone Group 46" w:date="2021-05-19T12:28:00Z">
                <w:rPr/>
              </w:rPrChange>
            </w:rPr>
            <w:delText xml:space="preserve">and SMF+PGW-C </w:delText>
          </w:r>
        </w:del>
      </w:ins>
      <w:ins w:id="41" w:author="Pudney, Chris, Vodafone Group 46" w:date="2021-05-19T12:27:00Z">
        <w:r w:rsidRPr="008A05C9">
          <w:rPr>
            <w:highlight w:val="cyan"/>
            <w:rPrChange w:id="42" w:author="Pudney, Chris, Vodafone Group 46" w:date="2021-05-19T12:28:00Z">
              <w:rPr/>
            </w:rPrChange>
          </w:rPr>
          <w:t>wants to</w:t>
        </w:r>
        <w:r>
          <w:t xml:space="preserve"> </w:t>
        </w:r>
      </w:ins>
      <w:ins w:id="43" w:author="Pudney, Chris, Vodafone Group 45" w:date="2021-05-19T12:26:00Z">
        <w:r w:rsidRPr="00B8126A">
          <w:t>support IP address preservation at mobility from EPC to 5GS for PDN connections established in GERAN/UTRAN:</w:t>
        </w:r>
      </w:ins>
    </w:p>
    <w:p w14:paraId="62C38338" w14:textId="23D4550D" w:rsidR="008A05C9" w:rsidRPr="008A05C9" w:rsidRDefault="008A05C9" w:rsidP="008A05C9">
      <w:pPr>
        <w:pStyle w:val="B1"/>
        <w:numPr>
          <w:ilvl w:val="0"/>
          <w:numId w:val="6"/>
        </w:numPr>
        <w:rPr>
          <w:ins w:id="44" w:author="Pudney, Chris, Vodafone Group 46" w:date="2021-05-19T12:28:00Z"/>
          <w:rPrChange w:id="45" w:author="Pudney, Chris, Vodafone Group 46" w:date="2021-05-19T12:28:00Z">
            <w:rPr>
              <w:ins w:id="46" w:author="Pudney, Chris, Vodafone Group 46" w:date="2021-05-19T12:28:00Z"/>
              <w:highlight w:val="yellow"/>
            </w:rPr>
          </w:rPrChange>
        </w:rPr>
      </w:pPr>
      <w:moveToRangeStart w:id="47" w:author="Pudney, Chris, Vodafone Group 46" w:date="2021-05-19T12:28:00Z" w:name="move72319717"/>
      <w:moveTo w:id="48" w:author="Pudney, Chris, Vodafone Group 46" w:date="2021-05-19T12:28:00Z">
        <w:r>
          <w:rPr>
            <w:rFonts w:hint="eastAsia"/>
            <w:lang w:eastAsia="zh-CN"/>
          </w:rPr>
          <w:t>U</w:t>
        </w:r>
        <w:r>
          <w:rPr>
            <w:lang w:eastAsia="zh-CN"/>
          </w:rPr>
          <w:t xml:space="preserve">pon mobility from GERAN/UTRAN to EPS, </w:t>
        </w:r>
        <w:del w:id="49" w:author="Pudney, Chris, Vodafone Group 46" w:date="2021-05-19T12:29:00Z">
          <w:r w:rsidRPr="0067198F" w:rsidDel="0067198F">
            <w:rPr>
              <w:highlight w:val="cyan"/>
              <w:lang w:eastAsia="zh-CN"/>
              <w:rPrChange w:id="50" w:author="Pudney, Chris, Vodafone Group 46" w:date="2021-05-19T12:30:00Z">
                <w:rPr>
                  <w:lang w:eastAsia="zh-CN"/>
                </w:rPr>
              </w:rPrChange>
            </w:rPr>
            <w:delText>in order to support the IP preservation for the later potential mobility to 5GS,</w:delText>
          </w:r>
          <w:r w:rsidDel="0067198F">
            <w:rPr>
              <w:lang w:eastAsia="zh-CN"/>
            </w:rPr>
            <w:delText xml:space="preserve"> </w:delText>
          </w:r>
        </w:del>
        <w:r>
          <w:rPr>
            <w:lang w:eastAsia="zh-CN"/>
          </w:rPr>
          <w:t xml:space="preserve">the UE may release the current PDN </w:t>
        </w:r>
        <w:proofErr w:type="spellStart"/>
        <w:r>
          <w:rPr>
            <w:lang w:eastAsia="zh-CN"/>
          </w:rPr>
          <w:t>connecton</w:t>
        </w:r>
        <w:proofErr w:type="spellEnd"/>
        <w:r>
          <w:rPr>
            <w:lang w:eastAsia="zh-CN"/>
          </w:rPr>
          <w:t>(s)</w:t>
        </w:r>
      </w:moveTo>
      <w:ins w:id="51" w:author="Pudney, Chris, Vodafone Group 46" w:date="2021-05-19T12:29:00Z">
        <w:r w:rsidR="0067198F">
          <w:rPr>
            <w:lang w:eastAsia="zh-CN"/>
          </w:rPr>
          <w:t xml:space="preserve"> </w:t>
        </w:r>
        <w:r w:rsidR="0067198F" w:rsidRPr="0067198F">
          <w:rPr>
            <w:highlight w:val="cyan"/>
            <w:lang w:eastAsia="zh-CN"/>
            <w:rPrChange w:id="52" w:author="Pudney, Chris, Vodafone Group 46" w:date="2021-05-19T12:30:00Z">
              <w:rPr>
                <w:lang w:eastAsia="zh-CN"/>
              </w:rPr>
            </w:rPrChange>
          </w:rPr>
          <w:t xml:space="preserve">and </w:t>
        </w:r>
      </w:ins>
      <w:moveTo w:id="53" w:author="Pudney, Chris, Vodafone Group 46" w:date="2021-05-19T12:28:00Z">
        <w:del w:id="54" w:author="Pudney, Chris, Vodafone Group 46" w:date="2021-05-19T12:29:00Z">
          <w:r w:rsidRPr="0067198F" w:rsidDel="0067198F">
            <w:rPr>
              <w:highlight w:val="cyan"/>
              <w:lang w:eastAsia="zh-CN"/>
              <w:rPrChange w:id="55" w:author="Pudney, Chris, Vodafone Group 46" w:date="2021-05-19T12:30:00Z">
                <w:rPr>
                  <w:lang w:eastAsia="zh-CN"/>
                </w:rPr>
              </w:rPrChange>
            </w:rPr>
            <w:delText>. The UE</w:delText>
          </w:r>
        </w:del>
        <w:r>
          <w:rPr>
            <w:lang w:eastAsia="zh-CN"/>
          </w:rPr>
          <w:t xml:space="preserve"> re-establish</w:t>
        </w:r>
        <w:del w:id="56" w:author="Pudney, Chris, Vodafone Group 46" w:date="2021-05-19T12:29:00Z">
          <w:r w:rsidRPr="0067198F" w:rsidDel="0067198F">
            <w:rPr>
              <w:highlight w:val="cyan"/>
              <w:lang w:eastAsia="zh-CN"/>
              <w:rPrChange w:id="57" w:author="Pudney, Chris, Vodafone Group 46" w:date="2021-05-19T12:30:00Z">
                <w:rPr>
                  <w:lang w:eastAsia="zh-CN"/>
                </w:rPr>
              </w:rPrChange>
            </w:rPr>
            <w:delText>es</w:delText>
          </w:r>
        </w:del>
        <w:r>
          <w:rPr>
            <w:lang w:eastAsia="zh-CN"/>
          </w:rPr>
          <w:t xml:space="preserve"> the PDN connection(s) as specified in clause </w:t>
        </w:r>
        <w:r w:rsidRPr="00140E21">
          <w:t>4.11.1.5.4.1</w:t>
        </w:r>
        <w:r>
          <w:t xml:space="preserve"> </w:t>
        </w:r>
        <w:r w:rsidRPr="00EC6375">
          <w:rPr>
            <w:lang w:eastAsia="zh-CN"/>
          </w:rPr>
          <w:t>of TS</w:t>
        </w:r>
        <w:r>
          <w:rPr>
            <w:lang w:eastAsia="zh-CN"/>
          </w:rPr>
          <w:t> </w:t>
        </w:r>
        <w:r w:rsidRPr="00EC6375">
          <w:rPr>
            <w:lang w:eastAsia="zh-CN"/>
          </w:rPr>
          <w:t>23.502</w:t>
        </w:r>
        <w:r>
          <w:rPr>
            <w:lang w:eastAsia="zh-CN"/>
          </w:rPr>
          <w:t> </w:t>
        </w:r>
        <w:r w:rsidRPr="00EC6375">
          <w:rPr>
            <w:lang w:eastAsia="zh-CN"/>
          </w:rPr>
          <w:t>[3]</w:t>
        </w:r>
      </w:moveTo>
      <w:ins w:id="58" w:author="Pudney, Chris, Vodafone Group 46" w:date="2021-05-19T12:30:00Z">
        <w:r w:rsidR="0067198F">
          <w:rPr>
            <w:lang w:eastAsia="zh-CN"/>
          </w:rPr>
          <w:t xml:space="preserve"> </w:t>
        </w:r>
        <w:r w:rsidR="0067198F" w:rsidRPr="0067198F">
          <w:rPr>
            <w:highlight w:val="cyan"/>
            <w:lang w:eastAsia="zh-CN"/>
            <w:rPrChange w:id="59" w:author="Pudney, Chris, Vodafone Group 46" w:date="2021-05-19T12:30:00Z">
              <w:rPr>
                <w:lang w:eastAsia="zh-CN"/>
              </w:rPr>
            </w:rPrChange>
          </w:rPr>
          <w:t>so that they</w:t>
        </w:r>
      </w:ins>
      <w:moveTo w:id="60" w:author="Pudney, Chris, Vodafone Group 46" w:date="2021-05-19T12:28:00Z">
        <w:del w:id="61" w:author="Pudney, Chris, Vodafone Group 46" w:date="2021-05-19T12:30:00Z">
          <w:r w:rsidRPr="0067198F" w:rsidDel="0067198F">
            <w:rPr>
              <w:highlight w:val="cyan"/>
              <w:lang w:eastAsia="zh-CN"/>
              <w:rPrChange w:id="62" w:author="Pudney, Chris, Vodafone Group 46" w:date="2021-05-19T12:30:00Z">
                <w:rPr>
                  <w:lang w:eastAsia="zh-CN"/>
                </w:rPr>
              </w:rPrChange>
            </w:rPr>
            <w:delText>, which</w:delText>
          </w:r>
        </w:del>
        <w:r>
          <w:rPr>
            <w:lang w:eastAsia="zh-CN"/>
          </w:rPr>
          <w:t xml:space="preserve"> support interworking to 5GS.</w:t>
        </w:r>
      </w:moveTo>
      <w:moveToRangeEnd w:id="47"/>
    </w:p>
    <w:p w14:paraId="07777232" w14:textId="27049473" w:rsidR="008A05C9" w:rsidRPr="0067198F" w:rsidDel="0067198F" w:rsidRDefault="008A05C9" w:rsidP="008A05C9">
      <w:pPr>
        <w:pStyle w:val="B1"/>
        <w:numPr>
          <w:ilvl w:val="0"/>
          <w:numId w:val="6"/>
        </w:numPr>
        <w:rPr>
          <w:ins w:id="63" w:author="Pudney, Chris, Vodafone Group 45" w:date="2021-05-19T12:26:00Z"/>
          <w:del w:id="64" w:author="Pudney, Chris, Vodafone Group 46" w:date="2021-05-19T12:30:00Z"/>
          <w:highlight w:val="cyan"/>
          <w:rPrChange w:id="65" w:author="Pudney, Chris, Vodafone Group 46" w:date="2021-05-19T12:30:00Z">
            <w:rPr>
              <w:ins w:id="66" w:author="Pudney, Chris, Vodafone Group 45" w:date="2021-05-19T12:26:00Z"/>
              <w:del w:id="67" w:author="Pudney, Chris, Vodafone Group 46" w:date="2021-05-19T12:30:00Z"/>
            </w:rPr>
          </w:rPrChange>
        </w:rPr>
      </w:pPr>
      <w:ins w:id="68" w:author="Pudney, Chris, Vodafone Group 45" w:date="2021-05-19T12:26:00Z">
        <w:del w:id="69" w:author="Pudney, Chris, Vodafone Group 46" w:date="2021-05-19T12:30:00Z">
          <w:r w:rsidRPr="0067198F" w:rsidDel="0067198F">
            <w:rPr>
              <w:highlight w:val="cyan"/>
              <w:rPrChange w:id="70" w:author="Pudney, Chris, Vodafone Group 46" w:date="2021-05-19T12:30:00Z">
                <w:rPr>
                  <w:highlight w:val="yellow"/>
                </w:rPr>
              </w:rPrChange>
            </w:rPr>
            <w:delText>when establishing a PDN connection over GERAN/UTRAN,</w:delText>
          </w:r>
          <w:r w:rsidRPr="0067198F" w:rsidDel="0067198F">
            <w:rPr>
              <w:highlight w:val="cyan"/>
              <w:rPrChange w:id="71" w:author="Pudney, Chris, Vodafone Group 46" w:date="2021-05-19T12:30:00Z">
                <w:rPr/>
              </w:rPrChange>
            </w:rPr>
            <w:delText xml:space="preserve"> the UE and SMF+PGW-C shall use the PCO information element as described in 5.17.2.1 o</w:delText>
          </w:r>
          <w:r w:rsidRPr="0067198F" w:rsidDel="0067198F">
            <w:rPr>
              <w:highlight w:val="cyan"/>
              <w:rPrChange w:id="72" w:author="Pudney, Chris, Vodafone Group 46" w:date="2021-05-19T12:30:00Z">
                <w:rPr>
                  <w:highlight w:val="yellow"/>
                </w:rPr>
              </w:rPrChange>
            </w:rPr>
            <w:delText>f this specification and clause 4.11.1.5.4.1 of TS 23.502 [3] to exchange a PDU Session ID and 5G QoS parameters.;</w:delText>
          </w:r>
          <w:r w:rsidRPr="0067198F" w:rsidDel="0067198F">
            <w:rPr>
              <w:highlight w:val="cyan"/>
              <w:rPrChange w:id="73" w:author="Pudney, Chris, Vodafone Group 46" w:date="2021-05-19T12:30:00Z">
                <w:rPr/>
              </w:rPrChange>
            </w:rPr>
            <w:delText xml:space="preserve"> and</w:delText>
          </w:r>
        </w:del>
      </w:ins>
    </w:p>
    <w:p w14:paraId="0C64A768" w14:textId="00F4DC79" w:rsidR="008A05C9" w:rsidRPr="0067198F" w:rsidDel="0067198F" w:rsidRDefault="008A05C9" w:rsidP="008A05C9">
      <w:pPr>
        <w:pStyle w:val="B1"/>
        <w:numPr>
          <w:ilvl w:val="0"/>
          <w:numId w:val="6"/>
        </w:numPr>
        <w:rPr>
          <w:ins w:id="74" w:author="Pudney, Chris, Vodafone Group 45" w:date="2021-05-19T12:26:00Z"/>
          <w:del w:id="75" w:author="Pudney, Chris, Vodafone Group 46" w:date="2021-05-19T12:30:00Z"/>
          <w:highlight w:val="cyan"/>
          <w:rPrChange w:id="76" w:author="Pudney, Chris, Vodafone Group 46" w:date="2021-05-19T12:30:00Z">
            <w:rPr>
              <w:ins w:id="77" w:author="Pudney, Chris, Vodafone Group 45" w:date="2021-05-19T12:26:00Z"/>
              <w:del w:id="78" w:author="Pudney, Chris, Vodafone Group 46" w:date="2021-05-19T12:30:00Z"/>
            </w:rPr>
          </w:rPrChange>
        </w:rPr>
      </w:pPr>
      <w:ins w:id="79" w:author="Pudney, Chris, Vodafone Group 45" w:date="2021-05-19T12:26:00Z">
        <w:del w:id="80" w:author="Pudney, Chris, Vodafone Group 46" w:date="2021-05-19T12:30:00Z">
          <w:r w:rsidRPr="0067198F" w:rsidDel="0067198F">
            <w:rPr>
              <w:rFonts w:eastAsiaTheme="minorHAnsi"/>
              <w:highlight w:val="cyan"/>
              <w:lang w:val="fr-FR" w:eastAsia="fr-FR"/>
              <w:rPrChange w:id="81" w:author="Pudney, Chris, Vodafone Group 46" w:date="2021-05-19T12:30:00Z">
                <w:rPr>
                  <w:rFonts w:eastAsiaTheme="minorHAnsi"/>
                  <w:lang w:val="fr-FR" w:eastAsia="fr-FR"/>
                </w:rPr>
              </w:rPrChange>
            </w:rPr>
            <w:delText xml:space="preserve">the SGSN can use the </w:delText>
          </w:r>
          <w:r w:rsidRPr="0067198F" w:rsidDel="0067198F">
            <w:rPr>
              <w:highlight w:val="cyan"/>
              <w:rPrChange w:id="82" w:author="Pudney, Chris, Vodafone Group 46" w:date="2021-05-19T12:30:00Z">
                <w:rPr/>
              </w:rPrChange>
            </w:rPr>
            <w:delText>"</w:delText>
          </w:r>
          <w:r w:rsidRPr="0067198F" w:rsidDel="0067198F">
            <w:rPr>
              <w:rFonts w:eastAsiaTheme="minorHAnsi"/>
              <w:highlight w:val="cyan"/>
              <w:lang w:val="fr-FR" w:eastAsia="fr-FR"/>
              <w:rPrChange w:id="83" w:author="Pudney, Chris, Vodafone Group 46" w:date="2021-05-19T12:30:00Z">
                <w:rPr>
                  <w:rFonts w:eastAsiaTheme="minorHAnsi"/>
                  <w:lang w:val="fr-FR" w:eastAsia="fr-FR"/>
                </w:rPr>
              </w:rPrChange>
            </w:rPr>
            <w:delText>N1 mode supported</w:delText>
          </w:r>
          <w:r w:rsidRPr="0067198F" w:rsidDel="0067198F">
            <w:rPr>
              <w:highlight w:val="cyan"/>
              <w:rPrChange w:id="84" w:author="Pudney, Chris, Vodafone Group 46" w:date="2021-05-19T12:30:00Z">
                <w:rPr/>
              </w:rPrChange>
            </w:rPr>
            <w:delText>"</w:delText>
          </w:r>
          <w:r w:rsidRPr="0067198F" w:rsidDel="0067198F">
            <w:rPr>
              <w:rFonts w:eastAsiaTheme="minorHAnsi"/>
              <w:highlight w:val="cyan"/>
              <w:lang w:val="fr-FR" w:eastAsia="fr-FR"/>
              <w:rPrChange w:id="85" w:author="Pudney, Chris, Vodafone Group 46" w:date="2021-05-19T12:30:00Z">
                <w:rPr>
                  <w:rFonts w:eastAsiaTheme="minorHAnsi"/>
                  <w:lang w:val="fr-FR" w:eastAsia="fr-FR"/>
                </w:rPr>
              </w:rPrChange>
            </w:rPr>
            <w:delText xml:space="preserve"> bit in the UE Network </w:delText>
          </w:r>
          <w:r w:rsidRPr="0067198F" w:rsidDel="0067198F">
            <w:rPr>
              <w:highlight w:val="cyan"/>
              <w:rPrChange w:id="86" w:author="Pudney, Chris, Vodafone Group 46" w:date="2021-05-19T12:30:00Z">
                <w:rPr/>
              </w:rPrChange>
            </w:rPr>
            <w:delText>C</w:delText>
          </w:r>
          <w:r w:rsidRPr="0067198F" w:rsidDel="0067198F">
            <w:rPr>
              <w:rFonts w:eastAsiaTheme="minorHAnsi"/>
              <w:highlight w:val="cyan"/>
              <w:lang w:val="fr-FR" w:eastAsia="fr-FR"/>
              <w:rPrChange w:id="87" w:author="Pudney, Chris, Vodafone Group 46" w:date="2021-05-19T12:30:00Z">
                <w:rPr>
                  <w:rFonts w:eastAsiaTheme="minorHAnsi"/>
                  <w:lang w:val="fr-FR" w:eastAsia="fr-FR"/>
                </w:rPr>
              </w:rPrChange>
            </w:rPr>
            <w:delText>apability information element to prioritise the selection of a SMF+PGW-C over a standalone PGW.</w:delText>
          </w:r>
          <w:r w:rsidRPr="0067198F" w:rsidDel="0067198F">
            <w:rPr>
              <w:highlight w:val="cyan"/>
              <w:rPrChange w:id="88" w:author="Pudney, Chris, Vodafone Group 46" w:date="2021-05-19T12:30:00Z">
                <w:rPr/>
              </w:rPrChange>
            </w:rPr>
            <w:delText xml:space="preserve"> </w:delText>
          </w:r>
        </w:del>
      </w:ins>
    </w:p>
    <w:p w14:paraId="0C76FFF3" w14:textId="342E2A67" w:rsidR="008A05C9" w:rsidRDefault="008A05C9" w:rsidP="008A05C9">
      <w:pPr>
        <w:pStyle w:val="NO"/>
        <w:rPr>
          <w:ins w:id="89" w:author="Pudney, Chris, Vodafone Group 45" w:date="2021-05-19T12:26:00Z"/>
          <w:lang w:eastAsia="zh-CN"/>
        </w:rPr>
      </w:pPr>
      <w:ins w:id="90" w:author="Pudney, Chris, Vodafone Group 45" w:date="2021-05-19T12:26:00Z">
        <w:del w:id="91" w:author="Pudney, Chris, Vodafone Group 46" w:date="2021-05-19T12:30:00Z">
          <w:r w:rsidRPr="0067198F" w:rsidDel="0067198F">
            <w:rPr>
              <w:highlight w:val="cyan"/>
              <w:lang w:eastAsia="zh-CN"/>
              <w:rPrChange w:id="92" w:author="Pudney, Chris, Vodafone Group 46" w:date="2021-05-19T12:30:00Z">
                <w:rPr>
                  <w:lang w:eastAsia="zh-CN"/>
                </w:rPr>
              </w:rPrChange>
            </w:rPr>
            <w:delText>NOTE 1:</w:delText>
          </w:r>
          <w:r w:rsidRPr="0067198F" w:rsidDel="0067198F">
            <w:rPr>
              <w:highlight w:val="cyan"/>
              <w:lang w:eastAsia="zh-CN"/>
              <w:rPrChange w:id="93" w:author="Pudney, Chris, Vodafone Group 46" w:date="2021-05-19T12:30:00Z">
                <w:rPr>
                  <w:lang w:eastAsia="zh-CN"/>
                </w:rPr>
              </w:rPrChange>
            </w:rPr>
            <w:tab/>
            <w:delText>as an alternative to this SGSN functionality, the operator might configure the set of “PGWs that support GGSN functionality” to only include “SMF+PGW-Cs that support GGSN functionality”.</w:delText>
          </w:r>
        </w:del>
      </w:ins>
    </w:p>
    <w:p w14:paraId="4C45C579" w14:textId="77777777" w:rsidR="008A05C9" w:rsidRPr="00B8126A" w:rsidRDefault="008A05C9" w:rsidP="008A05C9">
      <w:pPr>
        <w:rPr>
          <w:ins w:id="94" w:author="Pudney, Chris, Vodafone Group 45" w:date="2021-05-19T12:26:00Z"/>
        </w:rPr>
      </w:pPr>
      <w:ins w:id="95" w:author="Pudney, Chris, Vodafone Group 45" w:date="2021-05-19T12:26:00Z">
        <w:r w:rsidRPr="00B8126A">
          <w:t>To support IP address preservation at mobility from EPC to 5G</w:t>
        </w:r>
        <w:r>
          <w:t>S</w:t>
        </w:r>
        <w:r w:rsidRPr="00B8126A">
          <w:t xml:space="preserve"> to EPC to GERAN/UTRAN for PDN connections established in EPC/GERAN/UTRAN:</w:t>
        </w:r>
      </w:ins>
    </w:p>
    <w:p w14:paraId="2BB595A4" w14:textId="77777777" w:rsidR="008A05C9" w:rsidRDefault="008A05C9" w:rsidP="008A05C9">
      <w:pPr>
        <w:pStyle w:val="B1"/>
        <w:numPr>
          <w:ilvl w:val="0"/>
          <w:numId w:val="6"/>
        </w:numPr>
        <w:rPr>
          <w:ins w:id="96" w:author="Pudney, Chris, Vodafone Group 45" w:date="2021-05-19T12:26:00Z"/>
        </w:rPr>
      </w:pPr>
      <w:ins w:id="97" w:author="Pudney, Chris, Vodafone Group 45" w:date="2021-05-19T12:26:00Z">
        <w:r>
          <w:t xml:space="preserve">the </w:t>
        </w:r>
        <w:r w:rsidRPr="00B8126A">
          <w:t>SMF+PGW</w:t>
        </w:r>
        <w:r>
          <w:t>-C</w:t>
        </w:r>
        <w:r w:rsidRPr="00B8126A">
          <w:t xml:space="preserve"> should not establish UE or Network initiated secondary PDP contexts while the UE in using GERAN/UTRAN;</w:t>
        </w:r>
        <w:r w:rsidRPr="00A72326">
          <w:rPr>
            <w:rFonts w:eastAsiaTheme="minorHAnsi"/>
            <w:lang w:val="fr-FR" w:eastAsia="fr-FR"/>
          </w:rPr>
          <w:t xml:space="preserve"> </w:t>
        </w:r>
        <w:r>
          <w:rPr>
            <w:rFonts w:eastAsiaTheme="minorHAnsi"/>
            <w:lang w:val="fr-FR" w:eastAsia="fr-FR"/>
          </w:rPr>
          <w:t>and</w:t>
        </w:r>
        <w:r w:rsidRPr="004C6104">
          <w:t xml:space="preserve"> </w:t>
        </w:r>
      </w:ins>
    </w:p>
    <w:p w14:paraId="703A7085" w14:textId="77777777" w:rsidR="008A05C9" w:rsidRDefault="008A05C9" w:rsidP="008A05C9">
      <w:pPr>
        <w:pStyle w:val="B1"/>
        <w:numPr>
          <w:ilvl w:val="0"/>
          <w:numId w:val="6"/>
        </w:numPr>
        <w:rPr>
          <w:ins w:id="98" w:author="Pudney, Chris, Vodafone Group 45" w:date="2021-05-19T12:26:00Z"/>
        </w:rPr>
      </w:pPr>
      <w:ins w:id="99" w:author="Pudney, Chris, Vodafone Group 45" w:date="2021-05-19T12:26:00Z">
        <w:r w:rsidRPr="00D56553">
          <w:t>in signalling sent on the N26 interface, the MME should send the TI of the default EPS bearer to the AMF in the Bearer Context within the PDN Connection IE in the Forward Relocation Request and Context Response messages (TS 29.274 [</w:t>
        </w:r>
        <w:r>
          <w:t>101</w:t>
        </w:r>
        <w:r w:rsidRPr="00D56553">
          <w:t>]); the AMF should store the TI; and the AMF should send the TI of the related EPS bearer in the Bearer Context within the PDN Connection IE in any subsequent Forward Relocation Request and Context Response message.</w:t>
        </w:r>
        <w:r w:rsidRPr="00A72326">
          <w:rPr>
            <w:rFonts w:eastAsiaTheme="minorHAnsi"/>
            <w:lang w:val="fr-FR" w:eastAsia="fr-FR"/>
          </w:rPr>
          <w:t xml:space="preserve"> </w:t>
        </w:r>
        <w:r w:rsidRPr="004C6104">
          <w:t xml:space="preserve"> </w:t>
        </w:r>
      </w:ins>
    </w:p>
    <w:p w14:paraId="0CFB8426" w14:textId="77777777" w:rsidR="008A05C9" w:rsidRDefault="008A05C9" w:rsidP="008A05C9">
      <w:pPr>
        <w:pStyle w:val="NO"/>
        <w:rPr>
          <w:ins w:id="100" w:author="Pudney, Chris, Vodafone Group 45" w:date="2021-05-19T12:26:00Z"/>
          <w:lang w:eastAsia="zh-CN"/>
        </w:rPr>
      </w:pPr>
      <w:ins w:id="101" w:author="Pudney, Chris, Vodafone Group 45" w:date="2021-05-19T12:26: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28095396" w14:textId="77777777" w:rsidR="008A05C9" w:rsidRPr="00B8126A" w:rsidRDefault="008A05C9" w:rsidP="008A05C9">
      <w:pPr>
        <w:pStyle w:val="NO"/>
        <w:ind w:left="0" w:firstLine="0"/>
        <w:rPr>
          <w:ins w:id="102" w:author="Pudney, Chris, Vodafone Group 45" w:date="2021-05-19T12:26:00Z"/>
        </w:rPr>
      </w:pPr>
      <w:ins w:id="103" w:author="Pudney, Chris, Vodafone Group 45" w:date="2021-05-19T12:26:00Z">
        <w:r w:rsidRPr="00B8126A">
          <w:t>IP address preservation at mobility from EPC to GERAN/UTRAN for PDN connections established in 5GS is not supported.</w:t>
        </w:r>
      </w:ins>
    </w:p>
    <w:p w14:paraId="4E9D6F38" w14:textId="1BE9D9DC" w:rsidR="00385869" w:rsidRDefault="00385869" w:rsidP="00385869">
      <w:proofErr w:type="gramStart"/>
      <w:r>
        <w:t>With regard to</w:t>
      </w:r>
      <w:proofErr w:type="gramEnd"/>
      <w:r>
        <w:t xml:space="preserve"> </w:t>
      </w:r>
      <w:proofErr w:type="spellStart"/>
      <w:r>
        <w:t>ineterworking</w:t>
      </w:r>
      <w:proofErr w:type="spellEnd"/>
      <w:r>
        <w:t xml:space="preserve">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ins w:id="104" w:author="HWr01" w:date="2021-05-19T12:30:00Z"/>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5B6C79E4" w14:textId="7534048B" w:rsidR="00385869" w:rsidRPr="009E0DE1" w:rsidRDefault="00385869" w:rsidP="00385869">
      <w:pPr>
        <w:rPr>
          <w:lang w:eastAsia="zh-CN"/>
        </w:rPr>
      </w:pPr>
      <w:moveFromRangeStart w:id="105" w:author="Pudney, Chris, Vodafone Group 46" w:date="2021-05-19T12:28:00Z" w:name="move72319717"/>
      <w:moveFrom w:id="106" w:author="Pudney, Chris, Vodafone Group 46" w:date="2021-05-19T12:28:00Z">
        <w:ins w:id="107" w:author="HWr01" w:date="2021-05-19T12:31:00Z">
          <w:r w:rsidRPr="0059207D" w:rsidDel="008A05C9">
            <w:rPr>
              <w:rFonts w:hint="eastAsia"/>
              <w:highlight w:val="cyan"/>
              <w:lang w:eastAsia="zh-CN"/>
              <w:rPrChange w:id="108" w:author="Pudney, Chris, Vodafone Group 46" w:date="2021-05-19T12:32:00Z">
                <w:rPr>
                  <w:rFonts w:hint="eastAsia"/>
                  <w:lang w:eastAsia="zh-CN"/>
                </w:rPr>
              </w:rPrChange>
            </w:rPr>
            <w:lastRenderedPageBreak/>
            <w:t>U</w:t>
          </w:r>
          <w:r w:rsidRPr="0059207D" w:rsidDel="008A05C9">
            <w:rPr>
              <w:highlight w:val="cyan"/>
              <w:lang w:eastAsia="zh-CN"/>
              <w:rPrChange w:id="109" w:author="Pudney, Chris, Vodafone Group 46" w:date="2021-05-19T12:32:00Z">
                <w:rPr>
                  <w:lang w:eastAsia="zh-CN"/>
                </w:rPr>
              </w:rPrChange>
            </w:rPr>
            <w:t>pon mobility from GERAN/UTRAN to EPS</w:t>
          </w:r>
        </w:ins>
        <w:ins w:id="110" w:author="HWr01" w:date="2021-05-19T12:32:00Z">
          <w:r w:rsidRPr="0059207D" w:rsidDel="008A05C9">
            <w:rPr>
              <w:highlight w:val="cyan"/>
              <w:lang w:eastAsia="zh-CN"/>
              <w:rPrChange w:id="111" w:author="Pudney, Chris, Vodafone Group 46" w:date="2021-05-19T12:32:00Z">
                <w:rPr>
                  <w:lang w:eastAsia="zh-CN"/>
                </w:rPr>
              </w:rPrChange>
            </w:rPr>
            <w:t xml:space="preserve">, in order to support the </w:t>
          </w:r>
        </w:ins>
        <w:ins w:id="112" w:author="HWr01" w:date="2021-05-19T12:36:00Z">
          <w:r w:rsidRPr="0059207D" w:rsidDel="008A05C9">
            <w:rPr>
              <w:highlight w:val="cyan"/>
              <w:lang w:eastAsia="zh-CN"/>
              <w:rPrChange w:id="113" w:author="Pudney, Chris, Vodafone Group 46" w:date="2021-05-19T12:32:00Z">
                <w:rPr>
                  <w:lang w:eastAsia="zh-CN"/>
                </w:rPr>
              </w:rPrChange>
            </w:rPr>
            <w:t xml:space="preserve">IP preservation </w:t>
          </w:r>
        </w:ins>
        <w:ins w:id="114" w:author="HWr01" w:date="2021-05-19T12:32:00Z">
          <w:r w:rsidRPr="0059207D" w:rsidDel="008A05C9">
            <w:rPr>
              <w:highlight w:val="cyan"/>
              <w:lang w:eastAsia="zh-CN"/>
              <w:rPrChange w:id="115" w:author="Pudney, Chris, Vodafone Group 46" w:date="2021-05-19T12:32:00Z">
                <w:rPr>
                  <w:lang w:eastAsia="zh-CN"/>
                </w:rPr>
              </w:rPrChange>
            </w:rPr>
            <w:t>for the later potential mobi</w:t>
          </w:r>
        </w:ins>
        <w:ins w:id="116" w:author="HWr01" w:date="2021-05-19T12:33:00Z">
          <w:r w:rsidRPr="0059207D" w:rsidDel="008A05C9">
            <w:rPr>
              <w:highlight w:val="cyan"/>
              <w:lang w:eastAsia="zh-CN"/>
              <w:rPrChange w:id="117" w:author="Pudney, Chris, Vodafone Group 46" w:date="2021-05-19T12:32:00Z">
                <w:rPr>
                  <w:lang w:eastAsia="zh-CN"/>
                </w:rPr>
              </w:rPrChange>
            </w:rPr>
            <w:t>lity to 5GS, the UE may release the</w:t>
          </w:r>
        </w:ins>
        <w:ins w:id="118" w:author="HWr01" w:date="2021-05-19T12:39:00Z">
          <w:r w:rsidRPr="0059207D" w:rsidDel="008A05C9">
            <w:rPr>
              <w:highlight w:val="cyan"/>
              <w:lang w:eastAsia="zh-CN"/>
              <w:rPrChange w:id="119" w:author="Pudney, Chris, Vodafone Group 46" w:date="2021-05-19T12:32:00Z">
                <w:rPr>
                  <w:lang w:eastAsia="zh-CN"/>
                </w:rPr>
              </w:rPrChange>
            </w:rPr>
            <w:t xml:space="preserve"> current</w:t>
          </w:r>
        </w:ins>
        <w:ins w:id="120" w:author="HWr01" w:date="2021-05-19T12:33:00Z">
          <w:r w:rsidRPr="0059207D" w:rsidDel="008A05C9">
            <w:rPr>
              <w:highlight w:val="cyan"/>
              <w:lang w:eastAsia="zh-CN"/>
              <w:rPrChange w:id="121" w:author="Pudney, Chris, Vodafone Group 46" w:date="2021-05-19T12:32:00Z">
                <w:rPr>
                  <w:lang w:eastAsia="zh-CN"/>
                </w:rPr>
              </w:rPrChange>
            </w:rPr>
            <w:t xml:space="preserve"> PDN connecton</w:t>
          </w:r>
        </w:ins>
        <w:ins w:id="122" w:author="HWr01" w:date="2021-05-19T12:41:00Z">
          <w:r w:rsidRPr="0059207D" w:rsidDel="008A05C9">
            <w:rPr>
              <w:highlight w:val="cyan"/>
              <w:lang w:eastAsia="zh-CN"/>
              <w:rPrChange w:id="123" w:author="Pudney, Chris, Vodafone Group 46" w:date="2021-05-19T12:32:00Z">
                <w:rPr>
                  <w:lang w:eastAsia="zh-CN"/>
                </w:rPr>
              </w:rPrChange>
            </w:rPr>
            <w:t>(</w:t>
          </w:r>
        </w:ins>
        <w:ins w:id="124" w:author="HWr01" w:date="2021-05-19T12:33:00Z">
          <w:r w:rsidRPr="0059207D" w:rsidDel="008A05C9">
            <w:rPr>
              <w:highlight w:val="cyan"/>
              <w:lang w:eastAsia="zh-CN"/>
              <w:rPrChange w:id="125" w:author="Pudney, Chris, Vodafone Group 46" w:date="2021-05-19T12:32:00Z">
                <w:rPr>
                  <w:lang w:eastAsia="zh-CN"/>
                </w:rPr>
              </w:rPrChange>
            </w:rPr>
            <w:t>s</w:t>
          </w:r>
        </w:ins>
        <w:ins w:id="126" w:author="HWr01" w:date="2021-05-19T12:42:00Z">
          <w:r w:rsidRPr="0059207D" w:rsidDel="008A05C9">
            <w:rPr>
              <w:highlight w:val="cyan"/>
              <w:lang w:eastAsia="zh-CN"/>
              <w:rPrChange w:id="127" w:author="Pudney, Chris, Vodafone Group 46" w:date="2021-05-19T12:32:00Z">
                <w:rPr>
                  <w:lang w:eastAsia="zh-CN"/>
                </w:rPr>
              </w:rPrChange>
            </w:rPr>
            <w:t>)</w:t>
          </w:r>
        </w:ins>
        <w:ins w:id="128" w:author="HWr01" w:date="2021-05-19T12:39:00Z">
          <w:r w:rsidRPr="0059207D" w:rsidDel="008A05C9">
            <w:rPr>
              <w:highlight w:val="cyan"/>
              <w:lang w:eastAsia="zh-CN"/>
              <w:rPrChange w:id="129" w:author="Pudney, Chris, Vodafone Group 46" w:date="2021-05-19T12:32:00Z">
                <w:rPr>
                  <w:lang w:eastAsia="zh-CN"/>
                </w:rPr>
              </w:rPrChange>
            </w:rPr>
            <w:t xml:space="preserve">. The UE </w:t>
          </w:r>
        </w:ins>
        <w:ins w:id="130" w:author="HWr01" w:date="2021-05-19T12:33:00Z">
          <w:r w:rsidRPr="0059207D" w:rsidDel="008A05C9">
            <w:rPr>
              <w:highlight w:val="cyan"/>
              <w:lang w:eastAsia="zh-CN"/>
              <w:rPrChange w:id="131" w:author="Pudney, Chris, Vodafone Group 46" w:date="2021-05-19T12:32:00Z">
                <w:rPr>
                  <w:lang w:eastAsia="zh-CN"/>
                </w:rPr>
              </w:rPrChange>
            </w:rPr>
            <w:t>re-establish</w:t>
          </w:r>
        </w:ins>
        <w:ins w:id="132" w:author="HWr01" w:date="2021-05-19T12:43:00Z">
          <w:r w:rsidRPr="0059207D" w:rsidDel="008A05C9">
            <w:rPr>
              <w:highlight w:val="cyan"/>
              <w:lang w:eastAsia="zh-CN"/>
              <w:rPrChange w:id="133" w:author="Pudney, Chris, Vodafone Group 46" w:date="2021-05-19T12:32:00Z">
                <w:rPr>
                  <w:lang w:eastAsia="zh-CN"/>
                </w:rPr>
              </w:rPrChange>
            </w:rPr>
            <w:t>es</w:t>
          </w:r>
        </w:ins>
        <w:ins w:id="134" w:author="HWr01" w:date="2021-05-19T12:34:00Z">
          <w:r w:rsidRPr="0059207D" w:rsidDel="008A05C9">
            <w:rPr>
              <w:highlight w:val="cyan"/>
              <w:lang w:eastAsia="zh-CN"/>
              <w:rPrChange w:id="135" w:author="Pudney, Chris, Vodafone Group 46" w:date="2021-05-19T12:32:00Z">
                <w:rPr>
                  <w:lang w:eastAsia="zh-CN"/>
                </w:rPr>
              </w:rPrChange>
            </w:rPr>
            <w:t xml:space="preserve"> </w:t>
          </w:r>
        </w:ins>
        <w:ins w:id="136" w:author="HWr01" w:date="2021-05-19T12:41:00Z">
          <w:r w:rsidRPr="0059207D" w:rsidDel="008A05C9">
            <w:rPr>
              <w:highlight w:val="cyan"/>
              <w:lang w:eastAsia="zh-CN"/>
              <w:rPrChange w:id="137" w:author="Pudney, Chris, Vodafone Group 46" w:date="2021-05-19T12:32:00Z">
                <w:rPr>
                  <w:lang w:eastAsia="zh-CN"/>
                </w:rPr>
              </w:rPrChange>
            </w:rPr>
            <w:t>the</w:t>
          </w:r>
        </w:ins>
        <w:ins w:id="138" w:author="HWr01" w:date="2021-05-19T12:34:00Z">
          <w:r w:rsidRPr="0059207D" w:rsidDel="008A05C9">
            <w:rPr>
              <w:highlight w:val="cyan"/>
              <w:lang w:eastAsia="zh-CN"/>
              <w:rPrChange w:id="139" w:author="Pudney, Chris, Vodafone Group 46" w:date="2021-05-19T12:32:00Z">
                <w:rPr>
                  <w:lang w:eastAsia="zh-CN"/>
                </w:rPr>
              </w:rPrChange>
            </w:rPr>
            <w:t xml:space="preserve"> PDN</w:t>
          </w:r>
        </w:ins>
        <w:ins w:id="140" w:author="HWr01" w:date="2021-05-19T12:35:00Z">
          <w:r w:rsidRPr="0059207D" w:rsidDel="008A05C9">
            <w:rPr>
              <w:highlight w:val="cyan"/>
              <w:lang w:eastAsia="zh-CN"/>
              <w:rPrChange w:id="141" w:author="Pudney, Chris, Vodafone Group 46" w:date="2021-05-19T12:32:00Z">
                <w:rPr>
                  <w:lang w:eastAsia="zh-CN"/>
                </w:rPr>
              </w:rPrChange>
            </w:rPr>
            <w:t xml:space="preserve"> conne</w:t>
          </w:r>
        </w:ins>
        <w:ins w:id="142" w:author="HWr01" w:date="2021-05-19T12:37:00Z">
          <w:r w:rsidRPr="0059207D" w:rsidDel="008A05C9">
            <w:rPr>
              <w:highlight w:val="cyan"/>
              <w:lang w:eastAsia="zh-CN"/>
              <w:rPrChange w:id="143" w:author="Pudney, Chris, Vodafone Group 46" w:date="2021-05-19T12:32:00Z">
                <w:rPr>
                  <w:lang w:eastAsia="zh-CN"/>
                </w:rPr>
              </w:rPrChange>
            </w:rPr>
            <w:t>ction</w:t>
          </w:r>
        </w:ins>
        <w:ins w:id="144" w:author="HWr01" w:date="2021-05-19T12:42:00Z">
          <w:r w:rsidRPr="0059207D" w:rsidDel="008A05C9">
            <w:rPr>
              <w:highlight w:val="cyan"/>
              <w:lang w:eastAsia="zh-CN"/>
              <w:rPrChange w:id="145" w:author="Pudney, Chris, Vodafone Group 46" w:date="2021-05-19T12:32:00Z">
                <w:rPr>
                  <w:lang w:eastAsia="zh-CN"/>
                </w:rPr>
              </w:rPrChange>
            </w:rPr>
            <w:t xml:space="preserve">(s) as specified in clause </w:t>
          </w:r>
          <w:r w:rsidRPr="0059207D" w:rsidDel="008A05C9">
            <w:rPr>
              <w:highlight w:val="cyan"/>
              <w:rPrChange w:id="146" w:author="Pudney, Chris, Vodafone Group 46" w:date="2021-05-19T12:32:00Z">
                <w:rPr/>
              </w:rPrChange>
            </w:rPr>
            <w:t xml:space="preserve">4.11.1.5.4.1 </w:t>
          </w:r>
        </w:ins>
        <w:ins w:id="147" w:author="HWr01" w:date="2021-05-19T12:43:00Z">
          <w:r w:rsidRPr="0059207D" w:rsidDel="008A05C9">
            <w:rPr>
              <w:highlight w:val="cyan"/>
              <w:lang w:eastAsia="zh-CN"/>
              <w:rPrChange w:id="148" w:author="Pudney, Chris, Vodafone Group 46" w:date="2021-05-19T12:32:00Z">
                <w:rPr>
                  <w:lang w:eastAsia="zh-CN"/>
                </w:rPr>
              </w:rPrChange>
            </w:rPr>
            <w:t>of TS 23.502 [3], which support interworking to 5GS.</w:t>
          </w:r>
        </w:ins>
      </w:moveFrom>
      <w:moveFromRangeEnd w:id="105"/>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243E" w16cex:dateUtc="2021-05-05T13: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5DA94" w14:textId="77777777" w:rsidR="00CF7022" w:rsidRDefault="00CF7022">
      <w:r>
        <w:separator/>
      </w:r>
    </w:p>
  </w:endnote>
  <w:endnote w:type="continuationSeparator" w:id="0">
    <w:p w14:paraId="637D3C36" w14:textId="77777777" w:rsidR="00CF7022" w:rsidRDefault="00CF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6B247" w14:textId="77777777" w:rsidR="00CF7022" w:rsidRDefault="00CF7022">
      <w:r>
        <w:separator/>
      </w:r>
    </w:p>
  </w:footnote>
  <w:footnote w:type="continuationSeparator" w:id="0">
    <w:p w14:paraId="32933B22" w14:textId="77777777" w:rsidR="00CF7022" w:rsidRDefault="00CF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4B"/>
    <w:rsid w:val="00014652"/>
    <w:rsid w:val="00022E4A"/>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D73"/>
    <w:rsid w:val="00106D3F"/>
    <w:rsid w:val="0011300E"/>
    <w:rsid w:val="00113027"/>
    <w:rsid w:val="00122502"/>
    <w:rsid w:val="00130336"/>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5BA8"/>
    <w:rsid w:val="001D52D4"/>
    <w:rsid w:val="001E0E28"/>
    <w:rsid w:val="001E2640"/>
    <w:rsid w:val="001E41F3"/>
    <w:rsid w:val="001F3D0B"/>
    <w:rsid w:val="001F417A"/>
    <w:rsid w:val="001F45A8"/>
    <w:rsid w:val="00202CBC"/>
    <w:rsid w:val="002164B1"/>
    <w:rsid w:val="00222A21"/>
    <w:rsid w:val="00243592"/>
    <w:rsid w:val="0024795F"/>
    <w:rsid w:val="00252A5F"/>
    <w:rsid w:val="00254E15"/>
    <w:rsid w:val="0026004D"/>
    <w:rsid w:val="00262B27"/>
    <w:rsid w:val="002640DD"/>
    <w:rsid w:val="00275D12"/>
    <w:rsid w:val="002800E9"/>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85869"/>
    <w:rsid w:val="003B6895"/>
    <w:rsid w:val="003C0AA0"/>
    <w:rsid w:val="003C1C78"/>
    <w:rsid w:val="003C467D"/>
    <w:rsid w:val="003D65BE"/>
    <w:rsid w:val="003E1A36"/>
    <w:rsid w:val="003E65A4"/>
    <w:rsid w:val="003E7352"/>
    <w:rsid w:val="003F2035"/>
    <w:rsid w:val="00410371"/>
    <w:rsid w:val="00411AC8"/>
    <w:rsid w:val="004146B5"/>
    <w:rsid w:val="00423030"/>
    <w:rsid w:val="004242F1"/>
    <w:rsid w:val="00444D49"/>
    <w:rsid w:val="0044611A"/>
    <w:rsid w:val="00462F73"/>
    <w:rsid w:val="00473200"/>
    <w:rsid w:val="00487857"/>
    <w:rsid w:val="004A0279"/>
    <w:rsid w:val="004A141C"/>
    <w:rsid w:val="004A7035"/>
    <w:rsid w:val="004B75B7"/>
    <w:rsid w:val="004C6104"/>
    <w:rsid w:val="004C6E1C"/>
    <w:rsid w:val="004C7C0B"/>
    <w:rsid w:val="004F6E15"/>
    <w:rsid w:val="0051580D"/>
    <w:rsid w:val="00523C13"/>
    <w:rsid w:val="00536D57"/>
    <w:rsid w:val="0054569C"/>
    <w:rsid w:val="00545FF6"/>
    <w:rsid w:val="00547111"/>
    <w:rsid w:val="005654DE"/>
    <w:rsid w:val="00566ECA"/>
    <w:rsid w:val="0059207D"/>
    <w:rsid w:val="00592D74"/>
    <w:rsid w:val="00595237"/>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50255"/>
    <w:rsid w:val="00D56553"/>
    <w:rsid w:val="00D66520"/>
    <w:rsid w:val="00D7025A"/>
    <w:rsid w:val="00D85981"/>
    <w:rsid w:val="00DB4327"/>
    <w:rsid w:val="00DD4B7C"/>
    <w:rsid w:val="00DE34CF"/>
    <w:rsid w:val="00DF632B"/>
    <w:rsid w:val="00E13F3D"/>
    <w:rsid w:val="00E22BFB"/>
    <w:rsid w:val="00E32B03"/>
    <w:rsid w:val="00E33285"/>
    <w:rsid w:val="00E34898"/>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2.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009E-4A9D-43A5-9373-C52889BB2454}">
  <ds:schemaRefs>
    <ds:schemaRef ds:uri="3b34c8f0-1ef5-4d1e-bb66-517ce7fe7356"/>
    <ds:schemaRef ds:uri="http://purl.org/dc/terms/"/>
    <ds:schemaRef ds:uri="http://schemas.microsoft.com/office/2006/documentManagement/types"/>
    <ds:schemaRef ds:uri="http://purl.org/dc/dcmitype/"/>
    <ds:schemaRef ds:uri="71c5aaf6-e6ce-465b-b873-5148d2a4c105"/>
    <ds:schemaRef ds:uri="http://schemas.openxmlformats.org/package/2006/metadata/core-properties"/>
    <ds:schemaRef ds:uri="http://purl.org/dc/elements/1.1/"/>
    <ds:schemaRef ds:uri="f659f8e2-1f61-4f73-8f5e-1b768c00d15a"/>
    <ds:schemaRef ds:uri="http://schemas.microsoft.com/office/infopath/2007/PartnerControls"/>
    <ds:schemaRef ds:uri="a3840f4f-04be-43d1-b2ef-6ff1382503c7"/>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6.xml><?xml version="1.0" encoding="utf-8"?>
<ds:datastoreItem xmlns:ds="http://schemas.openxmlformats.org/officeDocument/2006/customXml" ds:itemID="{601A0894-0A1E-4BFA-ACC4-1577D700C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3207</Words>
  <Characters>18284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46</cp:lastModifiedBy>
  <cp:revision>12</cp:revision>
  <cp:lastPrinted>1900-01-01T00:00:00Z</cp:lastPrinted>
  <dcterms:created xsi:type="dcterms:W3CDTF">2021-05-19T11:12:00Z</dcterms:created>
  <dcterms:modified xsi:type="dcterms:W3CDTF">2021-05-19T11:33:00Z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