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3364C547"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ins w:id="0" w:author="Nokia-user8" w:date="2021-05-24T15:25:00Z">
        <w:r w:rsidR="003D6268">
          <w:rPr>
            <w:rFonts w:cs="Arial"/>
            <w:b/>
            <w:noProof/>
            <w:sz w:val="24"/>
            <w:lang w:eastAsia="zh-CN"/>
          </w:rPr>
          <w:t>r0</w:t>
        </w:r>
      </w:ins>
      <w:ins w:id="1" w:author="Ericsson User" w:date="2021-05-25T15:17:00Z">
        <w:r w:rsidR="00871C9F">
          <w:rPr>
            <w:rFonts w:cs="Arial"/>
            <w:b/>
            <w:noProof/>
            <w:sz w:val="24"/>
            <w:lang w:eastAsia="zh-CN"/>
          </w:rPr>
          <w:t>4</w:t>
        </w:r>
      </w:ins>
      <w:ins w:id="2" w:author="Nokia-user9" w:date="2021-05-25T13:56:00Z">
        <w:del w:id="3" w:author="Ericsson User" w:date="2021-05-25T15:17:00Z">
          <w:r w:rsidR="00DC76EE" w:rsidDel="00871C9F">
            <w:rPr>
              <w:rFonts w:cs="Arial"/>
              <w:b/>
              <w:noProof/>
              <w:sz w:val="24"/>
              <w:lang w:eastAsia="zh-CN"/>
            </w:rPr>
            <w:delText>3</w:delText>
          </w:r>
        </w:del>
      </w:ins>
      <w:ins w:id="4" w:author="Huawei-Z7" w:date="2021-05-25T18:57:00Z">
        <w:del w:id="5" w:author="Nokia-user9" w:date="2021-05-25T13:56:00Z">
          <w:r w:rsidR="004E6429" w:rsidDel="00DC76EE">
            <w:rPr>
              <w:rFonts w:cs="Arial"/>
              <w:b/>
              <w:noProof/>
              <w:sz w:val="24"/>
              <w:lang w:eastAsia="zh-CN"/>
            </w:rPr>
            <w:delText>2</w:delText>
          </w:r>
        </w:del>
      </w:ins>
      <w:ins w:id="6" w:author="Nokia-user8" w:date="2021-05-24T15:25:00Z">
        <w:del w:id="7" w:author="Huawei-Z7" w:date="2021-05-25T18:57:00Z">
          <w:r w:rsidR="003D6268" w:rsidDel="004E6429">
            <w:rPr>
              <w:rFonts w:cs="Arial"/>
              <w:b/>
              <w:noProof/>
              <w:sz w:val="24"/>
              <w:lang w:eastAsia="zh-CN"/>
            </w:rPr>
            <w:delText>1</w:delText>
          </w:r>
        </w:del>
      </w:ins>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5E7BF0"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r>
              <w:t>Onboarding</w:t>
            </w:r>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5E7BF0">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Onboarding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r w:rsidR="00CB6828" w:rsidRPr="00756376">
              <w:rPr>
                <w:lang w:eastAsia="zh-CN"/>
              </w:rPr>
              <w:t xml:space="preserve">Onboarding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Heading3"/>
        <w:rPr>
          <w:rFonts w:eastAsia="Malgun Gothic"/>
          <w:lang w:eastAsia="ko-KR"/>
        </w:rPr>
      </w:pPr>
      <w:bookmarkStart w:id="9" w:name="_Toc20150219"/>
      <w:bookmarkStart w:id="10" w:name="_Toc27847027"/>
      <w:bookmarkStart w:id="11" w:name="_Toc36188159"/>
      <w:bookmarkStart w:id="12" w:name="_Toc45184070"/>
      <w:bookmarkStart w:id="13" w:name="_Toc47342912"/>
      <w:bookmarkStart w:id="14" w:name="_Toc51769614"/>
      <w:bookmarkStart w:id="15"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9"/>
      <w:bookmarkEnd w:id="10"/>
      <w:bookmarkEnd w:id="11"/>
      <w:bookmarkEnd w:id="12"/>
      <w:bookmarkEnd w:id="13"/>
      <w:bookmarkEnd w:id="14"/>
      <w:bookmarkEnd w:id="15"/>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16"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1A434AE2" w:rsidR="006767FA" w:rsidRPr="005305E1" w:rsidDel="00CB0517" w:rsidRDefault="006767FA" w:rsidP="006767FA">
      <w:pPr>
        <w:pStyle w:val="NO"/>
        <w:rPr>
          <w:ins w:id="17" w:author="柯小婉" w:date="2021-05-10T23:12:00Z"/>
          <w:del w:id="18" w:author="Huawei-Z7" w:date="2021-05-25T19:00:00Z"/>
        </w:rPr>
      </w:pPr>
      <w:ins w:id="19" w:author="柯小婉" w:date="2021-05-10T23:12:00Z">
        <w:del w:id="20" w:author="Huawei-Z7" w:date="2021-05-25T19:00:00Z">
          <w:r w:rsidRPr="009B66F6" w:rsidDel="00CB0517">
            <w:delText>NOTE</w:delText>
          </w:r>
          <w:r w:rsidDel="00CB0517">
            <w:delText> X1</w:delText>
          </w:r>
          <w:r w:rsidRPr="00E3767F" w:rsidDel="00CB0517">
            <w:delText>:</w:delText>
          </w:r>
          <w:r w:rsidDel="00CB0517">
            <w:tab/>
          </w:r>
          <w:r w:rsidRPr="005305E1" w:rsidDel="00CB0517">
            <w:delText>I</w:delText>
          </w:r>
          <w:r w:rsidRPr="00E57D83" w:rsidDel="00CB0517">
            <w:rPr>
              <w:color w:val="1F497D"/>
            </w:rPr>
            <w:delText xml:space="preserve">n case of ON-SNPN, </w:delText>
          </w:r>
          <w:r w:rsidDel="00CB0517">
            <w:delText xml:space="preserve">during </w:delText>
          </w:r>
        </w:del>
      </w:ins>
      <w:ins w:id="21" w:author="柯小婉" w:date="2021-05-10T23:48:00Z">
        <w:del w:id="22" w:author="Huawei-Z7" w:date="2021-05-25T19:00:00Z">
          <w:r w:rsidR="009656AA" w:rsidDel="00CB0517">
            <w:delText>O</w:delText>
          </w:r>
        </w:del>
      </w:ins>
      <w:ins w:id="23" w:author="柯小婉" w:date="2021-05-10T23:12:00Z">
        <w:del w:id="24" w:author="Huawei-Z7" w:date="2021-05-25T19:00:00Z">
          <w:r w:rsidDel="00CB0517">
            <w:delText xml:space="preserve">nboarding </w:delText>
          </w:r>
          <w:r w:rsidRPr="005305E1" w:rsidDel="00CB0517">
            <w:delText>th</w:delText>
          </w:r>
          <w:r w:rsidRPr="00CD52AD" w:rsidDel="00CB0517">
            <w:delText xml:space="preserve">e </w:delText>
          </w:r>
          <w:r w:rsidRPr="00CD52AD" w:rsidDel="00CB0517">
            <w:rPr>
              <w:lang w:eastAsia="ko-KR"/>
            </w:rPr>
            <w:delText xml:space="preserve">AMF </w:delText>
          </w:r>
          <w:r w:rsidRPr="005305E1" w:rsidDel="00CB0517">
            <w:rPr>
              <w:lang w:eastAsia="ko-KR"/>
            </w:rPr>
            <w:delText>performs AUSF</w:delText>
          </w:r>
          <w:r w:rsidRPr="005305E1" w:rsidDel="00CB0517">
            <w:delText xml:space="preserve"> selection to allocate an </w:delText>
          </w:r>
          <w:r w:rsidRPr="005305E1" w:rsidDel="00CB0517">
            <w:rPr>
              <w:lang w:eastAsia="ko-KR"/>
            </w:rPr>
            <w:delText xml:space="preserve">AUSF Instance in the ON-SNPN </w:delText>
          </w:r>
          <w:r w:rsidRPr="005305E1" w:rsidDel="00CB0517">
            <w:delText>that</w:delText>
          </w:r>
          <w:r w:rsidRPr="005305E1" w:rsidDel="00CB0517">
            <w:rPr>
              <w:lang w:eastAsia="ko-KR"/>
            </w:rPr>
            <w:delText xml:space="preserve"> </w:delText>
          </w:r>
          <w:r w:rsidDel="00CB0517">
            <w:rPr>
              <w:lang w:eastAsia="ko-KR"/>
            </w:rPr>
            <w:delText>is part of</w:delText>
          </w:r>
          <w:r w:rsidRPr="005305E1" w:rsidDel="00CB0517">
            <w:rPr>
              <w:lang w:eastAsia="ko-KR"/>
            </w:rPr>
            <w:delText xml:space="preserve"> </w:delText>
          </w:r>
          <w:r w:rsidDel="00CB0517">
            <w:rPr>
              <w:lang w:eastAsia="ko-KR"/>
            </w:rPr>
            <w:delText>the</w:delText>
          </w:r>
          <w:r w:rsidRPr="005305E1" w:rsidDel="00CB0517">
            <w:rPr>
              <w:lang w:eastAsia="ko-KR"/>
            </w:rPr>
            <w:delText xml:space="preserve"> authentication </w:delText>
          </w:r>
          <w:r w:rsidDel="00CB0517">
            <w:rPr>
              <w:lang w:eastAsia="ko-KR"/>
            </w:rPr>
            <w:delText xml:space="preserve">process </w:delText>
          </w:r>
          <w:r w:rsidRPr="005305E1" w:rsidDel="00CB0517">
            <w:rPr>
              <w:lang w:eastAsia="ko-KR"/>
            </w:rPr>
            <w:delText xml:space="preserve">between the UE and a DCS when the DCS does not support AUSF/UDM. </w:delText>
          </w:r>
          <w:r w:rsidDel="00CB0517">
            <w:rPr>
              <w:lang w:eastAsia="ko-KR"/>
            </w:rPr>
            <w:delText>In this case</w:delText>
          </w:r>
        </w:del>
      </w:ins>
      <w:ins w:id="25" w:author="Nokia-user8" w:date="2021-05-24T15:38:00Z">
        <w:del w:id="26" w:author="Huawei-Z7" w:date="2021-05-25T19:00:00Z">
          <w:r w:rsidR="00234593" w:rsidDel="00CB0517">
            <w:rPr>
              <w:lang w:eastAsia="ko-KR"/>
            </w:rPr>
            <w:delText xml:space="preserve"> of Onboarding via ON-SNPN</w:delText>
          </w:r>
        </w:del>
      </w:ins>
      <w:ins w:id="27" w:author="柯小婉" w:date="2021-05-10T23:12:00Z">
        <w:del w:id="28" w:author="Huawei-Z7" w:date="2021-05-25T19:00:00Z">
          <w:r w:rsidDel="00CB0517">
            <w:rPr>
              <w:lang w:eastAsia="ko-KR"/>
            </w:rPr>
            <w:delText xml:space="preserve">, </w:delText>
          </w:r>
        </w:del>
      </w:ins>
      <w:ins w:id="29" w:author="Nokia-user8" w:date="2021-05-24T15:55:00Z">
        <w:del w:id="30" w:author="Huawei-Z7" w:date="2021-05-25T19:00:00Z">
          <w:r w:rsidR="008A269B" w:rsidDel="00CB0517">
            <w:rPr>
              <w:lang w:eastAsia="ko-KR"/>
            </w:rPr>
            <w:delText xml:space="preserve">if DCS does not support AUSF/UDM, </w:delText>
          </w:r>
        </w:del>
      </w:ins>
      <w:ins w:id="31" w:author="柯小婉" w:date="2021-05-10T23:12:00Z">
        <w:del w:id="32" w:author="Huawei-Z7" w:date="2021-05-25T19:00:00Z">
          <w:r w:rsidDel="00CB0517">
            <w:rPr>
              <w:color w:val="1F497D"/>
            </w:rPr>
            <w:delText>t</w:delText>
          </w:r>
          <w:r w:rsidRPr="005305E1" w:rsidDel="00CB0517">
            <w:delText xml:space="preserve">he AMF </w:delText>
          </w:r>
          <w:r w:rsidDel="00CB0517">
            <w:delText>in ON-SNPN can be</w:delText>
          </w:r>
          <w:r w:rsidRPr="005305E1" w:rsidDel="00CB0517">
            <w:delText xml:space="preserve"> preconfigured with AUSF I</w:delText>
          </w:r>
        </w:del>
      </w:ins>
      <w:ins w:id="33" w:author="Nokia-user8" w:date="2021-05-24T16:31:00Z">
        <w:del w:id="34" w:author="Huawei-Z7" w:date="2021-05-25T19:00:00Z">
          <w:r w:rsidR="00EF68CC" w:rsidDel="00CB0517">
            <w:delText>i</w:delText>
          </w:r>
        </w:del>
      </w:ins>
      <w:ins w:id="35" w:author="柯小婉" w:date="2021-05-10T23:12:00Z">
        <w:del w:id="36" w:author="Huawei-Z7" w:date="2021-05-25T19:00:00Z">
          <w:r w:rsidRPr="005305E1" w:rsidDel="00CB0517">
            <w:delText xml:space="preserve">nstance(s) </w:delText>
          </w:r>
          <w:r w:rsidDel="00CB0517">
            <w:delText>or AUSF G</w:delText>
          </w:r>
        </w:del>
      </w:ins>
      <w:ins w:id="37" w:author="Nokia-user8" w:date="2021-05-24T16:33:00Z">
        <w:del w:id="38" w:author="Huawei-Z7" w:date="2021-05-25T19:00:00Z">
          <w:r w:rsidR="00EF68CC" w:rsidDel="00CB0517">
            <w:delText>g</w:delText>
          </w:r>
        </w:del>
      </w:ins>
      <w:ins w:id="39" w:author="柯小婉" w:date="2021-05-10T23:12:00Z">
        <w:del w:id="40" w:author="Huawei-Z7" w:date="2021-05-25T19:00:00Z">
          <w:r w:rsidDel="00CB0517">
            <w:delText>roup ID(s) of AUSF</w:delText>
          </w:r>
          <w:r w:rsidRPr="005305E1" w:rsidDel="00CB0517">
            <w:delText xml:space="preserve"> used for Onboarding</w:delText>
          </w:r>
          <w:r w:rsidDel="00CB0517">
            <w:delText xml:space="preserve"> for the corresponding DCS(s)</w:delText>
          </w:r>
          <w:r w:rsidRPr="005305E1" w:rsidDel="00CB0517">
            <w:delText>.</w:delText>
          </w:r>
          <w:r w:rsidDel="00CB0517">
            <w:delText xml:space="preserve"> In this case, the AUSF does not select a UDM in the ON-SNPN.</w:delText>
          </w:r>
        </w:del>
      </w:ins>
    </w:p>
    <w:p w14:paraId="4B825B75" w14:textId="7250648B" w:rsidR="006767FA" w:rsidRPr="00E07B49" w:rsidRDefault="006767FA" w:rsidP="006767FA">
      <w:pPr>
        <w:pStyle w:val="NO"/>
        <w:rPr>
          <w:ins w:id="41" w:author="柯小婉" w:date="2021-05-10T23:12:00Z"/>
          <w:rFonts w:eastAsia="Malgun Gothic"/>
          <w:lang w:eastAsia="ko-KR"/>
        </w:rPr>
      </w:pPr>
      <w:ins w:id="42" w:author="柯小婉" w:date="2021-05-10T23:12:00Z">
        <w:del w:id="43" w:author="Nokia-user8" w:date="2021-05-24T15:54:00Z">
          <w:r w:rsidRPr="009B66F6" w:rsidDel="008A269B">
            <w:delText>NOTE</w:delText>
          </w:r>
          <w:r w:rsidDel="008A269B">
            <w:delText> X2</w:delText>
          </w:r>
          <w:r w:rsidRPr="00E3767F" w:rsidDel="008A269B">
            <w:delText>:</w:delText>
          </w:r>
          <w:r w:rsidDel="008A269B">
            <w:tab/>
          </w:r>
          <w:r w:rsidRPr="005305E1" w:rsidDel="008A269B">
            <w:delText>I</w:delText>
          </w:r>
          <w:r w:rsidRPr="00E57D83" w:rsidDel="008A269B">
            <w:delText>n case of O</w:delText>
          </w:r>
          <w:r w:rsidDel="008A269B">
            <w:delText>N</w:delText>
          </w:r>
          <w:r w:rsidRPr="00E57D83" w:rsidDel="008A269B">
            <w:delText xml:space="preserve">-SNPN, </w:delText>
          </w:r>
          <w:r w:rsidDel="008A269B">
            <w:delText xml:space="preserve">during </w:delText>
          </w:r>
        </w:del>
      </w:ins>
      <w:ins w:id="44" w:author="柯小婉" w:date="2021-05-10T23:48:00Z">
        <w:del w:id="45" w:author="Nokia-user8" w:date="2021-05-24T15:54:00Z">
          <w:r w:rsidR="009656AA" w:rsidDel="008A269B">
            <w:delText>O</w:delText>
          </w:r>
        </w:del>
      </w:ins>
      <w:ins w:id="46" w:author="柯小婉" w:date="2021-05-10T23:12:00Z">
        <w:del w:id="47" w:author="Nokia-user8" w:date="2021-05-24T15:54:00Z">
          <w:r w:rsidDel="008A269B">
            <w:delText>nboarding</w:delText>
          </w:r>
          <w:r w:rsidRPr="005305E1" w:rsidDel="008A269B">
            <w:delText xml:space="preserve"> t</w:delText>
          </w:r>
          <w:r w:rsidRPr="00CD52AD" w:rsidDel="008A269B">
            <w:delText xml:space="preserve">he </w:delText>
          </w:r>
          <w:r w:rsidRPr="00CD52AD" w:rsidDel="008A269B">
            <w:rPr>
              <w:rFonts w:eastAsia="Malgun Gothic"/>
              <w:lang w:eastAsia="ko-KR"/>
            </w:rPr>
            <w:delText>A</w:delText>
          </w:r>
          <w:r w:rsidRPr="009E0DE1" w:rsidDel="008A269B">
            <w:rPr>
              <w:rFonts w:eastAsia="Malgun Gothic"/>
              <w:lang w:eastAsia="ko-KR"/>
            </w:rPr>
            <w:delText>MF performs AUSF</w:delText>
          </w:r>
          <w:r w:rsidRPr="009E0DE1" w:rsidDel="008A269B">
            <w:delText xml:space="preserve"> selection to allocate an </w:delText>
          </w:r>
          <w:r w:rsidRPr="009E0DE1" w:rsidDel="008A269B">
            <w:rPr>
              <w:rFonts w:eastAsia="Malgun Gothic"/>
              <w:lang w:eastAsia="ko-KR"/>
            </w:rPr>
            <w:delText>AUSF</w:delText>
          </w:r>
          <w:r w:rsidDel="008A269B">
            <w:rPr>
              <w:rFonts w:eastAsia="Malgun Gothic"/>
              <w:lang w:eastAsia="ko-KR"/>
            </w:rPr>
            <w:delText xml:space="preserve"> Instance</w:delText>
          </w:r>
          <w:r w:rsidRPr="009E0DE1" w:rsidDel="008A269B">
            <w:rPr>
              <w:rFonts w:eastAsia="Malgun Gothic"/>
              <w:lang w:eastAsia="ko-KR"/>
            </w:rPr>
            <w:delText xml:space="preserve"> </w:delText>
          </w:r>
          <w:r w:rsidRPr="009E0DE1" w:rsidDel="008A269B">
            <w:delText>that</w:delText>
          </w:r>
          <w:r w:rsidRPr="009E0DE1" w:rsidDel="008A269B">
            <w:rPr>
              <w:rFonts w:eastAsia="Malgun Gothic"/>
              <w:lang w:eastAsia="ko-KR"/>
            </w:rPr>
            <w:delText xml:space="preserve"> </w:delText>
          </w:r>
          <w:r w:rsidDel="008A269B">
            <w:rPr>
              <w:rFonts w:eastAsia="Malgun Gothic"/>
              <w:lang w:eastAsia="ko-KR"/>
            </w:rPr>
            <w:delText>performs</w:delText>
          </w:r>
          <w:r w:rsidRPr="009E0DE1" w:rsidDel="008A269B">
            <w:rPr>
              <w:rFonts w:eastAsia="Malgun Gothic"/>
              <w:lang w:eastAsia="ko-KR"/>
            </w:rPr>
            <w:delText xml:space="preserve"> authentication between the UE and </w:delText>
          </w:r>
          <w:r w:rsidDel="008A269B">
            <w:rPr>
              <w:rFonts w:eastAsia="Malgun Gothic"/>
              <w:lang w:eastAsia="ko-KR"/>
            </w:rPr>
            <w:delText xml:space="preserve">a DCS when the DCS supports AUSF/UDM. </w:delText>
          </w:r>
          <w:r w:rsidDel="008A269B">
            <w:rPr>
              <w:color w:val="1F497D"/>
            </w:rPr>
            <w:delText>T</w:delText>
          </w:r>
          <w:r w:rsidDel="008A269B">
            <w:delText>he AMF uses the NRF to discover the AUSF instances within the DCS used for Onboarding.</w:delText>
          </w:r>
        </w:del>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3FF5571D" w:rsidR="006767FA" w:rsidRPr="00402817" w:rsidRDefault="006767FA" w:rsidP="006767FA">
      <w:pPr>
        <w:pStyle w:val="NO"/>
        <w:rPr>
          <w:ins w:id="48" w:author="柯小婉" w:date="2021-05-10T23:12:00Z"/>
        </w:rPr>
      </w:pPr>
      <w:ins w:id="49" w:author="柯小婉" w:date="2021-05-10T23:12:00Z">
        <w:r w:rsidRPr="009B66F6">
          <w:t>NOTE</w:t>
        </w:r>
        <w:r>
          <w:t> X</w:t>
        </w:r>
      </w:ins>
      <w:ins w:id="50" w:author="Huawei-Z7" w:date="2021-05-25T19:03:00Z">
        <w:r w:rsidR="00CE1632">
          <w:t>4</w:t>
        </w:r>
      </w:ins>
      <w:ins w:id="51" w:author="Nokia-user8" w:date="2021-05-24T16:30:00Z">
        <w:del w:id="52" w:author="Huawei-Z7" w:date="2021-05-25T19:03:00Z">
          <w:r w:rsidR="00EF68CC" w:rsidDel="00CE1632">
            <w:delText>2</w:delText>
          </w:r>
        </w:del>
      </w:ins>
      <w:ins w:id="53" w:author="柯小婉" w:date="2021-05-10T23:12:00Z">
        <w:del w:id="54" w:author="Nokia-user8" w:date="2021-05-24T16:30:00Z">
          <w:r w:rsidDel="00EF68CC">
            <w:delText>3</w:delText>
          </w:r>
        </w:del>
        <w:r w:rsidRPr="00E3767F">
          <w:t>:</w:t>
        </w:r>
        <w:r>
          <w:tab/>
          <w:t>I</w:t>
        </w:r>
        <w:r>
          <w:rPr>
            <w:color w:val="1F497D"/>
          </w:rPr>
          <w:t xml:space="preserve">n case of </w:t>
        </w:r>
      </w:ins>
      <w:ins w:id="55" w:author="Nokia-user8" w:date="2021-05-24T16:21:00Z">
        <w:r w:rsidR="008B12BF">
          <w:rPr>
            <w:color w:val="1F497D"/>
          </w:rPr>
          <w:t xml:space="preserve">Onboarding via </w:t>
        </w:r>
      </w:ins>
      <w:ins w:id="56" w:author="柯小婉" w:date="2021-05-10T23:12:00Z">
        <w:r>
          <w:rPr>
            <w:color w:val="1F497D"/>
          </w:rPr>
          <w:t xml:space="preserve">ON-SNPN, </w:t>
        </w:r>
      </w:ins>
      <w:ins w:id="57" w:author="Huawei-Z7" w:date="2021-05-25T19:01:00Z">
        <w:del w:id="58" w:author="Nokia-user9" w:date="2021-05-25T14:06:00Z">
          <w:r w:rsidR="00CB0517" w:rsidDel="00DC76EE">
            <w:delText xml:space="preserve">the </w:delText>
          </w:r>
        </w:del>
        <w:r w:rsidR="00CB0517">
          <w:t>AUSF instances supporting UE onboarding</w:t>
        </w:r>
        <w:del w:id="59" w:author="Nokia-user9" w:date="2021-05-25T14:08:00Z">
          <w:r w:rsidR="00CB0517" w:rsidDel="005E7BF0">
            <w:delText>, i.e. capable of communicating with DCS for primary authentication for UEs using Default UE Credentials</w:delText>
          </w:r>
        </w:del>
        <w:r w:rsidR="00CB0517">
          <w:t xml:space="preserve"> </w:t>
        </w:r>
        <w:del w:id="60" w:author="Nokia-user9" w:date="2021-05-25T14:07:00Z">
          <w:r w:rsidR="00CB0517" w:rsidDel="005E7BF0">
            <w:delText>are</w:delText>
          </w:r>
        </w:del>
      </w:ins>
      <w:ins w:id="61" w:author="Nokia-user9" w:date="2021-05-25T14:07:00Z">
        <w:r w:rsidR="005E7BF0">
          <w:t>can</w:t>
        </w:r>
      </w:ins>
      <w:ins w:id="62" w:author="Huawei-Z7" w:date="2021-05-25T19:01:00Z">
        <w:r w:rsidR="00CB0517">
          <w:t xml:space="preserve"> </w:t>
        </w:r>
      </w:ins>
      <w:ins w:id="63" w:author="Nokia-user9" w:date="2021-05-25T14:07:00Z">
        <w:r w:rsidR="005E7BF0">
          <w:t xml:space="preserve">be </w:t>
        </w:r>
      </w:ins>
      <w:ins w:id="64" w:author="Huawei-Z7" w:date="2021-05-25T19:01:00Z">
        <w:r w:rsidR="00CB0517">
          <w:t xml:space="preserve">registered in </w:t>
        </w:r>
        <w:r w:rsidR="00CB0517">
          <w:rPr>
            <w:rFonts w:eastAsia="Malgun Gothic"/>
            <w:lang w:eastAsia="ko-KR"/>
          </w:rPr>
          <w:t xml:space="preserve">NRF </w:t>
        </w:r>
      </w:ins>
      <w:ins w:id="65" w:author="Nokia-user9" w:date="2021-05-25T14:07:00Z">
        <w:del w:id="66" w:author="Ericsson User" w:date="2021-05-25T15:16:00Z">
          <w:r w:rsidR="005E7BF0" w:rsidDel="00A343C4">
            <w:rPr>
              <w:rFonts w:eastAsia="Malgun Gothic"/>
              <w:lang w:eastAsia="ko-KR"/>
            </w:rPr>
            <w:delText xml:space="preserve">of the ON-SNPN </w:delText>
          </w:r>
        </w:del>
      </w:ins>
      <w:ins w:id="67" w:author="Huawei-Z7" w:date="2021-05-25T19:01:00Z">
        <w:r w:rsidR="00CB0517">
          <w:rPr>
            <w:rFonts w:eastAsia="Malgun Gothic"/>
            <w:lang w:eastAsia="ko-KR"/>
          </w:rPr>
          <w:t>or locally configured in the AMF</w:t>
        </w:r>
      </w:ins>
      <w:ins w:id="68" w:author="Nokia-user9" w:date="2021-05-25T14:08:00Z">
        <w:r w:rsidR="005E7BF0">
          <w:rPr>
            <w:rFonts w:eastAsia="Malgun Gothic"/>
            <w:lang w:eastAsia="ko-KR"/>
          </w:rPr>
          <w:t>.</w:t>
        </w:r>
      </w:ins>
      <w:ins w:id="69" w:author="Huawei-Z7" w:date="2021-05-25T19:01:00Z">
        <w:del w:id="70" w:author="Nokia-user9" w:date="2021-05-25T14:07:00Z">
          <w:r w:rsidR="00CB0517" w:rsidDel="005E7BF0">
            <w:rPr>
              <w:rFonts w:eastAsia="Malgun Gothic"/>
              <w:lang w:eastAsia="ko-KR"/>
            </w:rPr>
            <w:delText xml:space="preserve"> with the </w:delText>
          </w:r>
          <w:r w:rsidR="00CB0517" w:rsidRPr="00CE071C" w:rsidDel="005E7BF0">
            <w:delText>DCS identity or address/</w:delText>
          </w:r>
        </w:del>
        <w:del w:id="71" w:author="Nokia-user9" w:date="2021-05-25T14:08:00Z">
          <w:r w:rsidR="00CB0517" w:rsidRPr="00CE071C" w:rsidDel="005E7BF0">
            <w:delText>domain</w:delText>
          </w:r>
          <w:r w:rsidR="00CB0517" w:rsidDel="005E7BF0">
            <w:delText>,</w:delText>
          </w:r>
        </w:del>
        <w:del w:id="72" w:author="Nokia-user9" w:date="2021-05-25T14:09:00Z">
          <w:r w:rsidR="00CB0517" w:rsidDel="005E7BF0">
            <w:delText xml:space="preserve"> then </w:delText>
          </w:r>
        </w:del>
      </w:ins>
      <w:ins w:id="73" w:author="Nokia-user8" w:date="2021-05-24T16:21:00Z">
        <w:del w:id="74" w:author="Nokia-user9" w:date="2021-05-25T14:09:00Z">
          <w:r w:rsidR="008B12BF" w:rsidDel="005E7BF0">
            <w:rPr>
              <w:lang w:eastAsia="ko-KR"/>
            </w:rPr>
            <w:delText>i</w:delText>
          </w:r>
        </w:del>
        <w:del w:id="75" w:author="Huawei-Z7" w:date="2021-05-25T19:00:00Z">
          <w:r w:rsidR="008B12BF" w:rsidDel="00CB0517">
            <w:rPr>
              <w:lang w:eastAsia="ko-KR"/>
            </w:rPr>
            <w:delText>f DCS does not support AUSF/UDM,</w:delText>
          </w:r>
          <w:r w:rsidR="008B12BF" w:rsidDel="00CB0517">
            <w:rPr>
              <w:color w:val="1F497D"/>
            </w:rPr>
            <w:delText xml:space="preserve"> </w:delText>
          </w:r>
        </w:del>
      </w:ins>
      <w:ins w:id="76" w:author="柯小婉" w:date="2021-05-10T23:12:00Z">
        <w:del w:id="77" w:author="Nokia-user8" w:date="2021-05-24T16:21:00Z">
          <w:r w:rsidDel="008B12BF">
            <w:rPr>
              <w:color w:val="1F497D"/>
            </w:rPr>
            <w:delText xml:space="preserve">during </w:delText>
          </w:r>
        </w:del>
      </w:ins>
      <w:ins w:id="78" w:author="柯小婉" w:date="2021-05-10T23:48:00Z">
        <w:del w:id="79" w:author="Nokia-user8" w:date="2021-05-24T16:21:00Z">
          <w:r w:rsidR="009656AA" w:rsidDel="008B12BF">
            <w:rPr>
              <w:color w:val="1F497D"/>
            </w:rPr>
            <w:delText>O</w:delText>
          </w:r>
        </w:del>
      </w:ins>
      <w:ins w:id="80" w:author="柯小婉" w:date="2021-05-10T23:12:00Z">
        <w:del w:id="81" w:author="Nokia-user8" w:date="2021-05-24T16:21:00Z">
          <w:r w:rsidDel="008B12BF">
            <w:rPr>
              <w:color w:val="1F497D"/>
            </w:rPr>
            <w:delText xml:space="preserve">nboarding </w:delText>
          </w:r>
          <w:r w:rsidDel="008B12BF">
            <w:delText>t</w:delText>
          </w:r>
          <w:r w:rsidRPr="009E0DE1" w:rsidDel="008B12BF">
            <w:delText xml:space="preserve">he </w:delText>
          </w:r>
          <w:r w:rsidRPr="009E0DE1" w:rsidDel="008B12BF">
            <w:rPr>
              <w:rFonts w:eastAsia="Malgun Gothic"/>
              <w:lang w:eastAsia="ko-KR"/>
            </w:rPr>
            <w:delText>AMF performs AUSF</w:delText>
          </w:r>
          <w:r w:rsidRPr="009E0DE1" w:rsidDel="008B12BF">
            <w:delText xml:space="preserve"> selection </w:delText>
          </w:r>
          <w:r w:rsidDel="008B12BF">
            <w:delText xml:space="preserve">based on the Home Network Identifier of the Onboarding SUCI/SUPI. In the case that the Onboarding SUCI/SUPI belongs to a DCS that does not support AUSF, </w:delText>
          </w:r>
        </w:del>
      </w:ins>
      <w:ins w:id="82" w:author="Nokia-user9" w:date="2021-05-25T14:09:00Z">
        <w:r w:rsidR="005E7BF0">
          <w:t xml:space="preserve"> </w:t>
        </w:r>
      </w:ins>
      <w:ins w:id="83" w:author="柯小婉" w:date="2021-05-10T23:12:00Z">
        <w:del w:id="84" w:author="Nokia-user9" w:date="2021-05-25T14:09:00Z">
          <w:r w:rsidDel="005E7BF0">
            <w:delText>t</w:delText>
          </w:r>
        </w:del>
      </w:ins>
      <w:ins w:id="85" w:author="Nokia-user9" w:date="2021-05-25T14:09:00Z">
        <w:r w:rsidR="005E7BF0">
          <w:t>T</w:t>
        </w:r>
      </w:ins>
      <w:ins w:id="86" w:author="柯小婉" w:date="2021-05-10T23:12:00Z">
        <w:r>
          <w:t xml:space="preserve">he </w:t>
        </w:r>
      </w:ins>
      <w:ins w:id="87" w:author="Nokia-user8" w:date="2021-05-24T16:21:00Z">
        <w:r w:rsidR="008B12BF">
          <w:t xml:space="preserve">AMF in </w:t>
        </w:r>
      </w:ins>
      <w:ins w:id="88" w:author="柯小婉" w:date="2021-05-10T23:12:00Z">
        <w:r>
          <w:t xml:space="preserve">ON-SNPN can </w:t>
        </w:r>
        <w:del w:id="89" w:author="Nokia-user8" w:date="2021-05-24T16:31:00Z">
          <w:r w:rsidDel="00EF68CC">
            <w:delText>use</w:delText>
          </w:r>
        </w:del>
      </w:ins>
      <w:ins w:id="90" w:author="Huawei-Z7" w:date="2021-05-25T19:02:00Z">
        <w:r w:rsidR="00CB0517">
          <w:t xml:space="preserve">discover and </w:t>
        </w:r>
      </w:ins>
      <w:ins w:id="91" w:author="Nokia-user8" w:date="2021-05-24T16:31:00Z">
        <w:r w:rsidR="00EF68CC">
          <w:t>select</w:t>
        </w:r>
      </w:ins>
      <w:ins w:id="92" w:author="柯小婉" w:date="2021-05-10T23:12:00Z">
        <w:r>
          <w:t xml:space="preserve"> AUSF instance</w:t>
        </w:r>
      </w:ins>
      <w:ins w:id="93" w:author="Nokia-user8" w:date="2021-05-24T16:34:00Z">
        <w:r w:rsidR="00EF68CC">
          <w:t>(</w:t>
        </w:r>
      </w:ins>
      <w:ins w:id="94" w:author="柯小婉" w:date="2021-05-10T23:12:00Z">
        <w:r>
          <w:t>s</w:t>
        </w:r>
      </w:ins>
      <w:ins w:id="95" w:author="Nokia-user8" w:date="2021-05-24T16:34:00Z">
        <w:r w:rsidR="00EF68CC">
          <w:t>)</w:t>
        </w:r>
      </w:ins>
      <w:ins w:id="96" w:author="柯小婉" w:date="2021-05-10T23:12:00Z">
        <w:r>
          <w:t xml:space="preserve"> </w:t>
        </w:r>
      </w:ins>
      <w:ins w:id="97" w:author="Huawei-Z7" w:date="2021-05-25T19:02:00Z">
        <w:r w:rsidR="00CB0517">
          <w:t>supporting UE onboarding</w:t>
        </w:r>
      </w:ins>
      <w:ins w:id="98" w:author="柯小婉" w:date="2021-05-10T23:12:00Z">
        <w:del w:id="99" w:author="Huawei-Z7" w:date="2021-05-25T19:02:00Z">
          <w:r w:rsidDel="00CB0517">
            <w:delText>or AUSF group ID</w:delText>
          </w:r>
        </w:del>
      </w:ins>
      <w:ins w:id="100" w:author="Nokia-user8" w:date="2021-05-24T16:34:00Z">
        <w:del w:id="101" w:author="Huawei-Z7" w:date="2021-05-25T19:02:00Z">
          <w:r w:rsidR="00EF68CC" w:rsidDel="00CB0517">
            <w:delText>(</w:delText>
          </w:r>
        </w:del>
      </w:ins>
      <w:ins w:id="102" w:author="柯小婉" w:date="2021-05-10T23:12:00Z">
        <w:del w:id="103" w:author="Huawei-Z7" w:date="2021-05-25T19:02:00Z">
          <w:r w:rsidDel="00CB0517">
            <w:delText>s</w:delText>
          </w:r>
        </w:del>
      </w:ins>
      <w:ins w:id="104" w:author="Nokia-user8" w:date="2021-05-24T16:34:00Z">
        <w:del w:id="105" w:author="Huawei-Z7" w:date="2021-05-25T19:02:00Z">
          <w:r w:rsidR="00EF68CC" w:rsidDel="00CB0517">
            <w:delText>)</w:delText>
          </w:r>
        </w:del>
      </w:ins>
      <w:ins w:id="106" w:author="柯小婉" w:date="2021-05-10T23:12:00Z">
        <w:r>
          <w:t xml:space="preserve"> </w:t>
        </w:r>
        <w:del w:id="107" w:author="Nokia-user8" w:date="2021-05-24T16:32:00Z">
          <w:r w:rsidRPr="005305E1" w:rsidDel="00EF68CC">
            <w:delText>used</w:delText>
          </w:r>
          <w:r w:rsidDel="00EF68CC">
            <w:delText xml:space="preserve"> for O</w:delText>
          </w:r>
          <w:r w:rsidRPr="005305E1" w:rsidDel="00EF68CC">
            <w:delText>nboarding</w:delText>
          </w:r>
          <w:r w:rsidDel="00EF68CC">
            <w:delText xml:space="preserve"> </w:delText>
          </w:r>
        </w:del>
        <w:r>
          <w:t xml:space="preserve">based on </w:t>
        </w:r>
      </w:ins>
      <w:ins w:id="108" w:author="Huawei-Z7" w:date="2021-05-25T19:03:00Z">
        <w:r w:rsidR="00CB0517">
          <w:t>the realm part</w:t>
        </w:r>
      </w:ins>
      <w:ins w:id="109" w:author="柯小婉" w:date="2021-05-10T23:12:00Z">
        <w:del w:id="110" w:author="Huawei-Z7" w:date="2021-05-25T19:03:00Z">
          <w:r w:rsidDel="00CB0517">
            <w:delText xml:space="preserve">DCS </w:delText>
          </w:r>
        </w:del>
      </w:ins>
      <w:ins w:id="111" w:author="Nokia-user8" w:date="2021-05-24T16:35:00Z">
        <w:del w:id="112" w:author="Huawei-Z7" w:date="2021-05-25T19:03:00Z">
          <w:r w:rsidR="00EF68CC" w:rsidDel="00CB0517">
            <w:delText xml:space="preserve">related </w:delText>
          </w:r>
        </w:del>
      </w:ins>
      <w:ins w:id="113" w:author="柯小婉" w:date="2021-05-10T23:12:00Z">
        <w:del w:id="114" w:author="Huawei-Z7" w:date="2021-05-25T19:03:00Z">
          <w:r w:rsidDel="00CB0517">
            <w:delText>information in the Home Network Identifier</w:delText>
          </w:r>
        </w:del>
        <w:r>
          <w:t xml:space="preserve"> of the </w:t>
        </w:r>
        <w:del w:id="115" w:author="Nokia-user9" w:date="2021-05-25T14:10:00Z">
          <w:r w:rsidDel="005E7BF0">
            <w:delText xml:space="preserve">Onboarding </w:delText>
          </w:r>
        </w:del>
        <w:r>
          <w:t>SUCI/SUPI</w:t>
        </w:r>
      </w:ins>
      <w:ins w:id="116" w:author="Nokia-user9" w:date="2021-05-25T14:10:00Z">
        <w:r w:rsidR="005E7BF0">
          <w:t xml:space="preserve"> provided </w:t>
        </w:r>
      </w:ins>
      <w:ins w:id="117" w:author="Nokia-user9" w:date="2021-05-25T14:11:00Z">
        <w:r w:rsidR="005E7BF0">
          <w:t>by the onboarding UE</w:t>
        </w:r>
      </w:ins>
      <w:ins w:id="118" w:author="柯小婉" w:date="2021-05-10T23:12:00Z">
        <w:r>
          <w:t>.</w:t>
        </w:r>
        <w:del w:id="119" w:author="Huawei-Z7" w:date="2021-05-25T19:03:00Z">
          <w:r w:rsidDel="00CB0517">
            <w:delText xml:space="preserve"> </w:delText>
          </w:r>
        </w:del>
      </w:ins>
    </w:p>
    <w:p w14:paraId="3D0055B6" w14:textId="77777777" w:rsidR="003410E4" w:rsidRDefault="003410E4" w:rsidP="003410E4">
      <w:r>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B4723" w14:textId="77777777" w:rsidR="00A543B3" w:rsidRDefault="00A543B3">
      <w:r>
        <w:separator/>
      </w:r>
    </w:p>
  </w:endnote>
  <w:endnote w:type="continuationSeparator" w:id="0">
    <w:p w14:paraId="3B2D3A37" w14:textId="77777777" w:rsidR="00A543B3" w:rsidRDefault="00A543B3">
      <w:r>
        <w:continuationSeparator/>
      </w:r>
    </w:p>
  </w:endnote>
  <w:endnote w:type="continuationNotice" w:id="1">
    <w:p w14:paraId="35127DC3" w14:textId="77777777" w:rsidR="00A543B3" w:rsidRDefault="00A54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59305" w14:textId="77777777" w:rsidR="005E7BF0" w:rsidRDefault="005E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636AF" w14:textId="77777777" w:rsidR="005E7BF0" w:rsidRDefault="005E7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A24BD" w14:textId="77777777" w:rsidR="005E7BF0" w:rsidRDefault="005E7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4B301" w14:textId="77777777" w:rsidR="00A543B3" w:rsidRDefault="00A543B3">
      <w:r>
        <w:separator/>
      </w:r>
    </w:p>
  </w:footnote>
  <w:footnote w:type="continuationSeparator" w:id="0">
    <w:p w14:paraId="20A7B091" w14:textId="77777777" w:rsidR="00A543B3" w:rsidRDefault="00A543B3">
      <w:r>
        <w:continuationSeparator/>
      </w:r>
    </w:p>
  </w:footnote>
  <w:footnote w:type="continuationNotice" w:id="1">
    <w:p w14:paraId="5436E7B1" w14:textId="77777777" w:rsidR="00A543B3" w:rsidRDefault="00A543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ECB6" w14:textId="77777777" w:rsidR="005E7BF0" w:rsidRDefault="005E7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1EB74" w14:textId="77777777" w:rsidR="005E7BF0" w:rsidRDefault="005E7B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Ericsson User">
    <w15:presenceInfo w15:providerId="None" w15:userId="Ericsson User"/>
  </w15:person>
  <w15:person w15:author="Nokia-user9">
    <w15:presenceInfo w15:providerId="None" w15:userId="Nokia-user9"/>
  </w15:person>
  <w15:person w15:author="Huawei-Z7">
    <w15:presenceInfo w15:providerId="None" w15:userId="Huawei-Z7"/>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2F6DA5"/>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4E6429"/>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B4313"/>
    <w:rsid w:val="005B7903"/>
    <w:rsid w:val="005C1B89"/>
    <w:rsid w:val="005C302E"/>
    <w:rsid w:val="005C59D3"/>
    <w:rsid w:val="005D397E"/>
    <w:rsid w:val="005E2C44"/>
    <w:rsid w:val="005E35AE"/>
    <w:rsid w:val="005E6286"/>
    <w:rsid w:val="005E7BF0"/>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71C9F"/>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43C4"/>
    <w:rsid w:val="00A36CD0"/>
    <w:rsid w:val="00A47B39"/>
    <w:rsid w:val="00A47E70"/>
    <w:rsid w:val="00A50CF0"/>
    <w:rsid w:val="00A543B3"/>
    <w:rsid w:val="00A7671C"/>
    <w:rsid w:val="00A80290"/>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0517"/>
    <w:rsid w:val="00CB6828"/>
    <w:rsid w:val="00CC5026"/>
    <w:rsid w:val="00CC68D0"/>
    <w:rsid w:val="00CD327E"/>
    <w:rsid w:val="00CD52AD"/>
    <w:rsid w:val="00CD6581"/>
    <w:rsid w:val="00CE1632"/>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C76EE"/>
    <w:rsid w:val="00DD5CC0"/>
    <w:rsid w:val="00DE34CF"/>
    <w:rsid w:val="00DF13C3"/>
    <w:rsid w:val="00DF2DD5"/>
    <w:rsid w:val="00DF3781"/>
    <w:rsid w:val="00DF64E4"/>
    <w:rsid w:val="00E0068C"/>
    <w:rsid w:val="00E02BA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7D7CE-B754-49FD-B35C-A9956159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2</Pages>
  <Words>1111</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2021-05-25T13:16:00Z</dcterms:created>
  <dcterms:modified xsi:type="dcterms:W3CDTF">2021-05-25T13:17:00Z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