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004CA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25A93" w:rsidRPr="00E25A93">
        <w:rPr>
          <w:b/>
          <w:i/>
          <w:noProof/>
          <w:sz w:val="28"/>
        </w:rPr>
        <w:t>S2-2104631</w:t>
      </w:r>
    </w:p>
    <w:p w14:paraId="5EB490BF" w14:textId="77777777" w:rsidR="001E41F3" w:rsidRPr="00E25A9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</w:t>
      </w:r>
      <w:r w:rsidRPr="00E25A93">
        <w:rPr>
          <w:b/>
          <w:noProof/>
          <w:sz w:val="24"/>
        </w:rPr>
        <w:t>nia</w:t>
      </w:r>
      <w:r w:rsidR="005E65C0" w:rsidRPr="00E25A93">
        <w:rPr>
          <w:b/>
          <w:noProof/>
          <w:sz w:val="24"/>
        </w:rPr>
        <w:t xml:space="preserve">, </w:t>
      </w:r>
      <w:r w:rsidR="00263A5D" w:rsidRPr="00E25A93">
        <w:rPr>
          <w:rFonts w:hint="eastAsia"/>
          <w:b/>
          <w:noProof/>
          <w:sz w:val="24"/>
          <w:lang w:eastAsia="zh-CN"/>
        </w:rPr>
        <w:t>May</w:t>
      </w:r>
      <w:r w:rsidR="004A1F9C" w:rsidRPr="00E25A93">
        <w:rPr>
          <w:b/>
          <w:noProof/>
          <w:sz w:val="24"/>
        </w:rPr>
        <w:t xml:space="preserve"> </w:t>
      </w:r>
      <w:r w:rsidR="00735297" w:rsidRPr="00E25A93">
        <w:rPr>
          <w:b/>
          <w:noProof/>
          <w:sz w:val="24"/>
        </w:rPr>
        <w:t>1</w:t>
      </w:r>
      <w:r w:rsidR="00263A5D" w:rsidRPr="00E25A93">
        <w:rPr>
          <w:b/>
          <w:noProof/>
          <w:sz w:val="24"/>
        </w:rPr>
        <w:t>7</w:t>
      </w:r>
      <w:r w:rsidR="00AA5DE5" w:rsidRPr="00E25A93">
        <w:rPr>
          <w:b/>
          <w:noProof/>
          <w:sz w:val="24"/>
        </w:rPr>
        <w:t xml:space="preserve"> </w:t>
      </w:r>
      <w:r w:rsidR="00514818" w:rsidRPr="00E25A93">
        <w:rPr>
          <w:b/>
          <w:noProof/>
          <w:sz w:val="24"/>
        </w:rPr>
        <w:t>–</w:t>
      </w:r>
      <w:r w:rsidR="004A6302" w:rsidRPr="00E25A93">
        <w:rPr>
          <w:b/>
          <w:noProof/>
          <w:sz w:val="24"/>
        </w:rPr>
        <w:t xml:space="preserve"> </w:t>
      </w:r>
      <w:r w:rsidR="00263A5D" w:rsidRPr="00E25A93">
        <w:rPr>
          <w:b/>
          <w:noProof/>
          <w:sz w:val="24"/>
        </w:rPr>
        <w:t>28</w:t>
      </w:r>
      <w:r w:rsidR="00E82D4D" w:rsidRPr="00E25A93">
        <w:rPr>
          <w:b/>
          <w:noProof/>
          <w:sz w:val="24"/>
        </w:rPr>
        <w:t>, 202</w:t>
      </w:r>
      <w:r w:rsidR="0030271E" w:rsidRPr="00E25A93">
        <w:rPr>
          <w:b/>
          <w:noProof/>
          <w:sz w:val="24"/>
        </w:rPr>
        <w:t>1</w:t>
      </w:r>
      <w:r w:rsidR="00B068A1" w:rsidRPr="00E25A93">
        <w:rPr>
          <w:b/>
          <w:noProof/>
          <w:sz w:val="24"/>
        </w:rPr>
        <w:tab/>
      </w:r>
      <w:r w:rsidR="00B068A1" w:rsidRPr="00E25A93">
        <w:rPr>
          <w:rFonts w:cs="Arial"/>
          <w:b/>
          <w:bCs/>
        </w:rPr>
        <w:t>(</w:t>
      </w:r>
      <w:r w:rsidR="00C33231" w:rsidRPr="00E25A93">
        <w:rPr>
          <w:rFonts w:cs="Arial"/>
          <w:b/>
          <w:bCs/>
          <w:color w:val="0000FF"/>
        </w:rPr>
        <w:t>revision of S2-2</w:t>
      </w:r>
      <w:r w:rsidR="00C60B82" w:rsidRPr="00E25A93">
        <w:rPr>
          <w:rFonts w:cs="Arial"/>
          <w:b/>
          <w:bCs/>
          <w:color w:val="0000FF"/>
        </w:rPr>
        <w:t>1</w:t>
      </w:r>
      <w:r w:rsidR="00C33231" w:rsidRPr="00E25A93">
        <w:rPr>
          <w:rFonts w:cs="Arial"/>
          <w:b/>
          <w:bCs/>
          <w:color w:val="0000FF"/>
        </w:rPr>
        <w:t>0</w:t>
      </w:r>
      <w:r w:rsidR="003E7D28" w:rsidRPr="00E25A93">
        <w:rPr>
          <w:rFonts w:cs="Arial"/>
          <w:b/>
          <w:bCs/>
          <w:color w:val="0000FF"/>
        </w:rPr>
        <w:t>xxxx</w:t>
      </w:r>
      <w:r w:rsidR="00B068A1" w:rsidRPr="00E25A9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5A93" w14:paraId="3FC09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E7A5" w14:textId="77777777" w:rsidR="001E41F3" w:rsidRPr="00E25A9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5A93">
              <w:rPr>
                <w:i/>
                <w:noProof/>
                <w:sz w:val="14"/>
              </w:rPr>
              <w:t>CR-Form-v</w:t>
            </w:r>
            <w:r w:rsidR="008863B9" w:rsidRPr="00E25A93">
              <w:rPr>
                <w:i/>
                <w:noProof/>
                <w:sz w:val="14"/>
              </w:rPr>
              <w:t>12.</w:t>
            </w:r>
            <w:r w:rsidR="00BC04BD" w:rsidRPr="00E25A93">
              <w:rPr>
                <w:i/>
                <w:noProof/>
                <w:sz w:val="14"/>
              </w:rPr>
              <w:t>1</w:t>
            </w:r>
          </w:p>
        </w:tc>
      </w:tr>
      <w:tr w:rsidR="001E41F3" w:rsidRPr="00E25A93" w14:paraId="19E0A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D4D05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5A93" w14:paraId="2E03F3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57CDC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4637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A98D9E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D3F1" w14:textId="77777777" w:rsidR="001E41F3" w:rsidRPr="00E25A93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23.</w:t>
            </w:r>
            <w:r w:rsidR="001F5119" w:rsidRPr="00E25A9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391B3D1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4F03" w14:textId="77777777" w:rsidR="001E41F3" w:rsidRPr="00E25A93" w:rsidRDefault="00E25A93" w:rsidP="00547111">
            <w:pPr>
              <w:pStyle w:val="CRCoverPage"/>
              <w:spacing w:after="0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2853</w:t>
            </w:r>
          </w:p>
        </w:tc>
        <w:tc>
          <w:tcPr>
            <w:tcW w:w="709" w:type="dxa"/>
          </w:tcPr>
          <w:p w14:paraId="68600A1E" w14:textId="77777777" w:rsidR="001E41F3" w:rsidRPr="00E25A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10D8B" w14:textId="77777777" w:rsidR="001E41F3" w:rsidRPr="00E25A9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5A93">
              <w:rPr>
                <w:b/>
                <w:noProof/>
                <w:sz w:val="28"/>
              </w:rPr>
              <w:fldChar w:fldCharType="begin"/>
            </w:r>
            <w:r w:rsidRPr="00E25A9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25A93">
              <w:rPr>
                <w:b/>
                <w:noProof/>
                <w:sz w:val="28"/>
              </w:rPr>
              <w:fldChar w:fldCharType="separate"/>
            </w:r>
            <w:r w:rsidR="006D18D3" w:rsidRPr="00E25A93">
              <w:rPr>
                <w:b/>
                <w:noProof/>
                <w:sz w:val="28"/>
              </w:rPr>
              <w:t>-</w:t>
            </w:r>
            <w:r w:rsidRPr="00E25A93">
              <w:rPr>
                <w:b/>
                <w:noProof/>
                <w:sz w:val="28"/>
              </w:rPr>
              <w:fldChar w:fldCharType="end"/>
            </w:r>
            <w:r w:rsidR="006D18D3" w:rsidRPr="00E25A9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72175DF" w14:textId="77777777" w:rsidR="001E41F3" w:rsidRPr="00E25A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3C6D3" w14:textId="77777777" w:rsidR="001E41F3" w:rsidRPr="00E25A93" w:rsidRDefault="001F5119" w:rsidP="00E25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1</w:t>
            </w:r>
            <w:r w:rsidR="00E25A93" w:rsidRPr="00E25A93">
              <w:rPr>
                <w:b/>
                <w:noProof/>
                <w:sz w:val="28"/>
              </w:rPr>
              <w:t>6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="00E25A93" w:rsidRPr="00E25A93">
              <w:rPr>
                <w:b/>
                <w:noProof/>
                <w:sz w:val="28"/>
              </w:rPr>
              <w:t>8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Pr="00E25A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F6C30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7F1E7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7B7E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21723C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39D9C" w14:textId="77777777" w:rsidR="001E41F3" w:rsidRPr="00E25A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5A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5A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5A93">
              <w:rPr>
                <w:rFonts w:cs="Arial"/>
                <w:i/>
                <w:noProof/>
              </w:rPr>
              <w:t>on using this form</w:t>
            </w:r>
            <w:r w:rsidR="0051580D" w:rsidRPr="00E25A93">
              <w:rPr>
                <w:rFonts w:cs="Arial"/>
                <w:i/>
                <w:noProof/>
              </w:rPr>
              <w:t>: c</w:t>
            </w:r>
            <w:r w:rsidR="00F25D98" w:rsidRPr="00E25A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5A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5A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5A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5A93" w14:paraId="40D237CA" w14:textId="77777777" w:rsidTr="00547111">
        <w:tc>
          <w:tcPr>
            <w:tcW w:w="9641" w:type="dxa"/>
            <w:gridSpan w:val="9"/>
          </w:tcPr>
          <w:p w14:paraId="368C562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31281" w14:textId="77777777" w:rsidR="001E41F3" w:rsidRPr="00E25A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5A93" w14:paraId="0F2DF7B7" w14:textId="77777777" w:rsidTr="00A7671C">
        <w:tc>
          <w:tcPr>
            <w:tcW w:w="2835" w:type="dxa"/>
          </w:tcPr>
          <w:p w14:paraId="7FD9BBB2" w14:textId="77777777" w:rsidR="00F25D98" w:rsidRPr="00E25A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Proposed change</w:t>
            </w:r>
            <w:r w:rsidR="00A7671C" w:rsidRPr="00E25A93">
              <w:rPr>
                <w:b/>
                <w:i/>
                <w:noProof/>
              </w:rPr>
              <w:t xml:space="preserve"> </w:t>
            </w:r>
            <w:r w:rsidRPr="00E25A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029DE3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001FB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8BEF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30032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4F50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E7F0A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675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56419" w14:textId="77777777" w:rsidR="00F25D98" w:rsidRPr="00E25A9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5A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4D8C8" w14:textId="77777777" w:rsidR="001E41F3" w:rsidRPr="00E25A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5A93" w14:paraId="349C597C" w14:textId="77777777" w:rsidTr="00547111">
        <w:tc>
          <w:tcPr>
            <w:tcW w:w="9640" w:type="dxa"/>
            <w:gridSpan w:val="11"/>
          </w:tcPr>
          <w:p w14:paraId="107D5E6E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D635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1B460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Title:</w:t>
            </w:r>
            <w:r w:rsidRPr="00E25A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1A7E8" w14:textId="77777777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t>Handover of a PDU Session procedure between 3GPP and trusted non-3GPP access in deployments topologies with specific SMF Service Areas</w:t>
            </w:r>
          </w:p>
        </w:tc>
      </w:tr>
      <w:tr w:rsidR="001E41F3" w:rsidRPr="00E25A93" w14:paraId="715F3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66CEF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DD48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6C734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010CF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1BBEE" w14:textId="498D8CD7" w:rsidR="001E41F3" w:rsidRPr="00E25A9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SourceIfWg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Huawei, HiSilicon</w:t>
            </w:r>
            <w:r w:rsidRPr="00E25A93">
              <w:rPr>
                <w:noProof/>
              </w:rPr>
              <w:fldChar w:fldCharType="end"/>
            </w:r>
            <w:r w:rsidR="00526541">
              <w:rPr>
                <w:noProof/>
              </w:rPr>
              <w:t>,</w:t>
            </w:r>
            <w:ins w:id="1" w:author="LTHM1" w:date="2021-05-17T09:32:00Z">
              <w:r w:rsidR="00526541">
                <w:rPr>
                  <w:noProof/>
                </w:rPr>
                <w:t>Nokia, Nokia Shangahai Bell</w:t>
              </w:r>
            </w:ins>
          </w:p>
        </w:tc>
      </w:tr>
      <w:tr w:rsidR="001E41F3" w:rsidRPr="00E25A93" w14:paraId="6723FF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962CB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FC3B7" w14:textId="77777777" w:rsidR="001E41F3" w:rsidRPr="00E25A9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SourceIfTsg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SA2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14:paraId="68D63C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F85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3E1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305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AE1AC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Work item code</w:t>
            </w:r>
            <w:r w:rsidR="0051580D" w:rsidRPr="00E25A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08470" w14:textId="4EA4AD24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5WWC</w:t>
            </w:r>
            <w:ins w:id="2" w:author="LTHM1" w:date="2021-05-17T09:32:00Z">
              <w:r w:rsidR="00526541">
                <w:rPr>
                  <w:noProof/>
                </w:rPr>
                <w:t>, ETSUN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5E458764" w14:textId="77777777" w:rsidR="001E41F3" w:rsidRPr="00E25A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7E4D7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2D9F5" w14:textId="77777777" w:rsidR="001E41F3" w:rsidRPr="00E25A9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ResDate  \* MERGEFORMAT </w:instrText>
            </w:r>
            <w:r w:rsidRPr="00E25A93">
              <w:rPr>
                <w:noProof/>
              </w:rPr>
              <w:fldChar w:fldCharType="separate"/>
            </w:r>
            <w:r w:rsidR="00A542FF" w:rsidRPr="00E25A93">
              <w:rPr>
                <w:noProof/>
              </w:rPr>
              <w:t>202</w:t>
            </w:r>
            <w:r w:rsidR="009B162C" w:rsidRPr="00E25A93">
              <w:rPr>
                <w:noProof/>
              </w:rPr>
              <w:t>1</w:t>
            </w:r>
            <w:r w:rsidR="00A542FF" w:rsidRPr="00E25A93">
              <w:rPr>
                <w:noProof/>
              </w:rPr>
              <w:t>-</w:t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5</w:t>
            </w:r>
            <w:r w:rsidR="003B40E1" w:rsidRPr="00E25A93">
              <w:rPr>
                <w:noProof/>
              </w:rPr>
              <w:t>-</w:t>
            </w:r>
            <w:r w:rsidRPr="00E25A93">
              <w:rPr>
                <w:noProof/>
              </w:rPr>
              <w:fldChar w:fldCharType="end"/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7</w:t>
            </w:r>
          </w:p>
        </w:tc>
      </w:tr>
      <w:tr w:rsidR="001E41F3" w:rsidRPr="00E25A93" w14:paraId="2816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A936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4A8E3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FCC3B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3ABD04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2042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77D0236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3F1F9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67FC7" w14:textId="77777777" w:rsidR="001E41F3" w:rsidRPr="00E25A93" w:rsidRDefault="001F5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5A9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0B01D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11290" w14:textId="77777777" w:rsidR="001E41F3" w:rsidRPr="00E25A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209D6" w14:textId="77777777" w:rsidR="001E41F3" w:rsidRPr="00E25A93" w:rsidRDefault="00AF1A6F" w:rsidP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Rel-16</w:t>
            </w:r>
          </w:p>
        </w:tc>
      </w:tr>
      <w:tr w:rsidR="001E41F3" w14:paraId="475CBB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AC9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EAE641" w14:textId="77777777" w:rsidR="001E41F3" w:rsidRPr="00E25A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categories:</w:t>
            </w:r>
            <w:r w:rsidRPr="00E25A93">
              <w:rPr>
                <w:b/>
                <w:i/>
                <w:noProof/>
                <w:sz w:val="18"/>
              </w:rPr>
              <w:br/>
              <w:t>F</w:t>
            </w:r>
            <w:r w:rsidRPr="00E25A93">
              <w:rPr>
                <w:i/>
                <w:noProof/>
                <w:sz w:val="18"/>
              </w:rPr>
              <w:t xml:space="preserve">  (correction)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A</w:t>
            </w:r>
            <w:r w:rsidRPr="00E25A93">
              <w:rPr>
                <w:i/>
                <w:noProof/>
                <w:sz w:val="18"/>
              </w:rPr>
              <w:t xml:space="preserve">  (</w:t>
            </w:r>
            <w:r w:rsidR="00DE34CF" w:rsidRPr="00E25A93">
              <w:rPr>
                <w:i/>
                <w:noProof/>
                <w:sz w:val="18"/>
              </w:rPr>
              <w:t xml:space="preserve">mirror </w:t>
            </w:r>
            <w:r w:rsidRPr="00E25A93">
              <w:rPr>
                <w:i/>
                <w:noProof/>
                <w:sz w:val="18"/>
              </w:rPr>
              <w:t>correspond</w:t>
            </w:r>
            <w:r w:rsidR="00DE34CF" w:rsidRPr="00E25A93">
              <w:rPr>
                <w:i/>
                <w:noProof/>
                <w:sz w:val="18"/>
              </w:rPr>
              <w:t xml:space="preserve">ing </w:t>
            </w:r>
            <w:r w:rsidRPr="00E25A93">
              <w:rPr>
                <w:i/>
                <w:noProof/>
                <w:sz w:val="18"/>
              </w:rPr>
              <w:t xml:space="preserve">to a </w:t>
            </w:r>
            <w:r w:rsidR="00DE34CF" w:rsidRPr="00E25A93">
              <w:rPr>
                <w:i/>
                <w:noProof/>
                <w:sz w:val="18"/>
              </w:rPr>
              <w:t xml:space="preserve">change </w:t>
            </w:r>
            <w:r w:rsidRPr="00E25A93">
              <w:rPr>
                <w:i/>
                <w:noProof/>
                <w:sz w:val="18"/>
              </w:rPr>
              <w:t>in an earlier release)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B</w:t>
            </w:r>
            <w:r w:rsidRPr="00E25A93">
              <w:rPr>
                <w:i/>
                <w:noProof/>
                <w:sz w:val="18"/>
              </w:rPr>
              <w:t xml:space="preserve">  (addition of feature), 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C</w:t>
            </w:r>
            <w:r w:rsidRPr="00E25A93">
              <w:rPr>
                <w:i/>
                <w:noProof/>
                <w:sz w:val="18"/>
              </w:rPr>
              <w:t xml:space="preserve">  (functional modification of feature)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D</w:t>
            </w:r>
            <w:r w:rsidRPr="00E25A93">
              <w:rPr>
                <w:i/>
                <w:noProof/>
                <w:sz w:val="18"/>
              </w:rPr>
              <w:t xml:space="preserve">  (editorial modification)</w:t>
            </w:r>
          </w:p>
          <w:p w14:paraId="15903291" w14:textId="77777777" w:rsidR="001E41F3" w:rsidRPr="00E25A93" w:rsidRDefault="001E41F3">
            <w:pPr>
              <w:pStyle w:val="CRCoverPage"/>
              <w:rPr>
                <w:noProof/>
              </w:rPr>
            </w:pPr>
            <w:r w:rsidRPr="00E25A93">
              <w:rPr>
                <w:noProof/>
                <w:sz w:val="18"/>
              </w:rPr>
              <w:t>Detailed explanations of the above categories can</w:t>
            </w:r>
            <w:r w:rsidRPr="00E25A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5A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5A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F0A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releases:</w:t>
            </w:r>
            <w:r w:rsidRPr="00E25A93">
              <w:rPr>
                <w:i/>
                <w:noProof/>
                <w:sz w:val="18"/>
              </w:rPr>
              <w:br/>
            </w:r>
            <w:r w:rsidR="00706BCA" w:rsidRPr="00E25A93">
              <w:rPr>
                <w:i/>
                <w:noProof/>
                <w:sz w:val="18"/>
              </w:rPr>
              <w:t>Rel-8</w:t>
            </w:r>
            <w:r w:rsidR="00706BCA" w:rsidRPr="00E25A93">
              <w:rPr>
                <w:i/>
                <w:noProof/>
                <w:sz w:val="18"/>
              </w:rPr>
              <w:tab/>
              <w:t>(Release 8)</w:t>
            </w:r>
            <w:r w:rsidR="00706BCA" w:rsidRPr="00E25A93">
              <w:rPr>
                <w:i/>
                <w:noProof/>
                <w:sz w:val="18"/>
              </w:rPr>
              <w:br/>
              <w:t>Rel-9</w:t>
            </w:r>
            <w:r w:rsidR="00706BCA" w:rsidRPr="00E25A93">
              <w:rPr>
                <w:i/>
                <w:noProof/>
                <w:sz w:val="18"/>
              </w:rPr>
              <w:tab/>
              <w:t>(Release 9)</w:t>
            </w:r>
            <w:r w:rsidR="00706BCA" w:rsidRPr="00E25A93">
              <w:rPr>
                <w:i/>
                <w:noProof/>
                <w:sz w:val="18"/>
              </w:rPr>
              <w:br/>
              <w:t>Rel-10</w:t>
            </w:r>
            <w:r w:rsidR="00706BCA" w:rsidRPr="00E25A93">
              <w:rPr>
                <w:i/>
                <w:noProof/>
                <w:sz w:val="18"/>
              </w:rPr>
              <w:tab/>
              <w:t>(Release 10)</w:t>
            </w:r>
            <w:r w:rsidR="00706BCA" w:rsidRPr="00E25A93">
              <w:rPr>
                <w:i/>
                <w:noProof/>
                <w:sz w:val="18"/>
              </w:rPr>
              <w:br/>
              <w:t>Rel-11</w:t>
            </w:r>
            <w:r w:rsidR="00706BCA" w:rsidRPr="00E25A93">
              <w:rPr>
                <w:i/>
                <w:noProof/>
                <w:sz w:val="18"/>
              </w:rPr>
              <w:tab/>
              <w:t>(Release 11)</w:t>
            </w:r>
            <w:r w:rsidR="00706BCA" w:rsidRPr="00E25A93">
              <w:rPr>
                <w:i/>
                <w:noProof/>
                <w:sz w:val="18"/>
              </w:rPr>
              <w:br/>
              <w:t>…</w:t>
            </w:r>
            <w:r w:rsidR="00706BCA" w:rsidRPr="00E25A93">
              <w:rPr>
                <w:i/>
                <w:noProof/>
                <w:sz w:val="18"/>
              </w:rPr>
              <w:br/>
              <w:t>Rel-15</w:t>
            </w:r>
            <w:r w:rsidR="00706BCA" w:rsidRPr="00E25A93">
              <w:rPr>
                <w:i/>
                <w:noProof/>
                <w:sz w:val="18"/>
              </w:rPr>
              <w:tab/>
              <w:t>(Release 15)</w:t>
            </w:r>
            <w:r w:rsidR="00706BCA" w:rsidRPr="00E25A93">
              <w:rPr>
                <w:i/>
                <w:noProof/>
                <w:sz w:val="18"/>
              </w:rPr>
              <w:br/>
              <w:t>Rel-16</w:t>
            </w:r>
            <w:r w:rsidR="00706BCA" w:rsidRPr="00E25A93">
              <w:rPr>
                <w:i/>
                <w:noProof/>
                <w:sz w:val="18"/>
              </w:rPr>
              <w:tab/>
              <w:t>(Release 16)</w:t>
            </w:r>
            <w:r w:rsidR="00706BCA" w:rsidRPr="00E25A93">
              <w:rPr>
                <w:i/>
                <w:noProof/>
                <w:sz w:val="18"/>
              </w:rPr>
              <w:br/>
              <w:t>Rel-17</w:t>
            </w:r>
            <w:r w:rsidR="00706BCA" w:rsidRPr="00E25A93">
              <w:rPr>
                <w:i/>
                <w:noProof/>
                <w:sz w:val="18"/>
              </w:rPr>
              <w:tab/>
              <w:t>(Release 17)</w:t>
            </w:r>
            <w:r w:rsidR="00706BCA" w:rsidRPr="00E25A93">
              <w:rPr>
                <w:i/>
                <w:noProof/>
                <w:sz w:val="18"/>
              </w:rPr>
              <w:br/>
              <w:t>Rel-18</w:t>
            </w:r>
            <w:r w:rsidR="00706BCA" w:rsidRPr="00E25A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3513CC3" w14:textId="77777777" w:rsidTr="00547111">
        <w:tc>
          <w:tcPr>
            <w:tcW w:w="1843" w:type="dxa"/>
          </w:tcPr>
          <w:p w14:paraId="4B94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06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0A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4D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C1C6" w14:textId="0A6896CC" w:rsidR="001E41F3" w:rsidRPr="00CF607A" w:rsidRDefault="00672987" w:rsidP="00672987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There is no desc</w:t>
            </w:r>
            <w:ins w:id="3" w:author="LTHM1" w:date="2021-05-17T09:32:00Z">
              <w:r w:rsidR="00526541">
                <w:rPr>
                  <w:noProof/>
                </w:rPr>
                <w:t>r</w:t>
              </w:r>
            </w:ins>
            <w:r w:rsidRPr="00CF607A">
              <w:rPr>
                <w:noProof/>
              </w:rPr>
              <w:t xml:space="preserve">iption about </w:t>
            </w:r>
            <w:r w:rsidR="00A96691" w:rsidRPr="00CF607A">
              <w:rPr>
                <w:noProof/>
              </w:rPr>
              <w:t xml:space="preserve">handover of a PDU Session </w:t>
            </w:r>
            <w:del w:id="4" w:author="LTHM1" w:date="2021-05-17T09:32:00Z">
              <w:r w:rsidR="00A96691" w:rsidRPr="00CF607A" w:rsidDel="00526541">
                <w:rPr>
                  <w:noProof/>
                </w:rPr>
                <w:delText xml:space="preserve">procedure </w:delText>
              </w:r>
            </w:del>
            <w:r w:rsidR="00A96691" w:rsidRPr="00CF607A">
              <w:rPr>
                <w:noProof/>
              </w:rPr>
              <w:t>between 3GPP and trusted non-3GPP access in deployments topologies with specific SMF Service Areas</w:t>
            </w:r>
            <w:r w:rsidRPr="00CF607A">
              <w:rPr>
                <w:noProof/>
              </w:rPr>
              <w:t>.</w:t>
            </w:r>
          </w:p>
        </w:tc>
      </w:tr>
      <w:tr w:rsidR="001E41F3" w14:paraId="5D91F1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F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79E55" w14:textId="77777777" w:rsidR="001E41F3" w:rsidRPr="00CF60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5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DD732" w14:textId="696DD93D" w:rsidR="001E41F3" w:rsidRPr="00CF607A" w:rsidRDefault="00A96691" w:rsidP="00A96691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 xml:space="preserve">Add a new clause to describe the handover of a PDU Session </w:t>
            </w:r>
            <w:del w:id="5" w:author="LTHM1" w:date="2021-05-17T09:32:00Z">
              <w:r w:rsidRPr="00CF607A" w:rsidDel="00526541">
                <w:rPr>
                  <w:noProof/>
                </w:rPr>
                <w:delText xml:space="preserve">procedure </w:delText>
              </w:r>
            </w:del>
            <w:r w:rsidRPr="00CF607A">
              <w:rPr>
                <w:noProof/>
              </w:rPr>
              <w:t>between 3GPP and trusted non-3GPP access in deployments topologies with specific SMF Service Areas</w:t>
            </w:r>
          </w:p>
        </w:tc>
      </w:tr>
      <w:tr w:rsidR="001E41F3" w14:paraId="21415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A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E25E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DD29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5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CB75" w14:textId="3633DDCA" w:rsidR="001E41F3" w:rsidRPr="00AF1A6F" w:rsidRDefault="00672987" w:rsidP="006729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h</w:t>
            </w:r>
            <w:r w:rsidRPr="00A96691">
              <w:rPr>
                <w:noProof/>
              </w:rPr>
              <w:t xml:space="preserve">andover of a PDU Session </w:t>
            </w:r>
            <w:del w:id="6" w:author="LTHM1" w:date="2021-05-17T09:33:00Z">
              <w:r w:rsidRPr="00A96691" w:rsidDel="00526541">
                <w:rPr>
                  <w:noProof/>
                </w:rPr>
                <w:delText xml:space="preserve">procedure </w:delText>
              </w:r>
            </w:del>
            <w:r w:rsidRPr="00A96691">
              <w:rPr>
                <w:noProof/>
              </w:rPr>
              <w:t>between 3GPP and trusted non-3GPP access in deployments topologies with specific SMF Service Areas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4DE18A0" w14:textId="77777777" w:rsidTr="00547111">
        <w:tc>
          <w:tcPr>
            <w:tcW w:w="2694" w:type="dxa"/>
            <w:gridSpan w:val="2"/>
          </w:tcPr>
          <w:p w14:paraId="3191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B3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55A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37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1332F" w14:textId="77777777" w:rsidR="001E41F3" w:rsidRDefault="00452FDC" w:rsidP="00792EFD">
            <w:pPr>
              <w:pStyle w:val="CRCoverPage"/>
              <w:spacing w:after="0"/>
              <w:ind w:left="100"/>
              <w:rPr>
                <w:noProof/>
              </w:rPr>
            </w:pPr>
            <w:r w:rsidRPr="00452FDC">
              <w:rPr>
                <w:noProof/>
                <w:highlight w:val="green"/>
              </w:rPr>
              <w:t>4.</w:t>
            </w:r>
            <w:r w:rsidR="00792EFD">
              <w:rPr>
                <w:noProof/>
                <w:highlight w:val="green"/>
              </w:rPr>
              <w:t>23.16a</w:t>
            </w:r>
            <w:r w:rsidRPr="00452FDC">
              <w:rPr>
                <w:noProof/>
                <w:highlight w:val="green"/>
              </w:rPr>
              <w:t xml:space="preserve"> (new)</w:t>
            </w:r>
          </w:p>
        </w:tc>
      </w:tr>
      <w:tr w:rsidR="001E41F3" w14:paraId="091DB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1B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2D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B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1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F8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93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E68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5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06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5BD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7F9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C0E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270FB" w14:textId="7ED066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7" w:name="_GoBack"/>
            <w:bookmarkEnd w:id="7"/>
            <w:del w:id="8" w:author="LTHM1" w:date="2021-05-17T09:33:00Z">
              <w:r w:rsidDel="00526541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435F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E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BAC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2B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BEFE7" w14:textId="1BE7C8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9" w:author="LTHM1" w:date="2021-05-17T09:33:00Z">
              <w:r w:rsidDel="00526541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1722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F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A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F5F58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9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95FEF" w14:textId="550496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M1" w:date="2021-05-17T09:33:00Z">
              <w:r w:rsidDel="00526541">
                <w:rPr>
                  <w:noProof/>
                </w:rPr>
                <w:delText>TS</w:delText>
              </w:r>
              <w:r w:rsidR="000A6394" w:rsidDel="00526541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2A74EF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0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9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AB51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52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D62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864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051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5C6B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C75E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88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2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4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9662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025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BABC012" w14:textId="77777777" w:rsidR="00FC2ACE" w:rsidRDefault="00FC2ACE" w:rsidP="00FC2ACE">
      <w:pPr>
        <w:pStyle w:val="Heading3"/>
        <w:rPr>
          <w:ins w:id="12" w:author="huawei" w:date="2021-04-22T19:17:00Z"/>
        </w:rPr>
      </w:pPr>
      <w:bookmarkStart w:id="13" w:name="_Toc68062197"/>
      <w:bookmarkStart w:id="14" w:name="_Toc51834986"/>
      <w:bookmarkStart w:id="15" w:name="_Toc47592899"/>
      <w:bookmarkStart w:id="16" w:name="_Toc45193267"/>
      <w:bookmarkEnd w:id="11"/>
      <w:ins w:id="17" w:author="huawei" w:date="2021-04-22T19:17:00Z">
        <w:r>
          <w:t>4.23.16a</w:t>
        </w:r>
        <w:r>
          <w:tab/>
          <w:t>Handover of a PDU Session procedure between 3GPP and trusted non-3GPP access</w:t>
        </w:r>
        <w:bookmarkEnd w:id="13"/>
        <w:bookmarkEnd w:id="14"/>
        <w:bookmarkEnd w:id="15"/>
        <w:bookmarkEnd w:id="16"/>
      </w:ins>
    </w:p>
    <w:p w14:paraId="36F45632" w14:textId="77777777" w:rsidR="00FC2ACE" w:rsidRDefault="00FC2ACE" w:rsidP="00FC2ACE">
      <w:pPr>
        <w:pStyle w:val="Heading4"/>
        <w:rPr>
          <w:ins w:id="18" w:author="huawei" w:date="2021-04-22T19:17:00Z"/>
        </w:rPr>
      </w:pPr>
      <w:bookmarkStart w:id="19" w:name="_Toc68062198"/>
      <w:bookmarkStart w:id="20" w:name="_Toc51834987"/>
      <w:bookmarkStart w:id="21" w:name="_Toc47592900"/>
      <w:bookmarkStart w:id="22" w:name="_Toc45193268"/>
      <w:ins w:id="23" w:author="huawei" w:date="2021-04-22T19:17:00Z">
        <w:r>
          <w:t>4.23.16a.</w:t>
        </w:r>
      </w:ins>
      <w:ins w:id="24" w:author="zhuhualin (A)" w:date="2021-05-10T23:23:00Z">
        <w:r w:rsidR="006D4550">
          <w:t>1</w:t>
        </w:r>
      </w:ins>
      <w:ins w:id="25" w:author="huawei" w:date="2021-04-22T19:17:00Z">
        <w:r>
          <w:tab/>
        </w:r>
        <w:bookmarkEnd w:id="19"/>
        <w:bookmarkEnd w:id="20"/>
        <w:bookmarkEnd w:id="21"/>
        <w:bookmarkEnd w:id="22"/>
        <w:r>
          <w:t>General</w:t>
        </w:r>
      </w:ins>
    </w:p>
    <w:p w14:paraId="569B861E" w14:textId="77777777" w:rsidR="00FC2ACE" w:rsidRDefault="00FC2ACE" w:rsidP="00FC2ACE">
      <w:pPr>
        <w:rPr>
          <w:ins w:id="26" w:author="huawei" w:date="2021-04-22T19:17:00Z"/>
          <w:lang w:val="x-none"/>
        </w:rPr>
      </w:pPr>
      <w:ins w:id="27" w:author="huawei" w:date="2021-04-22T19:17:00Z">
        <w:r>
          <w:rPr>
            <w:lang w:val="x-none"/>
          </w:rPr>
          <w:t>The handover of a PDU Session between 3GPP access and trusted non-3GPP access shall be supported as specified in clause 4.23.16 for all types of handover of a PDU Session between 3GPP access and untrusted non-3GPP access, with the following modifications and clarifications:</w:t>
        </w:r>
      </w:ins>
    </w:p>
    <w:p w14:paraId="27751174" w14:textId="77777777" w:rsidR="00FC2ACE" w:rsidRDefault="00FC2ACE" w:rsidP="00FC2ACE">
      <w:pPr>
        <w:pStyle w:val="B1"/>
        <w:rPr>
          <w:ins w:id="28" w:author="huawei" w:date="2021-04-22T19:17:00Z"/>
        </w:rPr>
      </w:pPr>
      <w:ins w:id="29" w:author="huawei" w:date="2021-04-22T19:17:00Z">
        <w:r>
          <w:t>-</w:t>
        </w:r>
        <w:r>
          <w:tab/>
          <w:t>The untrusted non-3GPP access is substituted by a trusted non-3GPP access point (TNAP).</w:t>
        </w:r>
      </w:ins>
    </w:p>
    <w:p w14:paraId="512B5FD6" w14:textId="77777777" w:rsidR="00FC2ACE" w:rsidRDefault="00FC2ACE" w:rsidP="00FC2ACE">
      <w:pPr>
        <w:pStyle w:val="B1"/>
        <w:rPr>
          <w:ins w:id="30" w:author="huawei" w:date="2021-04-22T19:17:00Z"/>
        </w:rPr>
      </w:pPr>
      <w:ins w:id="31" w:author="huawei" w:date="2021-04-22T19:17:00Z">
        <w:r>
          <w:t>-</w:t>
        </w:r>
        <w:r>
          <w:tab/>
          <w:t>The N3IWF is substituted by the TNGF.</w:t>
        </w:r>
      </w:ins>
    </w:p>
    <w:p w14:paraId="080886A3" w14:textId="77777777" w:rsidR="00FC2ACE" w:rsidRDefault="00FC2ACE" w:rsidP="00FC2ACE">
      <w:pPr>
        <w:pStyle w:val="B1"/>
        <w:rPr>
          <w:ins w:id="32" w:author="huawei" w:date="2021-04-22T19:17:00Z"/>
        </w:rPr>
      </w:pPr>
      <w:ins w:id="33" w:author="huawei" w:date="2021-04-22T19:17:00Z">
        <w:r>
          <w:t>-</w:t>
        </w:r>
        <w:r>
          <w:tab/>
          <w:t>The reference to clause 4.9.2 is substituted by clause 4.9.3</w:t>
        </w:r>
      </w:ins>
      <w:ins w:id="34" w:author="huawei" w:date="2021-04-27T16:32:00Z">
        <w:r w:rsidR="005300AF">
          <w:t xml:space="preserve"> </w:t>
        </w:r>
      </w:ins>
      <w:ins w:id="35" w:author="huawei" w:date="2021-04-27T16:33:00Z">
        <w:r w:rsidR="005300AF">
          <w:t>specifying handov</w:t>
        </w:r>
        <w:r w:rsidR="00C20270">
          <w:t>e</w:t>
        </w:r>
      </w:ins>
      <w:ins w:id="36" w:author="huawei" w:date="2021-04-27T16:34:00Z">
        <w:r w:rsidR="00C20270">
          <w:t>r</w:t>
        </w:r>
      </w:ins>
      <w:ins w:id="37" w:author="huawei" w:date="2021-04-27T16:33:00Z">
        <w:r w:rsidR="005300AF">
          <w:t xml:space="preserve"> of a PDU Session procedure between 3GPP and trusted non-3GPP access</w:t>
        </w:r>
      </w:ins>
      <w:ins w:id="38" w:author="huawei" w:date="2021-04-22T19:17:00Z">
        <w:r>
          <w:t>.</w:t>
        </w:r>
      </w:ins>
    </w:p>
    <w:p w14:paraId="4A21D249" w14:textId="77777777" w:rsidR="00A263D1" w:rsidRPr="00EA4B9E" w:rsidRDefault="00A263D1" w:rsidP="00E32339"/>
    <w:p w14:paraId="0E8D27C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3B5D99" w14:textId="77777777" w:rsidR="00E32339" w:rsidRPr="00EA4B9E" w:rsidRDefault="00E32339" w:rsidP="00E32339"/>
    <w:p w14:paraId="788296C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3803D" w14:textId="77777777" w:rsidR="001063FD" w:rsidRDefault="001063FD">
      <w:r>
        <w:separator/>
      </w:r>
    </w:p>
  </w:endnote>
  <w:endnote w:type="continuationSeparator" w:id="0">
    <w:p w14:paraId="3DD207B6" w14:textId="77777777" w:rsidR="001063FD" w:rsidRDefault="0010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1FD4C" w14:textId="77777777" w:rsidR="00526541" w:rsidRDefault="00526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5FD89" w14:textId="77777777" w:rsidR="00526541" w:rsidRDefault="005265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5425" w14:textId="77777777" w:rsidR="00526541" w:rsidRDefault="00526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FA5EA" w14:textId="77777777" w:rsidR="001063FD" w:rsidRDefault="001063FD">
      <w:r>
        <w:separator/>
      </w:r>
    </w:p>
  </w:footnote>
  <w:footnote w:type="continuationSeparator" w:id="0">
    <w:p w14:paraId="62EBEED0" w14:textId="77777777" w:rsidR="001063FD" w:rsidRDefault="0010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40B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B09B0" w14:textId="77777777" w:rsidR="00526541" w:rsidRDefault="00526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7BC3C" w14:textId="77777777" w:rsidR="00526541" w:rsidRDefault="005265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1D73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24C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13A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63FD"/>
    <w:rsid w:val="001431FF"/>
    <w:rsid w:val="00145D43"/>
    <w:rsid w:val="001804E7"/>
    <w:rsid w:val="00192C46"/>
    <w:rsid w:val="001A08B3"/>
    <w:rsid w:val="001A7B60"/>
    <w:rsid w:val="001B52F0"/>
    <w:rsid w:val="001B7A65"/>
    <w:rsid w:val="001C74FF"/>
    <w:rsid w:val="001D635B"/>
    <w:rsid w:val="001E005B"/>
    <w:rsid w:val="001E41F3"/>
    <w:rsid w:val="001F5119"/>
    <w:rsid w:val="0026004D"/>
    <w:rsid w:val="00263A5D"/>
    <w:rsid w:val="002640DD"/>
    <w:rsid w:val="00265753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CC9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26541"/>
    <w:rsid w:val="005300AF"/>
    <w:rsid w:val="00537FB7"/>
    <w:rsid w:val="00547111"/>
    <w:rsid w:val="005477EB"/>
    <w:rsid w:val="00592D74"/>
    <w:rsid w:val="005E2A09"/>
    <w:rsid w:val="005E2C44"/>
    <w:rsid w:val="005E65C0"/>
    <w:rsid w:val="00621188"/>
    <w:rsid w:val="006257ED"/>
    <w:rsid w:val="00625CC6"/>
    <w:rsid w:val="00672987"/>
    <w:rsid w:val="00677A1C"/>
    <w:rsid w:val="00677EFF"/>
    <w:rsid w:val="00695808"/>
    <w:rsid w:val="006B46FB"/>
    <w:rsid w:val="006C7ED0"/>
    <w:rsid w:val="006D18D3"/>
    <w:rsid w:val="006D4550"/>
    <w:rsid w:val="006D5129"/>
    <w:rsid w:val="006E21FB"/>
    <w:rsid w:val="0070388D"/>
    <w:rsid w:val="00706BCA"/>
    <w:rsid w:val="00735297"/>
    <w:rsid w:val="00745433"/>
    <w:rsid w:val="00775ACB"/>
    <w:rsid w:val="0078483A"/>
    <w:rsid w:val="00792342"/>
    <w:rsid w:val="00792EFD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6D1B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669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027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607A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25A93"/>
    <w:rsid w:val="00E32339"/>
    <w:rsid w:val="00E34898"/>
    <w:rsid w:val="00E533D9"/>
    <w:rsid w:val="00E61B6E"/>
    <w:rsid w:val="00E82D4D"/>
    <w:rsid w:val="00EA154E"/>
    <w:rsid w:val="00EB09B7"/>
    <w:rsid w:val="00EC45E9"/>
    <w:rsid w:val="00EE7D7C"/>
    <w:rsid w:val="00F25D98"/>
    <w:rsid w:val="00F300FB"/>
    <w:rsid w:val="00F41DF3"/>
    <w:rsid w:val="00F8390E"/>
    <w:rsid w:val="00F93A68"/>
    <w:rsid w:val="00FB6386"/>
    <w:rsid w:val="00FC2AC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AC0F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2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88ACA-9C8E-4FB6-BA78-787200B8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404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2</cp:revision>
  <cp:lastPrinted>1899-12-31T23:00:00Z</cp:lastPrinted>
  <dcterms:created xsi:type="dcterms:W3CDTF">2021-05-17T07:34:00Z</dcterms:created>
  <dcterms:modified xsi:type="dcterms:W3CDTF">2021-05-17T07:34:00Z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(3)RzFVBGx9dyZSvOdWyfhfKQDvVb4vY5J+c/949CqFhjltNGW8ku9n+VY88jWfL4dhZqz/18TU
UFyy3nsnRJ/KZMwUVbTSmlXU3GdKlr+4XA3ngK2yYcdwzI95nORm/B0bhh6+RxpLWv1nWx1X
k+XnipXbG7zUuEC6YGhkhtFif+d5nO7ji45bZAXQ3QxUo1Vk3tIADAiqvsyCcPz4yVvf0pte
tOMUmyj9EDfyimYWTV</vt:lpwstr>
  </property>
  <property fmtid="{D5CDD505-2E9C-101B-9397-08002B2CF9AE}" pid="22" name="_2015_ms_pID_7253431">
    <vt:lpwstr>OXqA7zcfvyehhKPVytmFgxtWPXXMpnBCT3AGSOGVvyfnuq9yzQgb9Q
lFDH5q+dZCF3HIUPFkYUCo1nj98pKQYf9IFToOxNojjao62u5IHA+z2UnUxfEAsaW5oVn0EQ
NS1PnKPF8f9LbMt2BJEl5pvgodgjXmPcxeGq/XWzYtktSFrPmewsO6gtXlUyE7hNAJlqoUnz
u/+j8pDIXAM4fQAdg+uE8iQL+HTaXijwMx38</vt:lpwstr>
  </property>
  <property fmtid="{D5CDD505-2E9C-101B-9397-08002B2CF9AE}" pid="23" name="_2015_ms_pID_7253432">
    <vt:lpwstr>Yup6mFuaUjUV/y9kA0j20Ec=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1620647755</vt:lpwstr>
  </property>
</Properties>
</file>