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33800" w14:textId="606CBC7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C6EFA" w:rsidRPr="001C6EFA">
        <w:rPr>
          <w:b/>
          <w:i/>
          <w:noProof/>
          <w:sz w:val="28"/>
        </w:rPr>
        <w:t>S2-2104628</w:t>
      </w:r>
      <w:ins w:id="0" w:author="huawei" w:date="2021-05-17T18:48:00Z">
        <w:r w:rsidR="00C82F46">
          <w:rPr>
            <w:b/>
            <w:i/>
            <w:noProof/>
            <w:sz w:val="28"/>
          </w:rPr>
          <w:t>r</w:t>
        </w:r>
      </w:ins>
      <w:r w:rsidR="00340334">
        <w:rPr>
          <w:b/>
          <w:i/>
          <w:noProof/>
          <w:sz w:val="28"/>
        </w:rPr>
        <w:t>12</w:t>
      </w:r>
    </w:p>
    <w:p w14:paraId="72081CA2" w14:textId="77777777" w:rsidR="001E41F3" w:rsidRPr="00985A09"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985A09">
        <w:rPr>
          <w:rFonts w:cs="Arial"/>
          <w:b/>
          <w:bCs/>
        </w:rPr>
        <w:t>(</w:t>
      </w:r>
      <w:r w:rsidR="00C33231" w:rsidRPr="00985A09">
        <w:rPr>
          <w:rFonts w:cs="Arial"/>
          <w:b/>
          <w:bCs/>
          <w:color w:val="0000FF"/>
        </w:rPr>
        <w:t>revision of S2-2</w:t>
      </w:r>
      <w:r w:rsidR="00C60B82" w:rsidRPr="00985A09">
        <w:rPr>
          <w:rFonts w:cs="Arial"/>
          <w:b/>
          <w:bCs/>
          <w:color w:val="0000FF"/>
        </w:rPr>
        <w:t>1</w:t>
      </w:r>
      <w:r w:rsidR="00C33231" w:rsidRPr="00985A09">
        <w:rPr>
          <w:rFonts w:cs="Arial"/>
          <w:b/>
          <w:bCs/>
          <w:color w:val="0000FF"/>
        </w:rPr>
        <w:t>0</w:t>
      </w:r>
      <w:r w:rsidR="003E7D28" w:rsidRPr="00985A09">
        <w:rPr>
          <w:rFonts w:cs="Arial"/>
          <w:b/>
          <w:bCs/>
          <w:color w:val="0000FF"/>
        </w:rPr>
        <w:t>xxxx</w:t>
      </w:r>
      <w:r w:rsidR="00B068A1" w:rsidRPr="00985A09">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5A09" w14:paraId="65A15AB3" w14:textId="77777777" w:rsidTr="00547111">
        <w:tc>
          <w:tcPr>
            <w:tcW w:w="9641" w:type="dxa"/>
            <w:gridSpan w:val="9"/>
            <w:tcBorders>
              <w:top w:val="single" w:sz="4" w:space="0" w:color="auto"/>
              <w:left w:val="single" w:sz="4" w:space="0" w:color="auto"/>
              <w:right w:val="single" w:sz="4" w:space="0" w:color="auto"/>
            </w:tcBorders>
          </w:tcPr>
          <w:p w14:paraId="3C3F5B61" w14:textId="77777777" w:rsidR="001E41F3" w:rsidRPr="00985A09" w:rsidRDefault="00305409" w:rsidP="00BC04BD">
            <w:pPr>
              <w:pStyle w:val="CRCoverPage"/>
              <w:spacing w:after="0"/>
              <w:jc w:val="right"/>
              <w:rPr>
                <w:i/>
                <w:noProof/>
              </w:rPr>
            </w:pPr>
            <w:r w:rsidRPr="00985A09">
              <w:rPr>
                <w:i/>
                <w:noProof/>
                <w:sz w:val="14"/>
              </w:rPr>
              <w:t>CR-Form-v</w:t>
            </w:r>
            <w:r w:rsidR="008863B9" w:rsidRPr="00985A09">
              <w:rPr>
                <w:i/>
                <w:noProof/>
                <w:sz w:val="14"/>
              </w:rPr>
              <w:t>12.</w:t>
            </w:r>
            <w:r w:rsidR="00BC04BD" w:rsidRPr="00985A09">
              <w:rPr>
                <w:i/>
                <w:noProof/>
                <w:sz w:val="14"/>
              </w:rPr>
              <w:t>1</w:t>
            </w:r>
          </w:p>
        </w:tc>
      </w:tr>
      <w:tr w:rsidR="001E41F3" w:rsidRPr="00985A09" w14:paraId="6DEAD4B0" w14:textId="77777777" w:rsidTr="00547111">
        <w:tc>
          <w:tcPr>
            <w:tcW w:w="9641" w:type="dxa"/>
            <w:gridSpan w:val="9"/>
            <w:tcBorders>
              <w:left w:val="single" w:sz="4" w:space="0" w:color="auto"/>
              <w:right w:val="single" w:sz="4" w:space="0" w:color="auto"/>
            </w:tcBorders>
          </w:tcPr>
          <w:p w14:paraId="7A216349" w14:textId="77777777" w:rsidR="001E41F3" w:rsidRPr="00985A09" w:rsidRDefault="001E41F3">
            <w:pPr>
              <w:pStyle w:val="CRCoverPage"/>
              <w:spacing w:after="0"/>
              <w:jc w:val="center"/>
              <w:rPr>
                <w:noProof/>
              </w:rPr>
            </w:pPr>
            <w:r w:rsidRPr="00985A09">
              <w:rPr>
                <w:b/>
                <w:noProof/>
                <w:sz w:val="32"/>
              </w:rPr>
              <w:t>CHANGE REQUEST</w:t>
            </w:r>
          </w:p>
        </w:tc>
      </w:tr>
      <w:tr w:rsidR="001E41F3" w:rsidRPr="00985A09" w14:paraId="2684E1D9" w14:textId="77777777" w:rsidTr="00547111">
        <w:tc>
          <w:tcPr>
            <w:tcW w:w="9641" w:type="dxa"/>
            <w:gridSpan w:val="9"/>
            <w:tcBorders>
              <w:left w:val="single" w:sz="4" w:space="0" w:color="auto"/>
              <w:right w:val="single" w:sz="4" w:space="0" w:color="auto"/>
            </w:tcBorders>
          </w:tcPr>
          <w:p w14:paraId="64EE56CD" w14:textId="77777777" w:rsidR="001E41F3" w:rsidRPr="00985A09" w:rsidRDefault="001E41F3">
            <w:pPr>
              <w:pStyle w:val="CRCoverPage"/>
              <w:spacing w:after="0"/>
              <w:rPr>
                <w:noProof/>
                <w:sz w:val="8"/>
                <w:szCs w:val="8"/>
              </w:rPr>
            </w:pPr>
          </w:p>
        </w:tc>
      </w:tr>
      <w:tr w:rsidR="001E41F3" w:rsidRPr="00985A09" w14:paraId="6F480715" w14:textId="77777777" w:rsidTr="00547111">
        <w:tc>
          <w:tcPr>
            <w:tcW w:w="142" w:type="dxa"/>
            <w:tcBorders>
              <w:left w:val="single" w:sz="4" w:space="0" w:color="auto"/>
            </w:tcBorders>
          </w:tcPr>
          <w:p w14:paraId="52D90079" w14:textId="77777777" w:rsidR="001E41F3" w:rsidRPr="00985A09" w:rsidRDefault="001E41F3">
            <w:pPr>
              <w:pStyle w:val="CRCoverPage"/>
              <w:spacing w:after="0"/>
              <w:jc w:val="right"/>
              <w:rPr>
                <w:noProof/>
              </w:rPr>
            </w:pPr>
          </w:p>
        </w:tc>
        <w:tc>
          <w:tcPr>
            <w:tcW w:w="1559" w:type="dxa"/>
            <w:shd w:val="pct30" w:color="FFFF00" w:fill="auto"/>
          </w:tcPr>
          <w:p w14:paraId="69F3F619" w14:textId="77777777" w:rsidR="001E41F3" w:rsidRPr="00985A09" w:rsidRDefault="00514818" w:rsidP="00D15E43">
            <w:pPr>
              <w:pStyle w:val="CRCoverPage"/>
              <w:spacing w:after="0"/>
              <w:jc w:val="right"/>
              <w:rPr>
                <w:b/>
                <w:noProof/>
                <w:sz w:val="28"/>
              </w:rPr>
            </w:pPr>
            <w:r w:rsidRPr="00985A09">
              <w:rPr>
                <w:b/>
                <w:noProof/>
                <w:sz w:val="28"/>
              </w:rPr>
              <w:t>23.</w:t>
            </w:r>
            <w:r w:rsidR="00726A6F" w:rsidRPr="00985A09">
              <w:rPr>
                <w:b/>
                <w:noProof/>
                <w:sz w:val="28"/>
              </w:rPr>
              <w:t>501</w:t>
            </w:r>
          </w:p>
        </w:tc>
        <w:tc>
          <w:tcPr>
            <w:tcW w:w="709" w:type="dxa"/>
          </w:tcPr>
          <w:p w14:paraId="4F351C9C" w14:textId="77777777" w:rsidR="001E41F3" w:rsidRPr="00985A09" w:rsidRDefault="001E41F3">
            <w:pPr>
              <w:pStyle w:val="CRCoverPage"/>
              <w:spacing w:after="0"/>
              <w:jc w:val="center"/>
              <w:rPr>
                <w:noProof/>
              </w:rPr>
            </w:pPr>
            <w:r w:rsidRPr="00985A09">
              <w:rPr>
                <w:b/>
                <w:noProof/>
                <w:sz w:val="28"/>
              </w:rPr>
              <w:t>CR</w:t>
            </w:r>
          </w:p>
        </w:tc>
        <w:tc>
          <w:tcPr>
            <w:tcW w:w="1276" w:type="dxa"/>
            <w:shd w:val="pct30" w:color="FFFF00" w:fill="auto"/>
          </w:tcPr>
          <w:p w14:paraId="43976C5B" w14:textId="59B3A830" w:rsidR="001E41F3" w:rsidRPr="00985A09" w:rsidRDefault="001C6EFA" w:rsidP="00547111">
            <w:pPr>
              <w:pStyle w:val="CRCoverPage"/>
              <w:spacing w:after="0"/>
              <w:rPr>
                <w:noProof/>
              </w:rPr>
            </w:pPr>
            <w:r w:rsidRPr="00985A09">
              <w:rPr>
                <w:b/>
                <w:noProof/>
                <w:sz w:val="28"/>
              </w:rPr>
              <w:t>2957</w:t>
            </w:r>
          </w:p>
        </w:tc>
        <w:tc>
          <w:tcPr>
            <w:tcW w:w="709" w:type="dxa"/>
          </w:tcPr>
          <w:p w14:paraId="2324B72D" w14:textId="77777777" w:rsidR="001E41F3" w:rsidRPr="00985A09" w:rsidRDefault="001E41F3" w:rsidP="0051580D">
            <w:pPr>
              <w:pStyle w:val="CRCoverPage"/>
              <w:tabs>
                <w:tab w:val="right" w:pos="625"/>
              </w:tabs>
              <w:spacing w:after="0"/>
              <w:jc w:val="center"/>
              <w:rPr>
                <w:noProof/>
              </w:rPr>
            </w:pPr>
            <w:r w:rsidRPr="00985A09">
              <w:rPr>
                <w:b/>
                <w:bCs/>
                <w:noProof/>
                <w:sz w:val="28"/>
              </w:rPr>
              <w:t>rev</w:t>
            </w:r>
          </w:p>
        </w:tc>
        <w:tc>
          <w:tcPr>
            <w:tcW w:w="992" w:type="dxa"/>
            <w:shd w:val="pct30" w:color="FFFF00" w:fill="auto"/>
          </w:tcPr>
          <w:p w14:paraId="52940433" w14:textId="77777777" w:rsidR="001E41F3" w:rsidRPr="00985A09" w:rsidRDefault="00B51DB3" w:rsidP="006D18D3">
            <w:pPr>
              <w:pStyle w:val="CRCoverPage"/>
              <w:spacing w:after="0"/>
              <w:jc w:val="center"/>
              <w:rPr>
                <w:b/>
                <w:noProof/>
              </w:rPr>
            </w:pPr>
            <w:r w:rsidRPr="00985A09">
              <w:rPr>
                <w:b/>
                <w:noProof/>
                <w:sz w:val="28"/>
              </w:rPr>
              <w:fldChar w:fldCharType="begin"/>
            </w:r>
            <w:r w:rsidRPr="00985A09">
              <w:rPr>
                <w:b/>
                <w:noProof/>
                <w:sz w:val="28"/>
              </w:rPr>
              <w:instrText xml:space="preserve"> DOCPROPERTY  Revision  \* MERGEFORMAT </w:instrText>
            </w:r>
            <w:r w:rsidRPr="00985A09">
              <w:rPr>
                <w:b/>
                <w:noProof/>
                <w:sz w:val="28"/>
              </w:rPr>
              <w:fldChar w:fldCharType="separate"/>
            </w:r>
            <w:r w:rsidR="006D18D3" w:rsidRPr="00985A09">
              <w:rPr>
                <w:b/>
                <w:noProof/>
                <w:sz w:val="28"/>
              </w:rPr>
              <w:t>-</w:t>
            </w:r>
            <w:r w:rsidRPr="00985A09">
              <w:rPr>
                <w:b/>
                <w:noProof/>
                <w:sz w:val="28"/>
              </w:rPr>
              <w:fldChar w:fldCharType="end"/>
            </w:r>
            <w:r w:rsidR="006D18D3" w:rsidRPr="00985A09">
              <w:rPr>
                <w:b/>
                <w:noProof/>
              </w:rPr>
              <w:t xml:space="preserve"> </w:t>
            </w:r>
          </w:p>
        </w:tc>
        <w:tc>
          <w:tcPr>
            <w:tcW w:w="2410" w:type="dxa"/>
          </w:tcPr>
          <w:p w14:paraId="137203FA" w14:textId="77777777" w:rsidR="001E41F3" w:rsidRPr="00985A09" w:rsidRDefault="001E41F3" w:rsidP="0051580D">
            <w:pPr>
              <w:pStyle w:val="CRCoverPage"/>
              <w:tabs>
                <w:tab w:val="right" w:pos="1825"/>
              </w:tabs>
              <w:spacing w:after="0"/>
              <w:jc w:val="center"/>
              <w:rPr>
                <w:noProof/>
              </w:rPr>
            </w:pPr>
            <w:r w:rsidRPr="00985A09">
              <w:rPr>
                <w:b/>
                <w:noProof/>
                <w:sz w:val="28"/>
                <w:szCs w:val="28"/>
              </w:rPr>
              <w:t>Current version:</w:t>
            </w:r>
          </w:p>
        </w:tc>
        <w:tc>
          <w:tcPr>
            <w:tcW w:w="1701" w:type="dxa"/>
            <w:shd w:val="pct30" w:color="FFFF00" w:fill="auto"/>
          </w:tcPr>
          <w:p w14:paraId="180F536E" w14:textId="28CCCD59" w:rsidR="001E41F3" w:rsidRPr="00985A09" w:rsidRDefault="001C6EFA" w:rsidP="001C6EFA">
            <w:pPr>
              <w:pStyle w:val="CRCoverPage"/>
              <w:spacing w:after="0"/>
              <w:jc w:val="center"/>
              <w:rPr>
                <w:noProof/>
                <w:sz w:val="28"/>
              </w:rPr>
            </w:pPr>
            <w:r w:rsidRPr="00985A09">
              <w:rPr>
                <w:b/>
                <w:noProof/>
                <w:sz w:val="28"/>
              </w:rPr>
              <w:t>16</w:t>
            </w:r>
            <w:r w:rsidR="006D18D3" w:rsidRPr="00985A09">
              <w:rPr>
                <w:b/>
                <w:noProof/>
                <w:sz w:val="28"/>
              </w:rPr>
              <w:t>.</w:t>
            </w:r>
            <w:r w:rsidRPr="00985A09">
              <w:rPr>
                <w:b/>
                <w:noProof/>
                <w:sz w:val="28"/>
              </w:rPr>
              <w:t>8</w:t>
            </w:r>
            <w:r w:rsidR="006D18D3" w:rsidRPr="00985A09">
              <w:rPr>
                <w:b/>
                <w:noProof/>
                <w:sz w:val="28"/>
              </w:rPr>
              <w:t>.</w:t>
            </w:r>
            <w:r w:rsidR="00AB039C" w:rsidRPr="00985A09">
              <w:rPr>
                <w:b/>
                <w:noProof/>
                <w:sz w:val="28"/>
              </w:rPr>
              <w:t>0</w:t>
            </w:r>
          </w:p>
        </w:tc>
        <w:tc>
          <w:tcPr>
            <w:tcW w:w="143" w:type="dxa"/>
            <w:tcBorders>
              <w:right w:val="single" w:sz="4" w:space="0" w:color="auto"/>
            </w:tcBorders>
          </w:tcPr>
          <w:p w14:paraId="1F0072FD" w14:textId="77777777" w:rsidR="001E41F3" w:rsidRPr="00985A09" w:rsidRDefault="001E41F3">
            <w:pPr>
              <w:pStyle w:val="CRCoverPage"/>
              <w:spacing w:after="0"/>
              <w:rPr>
                <w:noProof/>
              </w:rPr>
            </w:pPr>
          </w:p>
        </w:tc>
      </w:tr>
      <w:tr w:rsidR="001E41F3" w:rsidRPr="00985A09" w14:paraId="1B99C932" w14:textId="77777777" w:rsidTr="00547111">
        <w:tc>
          <w:tcPr>
            <w:tcW w:w="9641" w:type="dxa"/>
            <w:gridSpan w:val="9"/>
            <w:tcBorders>
              <w:left w:val="single" w:sz="4" w:space="0" w:color="auto"/>
              <w:right w:val="single" w:sz="4" w:space="0" w:color="auto"/>
            </w:tcBorders>
          </w:tcPr>
          <w:p w14:paraId="3944B328" w14:textId="77777777" w:rsidR="001E41F3" w:rsidRPr="00985A09" w:rsidRDefault="001E41F3">
            <w:pPr>
              <w:pStyle w:val="CRCoverPage"/>
              <w:spacing w:after="0"/>
              <w:rPr>
                <w:noProof/>
              </w:rPr>
            </w:pPr>
          </w:p>
        </w:tc>
      </w:tr>
      <w:tr w:rsidR="001E41F3" w:rsidRPr="00985A09" w14:paraId="1D04A1D4" w14:textId="77777777" w:rsidTr="00547111">
        <w:tc>
          <w:tcPr>
            <w:tcW w:w="9641" w:type="dxa"/>
            <w:gridSpan w:val="9"/>
            <w:tcBorders>
              <w:top w:val="single" w:sz="4" w:space="0" w:color="auto"/>
            </w:tcBorders>
          </w:tcPr>
          <w:p w14:paraId="75C83776" w14:textId="77777777" w:rsidR="001E41F3" w:rsidRPr="00985A09" w:rsidRDefault="001E41F3">
            <w:pPr>
              <w:pStyle w:val="CRCoverPage"/>
              <w:spacing w:after="0"/>
              <w:jc w:val="center"/>
              <w:rPr>
                <w:rFonts w:cs="Arial"/>
                <w:i/>
                <w:noProof/>
              </w:rPr>
            </w:pPr>
            <w:r w:rsidRPr="00985A09">
              <w:rPr>
                <w:rFonts w:cs="Arial"/>
                <w:i/>
                <w:noProof/>
              </w:rPr>
              <w:t xml:space="preserve">For </w:t>
            </w:r>
            <w:hyperlink r:id="rId9" w:anchor="_blank" w:history="1">
              <w:r w:rsidRPr="00985A09">
                <w:rPr>
                  <w:rStyle w:val="Hyperlink"/>
                  <w:rFonts w:cs="Arial"/>
                  <w:b/>
                  <w:i/>
                  <w:noProof/>
                  <w:color w:val="FF0000"/>
                </w:rPr>
                <w:t>HE</w:t>
              </w:r>
              <w:bookmarkStart w:id="1" w:name="_Hlt497126619"/>
              <w:r w:rsidRPr="00985A09">
                <w:rPr>
                  <w:rStyle w:val="Hyperlink"/>
                  <w:rFonts w:cs="Arial"/>
                  <w:b/>
                  <w:i/>
                  <w:noProof/>
                  <w:color w:val="FF0000"/>
                </w:rPr>
                <w:t>L</w:t>
              </w:r>
              <w:bookmarkEnd w:id="1"/>
              <w:r w:rsidRPr="00985A09">
                <w:rPr>
                  <w:rStyle w:val="Hyperlink"/>
                  <w:rFonts w:cs="Arial"/>
                  <w:b/>
                  <w:i/>
                  <w:noProof/>
                  <w:color w:val="FF0000"/>
                </w:rPr>
                <w:t>P</w:t>
              </w:r>
            </w:hyperlink>
            <w:r w:rsidRPr="00985A09">
              <w:rPr>
                <w:rFonts w:cs="Arial"/>
                <w:b/>
                <w:i/>
                <w:noProof/>
                <w:color w:val="FF0000"/>
              </w:rPr>
              <w:t xml:space="preserve"> </w:t>
            </w:r>
            <w:r w:rsidRPr="00985A09">
              <w:rPr>
                <w:rFonts w:cs="Arial"/>
                <w:i/>
                <w:noProof/>
              </w:rPr>
              <w:t>on using this form</w:t>
            </w:r>
            <w:r w:rsidR="0051580D" w:rsidRPr="00985A09">
              <w:rPr>
                <w:rFonts w:cs="Arial"/>
                <w:i/>
                <w:noProof/>
              </w:rPr>
              <w:t>: c</w:t>
            </w:r>
            <w:r w:rsidR="00F25D98" w:rsidRPr="00985A09">
              <w:rPr>
                <w:rFonts w:cs="Arial"/>
                <w:i/>
                <w:noProof/>
              </w:rPr>
              <w:t xml:space="preserve">omprehensive instructions can be found at </w:t>
            </w:r>
            <w:r w:rsidR="001B7A65" w:rsidRPr="00985A09">
              <w:rPr>
                <w:rFonts w:cs="Arial"/>
                <w:i/>
                <w:noProof/>
              </w:rPr>
              <w:br/>
            </w:r>
            <w:hyperlink r:id="rId10" w:history="1">
              <w:r w:rsidR="00DE34CF" w:rsidRPr="00985A09">
                <w:rPr>
                  <w:rStyle w:val="Hyperlink"/>
                  <w:rFonts w:cs="Arial"/>
                  <w:i/>
                  <w:noProof/>
                </w:rPr>
                <w:t>http://www.3gpp.org/Change-Requests</w:t>
              </w:r>
            </w:hyperlink>
            <w:r w:rsidR="00F25D98" w:rsidRPr="00985A09">
              <w:rPr>
                <w:rFonts w:cs="Arial"/>
                <w:i/>
                <w:noProof/>
              </w:rPr>
              <w:t>.</w:t>
            </w:r>
          </w:p>
        </w:tc>
      </w:tr>
      <w:tr w:rsidR="001E41F3" w:rsidRPr="00985A09" w14:paraId="6B3CBEE7" w14:textId="77777777" w:rsidTr="00547111">
        <w:tc>
          <w:tcPr>
            <w:tcW w:w="9641" w:type="dxa"/>
            <w:gridSpan w:val="9"/>
          </w:tcPr>
          <w:p w14:paraId="55C11483" w14:textId="77777777" w:rsidR="001E41F3" w:rsidRPr="00985A09" w:rsidRDefault="001E41F3">
            <w:pPr>
              <w:pStyle w:val="CRCoverPage"/>
              <w:spacing w:after="0"/>
              <w:rPr>
                <w:noProof/>
                <w:sz w:val="8"/>
                <w:szCs w:val="8"/>
              </w:rPr>
            </w:pPr>
          </w:p>
        </w:tc>
      </w:tr>
    </w:tbl>
    <w:p w14:paraId="1474918B" w14:textId="77777777" w:rsidR="001E41F3" w:rsidRPr="00985A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5A09" w14:paraId="2C100565" w14:textId="77777777" w:rsidTr="00A7671C">
        <w:tc>
          <w:tcPr>
            <w:tcW w:w="2835" w:type="dxa"/>
          </w:tcPr>
          <w:p w14:paraId="57002B15" w14:textId="77777777" w:rsidR="00F25D98" w:rsidRPr="00985A09" w:rsidRDefault="00F25D98" w:rsidP="001E41F3">
            <w:pPr>
              <w:pStyle w:val="CRCoverPage"/>
              <w:tabs>
                <w:tab w:val="right" w:pos="2751"/>
              </w:tabs>
              <w:spacing w:after="0"/>
              <w:rPr>
                <w:b/>
                <w:i/>
                <w:noProof/>
              </w:rPr>
            </w:pPr>
            <w:r w:rsidRPr="00985A09">
              <w:rPr>
                <w:b/>
                <w:i/>
                <w:noProof/>
              </w:rPr>
              <w:t>Proposed change</w:t>
            </w:r>
            <w:r w:rsidR="00A7671C" w:rsidRPr="00985A09">
              <w:rPr>
                <w:b/>
                <w:i/>
                <w:noProof/>
              </w:rPr>
              <w:t xml:space="preserve"> </w:t>
            </w:r>
            <w:r w:rsidRPr="00985A09">
              <w:rPr>
                <w:b/>
                <w:i/>
                <w:noProof/>
              </w:rPr>
              <w:t>affects:</w:t>
            </w:r>
          </w:p>
        </w:tc>
        <w:tc>
          <w:tcPr>
            <w:tcW w:w="1418" w:type="dxa"/>
          </w:tcPr>
          <w:p w14:paraId="3C819733" w14:textId="77777777" w:rsidR="00F25D98" w:rsidRPr="00985A09" w:rsidRDefault="00F25D98" w:rsidP="001E41F3">
            <w:pPr>
              <w:pStyle w:val="CRCoverPage"/>
              <w:spacing w:after="0"/>
              <w:jc w:val="right"/>
              <w:rPr>
                <w:noProof/>
              </w:rPr>
            </w:pPr>
            <w:r w:rsidRPr="00985A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925FCF" w14:textId="77777777" w:rsidR="00F25D98" w:rsidRPr="00985A09" w:rsidRDefault="00F25D98" w:rsidP="001E41F3">
            <w:pPr>
              <w:pStyle w:val="CRCoverPage"/>
              <w:spacing w:after="0"/>
              <w:jc w:val="center"/>
              <w:rPr>
                <w:b/>
                <w:caps/>
                <w:noProof/>
              </w:rPr>
            </w:pPr>
          </w:p>
        </w:tc>
        <w:tc>
          <w:tcPr>
            <w:tcW w:w="709" w:type="dxa"/>
            <w:tcBorders>
              <w:left w:val="single" w:sz="4" w:space="0" w:color="auto"/>
            </w:tcBorders>
          </w:tcPr>
          <w:p w14:paraId="547271B3" w14:textId="77777777" w:rsidR="00F25D98" w:rsidRPr="00985A09" w:rsidRDefault="00F25D98" w:rsidP="001E41F3">
            <w:pPr>
              <w:pStyle w:val="CRCoverPage"/>
              <w:spacing w:after="0"/>
              <w:jc w:val="right"/>
              <w:rPr>
                <w:noProof/>
                <w:u w:val="single"/>
              </w:rPr>
            </w:pPr>
            <w:r w:rsidRPr="00985A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0B047" w14:textId="77777777" w:rsidR="00F25D98" w:rsidRPr="00985A09" w:rsidRDefault="00F25D98" w:rsidP="001E41F3">
            <w:pPr>
              <w:pStyle w:val="CRCoverPage"/>
              <w:spacing w:after="0"/>
              <w:jc w:val="center"/>
              <w:rPr>
                <w:b/>
                <w:caps/>
                <w:noProof/>
              </w:rPr>
            </w:pPr>
          </w:p>
        </w:tc>
        <w:tc>
          <w:tcPr>
            <w:tcW w:w="2126" w:type="dxa"/>
          </w:tcPr>
          <w:p w14:paraId="74F75BDF" w14:textId="77777777" w:rsidR="00F25D98" w:rsidRPr="00985A09" w:rsidRDefault="00F25D98" w:rsidP="001E41F3">
            <w:pPr>
              <w:pStyle w:val="CRCoverPage"/>
              <w:spacing w:after="0"/>
              <w:jc w:val="right"/>
              <w:rPr>
                <w:noProof/>
                <w:u w:val="single"/>
              </w:rPr>
            </w:pPr>
            <w:r w:rsidRPr="00985A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C702C" w14:textId="77777777" w:rsidR="00F25D98" w:rsidRPr="00985A09" w:rsidRDefault="00F25D98" w:rsidP="001E41F3">
            <w:pPr>
              <w:pStyle w:val="CRCoverPage"/>
              <w:spacing w:after="0"/>
              <w:jc w:val="center"/>
              <w:rPr>
                <w:b/>
                <w:caps/>
                <w:noProof/>
              </w:rPr>
            </w:pPr>
          </w:p>
        </w:tc>
        <w:tc>
          <w:tcPr>
            <w:tcW w:w="1418" w:type="dxa"/>
            <w:tcBorders>
              <w:left w:val="nil"/>
            </w:tcBorders>
          </w:tcPr>
          <w:p w14:paraId="36B8330F" w14:textId="77777777" w:rsidR="00F25D98" w:rsidRPr="00985A09" w:rsidRDefault="00F25D98" w:rsidP="001E41F3">
            <w:pPr>
              <w:pStyle w:val="CRCoverPage"/>
              <w:spacing w:after="0"/>
              <w:jc w:val="right"/>
              <w:rPr>
                <w:noProof/>
              </w:rPr>
            </w:pPr>
            <w:r w:rsidRPr="00985A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8B8F94" w14:textId="77777777" w:rsidR="00F25D98" w:rsidRPr="00985A09" w:rsidRDefault="00AF1A6F" w:rsidP="001E41F3">
            <w:pPr>
              <w:pStyle w:val="CRCoverPage"/>
              <w:spacing w:after="0"/>
              <w:jc w:val="center"/>
              <w:rPr>
                <w:b/>
                <w:bCs/>
                <w:caps/>
                <w:noProof/>
              </w:rPr>
            </w:pPr>
            <w:r w:rsidRPr="00985A09">
              <w:rPr>
                <w:b/>
                <w:bCs/>
                <w:caps/>
                <w:noProof/>
              </w:rPr>
              <w:t>X</w:t>
            </w:r>
          </w:p>
        </w:tc>
      </w:tr>
    </w:tbl>
    <w:p w14:paraId="7DABCB5B" w14:textId="77777777" w:rsidR="001E41F3" w:rsidRPr="00985A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85A09" w14:paraId="5AF455E6" w14:textId="77777777" w:rsidTr="00547111">
        <w:tc>
          <w:tcPr>
            <w:tcW w:w="9640" w:type="dxa"/>
            <w:gridSpan w:val="11"/>
          </w:tcPr>
          <w:p w14:paraId="42A54FD4" w14:textId="77777777" w:rsidR="001E41F3" w:rsidRPr="00985A09" w:rsidRDefault="001E41F3">
            <w:pPr>
              <w:pStyle w:val="CRCoverPage"/>
              <w:spacing w:after="0"/>
              <w:rPr>
                <w:noProof/>
                <w:sz w:val="8"/>
                <w:szCs w:val="8"/>
              </w:rPr>
            </w:pPr>
          </w:p>
        </w:tc>
      </w:tr>
      <w:tr w:rsidR="001E41F3" w:rsidRPr="00985A09" w14:paraId="6A7FD7D3" w14:textId="77777777" w:rsidTr="00547111">
        <w:tc>
          <w:tcPr>
            <w:tcW w:w="1843" w:type="dxa"/>
            <w:tcBorders>
              <w:top w:val="single" w:sz="4" w:space="0" w:color="auto"/>
              <w:left w:val="single" w:sz="4" w:space="0" w:color="auto"/>
            </w:tcBorders>
          </w:tcPr>
          <w:p w14:paraId="6A90493F" w14:textId="77777777" w:rsidR="001E41F3" w:rsidRPr="00985A09" w:rsidRDefault="001E41F3">
            <w:pPr>
              <w:pStyle w:val="CRCoverPage"/>
              <w:tabs>
                <w:tab w:val="right" w:pos="1759"/>
              </w:tabs>
              <w:spacing w:after="0"/>
              <w:rPr>
                <w:b/>
                <w:i/>
                <w:noProof/>
              </w:rPr>
            </w:pPr>
            <w:r w:rsidRPr="00985A09">
              <w:rPr>
                <w:b/>
                <w:i/>
                <w:noProof/>
              </w:rPr>
              <w:t>Title:</w:t>
            </w:r>
            <w:r w:rsidRPr="00985A09">
              <w:rPr>
                <w:b/>
                <w:i/>
                <w:noProof/>
              </w:rPr>
              <w:tab/>
            </w:r>
          </w:p>
        </w:tc>
        <w:tc>
          <w:tcPr>
            <w:tcW w:w="7797" w:type="dxa"/>
            <w:gridSpan w:val="10"/>
            <w:tcBorders>
              <w:top w:val="single" w:sz="4" w:space="0" w:color="auto"/>
              <w:right w:val="single" w:sz="4" w:space="0" w:color="auto"/>
            </w:tcBorders>
            <w:shd w:val="pct30" w:color="FFFF00" w:fill="auto"/>
          </w:tcPr>
          <w:p w14:paraId="3C56D6EB" w14:textId="5E86FA3E" w:rsidR="001E41F3" w:rsidRPr="00985A09" w:rsidRDefault="00340334" w:rsidP="008B2D0F">
            <w:pPr>
              <w:pStyle w:val="CRCoverPage"/>
              <w:spacing w:after="0"/>
              <w:ind w:left="100"/>
              <w:rPr>
                <w:noProof/>
              </w:rPr>
            </w:pPr>
            <w:ins w:id="2" w:author="Huawei2" w:date="2021-05-21T19:07:00Z">
              <w:r>
                <w:t xml:space="preserve">Limitation to PDU session type IP for N5CW </w:t>
              </w:r>
            </w:ins>
            <w:del w:id="3" w:author="Huawei2" w:date="2021-05-21T19:08:00Z">
              <w:r w:rsidR="00726A6F" w:rsidRPr="00985A09" w:rsidDel="00340334">
                <w:delText xml:space="preserve">Adding protocol stacks </w:delText>
              </w:r>
              <w:r w:rsidR="008B2D0F" w:rsidRPr="00985A09" w:rsidDel="00340334">
                <w:delText>for trusted WLAN access for</w:delText>
              </w:r>
              <w:r w:rsidR="00726A6F" w:rsidRPr="00985A09" w:rsidDel="00340334">
                <w:delText xml:space="preserve"> N5CW device</w:delText>
              </w:r>
            </w:del>
          </w:p>
        </w:tc>
      </w:tr>
      <w:tr w:rsidR="001E41F3" w:rsidRPr="00985A09" w14:paraId="11587EFA" w14:textId="77777777" w:rsidTr="00547111">
        <w:tc>
          <w:tcPr>
            <w:tcW w:w="1843" w:type="dxa"/>
            <w:tcBorders>
              <w:left w:val="single" w:sz="4" w:space="0" w:color="auto"/>
            </w:tcBorders>
          </w:tcPr>
          <w:p w14:paraId="4587AD6B" w14:textId="77777777" w:rsidR="001E41F3" w:rsidRPr="00985A09" w:rsidRDefault="001E41F3">
            <w:pPr>
              <w:pStyle w:val="CRCoverPage"/>
              <w:spacing w:after="0"/>
              <w:rPr>
                <w:b/>
                <w:i/>
                <w:noProof/>
                <w:sz w:val="8"/>
                <w:szCs w:val="8"/>
              </w:rPr>
            </w:pPr>
          </w:p>
        </w:tc>
        <w:tc>
          <w:tcPr>
            <w:tcW w:w="7797" w:type="dxa"/>
            <w:gridSpan w:val="10"/>
            <w:tcBorders>
              <w:right w:val="single" w:sz="4" w:space="0" w:color="auto"/>
            </w:tcBorders>
          </w:tcPr>
          <w:p w14:paraId="0114ADB4" w14:textId="77777777" w:rsidR="001E41F3" w:rsidRPr="00985A09" w:rsidRDefault="001E41F3">
            <w:pPr>
              <w:pStyle w:val="CRCoverPage"/>
              <w:spacing w:after="0"/>
              <w:rPr>
                <w:noProof/>
                <w:sz w:val="8"/>
                <w:szCs w:val="8"/>
              </w:rPr>
            </w:pPr>
          </w:p>
        </w:tc>
      </w:tr>
      <w:tr w:rsidR="001E41F3" w:rsidRPr="00985A09" w14:paraId="65C3B26E" w14:textId="77777777" w:rsidTr="00547111">
        <w:tc>
          <w:tcPr>
            <w:tcW w:w="1843" w:type="dxa"/>
            <w:tcBorders>
              <w:left w:val="single" w:sz="4" w:space="0" w:color="auto"/>
            </w:tcBorders>
          </w:tcPr>
          <w:p w14:paraId="0B0BF339" w14:textId="77777777" w:rsidR="001E41F3" w:rsidRPr="00985A09" w:rsidRDefault="001E41F3">
            <w:pPr>
              <w:pStyle w:val="CRCoverPage"/>
              <w:tabs>
                <w:tab w:val="right" w:pos="1759"/>
              </w:tabs>
              <w:spacing w:after="0"/>
              <w:rPr>
                <w:b/>
                <w:i/>
                <w:noProof/>
              </w:rPr>
            </w:pPr>
            <w:r w:rsidRPr="00985A09">
              <w:rPr>
                <w:b/>
                <w:i/>
                <w:noProof/>
              </w:rPr>
              <w:t>Source to WG:</w:t>
            </w:r>
          </w:p>
        </w:tc>
        <w:tc>
          <w:tcPr>
            <w:tcW w:w="7797" w:type="dxa"/>
            <w:gridSpan w:val="10"/>
            <w:tcBorders>
              <w:right w:val="single" w:sz="4" w:space="0" w:color="auto"/>
            </w:tcBorders>
            <w:shd w:val="pct30" w:color="FFFF00" w:fill="auto"/>
          </w:tcPr>
          <w:p w14:paraId="647E8BBD" w14:textId="11B586F7" w:rsidR="001E41F3" w:rsidRPr="00985A09" w:rsidRDefault="00B51DB3">
            <w:pPr>
              <w:pStyle w:val="CRCoverPage"/>
              <w:spacing w:after="0"/>
              <w:ind w:left="100"/>
              <w:rPr>
                <w:noProof/>
              </w:rPr>
            </w:pPr>
            <w:r w:rsidRPr="00985A09">
              <w:rPr>
                <w:noProof/>
              </w:rPr>
              <w:fldChar w:fldCharType="begin"/>
            </w:r>
            <w:r w:rsidRPr="00985A09">
              <w:rPr>
                <w:noProof/>
              </w:rPr>
              <w:instrText xml:space="preserve"> DOCPROPERTY  SourceIfWg  \* MERGEFORMAT </w:instrText>
            </w:r>
            <w:r w:rsidRPr="00985A09">
              <w:rPr>
                <w:noProof/>
              </w:rPr>
              <w:fldChar w:fldCharType="separate"/>
            </w:r>
            <w:r w:rsidR="00514818" w:rsidRPr="00985A09">
              <w:rPr>
                <w:noProof/>
              </w:rPr>
              <w:t>Huawei, HiSilicon</w:t>
            </w:r>
            <w:r w:rsidRPr="00985A09">
              <w:rPr>
                <w:noProof/>
              </w:rPr>
              <w:fldChar w:fldCharType="end"/>
            </w:r>
            <w:ins w:id="4" w:author="Ericsson User" w:date="2021-05-18T09:52:00Z">
              <w:r w:rsidR="00025B3F">
                <w:rPr>
                  <w:noProof/>
                </w:rPr>
                <w:t>, Ericsson</w:t>
              </w:r>
            </w:ins>
            <w:ins w:id="5" w:author="LTHM1" w:date="2021-05-18T14:28:00Z">
              <w:r w:rsidR="00610776">
                <w:rPr>
                  <w:noProof/>
                </w:rPr>
                <w:t>, Nokia, Nokia Shang</w:t>
              </w:r>
            </w:ins>
            <w:ins w:id="6" w:author="LTHM1" w:date="2021-05-18T14:30:00Z">
              <w:r w:rsidR="00681A6A">
                <w:rPr>
                  <w:noProof/>
                </w:rPr>
                <w:t>ha</w:t>
              </w:r>
            </w:ins>
            <w:ins w:id="7" w:author="LTHM1" w:date="2021-05-18T14:28:00Z">
              <w:r w:rsidR="00610776">
                <w:rPr>
                  <w:noProof/>
                </w:rPr>
                <w:t>i Bell</w:t>
              </w:r>
            </w:ins>
          </w:p>
        </w:tc>
      </w:tr>
      <w:tr w:rsidR="001E41F3" w:rsidRPr="00985A09" w14:paraId="456B5AE9" w14:textId="77777777" w:rsidTr="00547111">
        <w:tc>
          <w:tcPr>
            <w:tcW w:w="1843" w:type="dxa"/>
            <w:tcBorders>
              <w:left w:val="single" w:sz="4" w:space="0" w:color="auto"/>
            </w:tcBorders>
          </w:tcPr>
          <w:p w14:paraId="1FA1032D" w14:textId="77777777" w:rsidR="001E41F3" w:rsidRPr="00985A09" w:rsidRDefault="001E41F3">
            <w:pPr>
              <w:pStyle w:val="CRCoverPage"/>
              <w:tabs>
                <w:tab w:val="right" w:pos="1759"/>
              </w:tabs>
              <w:spacing w:after="0"/>
              <w:rPr>
                <w:b/>
                <w:i/>
                <w:noProof/>
              </w:rPr>
            </w:pPr>
            <w:r w:rsidRPr="00985A09">
              <w:rPr>
                <w:b/>
                <w:i/>
                <w:noProof/>
              </w:rPr>
              <w:t>Source to TSG:</w:t>
            </w:r>
          </w:p>
        </w:tc>
        <w:tc>
          <w:tcPr>
            <w:tcW w:w="7797" w:type="dxa"/>
            <w:gridSpan w:val="10"/>
            <w:tcBorders>
              <w:right w:val="single" w:sz="4" w:space="0" w:color="auto"/>
            </w:tcBorders>
            <w:shd w:val="pct30" w:color="FFFF00" w:fill="auto"/>
          </w:tcPr>
          <w:p w14:paraId="7F038752" w14:textId="77777777" w:rsidR="001E41F3" w:rsidRPr="00985A09" w:rsidRDefault="00B51DB3" w:rsidP="00547111">
            <w:pPr>
              <w:pStyle w:val="CRCoverPage"/>
              <w:spacing w:after="0"/>
              <w:ind w:left="100"/>
              <w:rPr>
                <w:noProof/>
              </w:rPr>
            </w:pPr>
            <w:r w:rsidRPr="00985A09">
              <w:rPr>
                <w:noProof/>
              </w:rPr>
              <w:fldChar w:fldCharType="begin"/>
            </w:r>
            <w:r w:rsidRPr="00985A09">
              <w:rPr>
                <w:noProof/>
              </w:rPr>
              <w:instrText xml:space="preserve"> DOCPROPERTY  SourceIfTsg  \* MERGEFORMAT </w:instrText>
            </w:r>
            <w:r w:rsidRPr="00985A09">
              <w:rPr>
                <w:noProof/>
              </w:rPr>
              <w:fldChar w:fldCharType="separate"/>
            </w:r>
            <w:r w:rsidR="00514818" w:rsidRPr="00985A09">
              <w:rPr>
                <w:noProof/>
              </w:rPr>
              <w:t>SA2</w:t>
            </w:r>
            <w:r w:rsidRPr="00985A09">
              <w:rPr>
                <w:noProof/>
              </w:rPr>
              <w:fldChar w:fldCharType="end"/>
            </w:r>
          </w:p>
        </w:tc>
      </w:tr>
      <w:tr w:rsidR="001E41F3" w:rsidRPr="00985A09" w14:paraId="621FE85C" w14:textId="77777777" w:rsidTr="00547111">
        <w:tc>
          <w:tcPr>
            <w:tcW w:w="1843" w:type="dxa"/>
            <w:tcBorders>
              <w:left w:val="single" w:sz="4" w:space="0" w:color="auto"/>
            </w:tcBorders>
          </w:tcPr>
          <w:p w14:paraId="428B7BE1" w14:textId="77777777" w:rsidR="001E41F3" w:rsidRPr="00985A09" w:rsidRDefault="001E41F3">
            <w:pPr>
              <w:pStyle w:val="CRCoverPage"/>
              <w:spacing w:after="0"/>
              <w:rPr>
                <w:b/>
                <w:i/>
                <w:noProof/>
                <w:sz w:val="8"/>
                <w:szCs w:val="8"/>
              </w:rPr>
            </w:pPr>
          </w:p>
        </w:tc>
        <w:tc>
          <w:tcPr>
            <w:tcW w:w="7797" w:type="dxa"/>
            <w:gridSpan w:val="10"/>
            <w:tcBorders>
              <w:right w:val="single" w:sz="4" w:space="0" w:color="auto"/>
            </w:tcBorders>
          </w:tcPr>
          <w:p w14:paraId="7C1C3B67" w14:textId="77777777" w:rsidR="001E41F3" w:rsidRPr="00985A09" w:rsidRDefault="001E41F3">
            <w:pPr>
              <w:pStyle w:val="CRCoverPage"/>
              <w:spacing w:after="0"/>
              <w:rPr>
                <w:noProof/>
                <w:sz w:val="8"/>
                <w:szCs w:val="8"/>
              </w:rPr>
            </w:pPr>
          </w:p>
        </w:tc>
      </w:tr>
      <w:tr w:rsidR="001E41F3" w:rsidRPr="00985A09" w14:paraId="4B5BCCD5" w14:textId="77777777" w:rsidTr="00547111">
        <w:tc>
          <w:tcPr>
            <w:tcW w:w="1843" w:type="dxa"/>
            <w:tcBorders>
              <w:left w:val="single" w:sz="4" w:space="0" w:color="auto"/>
            </w:tcBorders>
          </w:tcPr>
          <w:p w14:paraId="7D21FAB1" w14:textId="77777777" w:rsidR="001E41F3" w:rsidRPr="00985A09" w:rsidRDefault="001E41F3">
            <w:pPr>
              <w:pStyle w:val="CRCoverPage"/>
              <w:tabs>
                <w:tab w:val="right" w:pos="1759"/>
              </w:tabs>
              <w:spacing w:after="0"/>
              <w:rPr>
                <w:b/>
                <w:i/>
                <w:noProof/>
              </w:rPr>
            </w:pPr>
            <w:r w:rsidRPr="00985A09">
              <w:rPr>
                <w:b/>
                <w:i/>
                <w:noProof/>
              </w:rPr>
              <w:t>Work item code</w:t>
            </w:r>
            <w:r w:rsidR="0051580D" w:rsidRPr="00985A09">
              <w:rPr>
                <w:b/>
                <w:i/>
                <w:noProof/>
              </w:rPr>
              <w:t>:</w:t>
            </w:r>
          </w:p>
        </w:tc>
        <w:tc>
          <w:tcPr>
            <w:tcW w:w="3686" w:type="dxa"/>
            <w:gridSpan w:val="5"/>
            <w:shd w:val="pct30" w:color="FFFF00" w:fill="auto"/>
          </w:tcPr>
          <w:p w14:paraId="1B9B6060" w14:textId="6CCB14FB" w:rsidR="001E41F3" w:rsidRPr="00985A09" w:rsidRDefault="00AB039C" w:rsidP="00D26043">
            <w:pPr>
              <w:pStyle w:val="CRCoverPage"/>
              <w:spacing w:after="0"/>
              <w:ind w:left="100"/>
              <w:rPr>
                <w:noProof/>
              </w:rPr>
            </w:pPr>
            <w:r w:rsidRPr="00985A09">
              <w:rPr>
                <w:noProof/>
              </w:rPr>
              <w:t>5WWC</w:t>
            </w:r>
          </w:p>
        </w:tc>
        <w:tc>
          <w:tcPr>
            <w:tcW w:w="567" w:type="dxa"/>
            <w:tcBorders>
              <w:left w:val="nil"/>
            </w:tcBorders>
          </w:tcPr>
          <w:p w14:paraId="32CCF0F5" w14:textId="77777777" w:rsidR="001E41F3" w:rsidRPr="00985A09" w:rsidRDefault="001E41F3">
            <w:pPr>
              <w:pStyle w:val="CRCoverPage"/>
              <w:spacing w:after="0"/>
              <w:ind w:right="100"/>
              <w:rPr>
                <w:noProof/>
              </w:rPr>
            </w:pPr>
          </w:p>
        </w:tc>
        <w:tc>
          <w:tcPr>
            <w:tcW w:w="1417" w:type="dxa"/>
            <w:gridSpan w:val="3"/>
            <w:tcBorders>
              <w:left w:val="nil"/>
            </w:tcBorders>
          </w:tcPr>
          <w:p w14:paraId="7B44B5AD" w14:textId="77777777" w:rsidR="001E41F3" w:rsidRPr="00985A09" w:rsidRDefault="001E41F3">
            <w:pPr>
              <w:pStyle w:val="CRCoverPage"/>
              <w:spacing w:after="0"/>
              <w:jc w:val="right"/>
              <w:rPr>
                <w:noProof/>
              </w:rPr>
            </w:pPr>
            <w:r w:rsidRPr="00985A09">
              <w:rPr>
                <w:b/>
                <w:i/>
                <w:noProof/>
              </w:rPr>
              <w:t>Date:</w:t>
            </w:r>
          </w:p>
        </w:tc>
        <w:tc>
          <w:tcPr>
            <w:tcW w:w="2127" w:type="dxa"/>
            <w:tcBorders>
              <w:right w:val="single" w:sz="4" w:space="0" w:color="auto"/>
            </w:tcBorders>
            <w:shd w:val="pct30" w:color="FFFF00" w:fill="auto"/>
          </w:tcPr>
          <w:p w14:paraId="15FAA36A" w14:textId="77777777" w:rsidR="001E41F3" w:rsidRPr="00985A09" w:rsidRDefault="00B51DB3" w:rsidP="00263A5D">
            <w:pPr>
              <w:pStyle w:val="CRCoverPage"/>
              <w:spacing w:after="0"/>
              <w:ind w:left="100"/>
              <w:rPr>
                <w:noProof/>
              </w:rPr>
            </w:pPr>
            <w:r w:rsidRPr="00985A09">
              <w:rPr>
                <w:noProof/>
              </w:rPr>
              <w:fldChar w:fldCharType="begin"/>
            </w:r>
            <w:r w:rsidRPr="00985A09">
              <w:rPr>
                <w:noProof/>
              </w:rPr>
              <w:instrText xml:space="preserve"> DOCPROPERTY  ResDate  \* MERGEFORMAT </w:instrText>
            </w:r>
            <w:r w:rsidRPr="00985A09">
              <w:rPr>
                <w:noProof/>
              </w:rPr>
              <w:fldChar w:fldCharType="separate"/>
            </w:r>
            <w:r w:rsidR="00A542FF" w:rsidRPr="00985A09">
              <w:rPr>
                <w:noProof/>
              </w:rPr>
              <w:t>202</w:t>
            </w:r>
            <w:r w:rsidR="009B162C" w:rsidRPr="00985A09">
              <w:rPr>
                <w:noProof/>
              </w:rPr>
              <w:t>1</w:t>
            </w:r>
            <w:r w:rsidR="00A542FF" w:rsidRPr="00985A09">
              <w:rPr>
                <w:noProof/>
              </w:rPr>
              <w:t>-</w:t>
            </w:r>
            <w:r w:rsidR="00F8390E" w:rsidRPr="00985A09">
              <w:rPr>
                <w:noProof/>
              </w:rPr>
              <w:t>0</w:t>
            </w:r>
            <w:r w:rsidR="00263A5D" w:rsidRPr="00985A09">
              <w:rPr>
                <w:noProof/>
              </w:rPr>
              <w:t>5</w:t>
            </w:r>
            <w:r w:rsidR="003B40E1" w:rsidRPr="00985A09">
              <w:rPr>
                <w:noProof/>
              </w:rPr>
              <w:t>-</w:t>
            </w:r>
            <w:r w:rsidRPr="00985A09">
              <w:rPr>
                <w:noProof/>
              </w:rPr>
              <w:fldChar w:fldCharType="end"/>
            </w:r>
            <w:r w:rsidR="00F8390E" w:rsidRPr="00985A09">
              <w:rPr>
                <w:noProof/>
              </w:rPr>
              <w:t>0</w:t>
            </w:r>
            <w:r w:rsidR="00263A5D" w:rsidRPr="00985A09">
              <w:rPr>
                <w:noProof/>
              </w:rPr>
              <w:t>7</w:t>
            </w:r>
          </w:p>
        </w:tc>
      </w:tr>
      <w:tr w:rsidR="001E41F3" w:rsidRPr="00985A09" w14:paraId="77194C8B" w14:textId="77777777" w:rsidTr="00547111">
        <w:tc>
          <w:tcPr>
            <w:tcW w:w="1843" w:type="dxa"/>
            <w:tcBorders>
              <w:left w:val="single" w:sz="4" w:space="0" w:color="auto"/>
            </w:tcBorders>
          </w:tcPr>
          <w:p w14:paraId="1BCDF17B" w14:textId="77777777" w:rsidR="001E41F3" w:rsidRPr="00985A09" w:rsidRDefault="001E41F3">
            <w:pPr>
              <w:pStyle w:val="CRCoverPage"/>
              <w:spacing w:after="0"/>
              <w:rPr>
                <w:b/>
                <w:i/>
                <w:noProof/>
                <w:sz w:val="8"/>
                <w:szCs w:val="8"/>
              </w:rPr>
            </w:pPr>
          </w:p>
        </w:tc>
        <w:tc>
          <w:tcPr>
            <w:tcW w:w="1986" w:type="dxa"/>
            <w:gridSpan w:val="4"/>
          </w:tcPr>
          <w:p w14:paraId="46B5B6F4" w14:textId="77777777" w:rsidR="001E41F3" w:rsidRPr="00985A09" w:rsidRDefault="001E41F3">
            <w:pPr>
              <w:pStyle w:val="CRCoverPage"/>
              <w:spacing w:after="0"/>
              <w:rPr>
                <w:noProof/>
                <w:sz w:val="8"/>
                <w:szCs w:val="8"/>
              </w:rPr>
            </w:pPr>
          </w:p>
        </w:tc>
        <w:tc>
          <w:tcPr>
            <w:tcW w:w="2267" w:type="dxa"/>
            <w:gridSpan w:val="2"/>
          </w:tcPr>
          <w:p w14:paraId="44387C1E" w14:textId="77777777" w:rsidR="001E41F3" w:rsidRPr="00985A09" w:rsidRDefault="001E41F3">
            <w:pPr>
              <w:pStyle w:val="CRCoverPage"/>
              <w:spacing w:after="0"/>
              <w:rPr>
                <w:noProof/>
                <w:sz w:val="8"/>
                <w:szCs w:val="8"/>
              </w:rPr>
            </w:pPr>
          </w:p>
        </w:tc>
        <w:tc>
          <w:tcPr>
            <w:tcW w:w="1417" w:type="dxa"/>
            <w:gridSpan w:val="3"/>
          </w:tcPr>
          <w:p w14:paraId="45FE5DB2" w14:textId="77777777" w:rsidR="001E41F3" w:rsidRPr="00985A09" w:rsidRDefault="001E41F3">
            <w:pPr>
              <w:pStyle w:val="CRCoverPage"/>
              <w:spacing w:after="0"/>
              <w:rPr>
                <w:noProof/>
                <w:sz w:val="8"/>
                <w:szCs w:val="8"/>
              </w:rPr>
            </w:pPr>
          </w:p>
        </w:tc>
        <w:tc>
          <w:tcPr>
            <w:tcW w:w="2127" w:type="dxa"/>
            <w:tcBorders>
              <w:right w:val="single" w:sz="4" w:space="0" w:color="auto"/>
            </w:tcBorders>
          </w:tcPr>
          <w:p w14:paraId="4A5D447D" w14:textId="77777777" w:rsidR="001E41F3" w:rsidRPr="00985A09" w:rsidRDefault="001E41F3">
            <w:pPr>
              <w:pStyle w:val="CRCoverPage"/>
              <w:spacing w:after="0"/>
              <w:rPr>
                <w:noProof/>
                <w:sz w:val="8"/>
                <w:szCs w:val="8"/>
              </w:rPr>
            </w:pPr>
          </w:p>
        </w:tc>
      </w:tr>
      <w:tr w:rsidR="001E41F3" w14:paraId="1BE1E508" w14:textId="77777777" w:rsidTr="00547111">
        <w:trPr>
          <w:cantSplit/>
        </w:trPr>
        <w:tc>
          <w:tcPr>
            <w:tcW w:w="1843" w:type="dxa"/>
            <w:tcBorders>
              <w:left w:val="single" w:sz="4" w:space="0" w:color="auto"/>
            </w:tcBorders>
          </w:tcPr>
          <w:p w14:paraId="209A683C" w14:textId="77777777" w:rsidR="001E41F3" w:rsidRPr="00985A09" w:rsidRDefault="001E41F3">
            <w:pPr>
              <w:pStyle w:val="CRCoverPage"/>
              <w:tabs>
                <w:tab w:val="right" w:pos="1759"/>
              </w:tabs>
              <w:spacing w:after="0"/>
              <w:rPr>
                <w:b/>
                <w:i/>
                <w:noProof/>
              </w:rPr>
            </w:pPr>
            <w:r w:rsidRPr="00985A09">
              <w:rPr>
                <w:b/>
                <w:i/>
                <w:noProof/>
              </w:rPr>
              <w:t>Category:</w:t>
            </w:r>
          </w:p>
        </w:tc>
        <w:tc>
          <w:tcPr>
            <w:tcW w:w="851" w:type="dxa"/>
            <w:shd w:val="pct30" w:color="FFFF00" w:fill="auto"/>
          </w:tcPr>
          <w:p w14:paraId="5E9D8376" w14:textId="77777777" w:rsidR="001E41F3" w:rsidRPr="00985A09" w:rsidRDefault="00AB039C" w:rsidP="00D24991">
            <w:pPr>
              <w:pStyle w:val="CRCoverPage"/>
              <w:spacing w:after="0"/>
              <w:ind w:left="100" w:right="-609"/>
              <w:rPr>
                <w:b/>
                <w:noProof/>
              </w:rPr>
            </w:pPr>
            <w:r w:rsidRPr="00985A09">
              <w:rPr>
                <w:b/>
                <w:noProof/>
              </w:rPr>
              <w:t>F</w:t>
            </w:r>
          </w:p>
        </w:tc>
        <w:tc>
          <w:tcPr>
            <w:tcW w:w="3402" w:type="dxa"/>
            <w:gridSpan w:val="5"/>
            <w:tcBorders>
              <w:left w:val="nil"/>
            </w:tcBorders>
          </w:tcPr>
          <w:p w14:paraId="5BC93283" w14:textId="77777777" w:rsidR="001E41F3" w:rsidRPr="00985A09" w:rsidRDefault="001E41F3">
            <w:pPr>
              <w:pStyle w:val="CRCoverPage"/>
              <w:spacing w:after="0"/>
              <w:rPr>
                <w:noProof/>
              </w:rPr>
            </w:pPr>
          </w:p>
        </w:tc>
        <w:tc>
          <w:tcPr>
            <w:tcW w:w="1417" w:type="dxa"/>
            <w:gridSpan w:val="3"/>
            <w:tcBorders>
              <w:left w:val="nil"/>
            </w:tcBorders>
          </w:tcPr>
          <w:p w14:paraId="50A3B3F7" w14:textId="77777777" w:rsidR="001E41F3" w:rsidRPr="00985A09" w:rsidRDefault="001E41F3">
            <w:pPr>
              <w:pStyle w:val="CRCoverPage"/>
              <w:spacing w:after="0"/>
              <w:jc w:val="right"/>
              <w:rPr>
                <w:b/>
                <w:i/>
                <w:noProof/>
              </w:rPr>
            </w:pPr>
            <w:r w:rsidRPr="00985A09">
              <w:rPr>
                <w:b/>
                <w:i/>
                <w:noProof/>
              </w:rPr>
              <w:t>Release:</w:t>
            </w:r>
          </w:p>
        </w:tc>
        <w:tc>
          <w:tcPr>
            <w:tcW w:w="2127" w:type="dxa"/>
            <w:tcBorders>
              <w:right w:val="single" w:sz="4" w:space="0" w:color="auto"/>
            </w:tcBorders>
            <w:shd w:val="pct30" w:color="FFFF00" w:fill="auto"/>
          </w:tcPr>
          <w:p w14:paraId="333BE58B" w14:textId="45F0D3D3" w:rsidR="001E41F3" w:rsidRDefault="00AF1A6F" w:rsidP="00AB039C">
            <w:pPr>
              <w:pStyle w:val="CRCoverPage"/>
              <w:spacing w:after="0"/>
              <w:ind w:left="100"/>
              <w:rPr>
                <w:noProof/>
              </w:rPr>
            </w:pPr>
            <w:r w:rsidRPr="00985A09">
              <w:rPr>
                <w:noProof/>
              </w:rPr>
              <w:t>Rel-1</w:t>
            </w:r>
            <w:del w:id="8" w:author="LTHM1" w:date="2021-05-19T14:35:00Z">
              <w:r w:rsidRPr="00985A09" w:rsidDel="004B7213">
                <w:rPr>
                  <w:noProof/>
                </w:rPr>
                <w:delText>6</w:delText>
              </w:r>
            </w:del>
          </w:p>
        </w:tc>
      </w:tr>
      <w:tr w:rsidR="001E41F3" w14:paraId="2E4ABC96" w14:textId="77777777" w:rsidTr="00547111">
        <w:tc>
          <w:tcPr>
            <w:tcW w:w="1843" w:type="dxa"/>
            <w:tcBorders>
              <w:left w:val="single" w:sz="4" w:space="0" w:color="auto"/>
              <w:bottom w:val="single" w:sz="4" w:space="0" w:color="auto"/>
            </w:tcBorders>
          </w:tcPr>
          <w:p w14:paraId="441C2E16" w14:textId="77777777" w:rsidR="001E41F3" w:rsidRDefault="001E41F3">
            <w:pPr>
              <w:pStyle w:val="CRCoverPage"/>
              <w:spacing w:after="0"/>
              <w:rPr>
                <w:b/>
                <w:i/>
                <w:noProof/>
              </w:rPr>
            </w:pPr>
          </w:p>
        </w:tc>
        <w:tc>
          <w:tcPr>
            <w:tcW w:w="4677" w:type="dxa"/>
            <w:gridSpan w:val="8"/>
            <w:tcBorders>
              <w:bottom w:val="single" w:sz="4" w:space="0" w:color="auto"/>
            </w:tcBorders>
          </w:tcPr>
          <w:p w14:paraId="0820D5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9B97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172D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94F5259" w14:textId="77777777" w:rsidTr="00547111">
        <w:tc>
          <w:tcPr>
            <w:tcW w:w="1843" w:type="dxa"/>
          </w:tcPr>
          <w:p w14:paraId="0431A342" w14:textId="77777777" w:rsidR="001E41F3" w:rsidRDefault="001E41F3">
            <w:pPr>
              <w:pStyle w:val="CRCoverPage"/>
              <w:spacing w:after="0"/>
              <w:rPr>
                <w:b/>
                <w:i/>
                <w:noProof/>
                <w:sz w:val="8"/>
                <w:szCs w:val="8"/>
              </w:rPr>
            </w:pPr>
          </w:p>
        </w:tc>
        <w:tc>
          <w:tcPr>
            <w:tcW w:w="7797" w:type="dxa"/>
            <w:gridSpan w:val="10"/>
          </w:tcPr>
          <w:p w14:paraId="7F50C981" w14:textId="77777777" w:rsidR="001E41F3" w:rsidRDefault="001E41F3">
            <w:pPr>
              <w:pStyle w:val="CRCoverPage"/>
              <w:spacing w:after="0"/>
              <w:rPr>
                <w:noProof/>
                <w:sz w:val="8"/>
                <w:szCs w:val="8"/>
              </w:rPr>
            </w:pPr>
          </w:p>
        </w:tc>
      </w:tr>
      <w:tr w:rsidR="001E41F3" w14:paraId="4766010C" w14:textId="77777777" w:rsidTr="00547111">
        <w:tc>
          <w:tcPr>
            <w:tcW w:w="2694" w:type="dxa"/>
            <w:gridSpan w:val="2"/>
            <w:tcBorders>
              <w:top w:val="single" w:sz="4" w:space="0" w:color="auto"/>
              <w:left w:val="single" w:sz="4" w:space="0" w:color="auto"/>
            </w:tcBorders>
          </w:tcPr>
          <w:p w14:paraId="5316FD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73F9D" w14:textId="77777777" w:rsidR="00637EF2" w:rsidRDefault="007E0816" w:rsidP="00637EF2">
            <w:pPr>
              <w:pStyle w:val="CRCoverPage"/>
              <w:spacing w:after="0"/>
              <w:ind w:left="100"/>
              <w:rPr>
                <w:ins w:id="9" w:author="Huawei1" w:date="2021-05-19T15:30:00Z"/>
                <w:noProof/>
              </w:rPr>
            </w:pPr>
            <w:r w:rsidRPr="004A5F2D">
              <w:rPr>
                <w:noProof/>
              </w:rPr>
              <w:t xml:space="preserve">In current specification, </w:t>
            </w:r>
            <w:ins w:id="10" w:author="Huawei1" w:date="2021-05-19T15:30:00Z">
              <w:r w:rsidR="00637EF2">
                <w:rPr>
                  <w:noProof/>
                </w:rPr>
                <w:t xml:space="preserve">the indication that for N5CW device only the PDU session of type IP is supported in this release is missing, hence the TWIF may be configured to start an PDU session of type Ethernet which is currently not supported causing to start a service which will be never used by the N5CW device and from oteh rhand all user traffic send by N3CW wil be discarged and lost by TWIF. </w:t>
              </w:r>
            </w:ins>
          </w:p>
          <w:p w14:paraId="33FB367C" w14:textId="3603C6E0" w:rsidR="001E41F3" w:rsidRPr="004A5F2D" w:rsidRDefault="00637EF2" w:rsidP="00637EF2">
            <w:pPr>
              <w:pStyle w:val="CRCoverPage"/>
              <w:spacing w:after="0"/>
              <w:ind w:left="100"/>
              <w:rPr>
                <w:noProof/>
              </w:rPr>
            </w:pPr>
            <w:ins w:id="11" w:author="Huawei1" w:date="2021-05-19T15:30:00Z">
              <w:del w:id="12" w:author="Huawei2" w:date="2021-05-19T16:45:00Z">
                <w:r w:rsidDel="00527CD8">
                  <w:rPr>
                    <w:noProof/>
                  </w:rPr>
                  <w:delText xml:space="preserve"> Furthermore </w:delText>
                </w:r>
              </w:del>
            </w:ins>
            <w:del w:id="13" w:author="Huawei2" w:date="2021-05-19T16:45:00Z">
              <w:r w:rsidR="00E344E8" w:rsidRPr="004A5F2D" w:rsidDel="00527CD8">
                <w:rPr>
                  <w:noProof/>
                </w:rPr>
                <w:delText>there are</w:delText>
              </w:r>
              <w:r w:rsidR="007E0816" w:rsidRPr="004A5F2D" w:rsidDel="00527CD8">
                <w:rPr>
                  <w:noProof/>
                </w:rPr>
                <w:delText xml:space="preserve"> </w:delText>
              </w:r>
              <w:r w:rsidR="002A5173" w:rsidRPr="004A5F2D" w:rsidDel="00527CD8">
                <w:rPr>
                  <w:noProof/>
                </w:rPr>
                <w:delText xml:space="preserve">neither </w:delText>
              </w:r>
              <w:r w:rsidR="007E0816" w:rsidRPr="004A5F2D" w:rsidDel="00527CD8">
                <w:rPr>
                  <w:noProof/>
                </w:rPr>
                <w:delText>control</w:delText>
              </w:r>
              <w:r w:rsidR="002A5173" w:rsidRPr="004A5F2D" w:rsidDel="00527CD8">
                <w:rPr>
                  <w:noProof/>
                </w:rPr>
                <w:delText xml:space="preserve"> plane</w:delText>
              </w:r>
              <w:r w:rsidR="007E0816" w:rsidRPr="004A5F2D" w:rsidDel="00527CD8">
                <w:rPr>
                  <w:noProof/>
                </w:rPr>
                <w:delText xml:space="preserve"> </w:delText>
              </w:r>
              <w:r w:rsidR="002A5173" w:rsidRPr="004A5F2D" w:rsidDel="00527CD8">
                <w:rPr>
                  <w:noProof/>
                </w:rPr>
                <w:delText>nor</w:delText>
              </w:r>
              <w:r w:rsidR="007E0816" w:rsidRPr="004A5F2D" w:rsidDel="00527CD8">
                <w:rPr>
                  <w:noProof/>
                </w:rPr>
                <w:delText xml:space="preserve"> user plane protocol stacks </w:delText>
              </w:r>
              <w:r w:rsidR="00E872EB" w:rsidRPr="004A5F2D" w:rsidDel="00527CD8">
                <w:rPr>
                  <w:noProof/>
                </w:rPr>
                <w:delText xml:space="preserve">for trusted WLAN access for </w:delText>
              </w:r>
              <w:r w:rsidR="007E0816" w:rsidRPr="004A5F2D" w:rsidDel="00527CD8">
                <w:rPr>
                  <w:noProof/>
                </w:rPr>
                <w:delText>N5CW device</w:delText>
              </w:r>
              <w:r w:rsidR="002A5173" w:rsidRPr="004A5F2D" w:rsidDel="00527CD8">
                <w:rPr>
                  <w:noProof/>
                </w:rPr>
                <w:delText>.</w:delText>
              </w:r>
            </w:del>
          </w:p>
        </w:tc>
      </w:tr>
      <w:tr w:rsidR="001E41F3" w14:paraId="2F3C53FF" w14:textId="77777777" w:rsidTr="00547111">
        <w:tc>
          <w:tcPr>
            <w:tcW w:w="2694" w:type="dxa"/>
            <w:gridSpan w:val="2"/>
            <w:tcBorders>
              <w:left w:val="single" w:sz="4" w:space="0" w:color="auto"/>
            </w:tcBorders>
          </w:tcPr>
          <w:p w14:paraId="2F4306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5FE761" w14:textId="77777777" w:rsidR="001E41F3" w:rsidRPr="004A5F2D" w:rsidRDefault="001E41F3">
            <w:pPr>
              <w:pStyle w:val="CRCoverPage"/>
              <w:spacing w:after="0"/>
              <w:rPr>
                <w:noProof/>
                <w:sz w:val="8"/>
                <w:szCs w:val="8"/>
              </w:rPr>
            </w:pPr>
          </w:p>
        </w:tc>
      </w:tr>
      <w:tr w:rsidR="001E41F3" w14:paraId="2E632203" w14:textId="77777777" w:rsidTr="00547111">
        <w:tc>
          <w:tcPr>
            <w:tcW w:w="2694" w:type="dxa"/>
            <w:gridSpan w:val="2"/>
            <w:tcBorders>
              <w:left w:val="single" w:sz="4" w:space="0" w:color="auto"/>
            </w:tcBorders>
          </w:tcPr>
          <w:p w14:paraId="386F3C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872CD" w14:textId="10916CBD" w:rsidR="001E41F3" w:rsidDel="00527CD8" w:rsidRDefault="007E0816" w:rsidP="00F972B4">
            <w:pPr>
              <w:pStyle w:val="CRCoverPage"/>
              <w:spacing w:after="0"/>
              <w:ind w:left="100"/>
              <w:rPr>
                <w:ins w:id="14" w:author="LTHM1" w:date="2021-05-19T14:32:00Z"/>
                <w:del w:id="15" w:author="Huawei2" w:date="2021-05-19T16:45:00Z"/>
                <w:noProof/>
              </w:rPr>
            </w:pPr>
            <w:del w:id="16" w:author="Huawei2" w:date="2021-05-19T16:45:00Z">
              <w:r w:rsidRPr="004A5F2D" w:rsidDel="00527CD8">
                <w:rPr>
                  <w:noProof/>
                </w:rPr>
                <w:delText xml:space="preserve">Add the control and user plane protocol stacks </w:delText>
              </w:r>
              <w:r w:rsidR="00F972B4" w:rsidRPr="004A5F2D" w:rsidDel="00527CD8">
                <w:rPr>
                  <w:noProof/>
                </w:rPr>
                <w:delText>for trusted WLAN access for</w:delText>
              </w:r>
              <w:r w:rsidRPr="004A5F2D" w:rsidDel="00527CD8">
                <w:rPr>
                  <w:noProof/>
                </w:rPr>
                <w:delText xml:space="preserve"> N5CW device.</w:delText>
              </w:r>
            </w:del>
          </w:p>
          <w:p w14:paraId="1E794BF1" w14:textId="2608FB44" w:rsidR="00727E69" w:rsidRPr="004A5F2D" w:rsidRDefault="00727E69" w:rsidP="00F972B4">
            <w:pPr>
              <w:pStyle w:val="CRCoverPage"/>
              <w:spacing w:after="0"/>
              <w:ind w:left="100"/>
              <w:rPr>
                <w:noProof/>
              </w:rPr>
            </w:pPr>
            <w:ins w:id="17" w:author="LTHM1" w:date="2021-05-19T14:32:00Z">
              <w:r w:rsidRPr="00AE059E">
                <w:rPr>
                  <w:highlight w:val="cyan"/>
                  <w:lang w:eastAsia="zh-CN"/>
                </w:rPr>
                <w:t>In this release of the specification, Trusted WLAN Access for N5CW Device only supports IP PDU Session type</w:t>
              </w:r>
            </w:ins>
          </w:p>
        </w:tc>
      </w:tr>
      <w:tr w:rsidR="001E41F3" w14:paraId="43F23467" w14:textId="77777777" w:rsidTr="00547111">
        <w:tc>
          <w:tcPr>
            <w:tcW w:w="2694" w:type="dxa"/>
            <w:gridSpan w:val="2"/>
            <w:tcBorders>
              <w:left w:val="single" w:sz="4" w:space="0" w:color="auto"/>
            </w:tcBorders>
          </w:tcPr>
          <w:p w14:paraId="2C1C8F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AD9321" w14:textId="77777777" w:rsidR="001E41F3" w:rsidRPr="004A5F2D" w:rsidRDefault="001E41F3">
            <w:pPr>
              <w:pStyle w:val="CRCoverPage"/>
              <w:spacing w:after="0"/>
              <w:rPr>
                <w:noProof/>
                <w:sz w:val="8"/>
                <w:szCs w:val="8"/>
              </w:rPr>
            </w:pPr>
          </w:p>
        </w:tc>
      </w:tr>
      <w:tr w:rsidR="001E41F3" w14:paraId="7B9C6DFF" w14:textId="77777777" w:rsidTr="00547111">
        <w:tc>
          <w:tcPr>
            <w:tcW w:w="2694" w:type="dxa"/>
            <w:gridSpan w:val="2"/>
            <w:tcBorders>
              <w:left w:val="single" w:sz="4" w:space="0" w:color="auto"/>
              <w:bottom w:val="single" w:sz="4" w:space="0" w:color="auto"/>
            </w:tcBorders>
          </w:tcPr>
          <w:p w14:paraId="3DD11DF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E2DB6D" w14:textId="376BBE98" w:rsidR="001E41F3" w:rsidDel="00727E69" w:rsidRDefault="002A5173" w:rsidP="008363BC">
            <w:pPr>
              <w:pStyle w:val="CRCoverPage"/>
              <w:spacing w:after="0"/>
              <w:ind w:left="100"/>
              <w:rPr>
                <w:del w:id="18" w:author="LTHM1" w:date="2021-05-19T14:32:00Z"/>
                <w:noProof/>
              </w:rPr>
            </w:pPr>
            <w:del w:id="19" w:author="LTHM1" w:date="2021-05-19T14:32:00Z">
              <w:r w:rsidRPr="004A5F2D" w:rsidDel="00727E69">
                <w:rPr>
                  <w:noProof/>
                </w:rPr>
                <w:delText>Both control and user plane protocol stacks</w:delText>
              </w:r>
              <w:r w:rsidR="008363BC" w:rsidRPr="004A5F2D" w:rsidDel="00727E69">
                <w:rPr>
                  <w:noProof/>
                </w:rPr>
                <w:delText xml:space="preserve"> for trusted WLAN access for</w:delText>
              </w:r>
              <w:r w:rsidRPr="004A5F2D" w:rsidDel="00727E69">
                <w:rPr>
                  <w:noProof/>
                </w:rPr>
                <w:delText xml:space="preserve"> N5CW device</w:delText>
              </w:r>
              <w:r w:rsidR="008363BC" w:rsidRPr="004A5F2D" w:rsidDel="00727E69">
                <w:rPr>
                  <w:noProof/>
                </w:rPr>
                <w:delText xml:space="preserve"> </w:delText>
              </w:r>
              <w:r w:rsidRPr="004A5F2D" w:rsidDel="00727E69">
                <w:rPr>
                  <w:noProof/>
                </w:rPr>
                <w:delText>are missing.</w:delText>
              </w:r>
            </w:del>
          </w:p>
          <w:p w14:paraId="11E90A39" w14:textId="77777777" w:rsidR="00727E69" w:rsidRDefault="00727E69" w:rsidP="008363BC">
            <w:pPr>
              <w:pStyle w:val="CRCoverPage"/>
              <w:spacing w:after="0"/>
              <w:ind w:left="100"/>
              <w:rPr>
                <w:ins w:id="20" w:author="LTHM1" w:date="2021-05-19T14:31:00Z"/>
                <w:noProof/>
              </w:rPr>
            </w:pPr>
            <w:ins w:id="21" w:author="LTHM1" w:date="2021-05-19T14:28:00Z">
              <w:r>
                <w:rPr>
                  <w:noProof/>
                </w:rPr>
                <w:t>The UE may as</w:t>
              </w:r>
            </w:ins>
            <w:ins w:id="22" w:author="LTHM1" w:date="2021-05-19T14:29:00Z">
              <w:r>
                <w:rPr>
                  <w:noProof/>
                </w:rPr>
                <w:t xml:space="preserve">sume a non IP PDU Session Type </w:t>
              </w:r>
            </w:ins>
            <w:ins w:id="23" w:author="LTHM1" w:date="2021-05-19T14:31:00Z">
              <w:r>
                <w:rPr>
                  <w:noProof/>
                </w:rPr>
                <w:t>can</w:t>
              </w:r>
            </w:ins>
            <w:ins w:id="24" w:author="LTHM1" w:date="2021-05-19T14:29:00Z">
              <w:r>
                <w:rPr>
                  <w:noProof/>
                </w:rPr>
                <w:t xml:space="preserve"> be provided while the network provides only IP PDU Session type and the network is not able to tell the UE that it can</w:t>
              </w:r>
            </w:ins>
            <w:ins w:id="25" w:author="LTHM1" w:date="2021-05-19T14:30:00Z">
              <w:r>
                <w:rPr>
                  <w:noProof/>
                </w:rPr>
                <w:t xml:space="preserve">’t deliver the </w:t>
              </w:r>
            </w:ins>
            <w:ins w:id="26" w:author="LTHM1" w:date="2021-05-19T14:31:00Z">
              <w:r>
                <w:rPr>
                  <w:noProof/>
                </w:rPr>
                <w:t>PDU Session type assumed by the UE</w:t>
              </w:r>
            </w:ins>
            <w:ins w:id="27" w:author="LTHM1" w:date="2021-05-19T14:30:00Z">
              <w:r>
                <w:rPr>
                  <w:noProof/>
                </w:rPr>
                <w:t xml:space="preserve">. </w:t>
              </w:r>
            </w:ins>
          </w:p>
          <w:p w14:paraId="1A77A909" w14:textId="17FA3EB9" w:rsidR="00727E69" w:rsidRPr="004A5F2D" w:rsidRDefault="00727E69" w:rsidP="008363BC">
            <w:pPr>
              <w:pStyle w:val="CRCoverPage"/>
              <w:spacing w:after="0"/>
              <w:ind w:left="100"/>
              <w:rPr>
                <w:noProof/>
              </w:rPr>
            </w:pPr>
            <w:ins w:id="28" w:author="LTHM1" w:date="2021-05-19T14:31:00Z">
              <w:r>
                <w:rPr>
                  <w:noProof/>
                </w:rPr>
                <w:t>The absence of a protocol stack may mean that ecah of the Ue and netwo</w:t>
              </w:r>
            </w:ins>
            <w:ins w:id="29" w:author="LTHM1" w:date="2021-05-19T14:32:00Z">
              <w:r>
                <w:rPr>
                  <w:noProof/>
                </w:rPr>
                <w:t>rk inmplementation assume a different stack, leading to the impossibility to have proper data exchange</w:t>
              </w:r>
            </w:ins>
          </w:p>
        </w:tc>
      </w:tr>
      <w:tr w:rsidR="001E41F3" w14:paraId="089E0232" w14:textId="77777777" w:rsidTr="00547111">
        <w:tc>
          <w:tcPr>
            <w:tcW w:w="2694" w:type="dxa"/>
            <w:gridSpan w:val="2"/>
          </w:tcPr>
          <w:p w14:paraId="3B34C487" w14:textId="77777777" w:rsidR="001E41F3" w:rsidRDefault="001E41F3">
            <w:pPr>
              <w:pStyle w:val="CRCoverPage"/>
              <w:spacing w:after="0"/>
              <w:rPr>
                <w:b/>
                <w:i/>
                <w:noProof/>
                <w:sz w:val="8"/>
                <w:szCs w:val="8"/>
              </w:rPr>
            </w:pPr>
          </w:p>
        </w:tc>
        <w:tc>
          <w:tcPr>
            <w:tcW w:w="6946" w:type="dxa"/>
            <w:gridSpan w:val="9"/>
          </w:tcPr>
          <w:p w14:paraId="7264304E" w14:textId="77777777" w:rsidR="001E41F3" w:rsidRDefault="001E41F3">
            <w:pPr>
              <w:pStyle w:val="CRCoverPage"/>
              <w:spacing w:after="0"/>
              <w:rPr>
                <w:noProof/>
                <w:sz w:val="8"/>
                <w:szCs w:val="8"/>
              </w:rPr>
            </w:pPr>
          </w:p>
        </w:tc>
      </w:tr>
      <w:tr w:rsidR="001E41F3" w14:paraId="793F9FF4" w14:textId="77777777" w:rsidTr="00547111">
        <w:tc>
          <w:tcPr>
            <w:tcW w:w="2694" w:type="dxa"/>
            <w:gridSpan w:val="2"/>
            <w:tcBorders>
              <w:top w:val="single" w:sz="4" w:space="0" w:color="auto"/>
              <w:left w:val="single" w:sz="4" w:space="0" w:color="auto"/>
            </w:tcBorders>
          </w:tcPr>
          <w:p w14:paraId="30C6F4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8353F" w14:textId="1EF2CE11" w:rsidR="001E41F3" w:rsidRDefault="00727E69" w:rsidP="00527CD8">
            <w:pPr>
              <w:pStyle w:val="CRCoverPage"/>
              <w:spacing w:after="0"/>
              <w:ind w:left="100"/>
              <w:rPr>
                <w:noProof/>
              </w:rPr>
            </w:pPr>
            <w:ins w:id="30" w:author="LTHM1" w:date="2021-05-19T14:31:00Z">
              <w:r>
                <w:rPr>
                  <w:noProof/>
                </w:rPr>
                <w:t xml:space="preserve">4.2.8.5 ; </w:t>
              </w:r>
            </w:ins>
            <w:bookmarkStart w:id="31" w:name="_GoBack"/>
            <w:del w:id="32" w:author="Huawei2" w:date="2021-05-19T16:45:00Z">
              <w:r w:rsidR="00E375DD" w:rsidRPr="004A5F2D" w:rsidDel="00527CD8">
                <w:rPr>
                  <w:noProof/>
                </w:rPr>
                <w:delText>8.2.x</w:delText>
              </w:r>
              <w:r w:rsidR="00452FDC" w:rsidRPr="004A5F2D" w:rsidDel="00527CD8">
                <w:rPr>
                  <w:noProof/>
                </w:rPr>
                <w:delText xml:space="preserve"> (new)</w:delText>
              </w:r>
              <w:r w:rsidR="00E375DD" w:rsidRPr="004A5F2D" w:rsidDel="00527CD8">
                <w:rPr>
                  <w:noProof/>
                </w:rPr>
                <w:delText>, 8.3.y (new)</w:delText>
              </w:r>
            </w:del>
            <w:bookmarkEnd w:id="31"/>
          </w:p>
        </w:tc>
      </w:tr>
      <w:tr w:rsidR="001E41F3" w14:paraId="365EDCFB" w14:textId="77777777" w:rsidTr="00547111">
        <w:tc>
          <w:tcPr>
            <w:tcW w:w="2694" w:type="dxa"/>
            <w:gridSpan w:val="2"/>
            <w:tcBorders>
              <w:left w:val="single" w:sz="4" w:space="0" w:color="auto"/>
            </w:tcBorders>
          </w:tcPr>
          <w:p w14:paraId="18E84D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EB4265" w14:textId="77777777" w:rsidR="001E41F3" w:rsidRDefault="001E41F3">
            <w:pPr>
              <w:pStyle w:val="CRCoverPage"/>
              <w:spacing w:after="0"/>
              <w:rPr>
                <w:noProof/>
                <w:sz w:val="8"/>
                <w:szCs w:val="8"/>
              </w:rPr>
            </w:pPr>
          </w:p>
        </w:tc>
      </w:tr>
      <w:tr w:rsidR="001E41F3" w14:paraId="256BA6DC" w14:textId="77777777" w:rsidTr="00547111">
        <w:tc>
          <w:tcPr>
            <w:tcW w:w="2694" w:type="dxa"/>
            <w:gridSpan w:val="2"/>
            <w:tcBorders>
              <w:left w:val="single" w:sz="4" w:space="0" w:color="auto"/>
            </w:tcBorders>
          </w:tcPr>
          <w:p w14:paraId="70505D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1378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13771D" w14:textId="77777777" w:rsidR="001E41F3" w:rsidRDefault="001E41F3">
            <w:pPr>
              <w:pStyle w:val="CRCoverPage"/>
              <w:spacing w:after="0"/>
              <w:jc w:val="center"/>
              <w:rPr>
                <w:b/>
                <w:caps/>
                <w:noProof/>
              </w:rPr>
            </w:pPr>
            <w:r>
              <w:rPr>
                <w:b/>
                <w:caps/>
                <w:noProof/>
              </w:rPr>
              <w:t>N</w:t>
            </w:r>
          </w:p>
        </w:tc>
        <w:tc>
          <w:tcPr>
            <w:tcW w:w="2977" w:type="dxa"/>
            <w:gridSpan w:val="4"/>
          </w:tcPr>
          <w:p w14:paraId="39CD6A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8AF1D1" w14:textId="77777777" w:rsidR="001E41F3" w:rsidRDefault="001E41F3">
            <w:pPr>
              <w:pStyle w:val="CRCoverPage"/>
              <w:spacing w:after="0"/>
              <w:ind w:left="99"/>
              <w:rPr>
                <w:noProof/>
              </w:rPr>
            </w:pPr>
          </w:p>
        </w:tc>
      </w:tr>
      <w:tr w:rsidR="001E41F3" w14:paraId="0D32585D" w14:textId="77777777" w:rsidTr="00547111">
        <w:tc>
          <w:tcPr>
            <w:tcW w:w="2694" w:type="dxa"/>
            <w:gridSpan w:val="2"/>
            <w:tcBorders>
              <w:left w:val="single" w:sz="4" w:space="0" w:color="auto"/>
            </w:tcBorders>
          </w:tcPr>
          <w:p w14:paraId="2DED07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076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E16F8"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2EF3F1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85BB0" w14:textId="77777777" w:rsidR="001E41F3" w:rsidRDefault="00145D43">
            <w:pPr>
              <w:pStyle w:val="CRCoverPage"/>
              <w:spacing w:after="0"/>
              <w:ind w:left="99"/>
              <w:rPr>
                <w:noProof/>
              </w:rPr>
            </w:pPr>
            <w:r>
              <w:rPr>
                <w:noProof/>
              </w:rPr>
              <w:t xml:space="preserve">TS/TR ... CR ... </w:t>
            </w:r>
          </w:p>
        </w:tc>
      </w:tr>
      <w:tr w:rsidR="001E41F3" w14:paraId="351CF3CF" w14:textId="77777777" w:rsidTr="00547111">
        <w:tc>
          <w:tcPr>
            <w:tcW w:w="2694" w:type="dxa"/>
            <w:gridSpan w:val="2"/>
            <w:tcBorders>
              <w:left w:val="single" w:sz="4" w:space="0" w:color="auto"/>
            </w:tcBorders>
          </w:tcPr>
          <w:p w14:paraId="5F74B1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9A5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A49A9"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28B8C6E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3D5C6" w14:textId="77777777" w:rsidR="001E41F3" w:rsidRDefault="00145D43">
            <w:pPr>
              <w:pStyle w:val="CRCoverPage"/>
              <w:spacing w:after="0"/>
              <w:ind w:left="99"/>
              <w:rPr>
                <w:noProof/>
              </w:rPr>
            </w:pPr>
            <w:r>
              <w:rPr>
                <w:noProof/>
              </w:rPr>
              <w:t xml:space="preserve">TS/TR ... CR ... </w:t>
            </w:r>
          </w:p>
        </w:tc>
      </w:tr>
      <w:tr w:rsidR="001E41F3" w14:paraId="5F993C5C" w14:textId="77777777" w:rsidTr="00547111">
        <w:tc>
          <w:tcPr>
            <w:tcW w:w="2694" w:type="dxa"/>
            <w:gridSpan w:val="2"/>
            <w:tcBorders>
              <w:left w:val="single" w:sz="4" w:space="0" w:color="auto"/>
            </w:tcBorders>
          </w:tcPr>
          <w:p w14:paraId="32C20E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BC27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528BB"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52385AB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FDBF1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DBF598" w14:textId="77777777" w:rsidTr="008863B9">
        <w:tc>
          <w:tcPr>
            <w:tcW w:w="2694" w:type="dxa"/>
            <w:gridSpan w:val="2"/>
            <w:tcBorders>
              <w:left w:val="single" w:sz="4" w:space="0" w:color="auto"/>
            </w:tcBorders>
          </w:tcPr>
          <w:p w14:paraId="14AD6F30" w14:textId="77777777" w:rsidR="001E41F3" w:rsidRDefault="001E41F3">
            <w:pPr>
              <w:pStyle w:val="CRCoverPage"/>
              <w:spacing w:after="0"/>
              <w:rPr>
                <w:b/>
                <w:i/>
                <w:noProof/>
              </w:rPr>
            </w:pPr>
          </w:p>
        </w:tc>
        <w:tc>
          <w:tcPr>
            <w:tcW w:w="6946" w:type="dxa"/>
            <w:gridSpan w:val="9"/>
            <w:tcBorders>
              <w:right w:val="single" w:sz="4" w:space="0" w:color="auto"/>
            </w:tcBorders>
          </w:tcPr>
          <w:p w14:paraId="5C8F4F24" w14:textId="77777777" w:rsidR="001E41F3" w:rsidRDefault="001E41F3">
            <w:pPr>
              <w:pStyle w:val="CRCoverPage"/>
              <w:spacing w:after="0"/>
              <w:rPr>
                <w:noProof/>
              </w:rPr>
            </w:pPr>
          </w:p>
        </w:tc>
      </w:tr>
      <w:tr w:rsidR="001E41F3" w14:paraId="39C4F2A1" w14:textId="77777777" w:rsidTr="008863B9">
        <w:tc>
          <w:tcPr>
            <w:tcW w:w="2694" w:type="dxa"/>
            <w:gridSpan w:val="2"/>
            <w:tcBorders>
              <w:left w:val="single" w:sz="4" w:space="0" w:color="auto"/>
              <w:bottom w:val="single" w:sz="4" w:space="0" w:color="auto"/>
            </w:tcBorders>
          </w:tcPr>
          <w:p w14:paraId="11696F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EF4208" w14:textId="77777777" w:rsidR="001E41F3" w:rsidRDefault="001E41F3">
            <w:pPr>
              <w:pStyle w:val="CRCoverPage"/>
              <w:spacing w:after="0"/>
              <w:ind w:left="100"/>
              <w:rPr>
                <w:noProof/>
              </w:rPr>
            </w:pPr>
          </w:p>
        </w:tc>
      </w:tr>
      <w:tr w:rsidR="008863B9" w:rsidRPr="008863B9" w14:paraId="322D06F4" w14:textId="77777777" w:rsidTr="008863B9">
        <w:tc>
          <w:tcPr>
            <w:tcW w:w="2694" w:type="dxa"/>
            <w:gridSpan w:val="2"/>
            <w:tcBorders>
              <w:top w:val="single" w:sz="4" w:space="0" w:color="auto"/>
              <w:bottom w:val="single" w:sz="4" w:space="0" w:color="auto"/>
            </w:tcBorders>
          </w:tcPr>
          <w:p w14:paraId="539CD1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28CC29" w14:textId="77777777" w:rsidR="008863B9" w:rsidRPr="008863B9" w:rsidRDefault="008863B9">
            <w:pPr>
              <w:pStyle w:val="CRCoverPage"/>
              <w:spacing w:after="0"/>
              <w:ind w:left="100"/>
              <w:rPr>
                <w:noProof/>
                <w:sz w:val="8"/>
                <w:szCs w:val="8"/>
              </w:rPr>
            </w:pPr>
          </w:p>
        </w:tc>
      </w:tr>
      <w:tr w:rsidR="008863B9" w14:paraId="0032EBBF" w14:textId="77777777" w:rsidTr="008863B9">
        <w:tc>
          <w:tcPr>
            <w:tcW w:w="2694" w:type="dxa"/>
            <w:gridSpan w:val="2"/>
            <w:tcBorders>
              <w:top w:val="single" w:sz="4" w:space="0" w:color="auto"/>
              <w:left w:val="single" w:sz="4" w:space="0" w:color="auto"/>
              <w:bottom w:val="single" w:sz="4" w:space="0" w:color="auto"/>
            </w:tcBorders>
          </w:tcPr>
          <w:p w14:paraId="047092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22358" w14:textId="77777777" w:rsidR="008863B9" w:rsidRDefault="008863B9">
            <w:pPr>
              <w:pStyle w:val="CRCoverPage"/>
              <w:spacing w:after="0"/>
              <w:ind w:left="100"/>
              <w:rPr>
                <w:noProof/>
              </w:rPr>
            </w:pPr>
          </w:p>
        </w:tc>
      </w:tr>
    </w:tbl>
    <w:p w14:paraId="3C8AACC5" w14:textId="77777777" w:rsidR="001E41F3" w:rsidRDefault="001E41F3">
      <w:pPr>
        <w:pStyle w:val="CRCoverPage"/>
        <w:spacing w:after="0"/>
        <w:rPr>
          <w:noProof/>
          <w:sz w:val="8"/>
          <w:szCs w:val="8"/>
        </w:rPr>
      </w:pPr>
    </w:p>
    <w:p w14:paraId="2F12C5C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E394A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3" w:name="_Toc517082226"/>
    </w:p>
    <w:bookmarkEnd w:id="33"/>
    <w:p w14:paraId="229E8FCD" w14:textId="77777777" w:rsidR="00920EA0" w:rsidRDefault="00920EA0" w:rsidP="00920EA0">
      <w:pPr>
        <w:rPr>
          <w:lang w:eastAsia="zh-CN"/>
        </w:rPr>
      </w:pPr>
    </w:p>
    <w:p w14:paraId="37FF682A" w14:textId="77777777" w:rsidR="00920EA0" w:rsidRDefault="00920EA0" w:rsidP="00920EA0">
      <w:pPr>
        <w:rPr>
          <w:lang w:eastAsia="zh-CN"/>
        </w:rPr>
      </w:pPr>
    </w:p>
    <w:p w14:paraId="3C2010FA" w14:textId="77777777" w:rsidR="00920EA0" w:rsidRDefault="00920EA0" w:rsidP="00920EA0">
      <w:pPr>
        <w:pStyle w:val="Heading4"/>
      </w:pPr>
      <w:bookmarkStart w:id="34" w:name="_Toc20149651"/>
      <w:bookmarkStart w:id="35" w:name="_Toc27846442"/>
      <w:bookmarkStart w:id="36" w:name="_Toc36187566"/>
      <w:bookmarkStart w:id="37" w:name="_Toc45183470"/>
      <w:bookmarkStart w:id="38" w:name="_Toc47342312"/>
      <w:bookmarkStart w:id="39" w:name="_Toc51769010"/>
      <w:bookmarkStart w:id="40" w:name="_Toc68015330"/>
      <w:r>
        <w:t>4.2.8.5</w:t>
      </w:r>
      <w:r>
        <w:tab/>
        <w:t>Access to 5GC from devices that do not support 5GC NAS over WLAN access</w:t>
      </w:r>
      <w:bookmarkEnd w:id="34"/>
      <w:bookmarkEnd w:id="35"/>
      <w:bookmarkEnd w:id="36"/>
      <w:bookmarkEnd w:id="37"/>
      <w:bookmarkEnd w:id="38"/>
      <w:bookmarkEnd w:id="39"/>
      <w:bookmarkEnd w:id="40"/>
    </w:p>
    <w:p w14:paraId="353809E2" w14:textId="77777777" w:rsidR="00920EA0" w:rsidRDefault="00920EA0" w:rsidP="00920EA0">
      <w:pPr>
        <w:pStyle w:val="Heading5"/>
      </w:pPr>
      <w:bookmarkStart w:id="41" w:name="_Toc20149652"/>
      <w:bookmarkStart w:id="42" w:name="_Toc27846443"/>
      <w:bookmarkStart w:id="43" w:name="_Toc36187567"/>
      <w:bookmarkStart w:id="44" w:name="_Toc45183471"/>
      <w:bookmarkStart w:id="45" w:name="_Toc47342313"/>
      <w:bookmarkStart w:id="46" w:name="_Toc51769011"/>
      <w:bookmarkStart w:id="47" w:name="_Toc68015331"/>
      <w:r>
        <w:t>4.2.8.5.1</w:t>
      </w:r>
      <w:r>
        <w:tab/>
        <w:t>General</w:t>
      </w:r>
      <w:bookmarkEnd w:id="41"/>
      <w:bookmarkEnd w:id="42"/>
      <w:bookmarkEnd w:id="43"/>
      <w:bookmarkEnd w:id="44"/>
      <w:bookmarkEnd w:id="45"/>
      <w:bookmarkEnd w:id="46"/>
      <w:bookmarkEnd w:id="47"/>
    </w:p>
    <w:p w14:paraId="41DFEC62" w14:textId="77777777" w:rsidR="00920EA0" w:rsidRDefault="00920EA0" w:rsidP="00920EA0">
      <w:pPr>
        <w:rPr>
          <w:lang w:eastAsia="x-none"/>
        </w:rPr>
      </w:pPr>
      <w:r>
        <w:rPr>
          <w:lang w:eastAsia="x-none"/>
        </w:rPr>
        <w:t>The devices that do not support 5GC NAS signalling over WLAN access are referred to as "Non-5G-Capable over WLAN" devices, or N5CW devices for short. A N5CW device is not capable to operate as a 5G UE that supports 5GC NAS signalling over a WLAN access network, however, it may be capable to operate as a 5G UE over NG-RAN.</w:t>
      </w:r>
    </w:p>
    <w:p w14:paraId="467C37CE" w14:textId="77777777" w:rsidR="00920EA0" w:rsidRDefault="00920EA0" w:rsidP="00920EA0">
      <w:pPr>
        <w:rPr>
          <w:lang w:eastAsia="x-none"/>
        </w:rPr>
      </w:pPr>
      <w:r>
        <w:rPr>
          <w:lang w:eastAsia="x-none"/>
        </w:rPr>
        <w:t>Clause 4.2.8.5 specifies the 5GC architectural enhancements that enable N5CW devices to access 5GC via trusted WLAN access networks. A trusted WLAN access network is a particular type of a Trusted Non-3GPP Access Network (TNAN) that supports a WLAN access technology, e.g. IEEE 802.11. Not all trusted WLAN access networks support 5GC access from N5CW devices. To support 5GC access from N5CW devices, a trusted WLAN access network must support the special functionality specified below (e.g. it must support a TWIF function).</w:t>
      </w:r>
    </w:p>
    <w:p w14:paraId="2675A943" w14:textId="6C8FC1F9" w:rsidR="00920EA0" w:rsidRDefault="00920EA0" w:rsidP="00920EA0">
      <w:pPr>
        <w:rPr>
          <w:lang w:eastAsia="x-none"/>
        </w:rPr>
      </w:pPr>
      <w:r>
        <w:rPr>
          <w:lang w:eastAsia="x-none"/>
        </w:rPr>
        <w:t>When a N5CW device performs an EAP-based access authentication procedure to connect to a trusted WLAN access network, the N5CW device may simultaneously be registered to a 5GC of a PLMN. The 5GC registration is performed by the TWIF function (see next clause) in the trusted WLAN access network, on behalf of the N5CW device. The type of EAP authentication procedure, which is used during the 5GC registration to authenticate the N5CW device, is specified in TS 33.501 [29].</w:t>
      </w:r>
      <w:ins w:id="48" w:author="Huawei1" w:date="2021-05-18T18:53:00Z">
        <w:r>
          <w:rPr>
            <w:lang w:eastAsia="x-none"/>
          </w:rPr>
          <w:t xml:space="preserve"> </w:t>
        </w:r>
        <w:r w:rsidRPr="00920EA0">
          <w:rPr>
            <w:highlight w:val="cyan"/>
            <w:lang w:eastAsia="zh-CN"/>
            <w:rPrChange w:id="49" w:author="Huawei1" w:date="2021-05-18T18:54:00Z">
              <w:rPr>
                <w:lang w:eastAsia="zh-CN"/>
              </w:rPr>
            </w:rPrChange>
          </w:rPr>
          <w:t>In this release of the specification, Trusted WLAN Access for N5CW Device only supports IP PDU Session type.</w:t>
        </w:r>
      </w:ins>
    </w:p>
    <w:p w14:paraId="5C4BF20A" w14:textId="77777777" w:rsidR="00920EA0" w:rsidRDefault="00920EA0" w:rsidP="00920EA0">
      <w:pPr>
        <w:rPr>
          <w:lang w:eastAsia="zh-CN"/>
        </w:rPr>
      </w:pPr>
    </w:p>
    <w:p w14:paraId="2C4B774A" w14:textId="77777777" w:rsidR="00920EA0" w:rsidRDefault="00920EA0" w:rsidP="00920EA0">
      <w:pPr>
        <w:rPr>
          <w:lang w:eastAsia="zh-CN"/>
        </w:rPr>
      </w:pPr>
    </w:p>
    <w:p w14:paraId="662C1278" w14:textId="63D82BC1" w:rsidR="00920EA0" w:rsidDel="00527CD8" w:rsidRDefault="00920EA0" w:rsidP="00920EA0">
      <w:pPr>
        <w:rPr>
          <w:del w:id="50" w:author="Huawei2" w:date="2021-05-19T16:45:00Z"/>
          <w:lang w:eastAsia="zh-CN"/>
        </w:rPr>
      </w:pPr>
    </w:p>
    <w:p w14:paraId="7CBCD9E6" w14:textId="682C5AE4" w:rsidR="00920EA0" w:rsidRPr="0042466D" w:rsidDel="00527CD8" w:rsidRDefault="00920EA0" w:rsidP="00920EA0">
      <w:pPr>
        <w:pBdr>
          <w:top w:val="single" w:sz="4" w:space="1" w:color="auto"/>
          <w:left w:val="single" w:sz="4" w:space="4" w:color="auto"/>
          <w:bottom w:val="single" w:sz="4" w:space="1" w:color="auto"/>
          <w:right w:val="single" w:sz="4" w:space="4" w:color="auto"/>
        </w:pBdr>
        <w:shd w:val="clear" w:color="auto" w:fill="FFFF00"/>
        <w:jc w:val="center"/>
        <w:outlineLvl w:val="0"/>
        <w:rPr>
          <w:del w:id="51" w:author="Huawei2" w:date="2021-05-19T16:45:00Z"/>
          <w:rFonts w:ascii="Arial" w:hAnsi="Arial" w:cs="Arial"/>
          <w:color w:val="FF0000"/>
          <w:sz w:val="28"/>
          <w:szCs w:val="28"/>
          <w:lang w:val="en-US"/>
        </w:rPr>
      </w:pPr>
      <w:del w:id="52" w:author="Huawei2" w:date="2021-05-19T16:45:00Z">
        <w:r w:rsidRPr="0042466D" w:rsidDel="00527CD8">
          <w:rPr>
            <w:rFonts w:ascii="Arial" w:hAnsi="Arial" w:cs="Arial"/>
            <w:color w:val="FF0000"/>
            <w:sz w:val="28"/>
            <w:szCs w:val="28"/>
            <w:lang w:val="en-US"/>
          </w:rPr>
          <w:delText xml:space="preserve">* * * * </w:delText>
        </w:r>
        <w:r w:rsidRPr="0042466D" w:rsidDel="00527CD8">
          <w:rPr>
            <w:rFonts w:ascii="Arial" w:hAnsi="Arial" w:cs="Arial"/>
            <w:color w:val="FF0000"/>
            <w:sz w:val="28"/>
            <w:szCs w:val="28"/>
            <w:lang w:val="en-US" w:eastAsia="zh-CN"/>
          </w:rPr>
          <w:delText>Second</w:delText>
        </w:r>
        <w:r w:rsidRPr="0042466D" w:rsidDel="00527CD8">
          <w:rPr>
            <w:rFonts w:ascii="Arial" w:hAnsi="Arial" w:cs="Arial"/>
            <w:color w:val="FF0000"/>
            <w:sz w:val="28"/>
            <w:szCs w:val="28"/>
            <w:lang w:val="en-US"/>
          </w:rPr>
          <w:delText xml:space="preserve"> change * * * *</w:delText>
        </w:r>
      </w:del>
    </w:p>
    <w:p w14:paraId="43CD7576" w14:textId="08A7BE04" w:rsidR="00920EA0" w:rsidDel="00527CD8" w:rsidRDefault="00920EA0" w:rsidP="00920EA0">
      <w:pPr>
        <w:rPr>
          <w:del w:id="53" w:author="Huawei2" w:date="2021-05-19T16:45:00Z"/>
          <w:lang w:eastAsia="zh-CN"/>
        </w:rPr>
      </w:pPr>
    </w:p>
    <w:p w14:paraId="68916137" w14:textId="2631431F" w:rsidR="00920EA0" w:rsidRPr="00920EA0" w:rsidDel="00527CD8" w:rsidRDefault="00920EA0" w:rsidP="00920EA0">
      <w:pPr>
        <w:rPr>
          <w:ins w:id="54" w:author="Huawei1" w:date="2021-05-18T18:48:00Z"/>
          <w:del w:id="55" w:author="Huawei2" w:date="2021-05-19T16:45:00Z"/>
          <w:lang w:eastAsia="zh-CN"/>
        </w:rPr>
      </w:pPr>
    </w:p>
    <w:p w14:paraId="76E0F64B" w14:textId="6685D339" w:rsidR="003F5AC0" w:rsidDel="00527CD8" w:rsidRDefault="008B2DBB" w:rsidP="003F5AC0">
      <w:pPr>
        <w:pStyle w:val="Heading3"/>
        <w:rPr>
          <w:del w:id="56" w:author="Huawei2" w:date="2021-05-19T16:45:00Z"/>
          <w:lang w:eastAsia="zh-CN"/>
        </w:rPr>
      </w:pPr>
      <w:ins w:id="57" w:author="huawei" w:date="2021-04-23T14:29:00Z">
        <w:del w:id="58" w:author="Huawei2" w:date="2021-05-19T16:45:00Z">
          <w:r w:rsidDel="00527CD8">
            <w:rPr>
              <w:noProof/>
              <w:lang w:val="en-US"/>
            </w:rPr>
            <mc:AlternateContent>
              <mc:Choice Requires="wps">
                <w:drawing>
                  <wp:anchor distT="0" distB="0" distL="114300" distR="114300" simplePos="0" relativeHeight="251671552" behindDoc="0" locked="0" layoutInCell="1" allowOverlap="1" wp14:anchorId="44A3362E" wp14:editId="56E7BB83">
                    <wp:simplePos x="0" y="0"/>
                    <wp:positionH relativeFrom="column">
                      <wp:posOffset>1310322</wp:posOffset>
                    </wp:positionH>
                    <wp:positionV relativeFrom="paragraph">
                      <wp:posOffset>211550</wp:posOffset>
                    </wp:positionV>
                    <wp:extent cx="4899" cy="509483"/>
                    <wp:effectExtent l="0" t="0" r="0" b="0"/>
                    <wp:wrapNone/>
                    <wp:docPr id="13" name="Line"/>
                    <wp:cNvGraphicFramePr/>
                    <a:graphic xmlns:a="http://schemas.openxmlformats.org/drawingml/2006/main">
                      <a:graphicData uri="http://schemas.microsoft.com/office/word/2010/wordprocessingShape">
                        <wps:wsp>
                          <wps:cNvSpPr/>
                          <wps:spPr>
                            <a:xfrm rot="5400000">
                              <a:off x="0" y="0"/>
                              <a:ext cx="4899" cy="509483"/>
                            </a:xfrm>
                            <a:custGeom>
                              <a:avLst/>
                              <a:gdLst/>
                              <a:ahLst/>
                              <a:cxnLst/>
                              <a:rect l="0" t="0" r="0" b="0"/>
                              <a:pathLst>
                                <a:path w="4900" h="509600" fill="none">
                                  <a:moveTo>
                                    <a:pt x="0" y="0"/>
                                  </a:moveTo>
                                  <a:lnTo>
                                    <a:pt x="509600" y="0"/>
                                  </a:lnTo>
                                </a:path>
                              </a:pathLst>
                            </a:custGeom>
                            <a:noFill/>
                            <a:ln w="4900" cap="flat">
                              <a:solidFill>
                                <a:srgbClr val="000000"/>
                              </a:solidFill>
                              <a:custDash>
                                <a:ds d="1100000" sp="500000"/>
                              </a:custDash>
                              <a:bevel/>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cex="http://schemas.microsoft.com/office/word/2018/wordml/cex" xmlns:w16="http://schemas.microsoft.com/office/word/2018/wordml">
                <w:pict>
                  <v:shape w14:anchorId="0505A801" id="Line" o:spid="_x0000_s1026" style="position:absolute;margin-left:103.15pt;margin-top:16.65pt;width:.4pt;height:40.1pt;rotation:90;z-index:251671552;visibility:visible;mso-wrap-style:square;mso-wrap-distance-left:9pt;mso-wrap-distance-top:0;mso-wrap-distance-right:9pt;mso-wrap-distance-bottom:0;mso-position-horizontal:absolute;mso-position-horizontal-relative:text;mso-position-vertical:absolute;mso-position-vertical-relative:text;v-text-anchor:top" coordsize="4900,509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" path="m,nfl509600,e" filled="f" strokeweight=".1361mm">
                    <v:stroke joinstyle="bevel"/>
                    <v:path arrowok="t" textboxrect="0,0,4900,509600"/>
                  </v:shape>
                </w:pict>
              </mc:Fallback>
            </mc:AlternateContent>
          </w:r>
        </w:del>
      </w:ins>
      <w:ins w:id="59" w:author="huawei" w:date="2021-04-22T15:16:00Z">
        <w:del w:id="60" w:author="Huawei2" w:date="2021-05-19T16:45:00Z">
          <w:r w:rsidR="003F5AC0" w:rsidDel="00527CD8">
            <w:rPr>
              <w:noProof/>
              <w:lang w:val="en-US"/>
            </w:rPr>
            <mc:AlternateContent>
              <mc:Choice Requires="wps">
                <w:drawing>
                  <wp:anchor distT="0" distB="0" distL="114300" distR="114300" simplePos="0" relativeHeight="251661312" behindDoc="0" locked="0" layoutInCell="1" allowOverlap="1" wp14:anchorId="1E04E87F" wp14:editId="3D581C57">
                    <wp:simplePos x="0" y="0"/>
                    <wp:positionH relativeFrom="column">
                      <wp:posOffset>4289085</wp:posOffset>
                    </wp:positionH>
                    <wp:positionV relativeFrom="paragraph">
                      <wp:posOffset>234622</wp:posOffset>
                    </wp:positionV>
                    <wp:extent cx="4899" cy="509556"/>
                    <wp:effectExtent l="0" t="0" r="0" b="0"/>
                    <wp:wrapNone/>
                    <wp:docPr id="1" name="Line"/>
                    <wp:cNvGraphicFramePr/>
                    <a:graphic xmlns:a="http://schemas.openxmlformats.org/drawingml/2006/main">
                      <a:graphicData uri="http://schemas.microsoft.com/office/word/2010/wordprocessingShape">
                        <wps:wsp>
                          <wps:cNvSpPr/>
                          <wps:spPr>
                            <a:xfrm rot="5400000">
                              <a:off x="0" y="0"/>
                              <a:ext cx="4899" cy="509556"/>
                            </a:xfrm>
                            <a:custGeom>
                              <a:avLst/>
                              <a:gdLst/>
                              <a:ahLst/>
                              <a:cxnLst/>
                              <a:rect l="0" t="0" r="0" b="0"/>
                              <a:pathLst>
                                <a:path w="4900" h="509600" fill="none">
                                  <a:moveTo>
                                    <a:pt x="0" y="0"/>
                                  </a:moveTo>
                                  <a:lnTo>
                                    <a:pt x="509600" y="0"/>
                                  </a:lnTo>
                                </a:path>
                              </a:pathLst>
                            </a:custGeom>
                            <a:noFill/>
                            <a:ln w="4900" cap="flat">
                              <a:solidFill>
                                <a:srgbClr val="000000"/>
                              </a:solidFill>
                              <a:custDash>
                                <a:ds d="1100000" sp="500000"/>
                              </a:custDash>
                              <a:bevel/>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cex="http://schemas.microsoft.com/office/word/2018/wordml/cex" xmlns:w16="http://schemas.microsoft.com/office/word/2018/wordml">
                <w:pict>
                  <v:shape w14:anchorId="7868F145" id="Line" o:spid="_x0000_s1026" style="position:absolute;left:0;text-align:left;margin-left:337.7pt;margin-top:18.45pt;width:.4pt;height:40.1pt;rotation:90;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4900,509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" path="m,nfl509600,e" filled="f" strokeweight=".1361mm">
                    <v:stroke joinstyle="bevel"/>
                    <v:path arrowok="t" textboxrect="0,0,4900,509600"/>
                  </v:shape>
                </w:pict>
              </mc:Fallback>
            </mc:AlternateContent>
          </w:r>
        </w:del>
      </w:ins>
      <w:ins w:id="61" w:author="huawei" w:date="2021-04-22T15:05:00Z">
        <w:del w:id="62" w:author="Huawei2" w:date="2021-05-19T16:45:00Z">
          <w:r w:rsidR="003F5AC0" w:rsidDel="00527CD8">
            <w:rPr>
              <w:lang w:eastAsia="zh-CN"/>
            </w:rPr>
            <w:delText>8.2.x</w:delText>
          </w:r>
          <w:r w:rsidR="003F5AC0" w:rsidDel="00527CD8">
            <w:rPr>
              <w:lang w:eastAsia="zh-CN"/>
            </w:rPr>
            <w:tab/>
            <w:delText xml:space="preserve">Control Plane for </w:delText>
          </w:r>
        </w:del>
      </w:ins>
      <w:ins w:id="63" w:author="huawei" w:date="2021-04-22T15:21:00Z">
        <w:del w:id="64" w:author="Huawei2" w:date="2021-05-19T16:45:00Z">
          <w:r w:rsidR="00E22316" w:rsidDel="00527CD8">
            <w:rPr>
              <w:lang w:eastAsia="zh-CN"/>
            </w:rPr>
            <w:delText>T</w:delText>
          </w:r>
        </w:del>
      </w:ins>
      <w:ins w:id="65" w:author="huawei" w:date="2021-04-22T15:05:00Z">
        <w:del w:id="66" w:author="Huawei2" w:date="2021-05-19T16:45:00Z">
          <w:r w:rsidR="003F5AC0" w:rsidDel="00527CD8">
            <w:rPr>
              <w:lang w:eastAsia="zh-CN"/>
            </w:rPr>
            <w:delText>rusted WLAN</w:delText>
          </w:r>
          <w:bookmarkStart w:id="67" w:name="_Toc68016050"/>
          <w:bookmarkStart w:id="68" w:name="_Toc51769687"/>
          <w:bookmarkStart w:id="69" w:name="_Toc47342985"/>
          <w:bookmarkStart w:id="70" w:name="_Toc45184143"/>
          <w:bookmarkStart w:id="71" w:name="_Toc36188229"/>
          <w:bookmarkStart w:id="72" w:name="_Toc27847096"/>
          <w:bookmarkStart w:id="73" w:name="_Toc20150288"/>
          <w:r w:rsidR="003F5AC0" w:rsidDel="00527CD8">
            <w:rPr>
              <w:lang w:eastAsia="zh-CN"/>
            </w:rPr>
            <w:delText xml:space="preserve"> Access</w:delText>
          </w:r>
          <w:bookmarkEnd w:id="67"/>
          <w:bookmarkEnd w:id="68"/>
          <w:bookmarkEnd w:id="69"/>
          <w:bookmarkEnd w:id="70"/>
          <w:bookmarkEnd w:id="71"/>
          <w:bookmarkEnd w:id="72"/>
          <w:bookmarkEnd w:id="73"/>
          <w:r w:rsidR="003F5AC0" w:rsidDel="00527CD8">
            <w:rPr>
              <w:lang w:eastAsia="zh-CN"/>
            </w:rPr>
            <w:delText xml:space="preserve"> for N5CW Device</w:delText>
          </w:r>
        </w:del>
      </w:ins>
    </w:p>
    <w:p w14:paraId="4AC14068" w14:textId="37052745" w:rsidR="00D81412" w:rsidDel="00527CD8" w:rsidRDefault="00D81412" w:rsidP="00D81412">
      <w:pPr>
        <w:rPr>
          <w:del w:id="74" w:author="Huawei2" w:date="2021-05-19T16:45:00Z"/>
          <w:lang w:eastAsia="zh-CN"/>
        </w:rPr>
      </w:pPr>
    </w:p>
    <w:bookmarkStart w:id="75" w:name="_MON_1682773091"/>
    <w:bookmarkEnd w:id="75"/>
    <w:p w14:paraId="3975F2E1" w14:textId="61B3CB56" w:rsidR="00D81412" w:rsidDel="00527CD8" w:rsidRDefault="00D81412" w:rsidP="00D81412">
      <w:pPr>
        <w:rPr>
          <w:del w:id="76" w:author="Huawei2" w:date="2021-05-19T16:45:00Z"/>
          <w:lang w:eastAsia="zh-CN"/>
        </w:rPr>
      </w:pPr>
      <w:del w:id="77" w:author="Huawei2" w:date="2021-05-19T16:45:00Z">
        <w:r w:rsidDel="00527CD8">
          <w:rPr>
            <w:lang w:eastAsia="zh-CN"/>
          </w:rPr>
          <w:object w:dxaOrig="8610" w:dyaOrig="3924" w14:anchorId="0ADE1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65pt;height:196.65pt" o:ole="">
              <v:imagedata r:id="rId18" o:title=""/>
            </v:shape>
            <o:OLEObject Type="Embed" ProgID="Word.Document.12" ShapeID="_x0000_i1025" DrawAspect="Content" ObjectID="_1683132426" r:id="rId19">
              <o:FieldCodes>\s</o:FieldCodes>
            </o:OLEObject>
          </w:object>
        </w:r>
      </w:del>
    </w:p>
    <w:p w14:paraId="675DEA7C" w14:textId="78381A92" w:rsidR="00552FF3" w:rsidRPr="00552FF3" w:rsidDel="00527CD8" w:rsidRDefault="00552FF3" w:rsidP="00552FF3">
      <w:pPr>
        <w:pStyle w:val="TH"/>
        <w:rPr>
          <w:del w:id="78" w:author="Huawei2" w:date="2021-05-19T16:45:00Z"/>
          <w:lang w:eastAsia="zh-CN"/>
        </w:rPr>
      </w:pPr>
      <w:ins w:id="79" w:author="huawei" w:date="2021-04-22T15:05:00Z">
        <w:del w:id="80" w:author="Huawei2" w:date="2021-05-19T16:45:00Z">
          <w:r w:rsidRPr="00552FF3" w:rsidDel="00527CD8">
            <w:rPr>
              <w:lang w:eastAsia="zh-CN"/>
            </w:rPr>
            <w:lastRenderedPageBreak/>
            <w:delText>Figure 8.2.x-1: Control Plane for trusted WLAN access for N5CW dev</w:delText>
          </w:r>
        </w:del>
      </w:ins>
      <w:ins w:id="81" w:author="huawei" w:date="2021-04-22T15:06:00Z">
        <w:del w:id="82" w:author="Huawei2" w:date="2021-05-19T16:45:00Z">
          <w:r w:rsidRPr="00552FF3" w:rsidDel="00527CD8">
            <w:rPr>
              <w:lang w:eastAsia="zh-CN"/>
            </w:rPr>
            <w:delText>ice</w:delText>
          </w:r>
        </w:del>
      </w:ins>
    </w:p>
    <w:p w14:paraId="2C7EC5BB" w14:textId="1B60442F" w:rsidR="00552FF3" w:rsidDel="00527CD8" w:rsidRDefault="00552FF3">
      <w:pPr>
        <w:pStyle w:val="TH"/>
        <w:rPr>
          <w:del w:id="83" w:author="Huawei2" w:date="2021-05-19T16:45:00Z"/>
          <w:lang w:eastAsia="zh-CN"/>
        </w:rPr>
      </w:pPr>
    </w:p>
    <w:p w14:paraId="0506346D" w14:textId="69D326D6" w:rsidR="00FB7A29" w:rsidDel="00527CD8" w:rsidRDefault="00FB7A29" w:rsidP="00FB7A29">
      <w:pPr>
        <w:pStyle w:val="NF"/>
        <w:rPr>
          <w:ins w:id="84" w:author="LTHM1" w:date="2021-05-18T14:32:00Z"/>
          <w:del w:id="85" w:author="Huawei2" w:date="2021-05-19T16:45:00Z"/>
          <w:lang w:eastAsia="zh-CN"/>
        </w:rPr>
      </w:pPr>
      <w:ins w:id="86" w:author="LTHM1" w:date="2021-05-18T14:31:00Z">
        <w:del w:id="87" w:author="Huawei2" w:date="2021-05-19T16:45:00Z">
          <w:r w:rsidRPr="00AE059E" w:rsidDel="00527CD8">
            <w:rPr>
              <w:highlight w:val="yellow"/>
              <w:lang w:eastAsia="zh-CN"/>
            </w:rPr>
            <w:delText>The EAP protocol applies only for performing EAP-based access authentication procedure to connect to a trusted WLAN access network.</w:delText>
          </w:r>
          <w:r w:rsidDel="00527CD8">
            <w:rPr>
              <w:lang w:eastAsia="zh-CN"/>
            </w:rPr>
            <w:delText xml:space="preserve">  </w:delText>
          </w:r>
        </w:del>
      </w:ins>
    </w:p>
    <w:p w14:paraId="340459E7" w14:textId="6485BD8D" w:rsidR="00FB7A29" w:rsidRPr="00552FF3" w:rsidDel="00527CD8" w:rsidRDefault="00FB7A29">
      <w:pPr>
        <w:pStyle w:val="NF"/>
        <w:rPr>
          <w:ins w:id="88" w:author="LTHM1" w:date="2021-05-18T14:31:00Z"/>
          <w:del w:id="89" w:author="Huawei2" w:date="2021-05-19T16:45:00Z"/>
          <w:lang w:eastAsia="zh-CN"/>
        </w:rPr>
        <w:pPrChange w:id="90" w:author="LTHM1" w:date="2021-05-18T14:32:00Z">
          <w:pPr/>
        </w:pPrChange>
      </w:pPr>
    </w:p>
    <w:p w14:paraId="03A94BF9" w14:textId="539E1AA4" w:rsidR="00E32339" w:rsidRPr="0042466D" w:rsidDel="00527CD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91" w:author="Huawei2" w:date="2021-05-19T16:45:00Z"/>
          <w:rFonts w:ascii="Arial" w:hAnsi="Arial" w:cs="Arial"/>
          <w:color w:val="FF0000"/>
          <w:sz w:val="28"/>
          <w:szCs w:val="28"/>
          <w:lang w:val="en-US"/>
        </w:rPr>
      </w:pPr>
      <w:del w:id="92" w:author="Huawei2" w:date="2021-05-19T16:45:00Z">
        <w:r w:rsidRPr="0042466D" w:rsidDel="00527CD8">
          <w:rPr>
            <w:rFonts w:ascii="Arial" w:hAnsi="Arial" w:cs="Arial"/>
            <w:color w:val="FF0000"/>
            <w:sz w:val="28"/>
            <w:szCs w:val="28"/>
            <w:lang w:val="en-US"/>
          </w:rPr>
          <w:delText xml:space="preserve">* * * * </w:delText>
        </w:r>
        <w:r w:rsidR="00920EA0" w:rsidDel="00527CD8">
          <w:rPr>
            <w:rFonts w:ascii="Arial" w:hAnsi="Arial" w:cs="Arial"/>
            <w:color w:val="FF0000"/>
            <w:sz w:val="28"/>
            <w:szCs w:val="28"/>
            <w:lang w:val="en-US" w:eastAsia="zh-CN"/>
          </w:rPr>
          <w:delText>Third</w:delText>
        </w:r>
        <w:r w:rsidRPr="0042466D" w:rsidDel="00527CD8">
          <w:rPr>
            <w:rFonts w:ascii="Arial" w:hAnsi="Arial" w:cs="Arial"/>
            <w:color w:val="FF0000"/>
            <w:sz w:val="28"/>
            <w:szCs w:val="28"/>
            <w:lang w:val="en-US"/>
          </w:rPr>
          <w:delText xml:space="preserve"> change * * * *</w:delText>
        </w:r>
      </w:del>
    </w:p>
    <w:p w14:paraId="7FAC8D03" w14:textId="0765B935" w:rsidR="00351CE8" w:rsidDel="00527CD8" w:rsidRDefault="00D2510B" w:rsidP="00351CE8">
      <w:pPr>
        <w:pStyle w:val="Heading3"/>
        <w:rPr>
          <w:ins w:id="93" w:author="Huawei1" w:date="2021-05-17T16:03:00Z"/>
          <w:del w:id="94" w:author="Huawei2" w:date="2021-05-19T16:45:00Z"/>
          <w:lang w:eastAsia="zh-CN"/>
        </w:rPr>
      </w:pPr>
      <w:ins w:id="95" w:author="huawei" w:date="2021-05-17T18:38:00Z">
        <w:del w:id="96" w:author="Huawei2" w:date="2021-05-19T16:45:00Z">
          <w:r w:rsidDel="00527CD8">
            <w:rPr>
              <w:lang w:val="en-US" w:eastAsia="zh-CN"/>
            </w:rPr>
            <w:delText>8</w:delText>
          </w:r>
        </w:del>
      </w:ins>
      <w:ins w:id="97" w:author="huawei" w:date="2021-04-22T15:05:00Z">
        <w:del w:id="98" w:author="Huawei2" w:date="2021-05-19T16:45:00Z">
          <w:r w:rsidR="00351CE8" w:rsidDel="00527CD8">
            <w:rPr>
              <w:lang w:eastAsia="zh-CN"/>
            </w:rPr>
            <w:delText>.</w:delText>
          </w:r>
        </w:del>
      </w:ins>
      <w:ins w:id="99" w:author="Huawei1" w:date="2021-05-18T18:59:00Z">
        <w:del w:id="100" w:author="Huawei2" w:date="2021-05-19T16:45:00Z">
          <w:r w:rsidR="00AF554B" w:rsidRPr="00AF554B" w:rsidDel="00527CD8">
            <w:rPr>
              <w:highlight w:val="cyan"/>
              <w:lang w:eastAsia="zh-CN"/>
            </w:rPr>
            <w:delText>3</w:delText>
          </w:r>
        </w:del>
      </w:ins>
      <w:ins w:id="101" w:author="huawei" w:date="2021-04-22T15:05:00Z">
        <w:del w:id="102" w:author="Huawei2" w:date="2021-05-19T16:45:00Z">
          <w:r w:rsidR="00351CE8" w:rsidRPr="00AF554B" w:rsidDel="00527CD8">
            <w:rPr>
              <w:highlight w:val="cyan"/>
              <w:lang w:eastAsia="zh-CN"/>
            </w:rPr>
            <w:delText>2</w:delText>
          </w:r>
          <w:r w:rsidR="00351CE8" w:rsidDel="00527CD8">
            <w:rPr>
              <w:lang w:eastAsia="zh-CN"/>
            </w:rPr>
            <w:delText>.</w:delText>
          </w:r>
        </w:del>
      </w:ins>
      <w:ins w:id="103" w:author="huawei" w:date="2021-05-17T18:38:00Z">
        <w:del w:id="104" w:author="Huawei2" w:date="2021-05-19T16:45:00Z">
          <w:r w:rsidDel="00527CD8">
            <w:rPr>
              <w:lang w:eastAsia="zh-CN"/>
            </w:rPr>
            <w:delText>y</w:delText>
          </w:r>
        </w:del>
      </w:ins>
      <w:ins w:id="105" w:author="huawei" w:date="2021-04-22T15:05:00Z">
        <w:del w:id="106" w:author="Huawei2" w:date="2021-05-19T16:45:00Z">
          <w:r w:rsidR="00351CE8" w:rsidDel="00527CD8">
            <w:rPr>
              <w:lang w:eastAsia="zh-CN"/>
            </w:rPr>
            <w:tab/>
            <w:delText xml:space="preserve"> </w:delText>
          </w:r>
        </w:del>
      </w:ins>
      <w:ins w:id="107" w:author="huawei" w:date="2021-05-17T18:38:00Z">
        <w:del w:id="108" w:author="Huawei2" w:date="2021-05-19T16:45:00Z">
          <w:r w:rsidDel="00527CD8">
            <w:rPr>
              <w:lang w:eastAsia="zh-CN"/>
            </w:rPr>
            <w:delText xml:space="preserve">User </w:delText>
          </w:r>
        </w:del>
      </w:ins>
      <w:ins w:id="109" w:author="huawei" w:date="2021-04-22T15:05:00Z">
        <w:del w:id="110" w:author="Huawei2" w:date="2021-05-19T16:45:00Z">
          <w:r w:rsidR="00351CE8" w:rsidDel="00527CD8">
            <w:rPr>
              <w:lang w:eastAsia="zh-CN"/>
            </w:rPr>
            <w:delText xml:space="preserve">Plane for </w:delText>
          </w:r>
        </w:del>
      </w:ins>
      <w:ins w:id="111" w:author="huawei" w:date="2021-04-22T15:21:00Z">
        <w:del w:id="112" w:author="Huawei2" w:date="2021-05-19T16:45:00Z">
          <w:r w:rsidR="00351CE8" w:rsidDel="00527CD8">
            <w:rPr>
              <w:lang w:eastAsia="zh-CN"/>
            </w:rPr>
            <w:delText>T</w:delText>
          </w:r>
        </w:del>
      </w:ins>
      <w:ins w:id="113" w:author="huawei" w:date="2021-04-22T15:05:00Z">
        <w:del w:id="114" w:author="Huawei2" w:date="2021-05-19T16:45:00Z">
          <w:r w:rsidR="00351CE8" w:rsidDel="00527CD8">
            <w:rPr>
              <w:lang w:eastAsia="zh-CN"/>
            </w:rPr>
            <w:delText>rusted WLAN Access for N5CW Device</w:delText>
          </w:r>
        </w:del>
      </w:ins>
    </w:p>
    <w:p w14:paraId="1927FCE2" w14:textId="647EE857" w:rsidR="008568C1" w:rsidDel="00527CD8" w:rsidRDefault="008568C1" w:rsidP="008568C1">
      <w:pPr>
        <w:rPr>
          <w:del w:id="115" w:author="Huawei2" w:date="2021-05-19T16:45:00Z"/>
          <w:lang w:eastAsia="zh-CN"/>
        </w:rPr>
      </w:pPr>
    </w:p>
    <w:p w14:paraId="24B5C57F" w14:textId="2303ABCB" w:rsidR="00D81412" w:rsidDel="00527CD8" w:rsidRDefault="008568C1">
      <w:pPr>
        <w:rPr>
          <w:del w:id="116" w:author="Huawei2" w:date="2021-05-19T16:45:00Z"/>
          <w:lang w:eastAsia="zh-CN"/>
        </w:rPr>
        <w:pPrChange w:id="117" w:author="Huawei1" w:date="2021-05-17T16:03:00Z">
          <w:pPr>
            <w:pStyle w:val="Heading3"/>
          </w:pPr>
        </w:pPrChange>
      </w:pPr>
      <w:ins w:id="118" w:author="huawei" w:date="2021-04-22T15:22:00Z">
        <w:del w:id="119" w:author="Huawei2" w:date="2021-05-19T16:45:00Z">
          <w:r w:rsidRPr="008568C1" w:rsidDel="00527CD8">
            <w:rPr>
              <w:noProof/>
              <w:lang w:val="en-US"/>
            </w:rPr>
            <mc:AlternateContent>
              <mc:Choice Requires="wpg">
                <w:drawing>
                  <wp:inline distT="0" distB="0" distL="0" distR="0" wp14:anchorId="2C46859C" wp14:editId="25A42D35">
                    <wp:extent cx="5816127" cy="1521359"/>
                    <wp:effectExtent l="0" t="0" r="70485" b="822325"/>
                    <wp:docPr id="172" name="页-1"/>
                    <wp:cNvGraphicFramePr/>
                    <a:graphic xmlns:a="http://schemas.openxmlformats.org/drawingml/2006/main">
                      <a:graphicData uri="http://schemas.microsoft.com/office/word/2010/wordprocessingGroup">
                        <wpg:wgp>
                          <wpg:cNvGrpSpPr/>
                          <wpg:grpSpPr>
                            <a:xfrm>
                              <a:off x="0" y="0"/>
                              <a:ext cx="5816127" cy="1521359"/>
                              <a:chOff x="4000" y="-147964"/>
                              <a:chExt cx="5353562" cy="1154560"/>
                            </a:xfrm>
                          </wpg:grpSpPr>
                          <wps:wsp>
                            <wps:cNvPr id="173" name="Rectangle"/>
                            <wps:cNvSpPr/>
                            <wps:spPr>
                              <a:xfrm>
                                <a:off x="4328" y="156596"/>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2A3620B5" w14:textId="411CCAC0"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wps:txbx>
                            <wps:bodyPr wrap="square" lIns="16000" tIns="0" rIns="16000" bIns="0" rtlCol="0" anchor="ctr"/>
                          </wps:wsp>
                          <wps:wsp>
                            <wps:cNvPr id="174" name="Rectangle"/>
                            <wps:cNvSpPr/>
                            <wps:spPr>
                              <a:xfrm>
                                <a:off x="4328" y="308596"/>
                                <a:ext cx="455328" cy="304000"/>
                              </a:xfrm>
                              <a:custGeom>
                                <a:avLst/>
                                <a:gdLst>
                                  <a:gd name="connsiteX0" fmla="*/ 0 w 455328"/>
                                  <a:gd name="connsiteY0" fmla="*/ 152000 h 304000"/>
                                  <a:gd name="connsiteX1" fmla="*/ 227663 w 455328"/>
                                  <a:gd name="connsiteY1" fmla="*/ 0 h 304000"/>
                                  <a:gd name="connsiteX2" fmla="*/ 455328 w 455328"/>
                                  <a:gd name="connsiteY2" fmla="*/ 152000 h 304000"/>
                                  <a:gd name="connsiteX3" fmla="*/ 227663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799177DF" w14:textId="4F27B4DF"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wps:txbx>
                            <wps:bodyPr wrap="square" lIns="16000" tIns="0" rIns="16000" bIns="0" rtlCol="0" anchor="ctr"/>
                          </wps:wsp>
                          <wps:wsp>
                            <wps:cNvPr id="175" name="Rectangle"/>
                            <wps:cNvSpPr/>
                            <wps:spPr>
                              <a:xfrm>
                                <a:off x="757000" y="308596"/>
                                <a:ext cx="455328" cy="304000"/>
                              </a:xfrm>
                              <a:custGeom>
                                <a:avLst/>
                                <a:gdLst>
                                  <a:gd name="connsiteX0" fmla="*/ 0 w 455328"/>
                                  <a:gd name="connsiteY0" fmla="*/ 152000 h 304000"/>
                                  <a:gd name="connsiteX1" fmla="*/ 227663 w 455328"/>
                                  <a:gd name="connsiteY1" fmla="*/ 0 h 304000"/>
                                  <a:gd name="connsiteX2" fmla="*/ 455328 w 455328"/>
                                  <a:gd name="connsiteY2" fmla="*/ 152000 h 304000"/>
                                  <a:gd name="connsiteX3" fmla="*/ 227663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5CB0A816" w14:textId="2B9ECD49"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wps:txbx>
                            <wps:bodyPr wrap="square" lIns="16000" tIns="0" rIns="16000" bIns="0" rtlCol="0" anchor="ctr"/>
                          </wps:wsp>
                          <wps:wsp>
                            <wps:cNvPr id="176" name="Rectangle"/>
                            <wps:cNvSpPr/>
                            <wps:spPr>
                              <a:xfrm>
                                <a:off x="1212327" y="308596"/>
                                <a:ext cx="455328" cy="304000"/>
                              </a:xfrm>
                              <a:custGeom>
                                <a:avLst/>
                                <a:gdLst>
                                  <a:gd name="connsiteX0" fmla="*/ 0 w 455328"/>
                                  <a:gd name="connsiteY0" fmla="*/ 152000 h 304000"/>
                                  <a:gd name="connsiteX1" fmla="*/ 227664 w 455328"/>
                                  <a:gd name="connsiteY1" fmla="*/ 0 h 304000"/>
                                  <a:gd name="connsiteX2" fmla="*/ 455328 w 455328"/>
                                  <a:gd name="connsiteY2" fmla="*/ 152000 h 304000"/>
                                  <a:gd name="connsiteX3" fmla="*/ 227664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002D3A6C" w14:textId="77777777" w:rsidR="008568C1" w:rsidRDefault="008568C1" w:rsidP="008568C1">
                                  <w:pPr>
                                    <w:snapToGrid w:val="0"/>
                                    <w:jc w:val="center"/>
                                    <w:rPr>
                                      <w:sz w:val="12"/>
                                    </w:rPr>
                                  </w:pPr>
                                  <w:r>
                                    <w:rPr>
                                      <w:rFonts w:ascii="Arial" w:hAnsi="Arial"/>
                                      <w:color w:val="000000"/>
                                      <w:sz w:val="10"/>
                                      <w:szCs w:val="10"/>
                                    </w:rPr>
                                    <w:t>Lower layers</w:t>
                                  </w:r>
                                </w:p>
                              </w:txbxContent>
                            </wps:txbx>
                            <wps:bodyPr wrap="square" lIns="16000" tIns="0" rIns="16000" bIns="0" rtlCol="0" anchor="ctr"/>
                          </wps:wsp>
                          <wps:wsp>
                            <wps:cNvPr id="177" name="Rectangle"/>
                            <wps:cNvSpPr/>
                            <wps:spPr>
                              <a:xfrm>
                                <a:off x="1967991" y="308596"/>
                                <a:ext cx="455328" cy="304000"/>
                              </a:xfrm>
                              <a:custGeom>
                                <a:avLst/>
                                <a:gdLst>
                                  <a:gd name="connsiteX0" fmla="*/ 0 w 455328"/>
                                  <a:gd name="connsiteY0" fmla="*/ 152000 h 304000"/>
                                  <a:gd name="connsiteX1" fmla="*/ 227664 w 455328"/>
                                  <a:gd name="connsiteY1" fmla="*/ 0 h 304000"/>
                                  <a:gd name="connsiteX2" fmla="*/ 455328 w 455328"/>
                                  <a:gd name="connsiteY2" fmla="*/ 152000 h 304000"/>
                                  <a:gd name="connsiteX3" fmla="*/ 227664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62270052" w14:textId="77777777" w:rsidR="008568C1" w:rsidRDefault="008568C1" w:rsidP="008568C1">
                                  <w:pPr>
                                    <w:snapToGrid w:val="0"/>
                                    <w:jc w:val="center"/>
                                    <w:rPr>
                                      <w:sz w:val="12"/>
                                    </w:rPr>
                                  </w:pPr>
                                  <w:r>
                                    <w:rPr>
                                      <w:rFonts w:ascii="Arial" w:hAnsi="Arial"/>
                                      <w:color w:val="000000"/>
                                      <w:sz w:val="10"/>
                                      <w:szCs w:val="10"/>
                                    </w:rPr>
                                    <w:t>Lower layers</w:t>
                                  </w:r>
                                </w:p>
                              </w:txbxContent>
                            </wps:txbx>
                            <wps:bodyPr wrap="square" lIns="16000" tIns="0" rIns="16000" bIns="0" rtlCol="0" anchor="ctr"/>
                          </wps:wsp>
                          <wps:wsp>
                            <wps:cNvPr id="178" name="Rectangle"/>
                            <wps:cNvSpPr/>
                            <wps:spPr>
                              <a:xfrm>
                                <a:off x="2424327"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bevel/>
                              </a:ln>
                            </wps:spPr>
                            <wps:txbx>
                              <w:txbxContent>
                                <w:p w14:paraId="0D4447C0" w14:textId="77777777" w:rsidR="008568C1" w:rsidRDefault="008568C1" w:rsidP="008568C1">
                                  <w:pPr>
                                    <w:snapToGrid w:val="0"/>
                                    <w:jc w:val="center"/>
                                    <w:rPr>
                                      <w:sz w:val="12"/>
                                    </w:rPr>
                                  </w:pPr>
                                  <w:r>
                                    <w:rPr>
                                      <w:rFonts w:ascii="Arial" w:hAnsi="Arial"/>
                                      <w:color w:val="000000"/>
                                      <w:sz w:val="10"/>
                                      <w:szCs w:val="10"/>
                                    </w:rPr>
                                    <w:t>N3 Stack</w:t>
                                  </w:r>
                                </w:p>
                              </w:txbxContent>
                            </wps:txbx>
                            <wps:bodyPr wrap="square" lIns="16000" tIns="0" rIns="16000" bIns="0" rtlCol="0" anchor="ctr"/>
                          </wps:wsp>
                          <wps:wsp>
                            <wps:cNvPr id="179" name="Rectangle"/>
                            <wps:cNvSpPr/>
                            <wps:spPr>
                              <a:xfrm>
                                <a:off x="3176327"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custDash>
                                  <a:ds d="1100000" sp="500000"/>
                                </a:custDash>
                                <a:bevel/>
                              </a:ln>
                            </wps:spPr>
                            <wps:txbx>
                              <w:txbxContent>
                                <w:p w14:paraId="0F813937" w14:textId="77777777" w:rsidR="008568C1" w:rsidRDefault="008568C1" w:rsidP="008568C1">
                                  <w:pPr>
                                    <w:snapToGrid w:val="0"/>
                                    <w:jc w:val="center"/>
                                    <w:rPr>
                                      <w:sz w:val="12"/>
                                    </w:rPr>
                                  </w:pPr>
                                  <w:r>
                                    <w:rPr>
                                      <w:rFonts w:ascii="Arial" w:hAnsi="Arial"/>
                                      <w:color w:val="000000"/>
                                      <w:sz w:val="10"/>
                                      <w:szCs w:val="10"/>
                                    </w:rPr>
                                    <w:t>N3 Stack</w:t>
                                  </w:r>
                                </w:p>
                              </w:txbxContent>
                            </wps:txbx>
                            <wps:bodyPr wrap="square" lIns="16000" tIns="0" rIns="16000" bIns="0" rtlCol="0" anchor="ctr"/>
                          </wps:wsp>
                          <wps:wsp>
                            <wps:cNvPr id="180" name="Line"/>
                            <wps:cNvSpPr/>
                            <wps:spPr>
                              <a:xfrm>
                                <a:off x="459655" y="460596"/>
                                <a:ext cx="297344" cy="4000"/>
                              </a:xfrm>
                              <a:custGeom>
                                <a:avLst/>
                                <a:gdLst/>
                                <a:ahLst/>
                                <a:cxnLst/>
                                <a:rect l="0" t="0" r="0" b="0"/>
                                <a:pathLst>
                                  <a:path w="297344" h="4000" fill="none">
                                    <a:moveTo>
                                      <a:pt x="0" y="0"/>
                                    </a:moveTo>
                                    <a:lnTo>
                                      <a:pt x="297344" y="0"/>
                                    </a:lnTo>
                                  </a:path>
                                </a:pathLst>
                              </a:custGeom>
                              <a:noFill/>
                              <a:ln w="4000" cap="flat">
                                <a:solidFill>
                                  <a:srgbClr val="000000"/>
                                </a:solidFill>
                                <a:bevel/>
                                <a:headEnd type="triangle" w="med" len="med"/>
                                <a:tailEnd type="triangle" w="med" len="med"/>
                              </a:ln>
                            </wps:spPr>
                            <wps:bodyPr/>
                          </wps:wsp>
                          <wps:wsp>
                            <wps:cNvPr id="181" name="Line"/>
                            <wps:cNvSpPr/>
                            <wps:spPr>
                              <a:xfrm>
                                <a:off x="1667655" y="460596"/>
                                <a:ext cx="300336" cy="4000"/>
                              </a:xfrm>
                              <a:custGeom>
                                <a:avLst/>
                                <a:gdLst/>
                                <a:ahLst/>
                                <a:cxnLst/>
                                <a:rect l="0" t="0" r="0" b="0"/>
                                <a:pathLst>
                                  <a:path w="300336" h="4000" fill="none">
                                    <a:moveTo>
                                      <a:pt x="0" y="0"/>
                                    </a:moveTo>
                                    <a:lnTo>
                                      <a:pt x="300336" y="0"/>
                                    </a:lnTo>
                                  </a:path>
                                </a:pathLst>
                              </a:custGeom>
                              <a:noFill/>
                              <a:ln w="4000" cap="flat">
                                <a:solidFill>
                                  <a:srgbClr val="000000"/>
                                </a:solidFill>
                                <a:bevel/>
                                <a:headEnd type="triangle" w="med" len="med"/>
                                <a:tailEnd type="triangle" w="med" len="med"/>
                              </a:ln>
                            </wps:spPr>
                            <wps:bodyPr/>
                          </wps:wsp>
                          <wps:wsp>
                            <wps:cNvPr id="182" name="Line"/>
                            <wps:cNvSpPr/>
                            <wps:spPr>
                              <a:xfrm>
                                <a:off x="2879655" y="384092"/>
                                <a:ext cx="296672" cy="4000"/>
                              </a:xfrm>
                              <a:custGeom>
                                <a:avLst/>
                                <a:gdLst/>
                                <a:ahLst/>
                                <a:cxnLst/>
                                <a:rect l="0" t="0" r="0" b="0"/>
                                <a:pathLst>
                                  <a:path w="296672" h="4000" fill="none">
                                    <a:moveTo>
                                      <a:pt x="0" y="0"/>
                                    </a:moveTo>
                                    <a:lnTo>
                                      <a:pt x="296672" y="0"/>
                                    </a:lnTo>
                                  </a:path>
                                </a:pathLst>
                              </a:custGeom>
                              <a:noFill/>
                              <a:ln w="4000" cap="flat">
                                <a:solidFill>
                                  <a:srgbClr val="000000"/>
                                </a:solidFill>
                                <a:bevel/>
                                <a:headEnd type="triangle" w="med" len="med"/>
                                <a:tailEnd type="triangle" w="med" len="med"/>
                              </a:ln>
                            </wps:spPr>
                            <wps:bodyPr/>
                          </wps:wsp>
                          <wps:wsp>
                            <wps:cNvPr id="183" name="Line"/>
                            <wps:cNvSpPr/>
                            <wps:spPr>
                              <a:xfrm rot="5400000">
                                <a:off x="411655" y="-5412"/>
                                <a:ext cx="4000" cy="396000"/>
                              </a:xfrm>
                              <a:custGeom>
                                <a:avLst/>
                                <a:gdLst/>
                                <a:ahLst/>
                                <a:cxnLst/>
                                <a:rect l="0" t="0" r="0" b="0"/>
                                <a:pathLst>
                                  <a:path w="4000" h="396000" fill="none">
                                    <a:moveTo>
                                      <a:pt x="0" y="0"/>
                                    </a:moveTo>
                                    <a:lnTo>
                                      <a:pt x="396000" y="0"/>
                                    </a:lnTo>
                                  </a:path>
                                </a:pathLst>
                              </a:custGeom>
                              <a:noFill/>
                              <a:ln w="4000" cap="flat">
                                <a:solidFill>
                                  <a:srgbClr val="000000"/>
                                </a:solidFill>
                                <a:custDash>
                                  <a:ds d="1100000" sp="500000"/>
                                </a:custDash>
                                <a:bevel/>
                              </a:ln>
                            </wps:spPr>
                            <wps:bodyPr/>
                          </wps:wsp>
                          <wps:wsp>
                            <wps:cNvPr id="186" name="Text 2"/>
                            <wps:cNvSpPr txBox="1"/>
                            <wps:spPr>
                              <a:xfrm>
                                <a:off x="79655" y="684596"/>
                                <a:ext cx="304000" cy="192000"/>
                              </a:xfrm>
                              <a:prstGeom prst="rect">
                                <a:avLst/>
                              </a:prstGeom>
                              <a:noFill/>
                            </wps:spPr>
                            <wps:txbx>
                              <w:txbxContent>
                                <w:p w14:paraId="6B7CA9C0" w14:textId="77777777" w:rsidR="008568C1" w:rsidRDefault="008568C1" w:rsidP="008568C1">
                                  <w:pPr>
                                    <w:snapToGrid w:val="0"/>
                                    <w:jc w:val="center"/>
                                    <w:rPr>
                                      <w:sz w:val="12"/>
                                    </w:rPr>
                                  </w:pPr>
                                  <w:r>
                                    <w:rPr>
                                      <w:rFonts w:ascii="Arial" w:hAnsi="Arial"/>
                                      <w:color w:val="000000"/>
                                      <w:sz w:val="10"/>
                                      <w:szCs w:val="10"/>
                                    </w:rPr>
                                    <w:t>N5CW Device</w:t>
                                  </w:r>
                                </w:p>
                              </w:txbxContent>
                            </wps:txbx>
                            <wps:bodyPr wrap="square" lIns="16000" tIns="0" rIns="16000" bIns="0" rtlCol="0" anchor="ctr"/>
                          </wps:wsp>
                          <wps:wsp>
                            <wps:cNvPr id="187" name="Text 3"/>
                            <wps:cNvSpPr txBox="1"/>
                            <wps:spPr>
                              <a:xfrm>
                                <a:off x="1060327" y="684596"/>
                                <a:ext cx="304000" cy="192000"/>
                              </a:xfrm>
                              <a:prstGeom prst="rect">
                                <a:avLst/>
                              </a:prstGeom>
                              <a:noFill/>
                            </wps:spPr>
                            <wps:txbx>
                              <w:txbxContent>
                                <w:p w14:paraId="2889227D" w14:textId="77777777" w:rsidR="008568C1" w:rsidRDefault="008568C1" w:rsidP="008568C1">
                                  <w:pPr>
                                    <w:snapToGrid w:val="0"/>
                                    <w:jc w:val="center"/>
                                    <w:rPr>
                                      <w:sz w:val="12"/>
                                    </w:rPr>
                                  </w:pPr>
                                  <w:r>
                                    <w:rPr>
                                      <w:rFonts w:ascii="Arial" w:hAnsi="Arial"/>
                                      <w:color w:val="000000"/>
                                      <w:sz w:val="10"/>
                                      <w:szCs w:val="10"/>
                                    </w:rPr>
                                    <w:t>TWAP</w:t>
                                  </w:r>
                                </w:p>
                              </w:txbxContent>
                            </wps:txbx>
                            <wps:bodyPr wrap="square" lIns="16000" tIns="0" rIns="16000" bIns="0" rtlCol="0" anchor="ctr"/>
                          </wps:wsp>
                          <wps:wsp>
                            <wps:cNvPr id="188" name="Text 4"/>
                            <wps:cNvSpPr txBox="1"/>
                            <wps:spPr>
                              <a:xfrm>
                                <a:off x="2271655" y="684596"/>
                                <a:ext cx="304000" cy="192000"/>
                              </a:xfrm>
                              <a:prstGeom prst="rect">
                                <a:avLst/>
                              </a:prstGeom>
                              <a:noFill/>
                            </wps:spPr>
                            <wps:txbx>
                              <w:txbxContent>
                                <w:p w14:paraId="2FFCD314" w14:textId="77777777" w:rsidR="008568C1" w:rsidRDefault="008568C1" w:rsidP="008568C1">
                                  <w:pPr>
                                    <w:snapToGrid w:val="0"/>
                                    <w:jc w:val="center"/>
                                    <w:rPr>
                                      <w:sz w:val="12"/>
                                    </w:rPr>
                                  </w:pPr>
                                  <w:r>
                                    <w:rPr>
                                      <w:rFonts w:ascii="Arial" w:hAnsi="Arial"/>
                                      <w:color w:val="000000"/>
                                      <w:sz w:val="10"/>
                                      <w:szCs w:val="10"/>
                                    </w:rPr>
                                    <w:t>TWIF</w:t>
                                  </w:r>
                                </w:p>
                              </w:txbxContent>
                            </wps:txbx>
                            <wps:bodyPr wrap="square" lIns="16000" tIns="0" rIns="16000" bIns="0" rtlCol="0" anchor="ctr"/>
                          </wps:wsp>
                          <wps:wsp>
                            <wps:cNvPr id="189" name="Text 5"/>
                            <wps:cNvSpPr txBox="1"/>
                            <wps:spPr>
                              <a:xfrm>
                                <a:off x="3483655" y="684596"/>
                                <a:ext cx="304000" cy="192000"/>
                              </a:xfrm>
                              <a:prstGeom prst="rect">
                                <a:avLst/>
                              </a:prstGeom>
                              <a:noFill/>
                            </wps:spPr>
                            <wps:txbx>
                              <w:txbxContent>
                                <w:p w14:paraId="113A6C8D" w14:textId="77777777" w:rsidR="008568C1" w:rsidRDefault="008568C1" w:rsidP="008568C1">
                                  <w:pPr>
                                    <w:snapToGrid w:val="0"/>
                                    <w:jc w:val="center"/>
                                    <w:rPr>
                                      <w:sz w:val="12"/>
                                    </w:rPr>
                                  </w:pPr>
                                  <w:r>
                                    <w:rPr>
                                      <w:rFonts w:ascii="Arial" w:hAnsi="Arial"/>
                                      <w:color w:val="000000"/>
                                      <w:sz w:val="10"/>
                                      <w:szCs w:val="10"/>
                                    </w:rPr>
                                    <w:t>UPF</w:t>
                                  </w:r>
                                </w:p>
                              </w:txbxContent>
                            </wps:txbx>
                            <wps:bodyPr wrap="square" lIns="16000" tIns="0" rIns="16000" bIns="0" rtlCol="0" anchor="ctr"/>
                          </wps:wsp>
                          <wps:wsp>
                            <wps:cNvPr id="190" name="Text 6"/>
                            <wps:cNvSpPr txBox="1"/>
                            <wps:spPr>
                              <a:xfrm>
                                <a:off x="535655" y="774596"/>
                                <a:ext cx="152000" cy="112000"/>
                              </a:xfrm>
                              <a:prstGeom prst="rect">
                                <a:avLst/>
                              </a:prstGeom>
                              <a:noFill/>
                            </wps:spPr>
                            <wps:txbx>
                              <w:txbxContent>
                                <w:p w14:paraId="09631F3D" w14:textId="77777777" w:rsidR="008568C1" w:rsidRDefault="008568C1" w:rsidP="008568C1">
                                  <w:pPr>
                                    <w:snapToGrid w:val="0"/>
                                    <w:jc w:val="center"/>
                                    <w:rPr>
                                      <w:sz w:val="12"/>
                                    </w:rPr>
                                  </w:pPr>
                                  <w:r>
                                    <w:rPr>
                                      <w:rFonts w:ascii="Arial" w:hAnsi="Arial"/>
                                      <w:color w:val="000000"/>
                                      <w:sz w:val="10"/>
                                      <w:szCs w:val="10"/>
                                    </w:rPr>
                                    <w:t>Yt'</w:t>
                                  </w:r>
                                </w:p>
                              </w:txbxContent>
                            </wps:txbx>
                            <wps:bodyPr wrap="square" lIns="16000" tIns="0" rIns="16000" bIns="0" rtlCol="0" anchor="ctr"/>
                          </wps:wsp>
                          <wps:wsp>
                            <wps:cNvPr id="191" name="Text 7"/>
                            <wps:cNvSpPr txBox="1"/>
                            <wps:spPr>
                              <a:xfrm>
                                <a:off x="1741991" y="774596"/>
                                <a:ext cx="152000" cy="112000"/>
                              </a:xfrm>
                              <a:prstGeom prst="rect">
                                <a:avLst/>
                              </a:prstGeom>
                              <a:noFill/>
                            </wps:spPr>
                            <wps:txbx>
                              <w:txbxContent>
                                <w:p w14:paraId="3AB21B9C" w14:textId="77777777" w:rsidR="008568C1" w:rsidRDefault="008568C1" w:rsidP="008568C1">
                                  <w:pPr>
                                    <w:snapToGrid w:val="0"/>
                                    <w:jc w:val="center"/>
                                    <w:rPr>
                                      <w:sz w:val="12"/>
                                    </w:rPr>
                                  </w:pPr>
                                  <w:r>
                                    <w:rPr>
                                      <w:rFonts w:ascii="Arial" w:hAnsi="Arial"/>
                                      <w:color w:val="000000"/>
                                      <w:sz w:val="10"/>
                                      <w:szCs w:val="10"/>
                                    </w:rPr>
                                    <w:t>Yw</w:t>
                                  </w:r>
                                </w:p>
                              </w:txbxContent>
                            </wps:txbx>
                            <wps:bodyPr wrap="square" lIns="16000" tIns="0" rIns="16000" bIns="0" rtlCol="0" anchor="ctr"/>
                          </wps:wsp>
                          <wps:wsp>
                            <wps:cNvPr id="192" name="Text 8"/>
                            <wps:cNvSpPr txBox="1"/>
                            <wps:spPr>
                              <a:xfrm>
                                <a:off x="2953319" y="774596"/>
                                <a:ext cx="152000" cy="112000"/>
                              </a:xfrm>
                              <a:prstGeom prst="rect">
                                <a:avLst/>
                              </a:prstGeom>
                              <a:noFill/>
                            </wps:spPr>
                            <wps:txbx>
                              <w:txbxContent>
                                <w:p w14:paraId="5DDA0F34" w14:textId="77777777" w:rsidR="008568C1" w:rsidRDefault="008568C1" w:rsidP="008568C1">
                                  <w:pPr>
                                    <w:snapToGrid w:val="0"/>
                                    <w:jc w:val="center"/>
                                    <w:rPr>
                                      <w:sz w:val="12"/>
                                    </w:rPr>
                                  </w:pPr>
                                  <w:r>
                                    <w:rPr>
                                      <w:rFonts w:ascii="Arial" w:hAnsi="Arial"/>
                                      <w:color w:val="000000"/>
                                      <w:sz w:val="10"/>
                                      <w:szCs w:val="10"/>
                                    </w:rPr>
                                    <w:t>N3</w:t>
                                  </w:r>
                                </w:p>
                              </w:txbxContent>
                            </wps:txbx>
                            <wps:bodyPr wrap="square" lIns="16000" tIns="0" rIns="16000" bIns="0" rtlCol="0" anchor="ctr"/>
                          </wps:wsp>
                          <wps:wsp>
                            <wps:cNvPr id="193" name="Rectangle"/>
                            <wps:cNvSpPr/>
                            <wps:spPr>
                              <a:xfrm>
                                <a:off x="3632311"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custDash>
                                  <a:ds d="1100000" sp="500000"/>
                                </a:custDash>
                                <a:bevel/>
                              </a:ln>
                            </wps:spPr>
                            <wps:txbx>
                              <w:txbxContent>
                                <w:p w14:paraId="11862E70" w14:textId="77777777" w:rsidR="008568C1" w:rsidRDefault="008568C1" w:rsidP="008568C1">
                                  <w:pPr>
                                    <w:snapToGrid w:val="0"/>
                                    <w:jc w:val="center"/>
                                    <w:rPr>
                                      <w:sz w:val="12"/>
                                    </w:rPr>
                                  </w:pPr>
                                  <w:r>
                                    <w:rPr>
                                      <w:rFonts w:ascii="Arial" w:hAnsi="Arial"/>
                                      <w:color w:val="000000"/>
                                      <w:sz w:val="10"/>
                                      <w:szCs w:val="10"/>
                                    </w:rPr>
                                    <w:t>N9 Stack</w:t>
                                  </w:r>
                                </w:p>
                              </w:txbxContent>
                            </wps:txbx>
                            <wps:bodyPr wrap="square" lIns="16000" tIns="0" rIns="16000" bIns="0" rtlCol="0" anchor="ctr"/>
                          </wps:wsp>
                          <wps:wsp>
                            <wps:cNvPr id="194" name="等腰三角形"/>
                            <wps:cNvSpPr/>
                            <wps:spPr>
                              <a:xfrm rot="10800000">
                                <a:off x="3479655" y="156596"/>
                                <a:ext cx="304000" cy="152000"/>
                              </a:xfrm>
                              <a:custGeom>
                                <a:avLst/>
                                <a:gdLst/>
                                <a:ahLst/>
                                <a:cxnLst/>
                                <a:rect l="0" t="0" r="0" b="0"/>
                                <a:pathLst>
                                  <a:path w="304000" h="152000">
                                    <a:moveTo>
                                      <a:pt x="0" y="152000"/>
                                    </a:moveTo>
                                    <a:lnTo>
                                      <a:pt x="304000" y="152000"/>
                                    </a:lnTo>
                                    <a:lnTo>
                                      <a:pt x="152000" y="0"/>
                                    </a:lnTo>
                                    <a:lnTo>
                                      <a:pt x="0" y="152000"/>
                                    </a:lnTo>
                                    <a:close/>
                                  </a:path>
                                </a:pathLst>
                              </a:custGeom>
                              <a:solidFill>
                                <a:srgbClr val="FFFFFF"/>
                              </a:solidFill>
                              <a:ln w="4000" cap="flat">
                                <a:solidFill>
                                  <a:srgbClr val="000000"/>
                                </a:solidFill>
                                <a:custDash>
                                  <a:ds d="1100000" sp="500000"/>
                                </a:custDash>
                                <a:bevel/>
                              </a:ln>
                            </wps:spPr>
                            <wps:bodyPr/>
                          </wps:wsp>
                          <wps:wsp>
                            <wps:cNvPr id="195" name="Text 9"/>
                            <wps:cNvSpPr txBox="1"/>
                            <wps:spPr>
                              <a:xfrm>
                                <a:off x="3503655" y="171885"/>
                                <a:ext cx="264000" cy="116000"/>
                              </a:xfrm>
                              <a:prstGeom prst="rect">
                                <a:avLst/>
                              </a:prstGeom>
                              <a:noFill/>
                            </wps:spPr>
                            <wps:txbx>
                              <w:txbxContent>
                                <w:p w14:paraId="63B02B6B" w14:textId="77777777" w:rsidR="008568C1" w:rsidRDefault="008568C1" w:rsidP="008568C1">
                                  <w:pPr>
                                    <w:snapToGrid w:val="0"/>
                                    <w:jc w:val="center"/>
                                    <w:rPr>
                                      <w:sz w:val="12"/>
                                    </w:rPr>
                                  </w:pPr>
                                  <w:r>
                                    <w:rPr>
                                      <w:rFonts w:ascii="Arial" w:hAnsi="Arial"/>
                                      <w:color w:val="000000"/>
                                      <w:sz w:val="10"/>
                                      <w:szCs w:val="10"/>
                                    </w:rPr>
                                    <w:t>Relay</w:t>
                                  </w:r>
                                </w:p>
                              </w:txbxContent>
                            </wps:txbx>
                            <wps:bodyPr wrap="square" lIns="16000" tIns="0" rIns="16000" bIns="0" rtlCol="0" anchor="ctr"/>
                          </wps:wsp>
                          <wps:wsp>
                            <wps:cNvPr id="196" name="Rectangle"/>
                            <wps:cNvSpPr/>
                            <wps:spPr>
                              <a:xfrm>
                                <a:off x="4388311"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bevel/>
                              </a:ln>
                            </wps:spPr>
                            <wps:txbx>
                              <w:txbxContent>
                                <w:p w14:paraId="787E9291" w14:textId="77777777" w:rsidR="008568C1" w:rsidRDefault="008568C1" w:rsidP="008568C1">
                                  <w:pPr>
                                    <w:snapToGrid w:val="0"/>
                                    <w:jc w:val="center"/>
                                    <w:rPr>
                                      <w:sz w:val="12"/>
                                    </w:rPr>
                                  </w:pPr>
                                  <w:r>
                                    <w:rPr>
                                      <w:rFonts w:ascii="Arial" w:hAnsi="Arial"/>
                                      <w:color w:val="000000"/>
                                      <w:sz w:val="10"/>
                                      <w:szCs w:val="10"/>
                                    </w:rPr>
                                    <w:t>N9 Stack</w:t>
                                  </w:r>
                                </w:p>
                              </w:txbxContent>
                            </wps:txbx>
                            <wps:bodyPr wrap="square" lIns="16000" tIns="0" rIns="16000" bIns="0" rtlCol="0" anchor="ctr"/>
                          </wps:wsp>
                          <wps:wsp>
                            <wps:cNvPr id="197" name="Line"/>
                            <wps:cNvSpPr/>
                            <wps:spPr>
                              <a:xfrm>
                                <a:off x="4087639" y="384092"/>
                                <a:ext cx="300672" cy="4000"/>
                              </a:xfrm>
                              <a:custGeom>
                                <a:avLst/>
                                <a:gdLst/>
                                <a:ahLst/>
                                <a:cxnLst/>
                                <a:rect l="0" t="0" r="0" b="0"/>
                                <a:pathLst>
                                  <a:path w="300672" h="4000" fill="none">
                                    <a:moveTo>
                                      <a:pt x="0" y="0"/>
                                    </a:moveTo>
                                    <a:lnTo>
                                      <a:pt x="300672" y="0"/>
                                    </a:lnTo>
                                  </a:path>
                                </a:pathLst>
                              </a:custGeom>
                              <a:noFill/>
                              <a:ln w="4000" cap="flat">
                                <a:solidFill>
                                  <a:srgbClr val="000000"/>
                                </a:solidFill>
                                <a:bevel/>
                                <a:headEnd type="triangle" w="med" len="med"/>
                                <a:tailEnd type="triangle" w="med" len="med"/>
                              </a:ln>
                            </wps:spPr>
                            <wps:bodyPr/>
                          </wps:wsp>
                          <wps:wsp>
                            <wps:cNvPr id="199" name="Text 10"/>
                            <wps:cNvSpPr txBox="1"/>
                            <wps:spPr>
                              <a:xfrm>
                                <a:off x="4165335" y="774596"/>
                                <a:ext cx="152000" cy="112000"/>
                              </a:xfrm>
                              <a:prstGeom prst="rect">
                                <a:avLst/>
                              </a:prstGeom>
                              <a:noFill/>
                            </wps:spPr>
                            <wps:txbx>
                              <w:txbxContent>
                                <w:p w14:paraId="2AC9B7B1" w14:textId="77777777" w:rsidR="008568C1" w:rsidRDefault="008568C1" w:rsidP="008568C1">
                                  <w:pPr>
                                    <w:snapToGrid w:val="0"/>
                                    <w:jc w:val="center"/>
                                    <w:rPr>
                                      <w:sz w:val="12"/>
                                    </w:rPr>
                                  </w:pPr>
                                  <w:r>
                                    <w:rPr>
                                      <w:rFonts w:ascii="Arial" w:hAnsi="Arial"/>
                                      <w:color w:val="000000"/>
                                      <w:sz w:val="10"/>
                                      <w:szCs w:val="10"/>
                                    </w:rPr>
                                    <w:t>N9</w:t>
                                  </w:r>
                                </w:p>
                              </w:txbxContent>
                            </wps:txbx>
                            <wps:bodyPr wrap="square" lIns="16000" tIns="0" rIns="16000" bIns="0" rtlCol="0" anchor="ctr"/>
                          </wps:wsp>
                          <wps:wsp>
                            <wps:cNvPr id="200" name="Text 11"/>
                            <wps:cNvSpPr txBox="1"/>
                            <wps:spPr>
                              <a:xfrm>
                                <a:off x="4463975" y="654596"/>
                                <a:ext cx="304000" cy="352000"/>
                              </a:xfrm>
                              <a:prstGeom prst="rect">
                                <a:avLst/>
                              </a:prstGeom>
                              <a:noFill/>
                            </wps:spPr>
                            <wps:txbx>
                              <w:txbxContent>
                                <w:p w14:paraId="1798D440" w14:textId="77777777" w:rsidR="008568C1" w:rsidRDefault="008568C1" w:rsidP="008568C1">
                                  <w:pPr>
                                    <w:snapToGrid w:val="0"/>
                                    <w:jc w:val="center"/>
                                    <w:rPr>
                                      <w:sz w:val="12"/>
                                    </w:rPr>
                                  </w:pPr>
                                  <w:r>
                                    <w:rPr>
                                      <w:rFonts w:ascii="Arial" w:hAnsi="Arial"/>
                                      <w:color w:val="000000"/>
                                      <w:sz w:val="10"/>
                                      <w:szCs w:val="10"/>
                                    </w:rPr>
                                    <w:t>UPF (PDU Session Anchor)</w:t>
                                  </w:r>
                                </w:p>
                              </w:txbxContent>
                            </wps:txbx>
                            <wps:bodyPr wrap="square" lIns="16000" tIns="0" rIns="16000" bIns="0" rtlCol="0" anchor="ctr"/>
                          </wps:wsp>
                          <wps:wsp>
                            <wps:cNvPr id="201" name="Rectangle"/>
                            <wps:cNvSpPr/>
                            <wps:spPr>
                              <a:xfrm>
                                <a:off x="4000" y="4000"/>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5D1351A6" w14:textId="77777777" w:rsidR="008568C1" w:rsidRDefault="008568C1" w:rsidP="008568C1">
                                  <w:pPr>
                                    <w:snapToGrid w:val="0"/>
                                    <w:jc w:val="center"/>
                                    <w:rPr>
                                      <w:sz w:val="12"/>
                                    </w:rPr>
                                  </w:pPr>
                                  <w:r>
                                    <w:rPr>
                                      <w:rFonts w:ascii="Arial" w:hAnsi="Arial"/>
                                      <w:color w:val="000000"/>
                                      <w:sz w:val="10"/>
                                      <w:szCs w:val="10"/>
                                    </w:rPr>
                                    <w:t>PDU Layer</w:t>
                                  </w:r>
                                </w:p>
                              </w:txbxContent>
                            </wps:txbx>
                            <wps:bodyPr wrap="square" lIns="16000" tIns="0" rIns="16000" bIns="0" rtlCol="0" anchor="ctr"/>
                          </wps:wsp>
                          <wps:wsp>
                            <wps:cNvPr id="202" name="Line"/>
                            <wps:cNvSpPr/>
                            <wps:spPr>
                              <a:xfrm>
                                <a:off x="459327" y="80000"/>
                                <a:ext cx="3928664" cy="4000"/>
                              </a:xfrm>
                              <a:custGeom>
                                <a:avLst/>
                                <a:gdLst/>
                                <a:ahLst/>
                                <a:cxnLst/>
                                <a:rect l="0" t="0" r="0" b="0"/>
                                <a:pathLst>
                                  <a:path w="3928664" h="4000" fill="none">
                                    <a:moveTo>
                                      <a:pt x="0" y="0"/>
                                    </a:moveTo>
                                    <a:lnTo>
                                      <a:pt x="3928664" y="0"/>
                                    </a:lnTo>
                                  </a:path>
                                </a:pathLst>
                              </a:custGeom>
                              <a:noFill/>
                              <a:ln w="4000" cap="flat">
                                <a:solidFill>
                                  <a:srgbClr val="000000"/>
                                </a:solidFill>
                                <a:bevel/>
                                <a:headEnd type="triangle" w="med" len="med"/>
                                <a:tailEnd type="triangle" w="med" len="med"/>
                              </a:ln>
                            </wps:spPr>
                            <wps:bodyPr/>
                          </wps:wsp>
                          <wps:wsp>
                            <wps:cNvPr id="203" name="Rectangle"/>
                            <wps:cNvSpPr/>
                            <wps:spPr>
                              <a:xfrm>
                                <a:off x="4387992" y="4000"/>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49302233" w14:textId="77777777" w:rsidR="008568C1" w:rsidRDefault="008568C1" w:rsidP="008568C1">
                                  <w:pPr>
                                    <w:snapToGrid w:val="0"/>
                                    <w:jc w:val="center"/>
                                    <w:rPr>
                                      <w:sz w:val="12"/>
                                    </w:rPr>
                                  </w:pPr>
                                  <w:r>
                                    <w:rPr>
                                      <w:rFonts w:ascii="Arial" w:hAnsi="Arial"/>
                                      <w:color w:val="000000"/>
                                      <w:sz w:val="10"/>
                                      <w:szCs w:val="10"/>
                                    </w:rPr>
                                    <w:t>PDU Layer</w:t>
                                  </w:r>
                                </w:p>
                              </w:txbxContent>
                            </wps:txbx>
                            <wps:bodyPr wrap="square" lIns="16000" tIns="0" rIns="16000" bIns="0" rtlCol="0" anchor="ctr"/>
                          </wps:wsp>
                          <wps:wsp>
                            <wps:cNvPr id="204" name="Rectangle"/>
                            <wps:cNvSpPr/>
                            <wps:spPr>
                              <a:xfrm>
                                <a:off x="756999" y="156596"/>
                                <a:ext cx="910656" cy="152000"/>
                              </a:xfrm>
                              <a:custGeom>
                                <a:avLst/>
                                <a:gdLst>
                                  <a:gd name="connsiteX0" fmla="*/ 0 w 910656"/>
                                  <a:gd name="connsiteY0" fmla="*/ 76000 h 152000"/>
                                  <a:gd name="connsiteX1" fmla="*/ 455328 w 910656"/>
                                  <a:gd name="connsiteY1" fmla="*/ 0 h 152000"/>
                                  <a:gd name="connsiteX2" fmla="*/ 910656 w 910656"/>
                                  <a:gd name="connsiteY2" fmla="*/ 76000 h 152000"/>
                                  <a:gd name="connsiteX3" fmla="*/ 455328 w 910656"/>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910656" h="152000">
                                    <a:moveTo>
                                      <a:pt x="0" y="0"/>
                                    </a:moveTo>
                                    <a:lnTo>
                                      <a:pt x="910656" y="0"/>
                                    </a:lnTo>
                                    <a:lnTo>
                                      <a:pt x="910656" y="152000"/>
                                    </a:lnTo>
                                    <a:lnTo>
                                      <a:pt x="0" y="152000"/>
                                    </a:lnTo>
                                    <a:lnTo>
                                      <a:pt x="0" y="0"/>
                                    </a:lnTo>
                                    <a:close/>
                                  </a:path>
                                </a:pathLst>
                              </a:custGeom>
                              <a:noFill/>
                              <a:ln w="4000" cap="flat">
                                <a:solidFill>
                                  <a:srgbClr val="000000"/>
                                </a:solidFill>
                                <a:bevel/>
                              </a:ln>
                            </wps:spPr>
                            <wps:txbx>
                              <w:txbxContent>
                                <w:p w14:paraId="569CD0A6" w14:textId="3B31AB34"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wps:txbx>
                            <wps:bodyPr wrap="square" lIns="16000" tIns="0" rIns="16000" bIns="0" rtlCol="0" anchor="ctr"/>
                          </wps:wsp>
                          <wps:wsp>
                            <wps:cNvPr id="205" name="Line"/>
                            <wps:cNvSpPr/>
                            <wps:spPr>
                              <a:xfrm>
                                <a:off x="459656" y="232596"/>
                                <a:ext cx="297343" cy="4000"/>
                              </a:xfrm>
                              <a:custGeom>
                                <a:avLst/>
                                <a:gdLst/>
                                <a:ahLst/>
                                <a:cxnLst/>
                                <a:rect l="0" t="0" r="0" b="0"/>
                                <a:pathLst>
                                  <a:path w="297343" h="4000" fill="none">
                                    <a:moveTo>
                                      <a:pt x="0" y="0"/>
                                    </a:moveTo>
                                    <a:lnTo>
                                      <a:pt x="297343" y="0"/>
                                    </a:lnTo>
                                  </a:path>
                                </a:pathLst>
                              </a:custGeom>
                              <a:noFill/>
                              <a:ln w="4000" cap="flat">
                                <a:solidFill>
                                  <a:srgbClr val="000000"/>
                                </a:solidFill>
                                <a:bevel/>
                                <a:headEnd type="triangle" w="med" len="med"/>
                                <a:tailEnd type="triangle" w="med" len="med"/>
                              </a:ln>
                            </wps:spPr>
                            <wps:bodyPr/>
                          </wps:wsp>
                          <wps:wsp>
                            <wps:cNvPr id="206" name="Rectangle"/>
                            <wps:cNvSpPr/>
                            <wps:spPr>
                              <a:xfrm>
                                <a:off x="1967992" y="156596"/>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58FD4D24" w14:textId="3C1C3028" w:rsidR="008568C1" w:rsidRPr="00606196" w:rsidRDefault="00606196" w:rsidP="00606196">
                                  <w:pPr>
                                    <w:snapToGrid w:val="0"/>
                                    <w:rPr>
                                      <w:sz w:val="12"/>
                                      <w:lang w:val="sv-SE"/>
                                    </w:rPr>
                                  </w:pPr>
                                  <w:r>
                                    <w:rPr>
                                      <w:rFonts w:ascii="Arial" w:hAnsi="Arial"/>
                                      <w:color w:val="000000"/>
                                      <w:sz w:val="10"/>
                                      <w:szCs w:val="10"/>
                                      <w:lang w:val="sv-SE"/>
                                    </w:rPr>
                                    <w:t>Transport</w:t>
                                  </w:r>
                                </w:p>
                              </w:txbxContent>
                            </wps:txbx>
                            <wps:bodyPr wrap="square" lIns="16000" tIns="0" rIns="16000" bIns="0" rtlCol="0" anchor="ctr"/>
                          </wps:wsp>
                          <wps:wsp>
                            <wps:cNvPr id="207" name="等腰三角形"/>
                            <wps:cNvSpPr/>
                            <wps:spPr>
                              <a:xfrm rot="10800000">
                                <a:off x="2271655" y="156596"/>
                                <a:ext cx="304000" cy="152000"/>
                              </a:xfrm>
                              <a:custGeom>
                                <a:avLst/>
                                <a:gdLst/>
                                <a:ahLst/>
                                <a:cxnLst/>
                                <a:rect l="0" t="0" r="0" b="0"/>
                                <a:pathLst>
                                  <a:path w="304000" h="152000">
                                    <a:moveTo>
                                      <a:pt x="0" y="152000"/>
                                    </a:moveTo>
                                    <a:lnTo>
                                      <a:pt x="304000" y="152000"/>
                                    </a:lnTo>
                                    <a:lnTo>
                                      <a:pt x="152000" y="0"/>
                                    </a:lnTo>
                                    <a:lnTo>
                                      <a:pt x="0" y="152000"/>
                                    </a:lnTo>
                                    <a:close/>
                                  </a:path>
                                </a:pathLst>
                              </a:custGeom>
                              <a:solidFill>
                                <a:srgbClr val="FFFFFF"/>
                              </a:solidFill>
                              <a:ln w="4000" cap="flat">
                                <a:solidFill>
                                  <a:srgbClr val="000000"/>
                                </a:solidFill>
                                <a:bevel/>
                              </a:ln>
                            </wps:spPr>
                            <wps:bodyPr/>
                          </wps:wsp>
                          <wps:wsp>
                            <wps:cNvPr id="208" name="Text 12"/>
                            <wps:cNvSpPr txBox="1"/>
                            <wps:spPr>
                              <a:xfrm>
                                <a:off x="2291655" y="177501"/>
                                <a:ext cx="264000" cy="116000"/>
                              </a:xfrm>
                              <a:prstGeom prst="rect">
                                <a:avLst/>
                              </a:prstGeom>
                              <a:noFill/>
                            </wps:spPr>
                            <wps:txbx>
                              <w:txbxContent>
                                <w:p w14:paraId="088539F2" w14:textId="77777777" w:rsidR="008568C1" w:rsidRDefault="008568C1" w:rsidP="008568C1">
                                  <w:pPr>
                                    <w:snapToGrid w:val="0"/>
                                    <w:jc w:val="center"/>
                                    <w:rPr>
                                      <w:sz w:val="12"/>
                                    </w:rPr>
                                  </w:pPr>
                                  <w:r>
                                    <w:rPr>
                                      <w:rFonts w:ascii="Arial" w:hAnsi="Arial"/>
                                      <w:color w:val="000000"/>
                                      <w:sz w:val="10"/>
                                      <w:szCs w:val="10"/>
                                    </w:rPr>
                                    <w:t>Relay</w:t>
                                  </w:r>
                                </w:p>
                              </w:txbxContent>
                            </wps:txbx>
                            <wps:bodyPr wrap="square" lIns="16000" tIns="0" rIns="16000" bIns="0" rtlCol="0" anchor="ctr"/>
                          </wps:wsp>
                          <wps:wsp>
                            <wps:cNvPr id="209" name="Line"/>
                            <wps:cNvSpPr/>
                            <wps:spPr>
                              <a:xfrm>
                                <a:off x="1667655" y="232596"/>
                                <a:ext cx="300337" cy="4000"/>
                              </a:xfrm>
                              <a:custGeom>
                                <a:avLst/>
                                <a:gdLst/>
                                <a:ahLst/>
                                <a:cxnLst/>
                                <a:rect l="0" t="0" r="0" b="0"/>
                                <a:pathLst>
                                  <a:path w="300337" h="4000" fill="none">
                                    <a:moveTo>
                                      <a:pt x="0" y="0"/>
                                    </a:moveTo>
                                    <a:lnTo>
                                      <a:pt x="300337" y="0"/>
                                    </a:lnTo>
                                  </a:path>
                                </a:pathLst>
                              </a:custGeom>
                              <a:noFill/>
                              <a:ln w="4000" cap="flat">
                                <a:solidFill>
                                  <a:srgbClr val="000000"/>
                                </a:solidFill>
                                <a:bevel/>
                                <a:headEnd type="triangle" w="med" len="med"/>
                                <a:tailEnd type="triangle" w="med" len="med"/>
                              </a:ln>
                            </wps:spPr>
                            <wps:bodyPr/>
                          </wps:wsp>
                          <wps:wsp>
                            <wps:cNvPr id="39" name="Rectangle"/>
                            <wps:cNvSpPr/>
                            <wps:spPr>
                              <a:xfrm>
                                <a:off x="4328" y="-147964"/>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306A996F" w14:textId="45E1F779" w:rsidR="00606196" w:rsidRPr="00606196" w:rsidRDefault="00606196" w:rsidP="008568C1">
                                  <w:pPr>
                                    <w:snapToGrid w:val="0"/>
                                    <w:jc w:val="center"/>
                                    <w:rPr>
                                      <w:sz w:val="12"/>
                                      <w:lang w:val="sv-SE"/>
                                    </w:rPr>
                                  </w:pPr>
                                  <w:r>
                                    <w:rPr>
                                      <w:rFonts w:ascii="Arial" w:hAnsi="Arial"/>
                                      <w:color w:val="000000"/>
                                      <w:sz w:val="10"/>
                                      <w:szCs w:val="10"/>
                                      <w:lang w:val="sv-SE"/>
                                    </w:rPr>
                                    <w:t>Application</w:t>
                                  </w:r>
                                </w:p>
                              </w:txbxContent>
                            </wps:txbx>
                            <wps:bodyPr wrap="square" lIns="16000" tIns="0" rIns="16000" bIns="0" rtlCol="0" anchor="ctr"/>
                          </wps:wsp>
                          <wps:wsp>
                            <wps:cNvPr id="40" name="Text 10"/>
                            <wps:cNvSpPr txBox="1"/>
                            <wps:spPr>
                              <a:xfrm>
                                <a:off x="5044558" y="743640"/>
                                <a:ext cx="152000" cy="112000"/>
                              </a:xfrm>
                              <a:prstGeom prst="rect">
                                <a:avLst/>
                              </a:prstGeom>
                              <a:noFill/>
                            </wps:spPr>
                            <wps:txbx>
                              <w:txbxContent>
                                <w:p w14:paraId="05C12A79" w14:textId="5D12C7E0" w:rsidR="00606196" w:rsidRDefault="00606196" w:rsidP="008568C1">
                                  <w:pPr>
                                    <w:snapToGrid w:val="0"/>
                                    <w:jc w:val="center"/>
                                    <w:rPr>
                                      <w:sz w:val="12"/>
                                    </w:rPr>
                                  </w:pPr>
                                  <w:r>
                                    <w:rPr>
                                      <w:rFonts w:ascii="Arial" w:hAnsi="Arial"/>
                                      <w:color w:val="000000"/>
                                      <w:sz w:val="10"/>
                                      <w:szCs w:val="10"/>
                                    </w:rPr>
                                    <w:t>N6</w:t>
                                  </w:r>
                                </w:p>
                              </w:txbxContent>
                            </wps:txbx>
                            <wps:bodyPr wrap="square" lIns="16000" tIns="0" rIns="16000" bIns="0" rtlCol="0" anchor="ctr"/>
                          </wps:wsp>
                          <wps:wsp>
                            <wps:cNvPr id="41" name="Line"/>
                            <wps:cNvSpPr/>
                            <wps:spPr>
                              <a:xfrm>
                                <a:off x="459249" y="-80892"/>
                                <a:ext cx="4898313" cy="43319"/>
                              </a:xfrm>
                              <a:custGeom>
                                <a:avLst/>
                                <a:gdLst/>
                                <a:ahLst/>
                                <a:cxnLst/>
                                <a:rect l="0" t="0" r="0" b="0"/>
                                <a:pathLst>
                                  <a:path w="3928664" h="4000" fill="none">
                                    <a:moveTo>
                                      <a:pt x="0" y="0"/>
                                    </a:moveTo>
                                    <a:lnTo>
                                      <a:pt x="3928664" y="0"/>
                                    </a:lnTo>
                                  </a:path>
                                </a:pathLst>
                              </a:custGeom>
                              <a:noFill/>
                              <a:ln w="4000" cap="flat">
                                <a:solidFill>
                                  <a:srgbClr val="000000"/>
                                </a:solidFill>
                                <a:bevel/>
                                <a:headEnd type="triangle" w="med" len="med"/>
                                <a:tailEnd type="triangle" w="med" len="med"/>
                              </a:ln>
                            </wps:spPr>
                            <wps:bodyPr/>
                          </wps:wsp>
                        </wpg:wgp>
                      </a:graphicData>
                    </a:graphic>
                  </wp:inline>
                </w:drawing>
              </mc:Choice>
              <mc:Fallback>
                <w:pict>
                  <v:group w14:anchorId="2C46859C" id="页-1" o:spid="_x0000_s1026" style="width:457.95pt;height:119.8pt;mso-position-horizontal-relative:char;mso-position-vertical-relative:line" coordorigin="40,-1479" coordsize="53535,11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">
                    <v:shape id="Rectangle" o:spid="_x0000_s1027" style="position:absolute;left:43;top:1565;width:4553;height:1520;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UeLcMA&#10;AADcAAAADwAAAGRycy9kb3ducmV2LnhtbERPS4vCMBC+L/gfwgje1lSFVatRVJDdPezBx8Hj0Ixt&#10;sZnUJNW6v36zIHibj+8582VrKnEj50vLCgb9BARxZnXJuYLjYfs+AeEDssbKMil4kIflovM2x1Tb&#10;O+/otg+5iCHsU1RQhFCnUvqsIIO+b2viyJ2tMxgidLnUDu8x3FRymCQf0mDJsaHAmjYFZZd9YxRU&#10;ukk+T9ed+x78NufHev3TZlOtVK/brmYgArXhJX66v3ScPx7B/zPxAr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8UeLcMAAADcAAAADwAAAAAAAAAAAAAAAACYAgAAZHJzL2Rv&#10;d25yZXYueG1sUEsFBgAAAAAEAAQA9QAAAIgDA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2A3620B5" w14:textId="411CCAC0"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v:textbox>
                    </v:shape>
                    <v:shape id="Rectangle" o:spid="_x0000_s1028" style="position:absolute;left:43;top:3085;width:4553;height:3040;visibility:visible;mso-wrap-style:square;v-text-anchor:middle" coordsize="455328,30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o6cQA&#10;AADcAAAADwAAAGRycy9kb3ducmV2LnhtbERPTWvCQBC9F/wPywi91Y1tsJK6ilisinjQ9uJtyI5J&#10;THY27G41/vtuQfA2j/c5k1lnGnEh5yvLCoaDBARxbnXFhYKf7+XLGIQPyBoby6TgRh5m097TBDNt&#10;r7ynyyEUIoawz1BBGUKbSenzkgz6gW2JI3eyzmCI0BVSO7zGcNPI1yQZSYMVx4YSW1qUlNeHX6Ng&#10;69Pl2H2mX/VqXb9tdpvjeb84KvXc7+YfIAJ14SG+u9c6zn9P4f+ZeIG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FaOnEAAAA3AAAAA8AAAAAAAAAAAAAAAAAmAIAAGRycy9k&#10;b3ducmV2LnhtbFBLBQYAAAAABAAEAPUAAACJAwAAAAA=&#10;" adj="-11796480,,5400" path="m,l455328,r,304000l,304000,,xe" filled="f" strokeweight=".1111mm">
                      <v:stroke joinstyle="bevel"/>
                      <v:formulas/>
                      <v:path arrowok="t" o:connecttype="custom" o:connectlocs="0,152000;227663,0;455328,152000;227663,304000" o:connectangles="0,0,0,0" textboxrect="0,0,455328,304000"/>
                      <v:textbox inset=".44444mm,0,.44444mm,0">
                        <w:txbxContent>
                          <w:p w14:paraId="799177DF" w14:textId="4F27B4DF"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v:textbox>
                    </v:shape>
                    <v:shape id="Rectangle" o:spid="_x0000_s1029" style="position:absolute;left:7570;top:3085;width:4553;height:3040;visibility:visible;mso-wrap-style:square;v-text-anchor:middle" coordsize="455328,30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nNcsUA&#10;AADcAAAADwAAAGRycy9kb3ducmV2LnhtbERPS2sCMRC+C/6HMEJvNau1KqtRimKrFA8+Lt6Gzbi7&#10;3c1kSVLd/vumUPA2H99z5svW1OJGzpeWFQz6CQjizOqScwXn0+Z5CsIHZI21ZVLwQx6Wi25njqm2&#10;dz7Q7RhyEUPYp6igCKFJpfRZQQZ93zbEkbtaZzBE6HKpHd5juKnlMEnG0mDJsaHAhlYFZdXx2yj4&#10;9KPN1K1H79XHtnrZ7XeXr8PqotRTr32bgQjUhof4373Vcf7kFf6eiRf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Cc1yxQAAANwAAAAPAAAAAAAAAAAAAAAAAJgCAABkcnMv&#10;ZG93bnJldi54bWxQSwUGAAAAAAQABAD1AAAAigMAAAAA&#10;" adj="-11796480,,5400" path="m,l455328,r,304000l,304000,,xe" filled="f" strokeweight=".1111mm">
                      <v:stroke joinstyle="bevel"/>
                      <v:formulas/>
                      <v:path arrowok="t" o:connecttype="custom" o:connectlocs="0,152000;227663,0;455328,152000;227663,304000" o:connectangles="0,0,0,0" textboxrect="0,0,455328,304000"/>
                      <v:textbox inset=".44444mm,0,.44444mm,0">
                        <w:txbxContent>
                          <w:p w14:paraId="5CB0A816" w14:textId="2B9ECD49"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v:textbox>
                    </v:shape>
                    <v:shape id="Rectangle" o:spid="_x0000_s1030" style="position:absolute;left:12123;top:3085;width:4553;height:3040;visibility:visible;mso-wrap-style:square;v-text-anchor:middle" coordsize="455328,30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tTBcQA&#10;AADcAAAADwAAAGRycy9kb3ducmV2LnhtbERPS2sCMRC+C/0PYQq9adZWVFajFIutIh58XLwNm3F3&#10;3c1kSVLd/ntTELzNx/ec6bw1tbiS86VlBf1eAoI4s7rkXMHxsOyOQfiArLG2TAr+yMN89tKZYqrt&#10;jXd03YdcxBD2KSooQmhSKX1WkEHfsw1x5M7WGQwRulxqh7cYbmr5niRDabDk2FBgQ4uCsmr/axRs&#10;/GA5dl+D7+pnVX2st+vTZbc4KfX22n5OQARqw1P8cK90nD8awv8z8QI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bUwXEAAAA3AAAAA8AAAAAAAAAAAAAAAAAmAIAAGRycy9k&#10;b3ducmV2LnhtbFBLBQYAAAAABAAEAPUAAACJAwAAAAA=&#10;" adj="-11796480,,5400" path="m,l455328,r,304000l,304000,,xe" filled="f" strokeweight=".1111mm">
                      <v:stroke joinstyle="bevel"/>
                      <v:formulas/>
                      <v:path arrowok="t" o:connecttype="custom" o:connectlocs="0,152000;227664,0;455328,152000;227664,304000" o:connectangles="0,0,0,0" textboxrect="0,0,455328,304000"/>
                      <v:textbox inset=".44444mm,0,.44444mm,0">
                        <w:txbxContent>
                          <w:p w14:paraId="002D3A6C" w14:textId="77777777" w:rsidR="008568C1" w:rsidRDefault="008568C1" w:rsidP="008568C1">
                            <w:pPr>
                              <w:snapToGrid w:val="0"/>
                              <w:jc w:val="center"/>
                              <w:rPr>
                                <w:sz w:val="12"/>
                              </w:rPr>
                            </w:pPr>
                            <w:r>
                              <w:rPr>
                                <w:rFonts w:ascii="Arial" w:hAnsi="Arial"/>
                                <w:color w:val="000000"/>
                                <w:sz w:val="10"/>
                                <w:szCs w:val="10"/>
                              </w:rPr>
                              <w:t>Lower layers</w:t>
                            </w:r>
                          </w:p>
                        </w:txbxContent>
                      </v:textbox>
                    </v:shape>
                    <v:shape id="Rectangle" o:spid="_x0000_s1031" style="position:absolute;left:19679;top:3085;width:4554;height:3040;visibility:visible;mso-wrap-style:square;v-text-anchor:middle" coordsize="455328,30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f2nsQA&#10;AADcAAAADwAAAGRycy9kb3ducmV2LnhtbERPS2sCMRC+F/ofwgjeatYHVVajFEWrFA8+Lt6GzXR3&#10;u5vJkkTd/nsjFHqbj+85s0VranEj50vLCvq9BARxZnXJuYLzaf02AeEDssbaMin4JQ+L+evLDFNt&#10;73yg2zHkIoawT1FBEUKTSumzggz6nm2II/dtncEQoculdniP4aaWgyR5lwZLjg0FNrQsKKuOV6Pg&#10;y4/WE7cabarPbTXc7XeXn8PyolS3035MQQRqw7/4z73Vcf54DM9n4gV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X9p7EAAAA3AAAAA8AAAAAAAAAAAAAAAAAmAIAAGRycy9k&#10;b3ducmV2LnhtbFBLBQYAAAAABAAEAPUAAACJAwAAAAA=&#10;" adj="-11796480,,5400" path="m,l455328,r,304000l,304000,,xe" filled="f" strokeweight=".1111mm">
                      <v:stroke joinstyle="bevel"/>
                      <v:formulas/>
                      <v:path arrowok="t" o:connecttype="custom" o:connectlocs="0,152000;227664,0;455328,152000;227664,304000" o:connectangles="0,0,0,0" textboxrect="0,0,455328,304000"/>
                      <v:textbox inset=".44444mm,0,.44444mm,0">
                        <w:txbxContent>
                          <w:p w14:paraId="62270052" w14:textId="77777777" w:rsidR="008568C1" w:rsidRDefault="008568C1" w:rsidP="008568C1">
                            <w:pPr>
                              <w:snapToGrid w:val="0"/>
                              <w:jc w:val="center"/>
                              <w:rPr>
                                <w:sz w:val="12"/>
                              </w:rPr>
                            </w:pPr>
                            <w:r>
                              <w:rPr>
                                <w:rFonts w:ascii="Arial" w:hAnsi="Arial"/>
                                <w:color w:val="000000"/>
                                <w:sz w:val="10"/>
                                <w:szCs w:val="10"/>
                              </w:rPr>
                              <w:t>Lower layers</w:t>
                            </w:r>
                          </w:p>
                        </w:txbxContent>
                      </v:textbox>
                    </v:shape>
                    <v:shape id="Rectangle" o:spid="_x0000_s1032" style="position:absolute;left:24243;top:1565;width:4553;height:4550;visibility:visible;mso-wrap-style:square;v-text-anchor:middle" coordsize="455328,4549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frGcQA&#10;AADcAAAADwAAAGRycy9kb3ducmV2LnhtbESPT0sDQQzF74LfYYjgzc62Qv9sOy1SEMSL2PbQY9hJ&#10;d7fdyawzsV2/vTkI3hLey3u/rDZD6MyVUm4jOxiPCjDEVfQt1w4O+9enOZgsyB67yOTghzJs1vd3&#10;Kyx9vPEnXXdSGw3hXKKDRqQvrc1VQwHzKPbEqp1iCii6ptr6hDcND52dFMXUBmxZGxrsadtQddl9&#10;BwdJPg5n+zUv3ukooZ5NF9Wz9849PgwvSzBCg/yb/67fvOLPlFaf0Qns+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n6xnEAAAA3AAAAA8AAAAAAAAAAAAAAAAAmAIAAGRycy9k&#10;b3ducmV2LnhtbFBLBQYAAAAABAAEAPUAAACJAw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0D4447C0" w14:textId="77777777" w:rsidR="008568C1" w:rsidRDefault="008568C1" w:rsidP="008568C1">
                            <w:pPr>
                              <w:snapToGrid w:val="0"/>
                              <w:jc w:val="center"/>
                              <w:rPr>
                                <w:sz w:val="12"/>
                              </w:rPr>
                            </w:pPr>
                            <w:r>
                              <w:rPr>
                                <w:rFonts w:ascii="Arial" w:hAnsi="Arial"/>
                                <w:color w:val="000000"/>
                                <w:sz w:val="10"/>
                                <w:szCs w:val="10"/>
                              </w:rPr>
                              <w:t>N3 Stack</w:t>
                            </w:r>
                          </w:p>
                        </w:txbxContent>
                      </v:textbox>
                    </v:shape>
                    <v:shape id="Rectangle" o:spid="_x0000_s1033" style="position:absolute;left:31763;top:1565;width:4553;height:4550;visibility:visible;mso-wrap-style:square;v-text-anchor:middle" coordsize="455328,4549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OgsEA&#10;AADcAAAADwAAAGRycy9kb3ducmV2LnhtbERPTWvCQBC9C/0PyxR6M5u2oCa6ShEKpRep9dDjkB2T&#10;aHY27k41/fduQfA2j/c5i9XgOnWmEFvPBp6zHBRx5W3LtYHd9/t4BioKssXOMxn4owir5cNogaX1&#10;F/6i81ZqlUI4lmigEelLrWPVkMOY+Z44cXsfHEqCodY24CWFu06/5PlEO2w5NTTY07qh6rj9dQaC&#10;bHYHfZrln/Qjrp5OiurVWmOeHoe3OSihQe7im/vDpvnTAv6fSRfo5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rToLBAAAA3AAAAA8AAAAAAAAAAAAAAAAAmAIAAGRycy9kb3du&#10;cmV2LnhtbFBLBQYAAAAABAAEAPUAAACGAw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0F813937" w14:textId="77777777" w:rsidR="008568C1" w:rsidRDefault="008568C1" w:rsidP="008568C1">
                            <w:pPr>
                              <w:snapToGrid w:val="0"/>
                              <w:jc w:val="center"/>
                              <w:rPr>
                                <w:sz w:val="12"/>
                              </w:rPr>
                            </w:pPr>
                            <w:r>
                              <w:rPr>
                                <w:rFonts w:ascii="Arial" w:hAnsi="Arial"/>
                                <w:color w:val="000000"/>
                                <w:sz w:val="10"/>
                                <w:szCs w:val="10"/>
                              </w:rPr>
                              <w:t>N3 Stack</w:t>
                            </w:r>
                          </w:p>
                        </w:txbxContent>
                      </v:textbox>
                    </v:shape>
                    <v:shape id="Line" o:spid="_x0000_s1034" style="position:absolute;left:4596;top:4605;width:2973;height:40;visibility:visible;mso-wrap-style:square;v-text-anchor:top" coordsize="297344,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yViMMA&#10;AADcAAAADwAAAGRycy9kb3ducmV2LnhtbESPQW/CMAyF75P2HyJP2m2kTAKhQkAwbRM3tI7LblZj&#10;morGqZIA7b/HB6TdbL3n9z6vNoPv1JViagMbmE4KUMR1sC03Bo6/X28LUCkjW+wCk4GREmzWz08r&#10;LG248Q9dq9woCeFUogGXc19qnWpHHtMk9MSinUL0mGWNjbYRbxLuO/1eFHPtsWVpcNjTh6P6XF28&#10;gb6uZofx8/Dt/5I7xtlFN+NOG/P6MmyXoDIN+d/8uN5bwV8IvjwjE+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yViMMAAADcAAAADwAAAAAAAAAAAAAAAACYAgAAZHJzL2Rv&#10;d25yZXYueG1sUEsFBgAAAAAEAAQA9QAAAIgDAAAAAA==&#10;" path="m,nfl297344,e" filled="f" strokeweight=".1111mm">
                      <v:stroke startarrow="block" endarrow="block" joinstyle="bevel"/>
                      <v:path arrowok="t" textboxrect="0,0,297344,4000"/>
                    </v:shape>
                    <v:shape id="Line" o:spid="_x0000_s1035" style="position:absolute;left:16676;top:4605;width:3003;height:40;visibility:visible;mso-wrap-style:square;v-text-anchor:top" coordsize="300336,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NMssIA&#10;AADcAAAADwAAAGRycy9kb3ducmV2LnhtbERPTYvCMBC9L/gfwgje1lQFrdUoUlhYb6568TY2Y1ts&#10;JiWJtu6v3yws7G0e73PW29404knO15YVTMYJCOLC6ppLBefTx3sKwgdkjY1lUvAiD9vN4G2NmbYd&#10;f9HzGEoRQ9hnqKAKoc2k9EVFBv3YtsSRu1lnMEToSqkddjHcNHKaJHNpsObYUGFLeUXF/fgwCvaP&#10;zs4O+WK6TC8uzS/fi7o4X5UaDfvdCkSgPvyL/9yfOs5PJ/D7TLxAb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I0yywgAAANwAAAAPAAAAAAAAAAAAAAAAAJgCAABkcnMvZG93&#10;bnJldi54bWxQSwUGAAAAAAQABAD1AAAAhwMAAAAA&#10;" path="m,nfl300336,e" filled="f" strokeweight=".1111mm">
                      <v:stroke startarrow="block" endarrow="block" joinstyle="bevel"/>
                      <v:path arrowok="t" textboxrect="0,0,300336,4000"/>
                    </v:shape>
                    <v:shape id="Line" o:spid="_x0000_s1036" style="position:absolute;left:28796;top:3840;width:2967;height:40;visibility:visible;mso-wrap-style:square;v-text-anchor:top" coordsize="296672,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NkLsMA&#10;AADcAAAADwAAAGRycy9kb3ducmV2LnhtbERPzWrCQBC+C32HZQq96UapRlJXCUHBg0Wa9AGG7DSJ&#10;ZmdDdjXx7d1Cobf5+H5nsxtNK+7Uu8aygvksAkFcWt1wpeC7OEzXIJxH1thaJgUPcrDbvkw2mGg7&#10;8Bfdc1+JEMIuQQW1910ipStrMuhmtiMO3I/tDfoA+0rqHocQblq5iKKVNNhwaKixo6ym8prfjIL0&#10;nKfje/z4HLJ4nx2Wp8ulLAql3l7H9AOEp9H/i//cRx3mrxfw+0y4QG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NkLsMAAADcAAAADwAAAAAAAAAAAAAAAACYAgAAZHJzL2Rv&#10;d25yZXYueG1sUEsFBgAAAAAEAAQA9QAAAIgDAAAAAA==&#10;" path="m,nfl296672,e" filled="f" strokeweight=".1111mm">
                      <v:stroke startarrow="block" endarrow="block" joinstyle="bevel"/>
                      <v:path arrowok="t" textboxrect="0,0,296672,4000"/>
                    </v:shape>
                    <v:shape id="Line" o:spid="_x0000_s1037" style="position:absolute;left:4116;top:-55;width:40;height:3960;rotation:90;visibility:visible;mso-wrap-style:square;v-text-anchor:top" coordsize="4000,39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XiRcIA&#10;AADcAAAADwAAAGRycy9kb3ducmV2LnhtbERPzWrCQBC+F3yHZYTe6sZK2hBdRSuVXnpozAOM2TEJ&#10;ZmfD7hrj27uFQm/z8f3OajOaTgzkfGtZwXyWgCCurG65VlAeP18yED4ga+wsk4I7edisJ08rzLW9&#10;8Q8NRahFDGGfo4ImhD6X0lcNGfQz2xNH7mydwRChq6V2eIvhppOvSfImDbYcGxrs6aOh6lJcjYKh&#10;OOjFjku3D++H79Kc0jQzqVLP03G7BBFoDP/iP/eXjvOzBfw+Ey+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ZeJFwgAAANwAAAAPAAAAAAAAAAAAAAAAAJgCAABkcnMvZG93&#10;bnJldi54bWxQSwUGAAAAAAQABAD1AAAAhwMAAAAA&#10;" path="m,nfl396000,e" filled="f" strokeweight=".1111mm">
                      <v:stroke joinstyle="bevel"/>
                      <v:path arrowok="t" textboxrect="0,0,4000,396000"/>
                    </v:shape>
                    <v:shapetype id="_x0000_t202" coordsize="21600,21600" o:spt="202" path="m,l,21600r21600,l21600,xe">
                      <v:stroke joinstyle="miter"/>
                      <v:path gradientshapeok="t" o:connecttype="rect"/>
                    </v:shapetype>
                    <v:shape id="Text 2" o:spid="_x0000_s1038" type="#_x0000_t202" style="position:absolute;left:796;top:6845;width:3040;height:1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ql68IA&#10;AADcAAAADwAAAGRycy9kb3ducmV2LnhtbERPS2sCMRC+F/wPYQq9abalyLoapfYB4sVHe/A4bMbs&#10;0s1kSdLd9d8bQehtPr7nLFaDbURHPtSOFTxPMhDEpdM1GwU/31/jHESIyBobx6TgQgFWy9HDAgvt&#10;ej5Qd4xGpBAOBSqoYmwLKUNZkcUwcS1x4s7OW4wJeiO1xz6F20a+ZNlUWqw5NVTY0ntF5e/xzyrI&#10;P9bSbtnPTt3+dTib/jPuTKbU0+PwNgcRaYj/4rt7o9P8fAq3Z9IFcn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qXrwgAAANwAAAAPAAAAAAAAAAAAAAAAAJgCAABkcnMvZG93&#10;bnJldi54bWxQSwUGAAAAAAQABAD1AAAAhwMAAAAA&#10;" filled="f" stroked="f">
                      <v:textbox inset=".44444mm,0,.44444mm,0">
                        <w:txbxContent>
                          <w:p w14:paraId="6B7CA9C0" w14:textId="77777777" w:rsidR="008568C1" w:rsidRDefault="008568C1" w:rsidP="008568C1">
                            <w:pPr>
                              <w:snapToGrid w:val="0"/>
                              <w:jc w:val="center"/>
                              <w:rPr>
                                <w:sz w:val="12"/>
                              </w:rPr>
                            </w:pPr>
                            <w:r>
                              <w:rPr>
                                <w:rFonts w:ascii="Arial" w:hAnsi="Arial"/>
                                <w:color w:val="000000"/>
                                <w:sz w:val="10"/>
                                <w:szCs w:val="10"/>
                              </w:rPr>
                              <w:t>N5CW Device</w:t>
                            </w:r>
                          </w:p>
                        </w:txbxContent>
                      </v:textbox>
                    </v:shape>
                    <v:shape id="Text 3" o:spid="_x0000_s1039" type="#_x0000_t202" style="position:absolute;left:10603;top:6845;width:3040;height:1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YAcMIA&#10;AADcAAAADwAAAGRycy9kb3ducmV2LnhtbERPS2sCMRC+F/wPYQq9abal1O1qFPsC8WJrPXgcNmN2&#10;cTNZknR3/fdGEHqbj+858+VgG9GRD7VjBY+TDARx6XTNRsH+92ucgwgRWWPjmBScKcByMbqbY6Fd&#10;zz/U7aIRKYRDgQqqGNtCylBWZDFMXEucuKPzFmOC3kjtsU/htpFPWfYiLdacGips6b2i8rT7swry&#10;jzdpN+xfD93383A0/Wfcmkyph/thNQMRaYj/4pt7rdP8fArXZ9IFcnE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pgBwwgAAANwAAAAPAAAAAAAAAAAAAAAAAJgCAABkcnMvZG93&#10;bnJldi54bWxQSwUGAAAAAAQABAD1AAAAhwMAAAAA&#10;" filled="f" stroked="f">
                      <v:textbox inset=".44444mm,0,.44444mm,0">
                        <w:txbxContent>
                          <w:p w14:paraId="2889227D" w14:textId="77777777" w:rsidR="008568C1" w:rsidRDefault="008568C1" w:rsidP="008568C1">
                            <w:pPr>
                              <w:snapToGrid w:val="0"/>
                              <w:jc w:val="center"/>
                              <w:rPr>
                                <w:sz w:val="12"/>
                              </w:rPr>
                            </w:pPr>
                            <w:r>
                              <w:rPr>
                                <w:rFonts w:ascii="Arial" w:hAnsi="Arial"/>
                                <w:color w:val="000000"/>
                                <w:sz w:val="10"/>
                                <w:szCs w:val="10"/>
                              </w:rPr>
                              <w:t>TWAP</w:t>
                            </w:r>
                          </w:p>
                        </w:txbxContent>
                      </v:textbox>
                    </v:shape>
                    <v:shape id="Text 4" o:spid="_x0000_s1040" type="#_x0000_t202" style="position:absolute;left:22716;top:6845;width:3040;height:1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mUAsQA&#10;AADcAAAADwAAAGRycy9kb3ducmV2LnhtbESPT2vDMAzF74V9B6PBbq2zMUaW1i37C2OXdm0PPYpY&#10;dcJiOdhekn376TDoTeI9vffTajP5Tg0UUxvYwO2iAEVcB9uyM3A8vM9LUCkjW+wCk4FfSrBZX81W&#10;WNkw8hcN++yUhHCq0ECTc19pneqGPKZF6IlFO4foMcsanbYRRwn3nb4rigftsWVpaLCnl4bq7/2P&#10;N1C+Pmv/yfHxNOzup7Mb3/LWFcbcXE9PS1CZpnwx/19/WMEvhVaekQn0+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5lALEAAAA3AAAAA8AAAAAAAAAAAAAAAAAmAIAAGRycy9k&#10;b3ducmV2LnhtbFBLBQYAAAAABAAEAPUAAACJAwAAAAA=&#10;" filled="f" stroked="f">
                      <v:textbox inset=".44444mm,0,.44444mm,0">
                        <w:txbxContent>
                          <w:p w14:paraId="2FFCD314" w14:textId="77777777" w:rsidR="008568C1" w:rsidRDefault="008568C1" w:rsidP="008568C1">
                            <w:pPr>
                              <w:snapToGrid w:val="0"/>
                              <w:jc w:val="center"/>
                              <w:rPr>
                                <w:sz w:val="12"/>
                              </w:rPr>
                            </w:pPr>
                            <w:r>
                              <w:rPr>
                                <w:rFonts w:ascii="Arial" w:hAnsi="Arial"/>
                                <w:color w:val="000000"/>
                                <w:sz w:val="10"/>
                                <w:szCs w:val="10"/>
                              </w:rPr>
                              <w:t>TWIF</w:t>
                            </w:r>
                          </w:p>
                        </w:txbxContent>
                      </v:textbox>
                    </v:shape>
                    <v:shape id="Text 5" o:spid="_x0000_s1041" type="#_x0000_t202" style="position:absolute;left:34836;top:6845;width:3040;height:19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UxmcIA&#10;AADcAAAADwAAAGRycy9kb3ducmV2LnhtbERPS2sCMRC+F/wPYYTeNFspZV2N0tYWihdfPfQ4bMbs&#10;4mayJOnu9t8bQehtPr7nLNeDbURHPtSOFTxNMxDEpdM1GwXfp89JDiJEZI2NY1LwRwHWq9HDEgvt&#10;ej5Qd4xGpBAOBSqoYmwLKUNZkcUwdS1x4s7OW4wJeiO1xz6F20bOsuxFWqw5NVTY0ntF5eX4axXk&#10;mzdpt+znP93+eTib/iPuTKbU43h4XYCINMR/8d39pdP8fA63Z9IFcnU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dTGZwgAAANwAAAAPAAAAAAAAAAAAAAAAAJgCAABkcnMvZG93&#10;bnJldi54bWxQSwUGAAAAAAQABAD1AAAAhwMAAAAA&#10;" filled="f" stroked="f">
                      <v:textbox inset=".44444mm,0,.44444mm,0">
                        <w:txbxContent>
                          <w:p w14:paraId="113A6C8D" w14:textId="77777777" w:rsidR="008568C1" w:rsidRDefault="008568C1" w:rsidP="008568C1">
                            <w:pPr>
                              <w:snapToGrid w:val="0"/>
                              <w:jc w:val="center"/>
                              <w:rPr>
                                <w:sz w:val="12"/>
                              </w:rPr>
                            </w:pPr>
                            <w:r>
                              <w:rPr>
                                <w:rFonts w:ascii="Arial" w:hAnsi="Arial"/>
                                <w:color w:val="000000"/>
                                <w:sz w:val="10"/>
                                <w:szCs w:val="10"/>
                              </w:rPr>
                              <w:t>UPF</w:t>
                            </w:r>
                          </w:p>
                        </w:txbxContent>
                      </v:textbox>
                    </v:shape>
                    <v:shape id="Text 6" o:spid="_x0000_s1042" type="#_x0000_t202" style="position:absolute;left:5356;top:7745;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YO2cUA&#10;AADcAAAADwAAAGRycy9kb3ducmV2LnhtbESPT2vDMAzF74N9B6PBbquzMUqb1i3dPxi9bGt76FHE&#10;qhMay8H2kuzbV4fCbhLv6b2fluvRt6qnmJrABh4nBSjiKtiGnYHD/uNhBiplZIttYDLwRwnWq9ub&#10;JZY2DPxD/S47JSGcSjRQ59yVWqeqJo9pEjpi0U4hesyyRqdtxEHCfaufimKqPTYsDTV29FpTdd79&#10;egOztxfttxznx/77eTy54T1/ucKY+7txswCVacz/5uv1pxX8ueDLMzKBXl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lg7ZxQAAANwAAAAPAAAAAAAAAAAAAAAAAJgCAABkcnMv&#10;ZG93bnJldi54bWxQSwUGAAAAAAQABAD1AAAAigMAAAAA&#10;" filled="f" stroked="f">
                      <v:textbox inset=".44444mm,0,.44444mm,0">
                        <w:txbxContent>
                          <w:p w14:paraId="09631F3D" w14:textId="77777777" w:rsidR="008568C1" w:rsidRDefault="008568C1" w:rsidP="008568C1">
                            <w:pPr>
                              <w:snapToGrid w:val="0"/>
                              <w:jc w:val="center"/>
                              <w:rPr>
                                <w:sz w:val="12"/>
                              </w:rPr>
                            </w:pPr>
                            <w:proofErr w:type="spellStart"/>
                            <w:proofErr w:type="gramStart"/>
                            <w:r>
                              <w:rPr>
                                <w:rFonts w:ascii="Arial" w:hAnsi="Arial"/>
                                <w:color w:val="000000"/>
                                <w:sz w:val="10"/>
                                <w:szCs w:val="10"/>
                              </w:rPr>
                              <w:t>Yt</w:t>
                            </w:r>
                            <w:proofErr w:type="spellEnd"/>
                            <w:proofErr w:type="gramEnd"/>
                            <w:r>
                              <w:rPr>
                                <w:rFonts w:ascii="Arial" w:hAnsi="Arial"/>
                                <w:color w:val="000000"/>
                                <w:sz w:val="10"/>
                                <w:szCs w:val="10"/>
                              </w:rPr>
                              <w:t>'</w:t>
                            </w:r>
                          </w:p>
                        </w:txbxContent>
                      </v:textbox>
                    </v:shape>
                    <v:shape id="Text 7" o:spid="_x0000_s1043" type="#_x0000_t202" style="position:absolute;left:17419;top:7745;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qrQsIA&#10;AADcAAAADwAAAGRycy9kb3ducmV2LnhtbERPTWsCMRC9C/6HMEJvNWspRVejqLVQemmrHjwOmzG7&#10;uJksSdzd/vtGELzN433OYtXbWrTkQ+VYwWScgSAunK7YKDgePp6nIEJE1lg7JgV/FGC1HA4WmGvX&#10;8S+1+2hECuGQo4IyxiaXMhQlWQxj1xAn7uy8xZigN1J77FK4reVLlr1JixWnhhIb2pZUXPZXq2D6&#10;vpH2i/3s1P689mfT7eK3yZR6GvXrOYhIfXyI7+5PnebPJnB7Jl0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2qtCwgAAANwAAAAPAAAAAAAAAAAAAAAAAJgCAABkcnMvZG93&#10;bnJldi54bWxQSwUGAAAAAAQABAD1AAAAhwMAAAAA&#10;" filled="f" stroked="f">
                      <v:textbox inset=".44444mm,0,.44444mm,0">
                        <w:txbxContent>
                          <w:p w14:paraId="3AB21B9C" w14:textId="77777777" w:rsidR="008568C1" w:rsidRDefault="008568C1" w:rsidP="008568C1">
                            <w:pPr>
                              <w:snapToGrid w:val="0"/>
                              <w:jc w:val="center"/>
                              <w:rPr>
                                <w:sz w:val="12"/>
                              </w:rPr>
                            </w:pPr>
                            <w:proofErr w:type="spellStart"/>
                            <w:r>
                              <w:rPr>
                                <w:rFonts w:ascii="Arial" w:hAnsi="Arial"/>
                                <w:color w:val="000000"/>
                                <w:sz w:val="10"/>
                                <w:szCs w:val="10"/>
                              </w:rPr>
                              <w:t>Yw</w:t>
                            </w:r>
                            <w:proofErr w:type="spellEnd"/>
                          </w:p>
                        </w:txbxContent>
                      </v:textbox>
                    </v:shape>
                    <v:shape id="Text 8" o:spid="_x0000_s1044" type="#_x0000_t202" style="position:absolute;left:29533;top:7745;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g1NcIA&#10;AADcAAAADwAAAGRycy9kb3ducmV2LnhtbERPTWsCMRC9C/6HMEJvNauUoqtRtLVQemmrHjwOmzG7&#10;uJksSdzd/vtGELzN433Oct3bWrTkQ+VYwWScgSAunK7YKDgePp5nIEJE1lg7JgV/FGC9Gg6WmGvX&#10;8S+1+2hECuGQo4IyxiaXMhQlWQxj1xAn7uy8xZigN1J77FK4reU0y16lxYpTQ4kNvZVUXPZXq2D2&#10;vpX2i/381P689GfT7eK3yZR6GvWbBYhIfXyI7+5PnebPp3B7Jl0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CDU1wgAAANwAAAAPAAAAAAAAAAAAAAAAAJgCAABkcnMvZG93&#10;bnJldi54bWxQSwUGAAAAAAQABAD1AAAAhwMAAAAA&#10;" filled="f" stroked="f">
                      <v:textbox inset=".44444mm,0,.44444mm,0">
                        <w:txbxContent>
                          <w:p w14:paraId="5DDA0F34" w14:textId="77777777" w:rsidR="008568C1" w:rsidRDefault="008568C1" w:rsidP="008568C1">
                            <w:pPr>
                              <w:snapToGrid w:val="0"/>
                              <w:jc w:val="center"/>
                              <w:rPr>
                                <w:sz w:val="12"/>
                              </w:rPr>
                            </w:pPr>
                            <w:r>
                              <w:rPr>
                                <w:rFonts w:ascii="Arial" w:hAnsi="Arial"/>
                                <w:color w:val="000000"/>
                                <w:sz w:val="10"/>
                                <w:szCs w:val="10"/>
                              </w:rPr>
                              <w:t>N3</w:t>
                            </w:r>
                          </w:p>
                        </w:txbxContent>
                      </v:textbox>
                    </v:shape>
                    <v:shape id="Rectangle" o:spid="_x0000_s1045" style="position:absolute;left:36323;top:1565;width:4553;height:4550;visibility:visible;mso-wrap-style:square;v-text-anchor:middle" coordsize="455328,4549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fksEA&#10;AADcAAAADwAAAGRycy9kb3ducmV2LnhtbERPS2sCMRC+F/ofwhR6q9kq+FiNUgSh9CJaDz0Om3F3&#10;dTNZk6mu/94Igrf5+J4zW3SuUWcKsfZs4LOXgSIuvK25NLD7XX2MQUVBtth4JgNXirCYv77MMLf+&#10;whs6b6VUKYRjjgYqkTbXOhYVOYw93xInbu+DQ0kwlNoGvKRw1+h+lg21w5pTQ4UtLSsqjtt/ZyDI&#10;enfQp3H2Q3/iytFwUgysNeb9rfuaghLq5Cl+uL9tmj8ZwP2ZdIGe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Pn5LBAAAA3AAAAA8AAAAAAAAAAAAAAAAAmAIAAGRycy9kb3du&#10;cmV2LnhtbFBLBQYAAAAABAAEAPUAAACGAw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11862E70" w14:textId="77777777" w:rsidR="008568C1" w:rsidRDefault="008568C1" w:rsidP="008568C1">
                            <w:pPr>
                              <w:snapToGrid w:val="0"/>
                              <w:jc w:val="center"/>
                              <w:rPr>
                                <w:sz w:val="12"/>
                              </w:rPr>
                            </w:pPr>
                            <w:r>
                              <w:rPr>
                                <w:rFonts w:ascii="Arial" w:hAnsi="Arial"/>
                                <w:color w:val="000000"/>
                                <w:sz w:val="10"/>
                                <w:szCs w:val="10"/>
                              </w:rPr>
                              <w:t>N9 Stack</w:t>
                            </w:r>
                          </w:p>
                        </w:txbxContent>
                      </v:textbox>
                    </v:shape>
                    <v:shape id="等腰三角形" o:spid="_x0000_s1046" style="position:absolute;left:34796;top:1565;width:3040;height:1520;rotation:180;visibility:visible;mso-wrap-style:square;v-text-anchor:top" coordsize="304000,1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cPEMIA&#10;AADcAAAADwAAAGRycy9kb3ducmV2LnhtbERPTWvCQBC9F/wPywi9NZuEUtroKioELHiphp6H7JiN&#10;ZmdDdhvjv3cLhd7m8T5nuZ5sJ0YafOtYQZakIIhrp1tuFFSn8uUdhA/IGjvHpOBOHtar2dMSC+1u&#10;/EXjMTQihrAvUIEJoS+k9LUhiz5xPXHkzm6wGCIcGqkHvMVw28k8Td+kxZZjg8Gedobq6/HHKsjt&#10;YV9m9eVzqrb3y7fsMnMaM6We59NmASLQFP7Ff+69jvM/XuH3mXiB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Zw8QwgAAANwAAAAPAAAAAAAAAAAAAAAAAJgCAABkcnMvZG93&#10;bnJldi54bWxQSwUGAAAAAAQABAD1AAAAhwMAAAAA&#10;" path="m,152000r304000,l152000,,,152000xe" strokeweight=".1111mm">
                      <v:stroke joinstyle="bevel"/>
                      <v:path arrowok="t" textboxrect="0,0,304000,152000"/>
                    </v:shape>
                    <v:shape id="Text 9" o:spid="_x0000_s1047" type="#_x0000_t202" style="position:absolute;left:35036;top:1718;width:2640;height:1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tQcIA&#10;AADcAAAADwAAAGRycy9kb3ducmV2LnhtbERPTWsCMRC9C/0PYQrearaiolujVK0gXtraHnocNmN2&#10;6WayJOnu+u+NUPA2j/c5y3Vva9GSD5VjBc+jDARx4XTFRsH31/5pDiJEZI21Y1JwoQDr1cNgibl2&#10;HX9Se4pGpBAOOSooY2xyKUNRksUwcg1x4s7OW4wJeiO1xy6F21qOs2wmLVacGkpsaFtS8Xv6swrm&#10;u420R/aLn/Zj0p9N9xbfTabU8LF/fQERqY938b/7oNP8xRRuz6QL5Oo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4a1BwgAAANwAAAAPAAAAAAAAAAAAAAAAAJgCAABkcnMvZG93&#10;bnJldi54bWxQSwUGAAAAAAQABAD1AAAAhwMAAAAA&#10;" filled="f" stroked="f">
                      <v:textbox inset=".44444mm,0,.44444mm,0">
                        <w:txbxContent>
                          <w:p w14:paraId="63B02B6B" w14:textId="77777777" w:rsidR="008568C1" w:rsidRDefault="008568C1" w:rsidP="008568C1">
                            <w:pPr>
                              <w:snapToGrid w:val="0"/>
                              <w:jc w:val="center"/>
                              <w:rPr>
                                <w:sz w:val="12"/>
                              </w:rPr>
                            </w:pPr>
                            <w:r>
                              <w:rPr>
                                <w:rFonts w:ascii="Arial" w:hAnsi="Arial"/>
                                <w:color w:val="000000"/>
                                <w:sz w:val="10"/>
                                <w:szCs w:val="10"/>
                              </w:rPr>
                              <w:t>Relay</w:t>
                            </w:r>
                          </w:p>
                        </w:txbxContent>
                      </v:textbox>
                    </v:shape>
                    <v:shape id="Rectangle" o:spid="_x0000_s1048" style="position:absolute;left:43883;top:1565;width:4553;height:4550;visibility:visible;mso-wrap-style:square;v-text-anchor:middle" coordsize="455328,4549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g8CsEA&#10;AADcAAAADwAAAGRycy9kb3ducmV2LnhtbERPTWvCQBC9F/wPywi91Y0VUo2uIgVBeilVDx6H7JhE&#10;s7Nxd9T033cLhd7m8T5nsepdq+4UYuPZwHiUgSIuvW24MnDYb16moKIgW2w9k4FvirBaDp4WWFj/&#10;4C+676RSKYRjgQZqka7QOpY1OYwj3xEn7uSDQ0kwVNoGfKRw1+rXLMu1w4ZTQ40dvddUXnY3ZyDI&#10;5+Gsr9Psg47iqrd8Vk6sNeZ52K/noIR6+Rf/ubc2zZ/l8PtMukAv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V4PArBAAAA3AAAAA8AAAAAAAAAAAAAAAAAmAIAAGRycy9kb3du&#10;cmV2LnhtbFBLBQYAAAAABAAEAPUAAACGAw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787E9291" w14:textId="77777777" w:rsidR="008568C1" w:rsidRDefault="008568C1" w:rsidP="008568C1">
                            <w:pPr>
                              <w:snapToGrid w:val="0"/>
                              <w:jc w:val="center"/>
                              <w:rPr>
                                <w:sz w:val="12"/>
                              </w:rPr>
                            </w:pPr>
                            <w:r>
                              <w:rPr>
                                <w:rFonts w:ascii="Arial" w:hAnsi="Arial"/>
                                <w:color w:val="000000"/>
                                <w:sz w:val="10"/>
                                <w:szCs w:val="10"/>
                              </w:rPr>
                              <w:t>N9 Stack</w:t>
                            </w:r>
                          </w:p>
                        </w:txbxContent>
                      </v:textbox>
                    </v:shape>
                    <v:shape id="Line" o:spid="_x0000_s1049" style="position:absolute;left:40876;top:3840;width:3007;height:40;visibility:visible;mso-wrap-style:square;v-text-anchor:top" coordsize="300672,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04lsQA&#10;AADcAAAADwAAAGRycy9kb3ducmV2LnhtbERPzWrCQBC+C32HZQq9SLOpgm1T1xCEUnMRmuYBhuw0&#10;iWZnQ3ZrUp/eFQRv8/H9zjqdTCdONLjWsoKXKAZBXFndcq2g/Pl8fgPhPLLGzjIp+CcH6eZhtsZE&#10;25G/6VT4WoQQdgkqaLzvEyld1ZBBF9meOHC/djDoAxxqqQccQ7jp5CKOV9Jgy6GhwZ62DVXH4s8o&#10;OJy3uStLnGfH6mtxWI55sV/mSj09TtkHCE+Tv4tv7p0O899f4fpMuEBu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8dOJbEAAAA3AAAAA8AAAAAAAAAAAAAAAAAmAIAAGRycy9k&#10;b3ducmV2LnhtbFBLBQYAAAAABAAEAPUAAACJAwAAAAA=&#10;" path="m,nfl300672,e" filled="f" strokeweight=".1111mm">
                      <v:stroke startarrow="block" endarrow="block" joinstyle="bevel"/>
                      <v:path arrowok="t" textboxrect="0,0,300672,4000"/>
                    </v:shape>
                    <v:shape id="Text 10" o:spid="_x0000_s1050" type="#_x0000_t202" style="position:absolute;left:41653;top:7745;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ynRMEA&#10;AADcAAAADwAAAGRycy9kb3ducmV2LnhtbERPyWrDMBC9B/IPYgK9JXJLCbETJXSF0Eu2HnocrIls&#10;Yo2MpNru31eBQG7zeOusNoNtREc+1I4VPM4yEMSl0zUbBd+nz+kCRIjIGhvHpOCPAmzW49EKC+16&#10;PlB3jEakEA4FKqhibAspQ1mRxTBzLXHizs5bjAl6I7XHPoXbRj5l2VxarDk1VNjSW0Xl5fhrFSze&#10;X6X9Yp//dPvn4Wz6j7gzmVIPk+FlCSLSEO/im3ur0/w8h+sz6Q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sp0TBAAAA3AAAAA8AAAAAAAAAAAAAAAAAmAIAAGRycy9kb3du&#10;cmV2LnhtbFBLBQYAAAAABAAEAPUAAACGAwAAAAA=&#10;" filled="f" stroked="f">
                      <v:textbox inset=".44444mm,0,.44444mm,0">
                        <w:txbxContent>
                          <w:p w14:paraId="2AC9B7B1" w14:textId="77777777" w:rsidR="008568C1" w:rsidRDefault="008568C1" w:rsidP="008568C1">
                            <w:pPr>
                              <w:snapToGrid w:val="0"/>
                              <w:jc w:val="center"/>
                              <w:rPr>
                                <w:sz w:val="12"/>
                              </w:rPr>
                            </w:pPr>
                            <w:r>
                              <w:rPr>
                                <w:rFonts w:ascii="Arial" w:hAnsi="Arial"/>
                                <w:color w:val="000000"/>
                                <w:sz w:val="10"/>
                                <w:szCs w:val="10"/>
                              </w:rPr>
                              <w:t>N9</w:t>
                            </w:r>
                          </w:p>
                        </w:txbxContent>
                      </v:textbox>
                    </v:shape>
                    <v:shape id="Text 11" o:spid="_x0000_s1051" type="#_x0000_t202" style="position:absolute;left:44639;top:6545;width:3040;height:3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n6IsMA&#10;AADcAAAADwAAAGRycy9kb3ducmV2LnhtbESPQWsCMRSE7wX/Q3hCb5ptKaKrUaq1IL2oaw89PjbP&#10;7OLmZUni7vbfN4VCj8PMfMOsNoNtREc+1I4VPE0zEMSl0zUbBZ+X98kcRIjIGhvHpOCbAmzWo4cV&#10;5tr1fKauiEYkCIccFVQxtrmUoazIYpi6ljh5V+ctxiS9kdpjn+C2kc9ZNpMWa04LFba0q6i8FXer&#10;YP62lfaD/eKrO70MV9Pv49FkSj2Oh9cliEhD/A//tQ9aQSLC75l0BO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n6IsMAAADcAAAADwAAAAAAAAAAAAAAAACYAgAAZHJzL2Rv&#10;d25yZXYueG1sUEsFBgAAAAAEAAQA9QAAAIgDAAAAAA==&#10;" filled="f" stroked="f">
                      <v:textbox inset=".44444mm,0,.44444mm,0">
                        <w:txbxContent>
                          <w:p w14:paraId="1798D440" w14:textId="77777777" w:rsidR="008568C1" w:rsidRDefault="008568C1" w:rsidP="008568C1">
                            <w:pPr>
                              <w:snapToGrid w:val="0"/>
                              <w:jc w:val="center"/>
                              <w:rPr>
                                <w:sz w:val="12"/>
                              </w:rPr>
                            </w:pPr>
                            <w:r>
                              <w:rPr>
                                <w:rFonts w:ascii="Arial" w:hAnsi="Arial"/>
                                <w:color w:val="000000"/>
                                <w:sz w:val="10"/>
                                <w:szCs w:val="10"/>
                              </w:rPr>
                              <w:t>UPF (PDU Session Anchor)</w:t>
                            </w:r>
                          </w:p>
                        </w:txbxContent>
                      </v:textbox>
                    </v:shape>
                    <v:shape id="Rectangle" o:spid="_x0000_s1052" style="position:absolute;left:40;top:40;width:4553;height:1520;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g3wMUA&#10;AADcAAAADwAAAGRycy9kb3ducmV2LnhtbESPMW/CMBSEdyT+g/WQ2MAOA2oDBgFSVRg6QDswPsWP&#10;JCJ+DrYDob++rlSp4+nuvtMt171txJ18qB1ryKYKBHHhTM2lhq/Pt8kLiBCRDTaOScOTAqxXw8ES&#10;c+MefKT7KZYiQTjkqKGKsc2lDEVFFsPUtcTJuzhvMSbpS2k8PhLcNnKm1FxarDktVNjSrqLieuqs&#10;hsZ06v18O/pD9t1dntvtR1+8Gq3Ho36zABGpj//hv/beaJipDH7PpCM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eDfAxQAAANwAAAAPAAAAAAAAAAAAAAAAAJgCAABkcnMv&#10;ZG93bnJldi54bWxQSwUGAAAAAAQABAD1AAAAigM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5D1351A6" w14:textId="77777777" w:rsidR="008568C1" w:rsidRDefault="008568C1" w:rsidP="008568C1">
                            <w:pPr>
                              <w:snapToGrid w:val="0"/>
                              <w:jc w:val="center"/>
                              <w:rPr>
                                <w:sz w:val="12"/>
                              </w:rPr>
                            </w:pPr>
                            <w:r>
                              <w:rPr>
                                <w:rFonts w:ascii="Arial" w:hAnsi="Arial"/>
                                <w:color w:val="000000"/>
                                <w:sz w:val="10"/>
                                <w:szCs w:val="10"/>
                              </w:rPr>
                              <w:t>PDU Layer</w:t>
                            </w:r>
                          </w:p>
                        </w:txbxContent>
                      </v:textbox>
                    </v:shape>
                    <v:shape id="Line" o:spid="_x0000_s1053" style="position:absolute;left:4593;top:800;width:39286;height:40;visibility:visible;mso-wrap-style:square;v-text-anchor:top" coordsize="3928664,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yXtsQA&#10;AADcAAAADwAAAGRycy9kb3ducmV2LnhtbESPQWsCMRSE74X+h/AKvdVsU1BZjSIVpQcRXD14fG6e&#10;m8XNy7JJdf33Rij0OMzMN8x03rtGXKkLtWcNn4MMBHHpTc2VhsN+9TEGESKywcYzabhTgPns9WWK&#10;ufE33tG1iJVIEA45arAxtrmUobTkMAx8S5y8s+8cxiS7SpoObwnuGqmybCgd1pwWLLb0bam8FL9O&#10;w3a9Ga15cVJ2Z1CNUB0PX8uj1u9v/WICIlIf/8N/7R+jQWUKnmfSEZ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Ml7bEAAAA3AAAAA8AAAAAAAAAAAAAAAAAmAIAAGRycy9k&#10;b3ducmV2LnhtbFBLBQYAAAAABAAEAPUAAACJAwAAAAA=&#10;" path="m,nfl3928664,e" filled="f" strokeweight=".1111mm">
                      <v:stroke startarrow="block" endarrow="block" joinstyle="bevel"/>
                      <v:path arrowok="t" textboxrect="0,0,3928664,4000"/>
                    </v:shape>
                    <v:shape id="Rectangle" o:spid="_x0000_s1054" style="position:absolute;left:43879;top:40;width:4554;height:1520;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YMLMUA&#10;AADcAAAADwAAAGRycy9kb3ducmV2LnhtbESPT2sCMRTE7wW/Q3hCbzVRodTVKFoo1kMP/jl4fGye&#10;u4ublzXJ6uqnbwoFj8PM/IaZLTpbiyv5UDnWMBwoEMS5MxUXGg77r7cPECEiG6wdk4Y7BVjMey8z&#10;zIy78Zauu1iIBOGQoYYyxiaTMuQlWQwD1xAn7+S8xZikL6TxeEtwW8uRUu/SYsVpocSGPkvKz7vW&#10;aqhNq9bHy9Zvho/2dF+tfrp8YrR+7XfLKYhIXXyG/9vfRsNIjeHvTDoC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5gwsxQAAANwAAAAPAAAAAAAAAAAAAAAAAJgCAABkcnMv&#10;ZG93bnJldi54bWxQSwUGAAAAAAQABAD1AAAAigM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49302233" w14:textId="77777777" w:rsidR="008568C1" w:rsidRDefault="008568C1" w:rsidP="008568C1">
                            <w:pPr>
                              <w:snapToGrid w:val="0"/>
                              <w:jc w:val="center"/>
                              <w:rPr>
                                <w:sz w:val="12"/>
                              </w:rPr>
                            </w:pPr>
                            <w:r>
                              <w:rPr>
                                <w:rFonts w:ascii="Arial" w:hAnsi="Arial"/>
                                <w:color w:val="000000"/>
                                <w:sz w:val="10"/>
                                <w:szCs w:val="10"/>
                              </w:rPr>
                              <w:t>PDU Layer</w:t>
                            </w:r>
                          </w:p>
                        </w:txbxContent>
                      </v:textbox>
                    </v:shape>
                    <v:shape id="Rectangle" o:spid="_x0000_s1055" style="position:absolute;left:7569;top:1565;width:9107;height:1520;visibility:visible;mso-wrap-style:square;v-text-anchor:middle" coordsize="910656,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WTFcMA&#10;AADcAAAADwAAAGRycy9kb3ducmV2LnhtbESPwWrDMBBE74X+g9hCb41cU4JxooQSGtJDL3H8AYu1&#10;sUWtlSMpsdOvrwKBHIeZecMs15PtxYV8MI4VvM8yEMSN04ZbBfVh+1aACBFZY++YFFwpwHr1/LTE&#10;UruR93SpYisShEOJCroYh1LK0HRkMczcQJy8o/MWY5K+ldrjmOC2l3mWzaVFw2mhw4E2HTW/1dkq&#10;2Bqqr8eavnY5m78fPxZVcyqUen2ZPhcgIk3xEb63v7WCPPuA25l0BO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WTFcMAAADcAAAADwAAAAAAAAAAAAAAAACYAgAAZHJzL2Rv&#10;d25yZXYueG1sUEsFBgAAAAAEAAQA9QAAAIgDAAAAAA==&#10;" adj="-11796480,,5400" path="m,l910656,r,152000l,152000,,xe" filled="f" strokeweight=".1111mm">
                      <v:stroke joinstyle="bevel"/>
                      <v:formulas/>
                      <v:path arrowok="t" o:connecttype="custom" o:connectlocs="0,76000;455328,0;910656,76000;455328,152000" o:connectangles="0,0,0,0" textboxrect="0,0,910656,152000"/>
                      <v:textbox inset=".44444mm,0,.44444mm,0">
                        <w:txbxContent>
                          <w:p w14:paraId="569CD0A6" w14:textId="3B31AB34"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v:textbox>
                    </v:shape>
                    <v:shape id="Line" o:spid="_x0000_s1056" style="position:absolute;left:4596;top:2325;width:2973;height:40;visibility:visible;mso-wrap-style:square;v-text-anchor:top" coordsize="297343,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e4JsIA&#10;AADcAAAADwAAAGRycy9kb3ducmV2LnhtbESPzWrDMBCE74G8g9hCb4lUQ0txohhT0uJbaBrIdbG2&#10;/tXKSGrivn0UKPQ4zMw3zLaY7Sgu5EPnWMPTWoEgrp3puNFw+npfvYIIEdng6Jg0/FKAYrdcbDE3&#10;7sqfdDnGRiQIhxw1tDFOuZShbsliWLuJOHnfzluMSfpGGo/XBLejzJR6kRY7TgstTvTWUj0cf6yG&#10;/nDoyQ9nVX2cXOZ7sy/ratD68WEuNyAizfE//NeujIZMPcP9TDoCcn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V7gmwgAAANwAAAAPAAAAAAAAAAAAAAAAAJgCAABkcnMvZG93&#10;bnJldi54bWxQSwUGAAAAAAQABAD1AAAAhwMAAAAA&#10;" path="m,nfl297343,e" filled="f" strokeweight=".1111mm">
                      <v:stroke startarrow="block" endarrow="block" joinstyle="bevel"/>
                      <v:path arrowok="t" textboxrect="0,0,297343,4000"/>
                    </v:shape>
                    <v:shape id="Rectangle" o:spid="_x0000_s1057" style="position:absolute;left:19679;top:1565;width:4554;height:1520;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GvtMUA&#10;AADcAAAADwAAAGRycy9kb3ducmV2LnhtbESPT2sCMRTE70K/Q3hCb5roQXRrFC2UtgcP/jl4fGye&#10;u0s3L9skq6uf3giCx2FmfsPMl52txZl8qBxrGA0VCOLcmYoLDYf912AKIkRkg7Vj0nClAMvFW2+O&#10;mXEX3tJ5FwuRIBwy1FDG2GRShrwki2HoGuLknZy3GJP0hTQeLwluazlWaiItVpwWSmzos6T8b9da&#10;DbVp1ffxf+t/R7f2dF2vN10+M1q/97vVB4hIXXyFn+0fo2GsJvA4k4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ka+0xQAAANwAAAAPAAAAAAAAAAAAAAAAAJgCAABkcnMv&#10;ZG93bnJldi54bWxQSwUGAAAAAAQABAD1AAAAigM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58FD4D24" w14:textId="3C1C3028" w:rsidR="008568C1" w:rsidRPr="00606196" w:rsidRDefault="00606196" w:rsidP="00606196">
                            <w:pPr>
                              <w:snapToGrid w:val="0"/>
                              <w:rPr>
                                <w:sz w:val="12"/>
                                <w:lang w:val="sv-SE"/>
                              </w:rPr>
                            </w:pPr>
                            <w:r>
                              <w:rPr>
                                <w:rFonts w:ascii="Arial" w:hAnsi="Arial"/>
                                <w:color w:val="000000"/>
                                <w:sz w:val="10"/>
                                <w:szCs w:val="10"/>
                                <w:lang w:val="sv-SE"/>
                              </w:rPr>
                              <w:t>Transport</w:t>
                            </w:r>
                          </w:p>
                        </w:txbxContent>
                      </v:textbox>
                    </v:shape>
                    <v:shape id="等腰三角形" o:spid="_x0000_s1058" style="position:absolute;left:22716;top:1565;width:3040;height:1520;rotation:180;visibility:visible;mso-wrap-style:square;v-text-anchor:top" coordsize="304000,1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plnMMA&#10;AADcAAAADwAAAGRycy9kb3ducmV2LnhtbESPT4vCMBTE78J+h/AW9qZpPazSNRZ3QVDw4h88P5q3&#10;TWvzUppY67c3guBxmPnNMIt8sI3oqfOVYwXpJAFBXDhdcangdFyP5yB8QNbYOCYFd/KQLz9GC8y0&#10;u/Ge+kMoRSxhn6ECE0KbSekLQxb9xLXE0ft3ncUQZVdK3eEtlttGTpPkW1qsOC4YbOnPUHE5XK2C&#10;qd1t1mlRb4fT770+yyY1xz5V6utzWP2ACDSEd/hFb3Tkkhk8z8Qj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plnMMAAADcAAAADwAAAAAAAAAAAAAAAACYAgAAZHJzL2Rv&#10;d25yZXYueG1sUEsFBgAAAAAEAAQA9QAAAIgDAAAAAA==&#10;" path="m,152000r304000,l152000,,,152000xe" strokeweight=".1111mm">
                      <v:stroke joinstyle="bevel"/>
                      <v:path arrowok="t" textboxrect="0,0,304000,152000"/>
                    </v:shape>
                    <v:shape id="Text 12" o:spid="_x0000_s1059" type="#_x0000_t202" style="position:absolute;left:22916;top:1775;width:2640;height:1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2JMAA&#10;AADcAAAADwAAAGRycy9kb3ducmV2LnhtbERPy2oCMRTdF/yHcIXualIpoqNR+gRxUx9ddHmZXDOD&#10;k5shSWfGvzcLocvDea82g2tERyHWnjU8TxQI4tKbmq2Gn9PX0xxETMgGG8+k4UoRNuvRwwoL43s+&#10;UHdMVuQQjgVqqFJqCyljWZHDOPEtcebOPjhMGQYrTcA+h7tGTpWaSYc154YKW3qvqLwc/5yG+ceb&#10;dDsOi99u/zKcbf+Zvq3S+nE8vC5BJBrSv/ju3hoNU5XX5jP5CMj1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s/2JMAAAADcAAAADwAAAAAAAAAAAAAAAACYAgAAZHJzL2Rvd25y&#10;ZXYueG1sUEsFBgAAAAAEAAQA9QAAAIUDAAAAAA==&#10;" filled="f" stroked="f">
                      <v:textbox inset=".44444mm,0,.44444mm,0">
                        <w:txbxContent>
                          <w:p w14:paraId="088539F2" w14:textId="77777777" w:rsidR="008568C1" w:rsidRDefault="008568C1" w:rsidP="008568C1">
                            <w:pPr>
                              <w:snapToGrid w:val="0"/>
                              <w:jc w:val="center"/>
                              <w:rPr>
                                <w:sz w:val="12"/>
                              </w:rPr>
                            </w:pPr>
                            <w:r>
                              <w:rPr>
                                <w:rFonts w:ascii="Arial" w:hAnsi="Arial"/>
                                <w:color w:val="000000"/>
                                <w:sz w:val="10"/>
                                <w:szCs w:val="10"/>
                              </w:rPr>
                              <w:t>Relay</w:t>
                            </w:r>
                          </w:p>
                        </w:txbxContent>
                      </v:textbox>
                    </v:shape>
                    <v:shape id="Line" o:spid="_x0000_s1060" style="position:absolute;left:16676;top:2325;width:3003;height:40;visibility:visible;mso-wrap-style:square;v-text-anchor:top" coordsize="300337,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Q+cQA&#10;AADcAAAADwAAAGRycy9kb3ducmV2LnhtbESPUUsDMRCE3wX/Q1jBF2mTVpD2bFpKVfBJbPUHLJc1&#10;OXrZHJdte+2vbwTBx2FmvmEWqyG26kh9bhJbmIwNKOI6uYa9he+vt9EMVBZkh21isnCmDKvl7c0C&#10;K5dOvKXjTrwqEM4VWggiXaV1rgNFzOPUERfvJ/URpcjea9fjqcBjq6fGPOmIDZeFgB1tAtX73SFa&#10;aD4fNq+P+zA7i/uQl8PWtxfjrb2/G9bPoIQG+Q//td+dhamZw++ZcgT0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sEPnEAAAA3AAAAA8AAAAAAAAAAAAAAAAAmAIAAGRycy9k&#10;b3ducmV2LnhtbFBLBQYAAAAABAAEAPUAAACJAwAAAAA=&#10;" path="m,nfl300337,e" filled="f" strokeweight=".1111mm">
                      <v:stroke startarrow="block" endarrow="block" joinstyle="bevel"/>
                      <v:path arrowok="t" textboxrect="0,0,300337,4000"/>
                    </v:shape>
                    <v:shape id="Rectangle" o:spid="_x0000_s1061" style="position:absolute;left:43;top:-1479;width:4553;height:1519;visibility:visible;mso-wrap-style:square;v-text-anchor:middle" coordsize="455328,15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JP8UA&#10;AADbAAAADwAAAGRycy9kb3ducmV2LnhtbESPQWvCQBSE74X+h+UVvNVNLBRNXcUUpPbgIbaHHh/Z&#10;ZxLMvk13N5r013cFweMwM98wy/VgWnEm5xvLCtJpAoK4tLrhSsH31/Z5DsIHZI2tZVIwkof16vFh&#10;iZm2Fy7ofAiViBD2GSqoQ+gyKX1Zk0E/tR1x9I7WGQxRukpqh5cIN62cJcmrNNhwXKixo/eaytOh&#10;Nwpa3ScfP7+F+0z/+uOY5/uhXGilJk/D5g1EoCHcw7f2Tit4WcD1S/wB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DMk/xQAAANsAAAAPAAAAAAAAAAAAAAAAAJgCAABkcnMv&#10;ZG93bnJldi54bWxQSwUGAAAAAAQABAD1AAAAigM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306A996F" w14:textId="45E1F779" w:rsidR="00606196" w:rsidRPr="00606196" w:rsidRDefault="00606196" w:rsidP="008568C1">
                            <w:pPr>
                              <w:snapToGrid w:val="0"/>
                              <w:jc w:val="center"/>
                              <w:rPr>
                                <w:sz w:val="12"/>
                                <w:lang w:val="sv-SE"/>
                              </w:rPr>
                            </w:pPr>
                            <w:r>
                              <w:rPr>
                                <w:rFonts w:ascii="Arial" w:hAnsi="Arial"/>
                                <w:color w:val="000000"/>
                                <w:sz w:val="10"/>
                                <w:szCs w:val="10"/>
                                <w:lang w:val="sv-SE"/>
                              </w:rPr>
                              <w:t>Application</w:t>
                            </w:r>
                          </w:p>
                        </w:txbxContent>
                      </v:textbox>
                    </v:shape>
                    <v:shape id="Text 10" o:spid="_x0000_s1062" type="#_x0000_t202" style="position:absolute;left:50445;top:7436;width:1520;height:11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wma8AA&#10;AADbAAAADwAAAGRycy9kb3ducmV2LnhtbERPy4rCMBTdC/MP4Q7MTlMHEacaxXmBuPExLlxemmta&#10;bG5Kkmnr35uF4PJw3otVb2vRkg+VYwXjUQaCuHC6YqPg9Pc7nIEIEVlj7ZgU3CjAavkyWGCuXccH&#10;ao/RiBTCIUcFZYxNLmUoSrIYRq4hTtzFeYsxQW+k9tilcFvL9yybSosVp4YSG/oqqbge/62C2fen&#10;tFv2H+d2P+kvpvuJO5Mp9fbar+cgIvXxKX64N1rBJK1PX9IPkMs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Twma8AAAADbAAAADwAAAAAAAAAAAAAAAACYAgAAZHJzL2Rvd25y&#10;ZXYueG1sUEsFBgAAAAAEAAQA9QAAAIUDAAAAAA==&#10;" filled="f" stroked="f">
                      <v:textbox inset=".44444mm,0,.44444mm,0">
                        <w:txbxContent>
                          <w:p w14:paraId="05C12A79" w14:textId="5D12C7E0" w:rsidR="00606196" w:rsidRDefault="00606196" w:rsidP="008568C1">
                            <w:pPr>
                              <w:snapToGrid w:val="0"/>
                              <w:jc w:val="center"/>
                              <w:rPr>
                                <w:sz w:val="12"/>
                              </w:rPr>
                            </w:pPr>
                            <w:r>
                              <w:rPr>
                                <w:rFonts w:ascii="Arial" w:hAnsi="Arial"/>
                                <w:color w:val="000000"/>
                                <w:sz w:val="10"/>
                                <w:szCs w:val="10"/>
                              </w:rPr>
                              <w:t>N6</w:t>
                            </w:r>
                          </w:p>
                        </w:txbxContent>
                      </v:textbox>
                    </v:shape>
                    <v:shape id="Line" o:spid="_x0000_s1063" style="position:absolute;left:4592;top:-808;width:48983;height:433;visibility:visible;mso-wrap-style:square;v-text-anchor:top" coordsize="3928664,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hocQA&#10;AADbAAAADwAAAGRycy9kb3ducmV2LnhtbESPQWvCQBSE7wX/w/IKvdWNsTQluooohh6kkNSDx9fs&#10;MxuafRuyq6b/3i0Uehxm5htmuR5tJ640+Naxgtk0AUFcO91yo+D4uX9+A+EDssbOMSn4IQ/r1eRh&#10;ibl2Ny7pWoVGRAj7HBWYEPpcSl8bsuinrieO3tkNFkOUQyP1gLcIt51Mk+RVWmw5LhjsaWuo/q4u&#10;VsFHccgK3nylptSYZpiejvPdSamnx3GzABFoDP/hv/a7VvAyg98v8Q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4aHEAAAA2wAAAA8AAAAAAAAAAAAAAAAAmAIAAGRycy9k&#10;b3ducmV2LnhtbFBLBQYAAAAABAAEAPUAAACJAwAAAAA=&#10;" path="m,nfl3928664,e" filled="f" strokeweight=".1111mm">
                      <v:stroke startarrow="block" endarrow="block" joinstyle="bevel"/>
                      <v:path arrowok="t" textboxrect="0,0,3928664,4000"/>
                    </v:shape>
                    <w10:anchorlock/>
                  </v:group>
                </w:pict>
              </mc:Fallback>
            </mc:AlternateContent>
          </w:r>
        </w:del>
      </w:ins>
    </w:p>
    <w:p w14:paraId="62FC71C2" w14:textId="7038DA3E" w:rsidR="00606196" w:rsidDel="00527CD8" w:rsidRDefault="00606196" w:rsidP="00606196">
      <w:pPr>
        <w:pStyle w:val="NF"/>
        <w:rPr>
          <w:ins w:id="120" w:author="Ericsson User" w:date="2021-05-18T09:52:00Z"/>
          <w:del w:id="121" w:author="Huawei2" w:date="2021-05-19T16:45:00Z"/>
          <w:lang w:eastAsia="zh-CN"/>
        </w:rPr>
      </w:pPr>
      <w:ins w:id="122" w:author="Ericsson User" w:date="2021-05-18T09:52:00Z">
        <w:del w:id="123" w:author="Huawei2" w:date="2021-05-19T16:45:00Z">
          <w:r w:rsidRPr="00606196" w:rsidDel="00527CD8">
            <w:rPr>
              <w:b/>
              <w:bCs/>
              <w:lang w:eastAsia="zh-CN"/>
            </w:rPr>
            <w:delText>Legend</w:delText>
          </w:r>
          <w:r w:rsidDel="00527CD8">
            <w:rPr>
              <w:lang w:eastAsia="zh-CN"/>
            </w:rPr>
            <w:delText>:</w:delText>
          </w:r>
        </w:del>
      </w:ins>
    </w:p>
    <w:p w14:paraId="09A5060F" w14:textId="66D3932E" w:rsidR="00606196" w:rsidDel="00527CD8" w:rsidRDefault="00606196" w:rsidP="00606196">
      <w:pPr>
        <w:pStyle w:val="NF"/>
        <w:rPr>
          <w:ins w:id="124" w:author="LTHM1" w:date="2021-05-18T14:26:00Z"/>
          <w:del w:id="125" w:author="Huawei2" w:date="2021-05-19T16:45:00Z"/>
        </w:rPr>
      </w:pPr>
      <w:ins w:id="126" w:author="Ericsson User" w:date="2021-05-18T09:52:00Z">
        <w:del w:id="127" w:author="Huawei2" w:date="2021-05-19T16:45:00Z">
          <w:r w:rsidDel="00527CD8">
            <w:rPr>
              <w:b/>
              <w:bCs/>
              <w:lang w:eastAsia="zh-CN"/>
            </w:rPr>
            <w:delText>-</w:delText>
          </w:r>
          <w:r w:rsidDel="00527CD8">
            <w:rPr>
              <w:b/>
              <w:bCs/>
              <w:lang w:eastAsia="zh-CN"/>
            </w:rPr>
            <w:tab/>
          </w:r>
          <w:r w:rsidRPr="00606196" w:rsidDel="00527CD8">
            <w:rPr>
              <w:b/>
              <w:bCs/>
              <w:lang w:eastAsia="zh-CN"/>
            </w:rPr>
            <w:delText>Transport</w:delText>
          </w:r>
          <w:r w:rsidDel="00527CD8">
            <w:rPr>
              <w:lang w:eastAsia="zh-CN"/>
            </w:rPr>
            <w:delText xml:space="preserve">: this </w:delText>
          </w:r>
          <w:r w:rsidRPr="00606196" w:rsidDel="00527CD8">
            <w:delText>layer</w:delText>
          </w:r>
          <w:r w:rsidDel="00527CD8">
            <w:rPr>
              <w:lang w:eastAsia="zh-CN"/>
            </w:rPr>
            <w:delText xml:space="preserve"> refers to the </w:delText>
          </w:r>
        </w:del>
      </w:ins>
      <w:ins w:id="128" w:author="Huawei1" w:date="2021-05-18T11:29:00Z">
        <w:del w:id="129" w:author="Huawei2" w:date="2021-05-19T16:45:00Z">
          <w:r w:rsidR="00FB7A29" w:rsidRPr="00F5206C" w:rsidDel="00527CD8">
            <w:rPr>
              <w:highlight w:val="yellow"/>
              <w:lang w:eastAsia="zh-CN"/>
              <w:rPrChange w:id="130" w:author="Huawei1" w:date="2021-05-18T11:30:00Z">
                <w:rPr>
                  <w:lang w:eastAsia="zh-CN"/>
                </w:rPr>
              </w:rPrChange>
            </w:rPr>
            <w:delText>L2/L3 connection</w:delText>
          </w:r>
        </w:del>
      </w:ins>
      <w:ins w:id="131" w:author="Ericsson User" w:date="2021-05-18T09:52:00Z">
        <w:del w:id="132" w:author="Huawei2" w:date="2021-05-19T16:45:00Z">
          <w:r w:rsidR="00FB7A29" w:rsidRPr="00F5206C" w:rsidDel="00527CD8">
            <w:rPr>
              <w:highlight w:val="yellow"/>
              <w:lang w:eastAsia="zh-CN"/>
              <w:rPrChange w:id="133" w:author="Huawei1" w:date="2021-05-18T11:30:00Z">
                <w:rPr>
                  <w:lang w:eastAsia="zh-CN"/>
                </w:rPr>
              </w:rPrChange>
            </w:rPr>
            <w:delText xml:space="preserve"> </w:delText>
          </w:r>
        </w:del>
      </w:ins>
      <w:ins w:id="134" w:author="Huawei1" w:date="2021-05-18T11:29:00Z">
        <w:del w:id="135" w:author="Huawei2" w:date="2021-05-19T16:45:00Z">
          <w:r w:rsidR="00FB7A29" w:rsidRPr="00F5206C" w:rsidDel="00527CD8">
            <w:rPr>
              <w:highlight w:val="yellow"/>
              <w:lang w:eastAsia="zh-CN"/>
              <w:rPrChange w:id="136" w:author="Huawei1" w:date="2021-05-18T11:30:00Z">
                <w:rPr>
                  <w:lang w:eastAsia="zh-CN"/>
                </w:rPr>
              </w:rPrChange>
            </w:rPr>
            <w:delText>which</w:delText>
          </w:r>
          <w:r w:rsidR="00FB7A29" w:rsidDel="00527CD8">
            <w:rPr>
              <w:lang w:eastAsia="zh-CN"/>
            </w:rPr>
            <w:delText xml:space="preserve"> </w:delText>
          </w:r>
        </w:del>
      </w:ins>
      <w:ins w:id="137" w:author="Ericsson User" w:date="2021-05-18T09:52:00Z">
        <w:del w:id="138" w:author="Huawei2" w:date="2021-05-19T16:45:00Z">
          <w:r w:rsidDel="00527CD8">
            <w:rPr>
              <w:lang w:eastAsia="zh-CN"/>
            </w:rPr>
            <w:delText xml:space="preserve">transport of PDUs between the N5CW device and TWIF </w:delText>
          </w:r>
          <w:r w:rsidDel="00527CD8">
            <w:delText>(see clause 4.2.8.5.4).</w:delText>
          </w:r>
        </w:del>
      </w:ins>
    </w:p>
    <w:p w14:paraId="4B341973" w14:textId="0044539A" w:rsidR="00610776" w:rsidRPr="00610776" w:rsidDel="00527CD8" w:rsidRDefault="00610776" w:rsidP="00606196">
      <w:pPr>
        <w:pStyle w:val="NF"/>
        <w:rPr>
          <w:ins w:id="139" w:author="Ericsson User" w:date="2021-05-18T09:52:00Z"/>
          <w:del w:id="140" w:author="Huawei2" w:date="2021-05-19T16:45:00Z"/>
          <w:lang w:eastAsia="zh-CN"/>
        </w:rPr>
      </w:pPr>
      <w:ins w:id="141" w:author="LTHM1" w:date="2021-05-18T14:26:00Z">
        <w:del w:id="142" w:author="Huawei2" w:date="2021-05-19T16:45:00Z">
          <w:r w:rsidRPr="00610776" w:rsidDel="00527CD8">
            <w:rPr>
              <w:lang w:eastAsia="zh-CN"/>
            </w:rPr>
            <w:delText>In this release of the specification,</w:delText>
          </w:r>
        </w:del>
      </w:ins>
      <w:ins w:id="143" w:author="LTHM1" w:date="2021-05-18T14:27:00Z">
        <w:del w:id="144" w:author="Huawei2" w:date="2021-05-19T16:45:00Z">
          <w:r w:rsidRPr="00610776" w:rsidDel="00527CD8">
            <w:rPr>
              <w:lang w:eastAsia="zh-CN"/>
            </w:rPr>
            <w:delText xml:space="preserve"> Trusted WLAN Access for N5CW Device only supports IP PDU Session type.</w:delText>
          </w:r>
        </w:del>
      </w:ins>
    </w:p>
    <w:p w14:paraId="10332390" w14:textId="5847FE4E" w:rsidR="00606196" w:rsidRPr="00D81412" w:rsidDel="00527CD8" w:rsidRDefault="00606196" w:rsidP="00606196">
      <w:pPr>
        <w:pStyle w:val="NF"/>
        <w:rPr>
          <w:del w:id="145" w:author="Huawei2" w:date="2021-05-19T16:45:00Z"/>
          <w:lang w:eastAsia="zh-CN"/>
        </w:rPr>
      </w:pPr>
    </w:p>
    <w:p w14:paraId="3C82A0B1" w14:textId="750A14EC" w:rsidR="00E32339" w:rsidDel="00527CD8" w:rsidRDefault="00707F28">
      <w:pPr>
        <w:pStyle w:val="TH"/>
        <w:rPr>
          <w:del w:id="146" w:author="Huawei2" w:date="2021-05-19T16:45:00Z"/>
          <w:lang w:eastAsia="zh-CN"/>
        </w:rPr>
        <w:pPrChange w:id="147" w:author="huawei" w:date="2021-04-22T15:17:00Z">
          <w:pPr/>
        </w:pPrChange>
      </w:pPr>
      <w:ins w:id="148" w:author="huawei" w:date="2021-04-22T15:16:00Z">
        <w:del w:id="149" w:author="Huawei2" w:date="2021-05-19T16:45:00Z">
          <w:r w:rsidDel="00527CD8">
            <w:rPr>
              <w:lang w:eastAsia="zh-CN"/>
            </w:rPr>
            <w:delText>Figure 8.</w:delText>
          </w:r>
        </w:del>
      </w:ins>
      <w:ins w:id="150" w:author="huawei" w:date="2021-05-17T18:38:00Z">
        <w:del w:id="151" w:author="Huawei2" w:date="2021-05-19T16:45:00Z">
          <w:r w:rsidR="00D2510B" w:rsidDel="00527CD8">
            <w:rPr>
              <w:lang w:eastAsia="zh-CN"/>
            </w:rPr>
            <w:delText>2</w:delText>
          </w:r>
        </w:del>
      </w:ins>
      <w:ins w:id="152" w:author="huawei" w:date="2021-04-22T15:16:00Z">
        <w:del w:id="153" w:author="Huawei2" w:date="2021-05-19T16:45:00Z">
          <w:r w:rsidDel="00527CD8">
            <w:rPr>
              <w:lang w:eastAsia="zh-CN"/>
            </w:rPr>
            <w:delText>.</w:delText>
          </w:r>
        </w:del>
      </w:ins>
      <w:ins w:id="154" w:author="huawei" w:date="2021-04-22T15:29:00Z">
        <w:del w:id="155" w:author="Huawei2" w:date="2021-05-19T16:45:00Z">
          <w:r w:rsidR="004B4CA8" w:rsidDel="00527CD8">
            <w:rPr>
              <w:lang w:eastAsia="zh-CN"/>
            </w:rPr>
            <w:delText>y</w:delText>
          </w:r>
        </w:del>
      </w:ins>
      <w:ins w:id="156" w:author="huawei" w:date="2021-04-22T15:16:00Z">
        <w:del w:id="157" w:author="Huawei2" w:date="2021-05-19T16:45:00Z">
          <w:r w:rsidR="00892F12" w:rsidDel="00527CD8">
            <w:rPr>
              <w:lang w:eastAsia="zh-CN"/>
            </w:rPr>
            <w:delText xml:space="preserve">-1: </w:delText>
          </w:r>
        </w:del>
      </w:ins>
      <w:ins w:id="158" w:author="huawei" w:date="2021-04-22T15:17:00Z">
        <w:del w:id="159" w:author="Huawei2" w:date="2021-05-19T16:45:00Z">
          <w:r w:rsidR="00892F12" w:rsidDel="00527CD8">
            <w:rPr>
              <w:lang w:eastAsia="zh-CN"/>
            </w:rPr>
            <w:delText>User</w:delText>
          </w:r>
        </w:del>
      </w:ins>
      <w:ins w:id="160" w:author="huawei" w:date="2021-04-22T15:16:00Z">
        <w:del w:id="161" w:author="Huawei2" w:date="2021-05-19T16:45:00Z">
          <w:r w:rsidDel="00527CD8">
            <w:rPr>
              <w:lang w:eastAsia="zh-CN"/>
            </w:rPr>
            <w:delText xml:space="preserve"> Plane for trusted WLAN access for N5CW device</w:delText>
          </w:r>
        </w:del>
      </w:ins>
    </w:p>
    <w:p w14:paraId="7A5B7C04" w14:textId="1ACF6941" w:rsidR="00E32339" w:rsidRPr="0042466D" w:rsidDel="00527CD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162" w:author="Huawei2" w:date="2021-05-19T16:45:00Z"/>
          <w:rFonts w:ascii="Arial" w:hAnsi="Arial" w:cs="Arial"/>
          <w:color w:val="FF0000"/>
          <w:sz w:val="28"/>
          <w:szCs w:val="28"/>
          <w:lang w:val="en-US" w:eastAsia="zh-CN"/>
        </w:rPr>
      </w:pPr>
      <w:del w:id="163" w:author="Huawei2" w:date="2021-05-19T16:45:00Z">
        <w:r w:rsidRPr="0042466D" w:rsidDel="00527CD8">
          <w:rPr>
            <w:rFonts w:ascii="Arial" w:hAnsi="Arial" w:cs="Arial"/>
            <w:color w:val="FF0000"/>
            <w:sz w:val="28"/>
            <w:szCs w:val="28"/>
            <w:lang w:val="en-US"/>
          </w:rPr>
          <w:delText xml:space="preserve">* * * * </w:delText>
        </w:r>
        <w:r w:rsidRPr="0042466D" w:rsidDel="00527CD8">
          <w:rPr>
            <w:rFonts w:ascii="Arial" w:hAnsi="Arial" w:cs="Arial"/>
            <w:color w:val="FF0000"/>
            <w:sz w:val="28"/>
            <w:szCs w:val="28"/>
            <w:lang w:val="en-US" w:eastAsia="zh-CN"/>
          </w:rPr>
          <w:delText xml:space="preserve">End of changes </w:delText>
        </w:r>
        <w:r w:rsidRPr="0042466D" w:rsidDel="00527CD8">
          <w:rPr>
            <w:rFonts w:ascii="Arial" w:hAnsi="Arial" w:cs="Arial"/>
            <w:color w:val="FF0000"/>
            <w:sz w:val="28"/>
            <w:szCs w:val="28"/>
            <w:lang w:val="en-US"/>
          </w:rPr>
          <w:delText>* * * *</w:delText>
        </w:r>
      </w:del>
    </w:p>
    <w:p w14:paraId="22B19DDD" w14:textId="22059844" w:rsidR="00E32339" w:rsidRPr="00EA4B9E" w:rsidDel="00527CD8" w:rsidRDefault="00E32339" w:rsidP="00E32339">
      <w:pPr>
        <w:rPr>
          <w:del w:id="164" w:author="Huawei2" w:date="2021-05-19T16:45:00Z"/>
        </w:rPr>
      </w:pPr>
    </w:p>
    <w:p w14:paraId="1301FD3B"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ADF02" w14:textId="77777777" w:rsidR="00343097" w:rsidRDefault="00343097">
      <w:r>
        <w:separator/>
      </w:r>
    </w:p>
  </w:endnote>
  <w:endnote w:type="continuationSeparator" w:id="0">
    <w:p w14:paraId="0A2C6E14" w14:textId="77777777" w:rsidR="00343097" w:rsidRDefault="00343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3BBDB6" w14:textId="77777777" w:rsidR="00610776" w:rsidRDefault="006107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A233A" w14:textId="77777777" w:rsidR="00610776" w:rsidRDefault="0061077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8BA7E" w14:textId="77777777" w:rsidR="00610776" w:rsidRDefault="006107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FA2BC2" w14:textId="77777777" w:rsidR="00343097" w:rsidRDefault="00343097">
      <w:r>
        <w:separator/>
      </w:r>
    </w:p>
  </w:footnote>
  <w:footnote w:type="continuationSeparator" w:id="0">
    <w:p w14:paraId="69CB9C80" w14:textId="77777777" w:rsidR="00343097" w:rsidRDefault="003430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12F8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E7CF1" w14:textId="77777777" w:rsidR="00610776" w:rsidRDefault="0061077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2E536" w14:textId="77777777" w:rsidR="00610776" w:rsidRDefault="0061077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9DC0D"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1329C"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3E842"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37A79"/>
    <w:multiLevelType w:val="hybridMultilevel"/>
    <w:tmpl w:val="A6C08DE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0E1A43"/>
    <w:multiLevelType w:val="hybridMultilevel"/>
    <w:tmpl w:val="4136400E"/>
    <w:lvl w:ilvl="0" w:tplc="5A4C9234">
      <w:start w:val="8"/>
      <w:numFmt w:val="bullet"/>
      <w:lvlText w:val="-"/>
      <w:lvlJc w:val="left"/>
      <w:pPr>
        <w:ind w:left="644" w:hanging="360"/>
      </w:pPr>
      <w:rPr>
        <w:rFonts w:ascii="Arial" w:eastAsiaTheme="minorEastAsia"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Ericsson User">
    <w15:presenceInfo w15:providerId="None" w15:userId="Ericsson User"/>
  </w15:person>
  <w15:person w15:author="LTHM1">
    <w15:presenceInfo w15:providerId="None" w15:userId="LTHM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4F"/>
    <w:rsid w:val="00001410"/>
    <w:rsid w:val="00022E4A"/>
    <w:rsid w:val="00025B3F"/>
    <w:rsid w:val="00035FDE"/>
    <w:rsid w:val="0005071C"/>
    <w:rsid w:val="00062070"/>
    <w:rsid w:val="00076524"/>
    <w:rsid w:val="00086F9A"/>
    <w:rsid w:val="000A6394"/>
    <w:rsid w:val="000B7FED"/>
    <w:rsid w:val="000C038A"/>
    <w:rsid w:val="000C6598"/>
    <w:rsid w:val="000E268E"/>
    <w:rsid w:val="000E31D5"/>
    <w:rsid w:val="00131732"/>
    <w:rsid w:val="00134B0E"/>
    <w:rsid w:val="00141DA8"/>
    <w:rsid w:val="001431FF"/>
    <w:rsid w:val="00145D43"/>
    <w:rsid w:val="001804E7"/>
    <w:rsid w:val="00192C46"/>
    <w:rsid w:val="001A08B3"/>
    <w:rsid w:val="001A7B60"/>
    <w:rsid w:val="001B52F0"/>
    <w:rsid w:val="001B7A65"/>
    <w:rsid w:val="001C368B"/>
    <w:rsid w:val="001C6EFA"/>
    <w:rsid w:val="001E005B"/>
    <w:rsid w:val="001E41F3"/>
    <w:rsid w:val="001F3F08"/>
    <w:rsid w:val="002121FF"/>
    <w:rsid w:val="0026004D"/>
    <w:rsid w:val="00263A5D"/>
    <w:rsid w:val="002640DD"/>
    <w:rsid w:val="00265753"/>
    <w:rsid w:val="00275D12"/>
    <w:rsid w:val="002831F6"/>
    <w:rsid w:val="00284FEB"/>
    <w:rsid w:val="002860C4"/>
    <w:rsid w:val="002A5173"/>
    <w:rsid w:val="002B5741"/>
    <w:rsid w:val="0030271E"/>
    <w:rsid w:val="00305409"/>
    <w:rsid w:val="00314B29"/>
    <w:rsid w:val="00340334"/>
    <w:rsid w:val="00341B68"/>
    <w:rsid w:val="00343097"/>
    <w:rsid w:val="00351CE8"/>
    <w:rsid w:val="003609EF"/>
    <w:rsid w:val="0036231A"/>
    <w:rsid w:val="003656DB"/>
    <w:rsid w:val="00374DD4"/>
    <w:rsid w:val="003808E9"/>
    <w:rsid w:val="00385A11"/>
    <w:rsid w:val="00386DEC"/>
    <w:rsid w:val="00392484"/>
    <w:rsid w:val="003968D8"/>
    <w:rsid w:val="003B40E1"/>
    <w:rsid w:val="003E1A36"/>
    <w:rsid w:val="003E2D4A"/>
    <w:rsid w:val="003E7D28"/>
    <w:rsid w:val="003F5AC0"/>
    <w:rsid w:val="003F6E6E"/>
    <w:rsid w:val="0040761D"/>
    <w:rsid w:val="00410371"/>
    <w:rsid w:val="004242F1"/>
    <w:rsid w:val="004401BC"/>
    <w:rsid w:val="00452FDC"/>
    <w:rsid w:val="0047578B"/>
    <w:rsid w:val="004758BB"/>
    <w:rsid w:val="004A1F9C"/>
    <w:rsid w:val="004A5F2D"/>
    <w:rsid w:val="004A6302"/>
    <w:rsid w:val="004A640A"/>
    <w:rsid w:val="004B4CA8"/>
    <w:rsid w:val="004B7213"/>
    <w:rsid w:val="004B75B7"/>
    <w:rsid w:val="00504314"/>
    <w:rsid w:val="00514818"/>
    <w:rsid w:val="0051580D"/>
    <w:rsid w:val="00524056"/>
    <w:rsid w:val="00527CD8"/>
    <w:rsid w:val="00537FB7"/>
    <w:rsid w:val="00547111"/>
    <w:rsid w:val="00552FF3"/>
    <w:rsid w:val="00572F3B"/>
    <w:rsid w:val="00592D74"/>
    <w:rsid w:val="005C109D"/>
    <w:rsid w:val="005E2C44"/>
    <w:rsid w:val="005E65C0"/>
    <w:rsid w:val="00606196"/>
    <w:rsid w:val="00610776"/>
    <w:rsid w:val="00621188"/>
    <w:rsid w:val="006257ED"/>
    <w:rsid w:val="00625CC6"/>
    <w:rsid w:val="00637EF2"/>
    <w:rsid w:val="00677A1C"/>
    <w:rsid w:val="00677EFF"/>
    <w:rsid w:val="00681A6A"/>
    <w:rsid w:val="00695808"/>
    <w:rsid w:val="006B46FB"/>
    <w:rsid w:val="006C7ED0"/>
    <w:rsid w:val="006D18D3"/>
    <w:rsid w:val="006D5129"/>
    <w:rsid w:val="006E21FB"/>
    <w:rsid w:val="0070388D"/>
    <w:rsid w:val="00706BCA"/>
    <w:rsid w:val="00707F28"/>
    <w:rsid w:val="00726A6F"/>
    <w:rsid w:val="00727E69"/>
    <w:rsid w:val="007341A8"/>
    <w:rsid w:val="00735297"/>
    <w:rsid w:val="00745433"/>
    <w:rsid w:val="007755BA"/>
    <w:rsid w:val="00775ACB"/>
    <w:rsid w:val="00792342"/>
    <w:rsid w:val="00793EC4"/>
    <w:rsid w:val="007977A8"/>
    <w:rsid w:val="007B512A"/>
    <w:rsid w:val="007C2097"/>
    <w:rsid w:val="007D5352"/>
    <w:rsid w:val="007D6A07"/>
    <w:rsid w:val="007E0816"/>
    <w:rsid w:val="007F2012"/>
    <w:rsid w:val="007F2025"/>
    <w:rsid w:val="007F7259"/>
    <w:rsid w:val="008040A8"/>
    <w:rsid w:val="008279FA"/>
    <w:rsid w:val="008363BC"/>
    <w:rsid w:val="008568C1"/>
    <w:rsid w:val="008626E7"/>
    <w:rsid w:val="00870EE7"/>
    <w:rsid w:val="0087737C"/>
    <w:rsid w:val="00881457"/>
    <w:rsid w:val="008863B9"/>
    <w:rsid w:val="00892F12"/>
    <w:rsid w:val="008A45A6"/>
    <w:rsid w:val="008B2D0F"/>
    <w:rsid w:val="008B2DBB"/>
    <w:rsid w:val="008F686C"/>
    <w:rsid w:val="00901CAF"/>
    <w:rsid w:val="00906141"/>
    <w:rsid w:val="009148DE"/>
    <w:rsid w:val="00920EA0"/>
    <w:rsid w:val="00922BFA"/>
    <w:rsid w:val="00927D02"/>
    <w:rsid w:val="00941E30"/>
    <w:rsid w:val="009733BE"/>
    <w:rsid w:val="009748CA"/>
    <w:rsid w:val="009777D9"/>
    <w:rsid w:val="00985A09"/>
    <w:rsid w:val="00986298"/>
    <w:rsid w:val="00991B88"/>
    <w:rsid w:val="009A5753"/>
    <w:rsid w:val="009A579D"/>
    <w:rsid w:val="009B0FFA"/>
    <w:rsid w:val="009B162C"/>
    <w:rsid w:val="009B7E39"/>
    <w:rsid w:val="009E3297"/>
    <w:rsid w:val="009F734F"/>
    <w:rsid w:val="00A246B6"/>
    <w:rsid w:val="00A25CC3"/>
    <w:rsid w:val="00A263D1"/>
    <w:rsid w:val="00A47E70"/>
    <w:rsid w:val="00A50CF0"/>
    <w:rsid w:val="00A5180F"/>
    <w:rsid w:val="00A542FF"/>
    <w:rsid w:val="00A7671C"/>
    <w:rsid w:val="00A87BB1"/>
    <w:rsid w:val="00AA2CBC"/>
    <w:rsid w:val="00AA5DE5"/>
    <w:rsid w:val="00AB039C"/>
    <w:rsid w:val="00AB61DC"/>
    <w:rsid w:val="00AC5820"/>
    <w:rsid w:val="00AD1CD8"/>
    <w:rsid w:val="00AF1A6F"/>
    <w:rsid w:val="00AF554B"/>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016A"/>
    <w:rsid w:val="00C33231"/>
    <w:rsid w:val="00C605B9"/>
    <w:rsid w:val="00C60B82"/>
    <w:rsid w:val="00C66BA2"/>
    <w:rsid w:val="00C743CA"/>
    <w:rsid w:val="00C82F46"/>
    <w:rsid w:val="00C94792"/>
    <w:rsid w:val="00C95985"/>
    <w:rsid w:val="00CA4EEF"/>
    <w:rsid w:val="00CC5026"/>
    <w:rsid w:val="00CC68D0"/>
    <w:rsid w:val="00D01F77"/>
    <w:rsid w:val="00D03F9A"/>
    <w:rsid w:val="00D06D51"/>
    <w:rsid w:val="00D14B77"/>
    <w:rsid w:val="00D15E43"/>
    <w:rsid w:val="00D24991"/>
    <w:rsid w:val="00D2510B"/>
    <w:rsid w:val="00D26043"/>
    <w:rsid w:val="00D34D8A"/>
    <w:rsid w:val="00D50255"/>
    <w:rsid w:val="00D66520"/>
    <w:rsid w:val="00D66AE8"/>
    <w:rsid w:val="00D732FC"/>
    <w:rsid w:val="00D81412"/>
    <w:rsid w:val="00D92747"/>
    <w:rsid w:val="00D9775D"/>
    <w:rsid w:val="00DC58AF"/>
    <w:rsid w:val="00DC6555"/>
    <w:rsid w:val="00DD2CF6"/>
    <w:rsid w:val="00DE34CF"/>
    <w:rsid w:val="00DF53A0"/>
    <w:rsid w:val="00E13F3D"/>
    <w:rsid w:val="00E22316"/>
    <w:rsid w:val="00E23990"/>
    <w:rsid w:val="00E32339"/>
    <w:rsid w:val="00E33C55"/>
    <w:rsid w:val="00E344E8"/>
    <w:rsid w:val="00E34898"/>
    <w:rsid w:val="00E375DD"/>
    <w:rsid w:val="00E533D9"/>
    <w:rsid w:val="00E61B6E"/>
    <w:rsid w:val="00E749E5"/>
    <w:rsid w:val="00E82D4D"/>
    <w:rsid w:val="00E872EB"/>
    <w:rsid w:val="00EA154E"/>
    <w:rsid w:val="00EB09B7"/>
    <w:rsid w:val="00EE7D7C"/>
    <w:rsid w:val="00F20D81"/>
    <w:rsid w:val="00F25D98"/>
    <w:rsid w:val="00F300FB"/>
    <w:rsid w:val="00F41DF3"/>
    <w:rsid w:val="00F8390E"/>
    <w:rsid w:val="00F8479D"/>
    <w:rsid w:val="00F93A68"/>
    <w:rsid w:val="00F972B4"/>
    <w:rsid w:val="00FB106A"/>
    <w:rsid w:val="00FB6386"/>
    <w:rsid w:val="00FB7A29"/>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DC29B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F5AC0"/>
    <w:rPr>
      <w:rFonts w:ascii="Arial" w:hAnsi="Arial"/>
      <w:b/>
      <w:lang w:val="en-GB" w:eastAsia="en-US"/>
    </w:rPr>
  </w:style>
  <w:style w:type="character" w:customStyle="1" w:styleId="TFChar">
    <w:name w:val="TF Char"/>
    <w:link w:val="TF"/>
    <w:locked/>
    <w:rsid w:val="003F5AC0"/>
    <w:rPr>
      <w:rFonts w:ascii="Arial" w:hAnsi="Arial"/>
      <w:b/>
      <w:lang w:val="en-GB" w:eastAsia="en-US"/>
    </w:rPr>
  </w:style>
  <w:style w:type="paragraph" w:styleId="ListParagraph">
    <w:name w:val="List Paragraph"/>
    <w:basedOn w:val="Normal"/>
    <w:uiPriority w:val="34"/>
    <w:qFormat/>
    <w:rsid w:val="00552FF3"/>
    <w:pPr>
      <w:ind w:firstLineChars="200" w:firstLine="420"/>
    </w:pPr>
  </w:style>
  <w:style w:type="paragraph" w:styleId="NormalWeb">
    <w:name w:val="Normal (Web)"/>
    <w:basedOn w:val="Normal"/>
    <w:uiPriority w:val="99"/>
    <w:semiHidden/>
    <w:unhideWhenUsed/>
    <w:rsid w:val="00D81412"/>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567418">
      <w:bodyDiv w:val="1"/>
      <w:marLeft w:val="0"/>
      <w:marRight w:val="0"/>
      <w:marTop w:val="0"/>
      <w:marBottom w:val="0"/>
      <w:divBdr>
        <w:top w:val="none" w:sz="0" w:space="0" w:color="auto"/>
        <w:left w:val="none" w:sz="0" w:space="0" w:color="auto"/>
        <w:bottom w:val="none" w:sz="0" w:space="0" w:color="auto"/>
        <w:right w:val="none" w:sz="0" w:space="0" w:color="auto"/>
      </w:divBdr>
    </w:div>
    <w:div w:id="403643362">
      <w:bodyDiv w:val="1"/>
      <w:marLeft w:val="0"/>
      <w:marRight w:val="0"/>
      <w:marTop w:val="0"/>
      <w:marBottom w:val="0"/>
      <w:divBdr>
        <w:top w:val="none" w:sz="0" w:space="0" w:color="auto"/>
        <w:left w:val="none" w:sz="0" w:space="0" w:color="auto"/>
        <w:bottom w:val="none" w:sz="0" w:space="0" w:color="auto"/>
        <w:right w:val="none" w:sz="0" w:space="0" w:color="auto"/>
      </w:divBdr>
    </w:div>
    <w:div w:id="830369960">
      <w:bodyDiv w:val="1"/>
      <w:marLeft w:val="0"/>
      <w:marRight w:val="0"/>
      <w:marTop w:val="0"/>
      <w:marBottom w:val="0"/>
      <w:divBdr>
        <w:top w:val="none" w:sz="0" w:space="0" w:color="auto"/>
        <w:left w:val="none" w:sz="0" w:space="0" w:color="auto"/>
        <w:bottom w:val="none" w:sz="0" w:space="0" w:color="auto"/>
        <w:right w:val="none" w:sz="0" w:space="0" w:color="auto"/>
      </w:divBdr>
    </w:div>
    <w:div w:id="17600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Word_Document1.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4000" cap="flat">
          <a:solidFill>
            <a:srgbClr val="000000"/>
          </a:solidFill>
          <a:bevel/>
        </a:ln>
      </a:spPr>
      <a:bodyPr wrap="square" lIns="16000" tIns="0" rIns="16000" bIns="0" rtlCol="0" anchor="ctr"/>
      <a:lst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12073-00CA-4086-B05A-2A07E6554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Pages>
  <Words>830</Words>
  <Characters>4731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1899-12-31T23:00:00Z</cp:lastPrinted>
  <dcterms:created xsi:type="dcterms:W3CDTF">2021-05-19T13:31:00Z</dcterms:created>
  <dcterms:modified xsi:type="dcterms:W3CDTF">2021-05-21T17:58:00Z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(3)wQw223bd7q/O/1tfXl4N1KyrIOkFM558jj1It9GK6c5fVt5mRvN84mOgHu/npjAFGyq88IOl
FAdz4lZTw5OgFmPHK1nVvULpCn6TNUg7ApUmafhG3hJ447XDx1Zy3sNe2qA+pQ9RldL4vqQK
fk00qNL+nDn2mlpAXXbHjIOROFrQXYkUuu0WlP9o96Q13SPrhx5TgSm4N3nKXAxc8MG3xpeF
BScAktdqOmVB7+aEZc</vt:lpwstr>
  </property>
  <property fmtid="{D5CDD505-2E9C-101B-9397-08002B2CF9AE}" pid="22" name="_2015_ms_pID_7253431">
    <vt:lpwstr>jJKhhBlvs/g2Ot2jmhOFi9EIC4svJ5DGd2moO3zxsJQDms6DwQ1iLD
+NtWTCG37XjM8aoYP3/7BJ03EiIsEc5XQ40XfOfAFwgwCOH/eFcSvvrVMGb3Ixq+jnZtW6GJ
7Nq7A34IHmgJoo7PTCWYA7cceDUMgkgljL1p6gF4Qo8G95sNqDqbAzM4T4FDohFFO0TUs0aR
qquswe3BifIplN/S3YflkQWzmbj5OMdqqdd1</vt:lpwstr>
  </property>
  <property fmtid="{D5CDD505-2E9C-101B-9397-08002B2CF9AE}" pid="23" name="_2015_ms_pID_7253432">
    <vt:lpwstr>mD8PpVyWkr9lL5nQdrNLp0Y=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1620649943</vt:lpwstr>
  </property>
</Properties>
</file>