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r0</w:t>
        </w:r>
        <w:del w:id="2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3" w:author="Samsung2" w:date="2021-05-19T10:59:00Z">
        <w:del w:id="4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5" w:author="cmcc-new1" w:date="2021-05-19T16:34:00Z">
        <w:r w:rsidR="0023008E">
          <w:rPr>
            <w:rFonts w:eastAsiaTheme="minorEastAsia" w:hint="eastAsia"/>
            <w:b/>
            <w:sz w:val="24"/>
            <w:lang w:val="en-IN" w:eastAsia="zh-CN"/>
          </w:rPr>
          <w:t>3</w:t>
        </w:r>
      </w:ins>
    </w:p>
    <w:p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:rsidR="000668F3" w:rsidRPr="00A141B1" w:rsidRDefault="000668F3">
      <w:pPr>
        <w:rPr>
          <w:rFonts w:ascii="Arial" w:hAnsi="Arial" w:cs="Arial"/>
        </w:rPr>
      </w:pP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r w:rsidR="00A0474B">
        <w:rPr>
          <w:rFonts w:ascii="Arial" w:hAnsi="Arial" w:cs="Arial"/>
          <w:bCs/>
          <w:color w:val="000000"/>
        </w:rPr>
        <w:t>3GPP TSG SA WG</w:t>
      </w:r>
      <w:r w:rsidR="00F65EF9">
        <w:rPr>
          <w:rFonts w:ascii="Arial" w:hAnsi="Arial" w:cs="Arial"/>
          <w:bCs/>
          <w:color w:val="000000"/>
        </w:rPr>
        <w:t>2</w:t>
      </w: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To:</w:t>
      </w:r>
      <w:r w:rsidRPr="00A141B1">
        <w:rPr>
          <w:rFonts w:ascii="Arial" w:hAnsi="Arial" w:cs="Arial"/>
          <w:bCs/>
        </w:rPr>
        <w:tab/>
      </w:r>
      <w:r w:rsidR="00670FE0" w:rsidRPr="00A141B1">
        <w:rPr>
          <w:rFonts w:ascii="Arial" w:hAnsi="Arial" w:cs="Arial"/>
          <w:bCs/>
          <w:color w:val="000000"/>
        </w:rPr>
        <w:t>3GPP TSG SA</w:t>
      </w:r>
      <w:r w:rsidR="00670FE0">
        <w:rPr>
          <w:rFonts w:ascii="Arial" w:hAnsi="Arial" w:cs="Arial"/>
          <w:bCs/>
          <w:color w:val="000000"/>
        </w:rPr>
        <w:t>,</w:t>
      </w:r>
      <w:r w:rsidR="00670FE0" w:rsidRPr="00A141B1">
        <w:rPr>
          <w:rFonts w:ascii="Arial" w:hAnsi="Arial" w:cs="Arial"/>
          <w:bCs/>
          <w:color w:val="000000"/>
        </w:rPr>
        <w:t xml:space="preserve"> 3GPP TSG SA WG</w:t>
      </w:r>
      <w:r w:rsidR="00F65EF9">
        <w:rPr>
          <w:rFonts w:ascii="Arial" w:hAnsi="Arial" w:cs="Arial"/>
          <w:bCs/>
          <w:color w:val="000000"/>
        </w:rPr>
        <w:t>5</w:t>
      </w:r>
      <w:r w:rsidR="00A0474B">
        <w:rPr>
          <w:rFonts w:ascii="Arial" w:hAnsi="Arial" w:cs="Arial"/>
          <w:bCs/>
          <w:color w:val="000000"/>
        </w:rPr>
        <w:t>, 3GPP TSG SA WG6</w:t>
      </w: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:rsidR="000668F3" w:rsidRPr="00A141B1" w:rsidRDefault="000668F3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:rsidR="000668F3" w:rsidRPr="00A141B1" w:rsidRDefault="000668F3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jicheol.lee at samsung.com</w:t>
      </w:r>
    </w:p>
    <w:p w:rsidR="006E6319" w:rsidRPr="00A141B1" w:rsidRDefault="006E6319" w:rsidP="006E6319"/>
    <w:p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ab"/>
            <w:rFonts w:ascii="Arial" w:hAnsi="Arial" w:cs="Arial"/>
            <w:b/>
          </w:rPr>
          <w:t>mailto:3GPPLiaison@etsi.org</w:t>
        </w:r>
      </w:hyperlink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:rsidR="000668F3" w:rsidRPr="00A141B1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Pr="00A141B1" w:rsidRDefault="000668F3">
      <w:pPr>
        <w:rPr>
          <w:rFonts w:ascii="Arial" w:hAnsi="Arial" w:cs="Arial"/>
        </w:rPr>
      </w:pPr>
    </w:p>
    <w:p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:rsidR="00CD0F36" w:rsidRDefault="00B83DE5" w:rsidP="00B83DE5">
      <w:pPr>
        <w:rPr>
          <w:ins w:id="6" w:author="Samsung2" w:date="2021-05-19T10:56:00Z"/>
          <w:rFonts w:ascii="Arial" w:hAnsi="Arial" w:cs="Arial"/>
        </w:rPr>
      </w:pPr>
      <w:r>
        <w:rPr>
          <w:rFonts w:ascii="Arial" w:hAnsi="Arial" w:cs="Arial"/>
        </w:rPr>
        <w:t xml:space="preserve">SA2 would like to inform that SA2 is working on the normative work (i.e. to be published as </w:t>
      </w:r>
      <w:ins w:id="7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ab"/>
            <w:rFonts w:ascii="Arial" w:hAnsi="Arial" w:cs="Arial"/>
          </w:rPr>
          <w:t>TS 23.548</w:t>
        </w:r>
        <w:r w:rsidR="00F11EEE">
          <w:fldChar w:fldCharType="end"/>
        </w:r>
      </w:ins>
      <w:del w:id="8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9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10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ab"/>
            <w:rFonts w:ascii="Arial" w:hAnsi="Arial" w:cs="Arial"/>
          </w:rPr>
          <w:t>TS 23.501</w:t>
        </w:r>
        <w:r w:rsidR="00D62741">
          <w:fldChar w:fldCharType="end"/>
        </w:r>
      </w:ins>
      <w:ins w:id="11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12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ab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13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ab"/>
            <w:rFonts w:ascii="Arial" w:hAnsi="Arial" w:cs="Arial"/>
          </w:rPr>
          <w:t>TS 23.503</w:t>
        </w:r>
        <w:r w:rsidR="00D62741">
          <w:fldChar w:fldCharType="end"/>
        </w:r>
      </w:ins>
      <w:r>
        <w:rPr>
          <w:rFonts w:ascii="Arial" w:hAnsi="Arial" w:cs="Arial"/>
        </w:rPr>
        <w:t xml:space="preserve">) for 5G core network enhancement for supporting edge computing features. </w:t>
      </w:r>
    </w:p>
    <w:p w:rsidR="00CD0F36" w:rsidRDefault="00CD0F36" w:rsidP="00B83DE5">
      <w:pPr>
        <w:rPr>
          <w:ins w:id="14" w:author="Samsung2" w:date="2021-05-19T10:56:00Z"/>
          <w:rFonts w:ascii="Arial" w:hAnsi="Arial" w:cs="Arial"/>
        </w:rPr>
      </w:pPr>
    </w:p>
    <w:p w:rsidR="00D62741" w:rsidDel="00D62741" w:rsidRDefault="006A16BC" w:rsidP="00B83DE5">
      <w:pPr>
        <w:rPr>
          <w:del w:id="15" w:author="S2-2103865" w:date="2021-05-19T10:55:00Z"/>
          <w:rFonts w:ascii="Arial" w:hAnsi="Arial" w:cs="Arial"/>
        </w:rPr>
      </w:pPr>
      <w:ins w:id="16" w:author="cmcc-new1" w:date="2021-05-19T16:26:00Z">
        <w:r>
          <w:rPr>
            <w:rFonts w:ascii="Arial" w:eastAsiaTheme="minorEastAsia" w:hAnsi="Arial" w:cs="Arial" w:hint="eastAsia"/>
            <w:lang w:eastAsia="zh-CN"/>
          </w:rPr>
          <w:t xml:space="preserve">For R15, </w:t>
        </w:r>
      </w:ins>
      <w:ins w:id="17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18" w:author="cmcc-new1" w:date="2021-05-19T16:26:00Z">
        <w:r>
          <w:rPr>
            <w:rFonts w:ascii="Arial" w:eastAsiaTheme="minorEastAsia" w:hAnsi="Arial" w:cs="Arial" w:hint="eastAsia"/>
            <w:lang w:eastAsia="zh-CN"/>
          </w:rPr>
          <w:t xml:space="preserve"> </w:t>
        </w:r>
        <w:r w:rsidRPr="006A16BC">
          <w:rPr>
            <w:rFonts w:ascii="Arial" w:hAnsi="Arial" w:cs="Arial" w:hint="eastAsia"/>
            <w:rPrChange w:id="19" w:author="cmcc-new1" w:date="2021-05-19T16:26:00Z">
              <w:rPr>
                <w:rFonts w:asciiTheme="minorEastAsia" w:eastAsiaTheme="minorEastAsia" w:hAnsiTheme="minorEastAsia" w:cs="Arial" w:hint="eastAsia"/>
                <w:lang w:eastAsia="zh-CN"/>
              </w:rPr>
            </w:rPrChange>
          </w:rPr>
          <w:t>support traffic offloading</w:t>
        </w:r>
      </w:ins>
      <w:ins w:id="20" w:author="cmcc-new1" w:date="2021-05-19T16:28:00Z">
        <w:r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21" w:author="cmcc-new1" w:date="2021-05-19T16:33:00Z">
        <w:r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22" w:author="cmcc-new1" w:date="2021-05-19T16:28:00Z">
        <w:r>
          <w:rPr>
            <w:rFonts w:ascii="Arial" w:eastAsiaTheme="minorEastAsia" w:hAnsi="Arial" w:cs="Arial" w:hint="eastAsia"/>
            <w:lang w:eastAsia="zh-CN"/>
          </w:rPr>
          <w:t>.</w:t>
        </w:r>
      </w:ins>
      <w:ins w:id="23" w:author="cmcc-new1" w:date="2021-05-19T16:29:00Z">
        <w:r>
          <w:rPr>
            <w:rFonts w:ascii="Arial" w:eastAsiaTheme="minorEastAsia" w:hAnsi="Arial" w:cs="Arial" w:hint="eastAsia"/>
            <w:lang w:eastAsia="zh-CN"/>
          </w:rPr>
          <w:t xml:space="preserve"> For R17, SA2 specifications</w:t>
        </w:r>
      </w:ins>
      <w:ins w:id="24" w:author="cmcc-new1" w:date="2021-05-19T16:25:00Z">
        <w:r w:rsidRPr="006A16BC">
          <w:rPr>
            <w:rFonts w:ascii="Arial" w:hAnsi="Arial" w:cs="Arial" w:hint="eastAsia"/>
            <w:rPrChange w:id="25" w:author="cmcc-new1" w:date="2021-05-19T16:26:00Z">
              <w:rPr>
                <w:rFonts w:ascii="Arial" w:eastAsiaTheme="minorEastAsia" w:hAnsi="Arial" w:cs="Arial" w:hint="eastAsia"/>
                <w:lang w:eastAsia="zh-CN"/>
              </w:rPr>
            </w:rPrChange>
          </w:rPr>
          <w:t xml:space="preserve"> </w:t>
        </w:r>
      </w:ins>
      <w:ins w:id="26" w:author="S2-2103865" w:date="2021-05-19T10:55:00Z">
        <w:r w:rsidR="00D62741">
          <w:rPr>
            <w:rFonts w:ascii="Arial" w:hAnsi="Arial" w:cs="Arial"/>
          </w:rPr>
          <w:t xml:space="preserve"> </w:t>
        </w:r>
        <w:del w:id="27" w:author="Samsung2" w:date="2021-05-19T10:56:00Z">
          <w:r w:rsidR="00D62741" w:rsidDel="00CD0F36">
            <w:rPr>
              <w:rFonts w:ascii="Arial" w:hAnsi="Arial" w:cs="Arial"/>
            </w:rPr>
            <w:delText>focus on</w:delText>
          </w:r>
        </w:del>
      </w:ins>
      <w:ins w:id="28" w:author="Samsung2" w:date="2021-05-19T10:56:00Z">
        <w:r w:rsidR="00CD0F36">
          <w:rPr>
            <w:rFonts w:ascii="Arial" w:hAnsi="Arial" w:cs="Arial"/>
          </w:rPr>
          <w:t>provide</w:t>
        </w:r>
        <w:del w:id="29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  <w:r w:rsidR="00CD0F36">
          <w:rPr>
            <w:rFonts w:ascii="Arial" w:hAnsi="Arial" w:cs="Arial"/>
          </w:rPr>
          <w:t xml:space="preserve"> </w:t>
        </w:r>
      </w:ins>
      <w:ins w:id="30" w:author="cmcc-new1" w:date="2021-05-19T16:32:00Z">
        <w:r>
          <w:rPr>
            <w:rFonts w:ascii="Arial" w:eastAsiaTheme="minorEastAsia" w:hAnsi="Arial" w:cs="Arial" w:hint="eastAsia"/>
            <w:lang w:eastAsia="zh-CN"/>
          </w:rPr>
          <w:t xml:space="preserve">URSP rules for supporting local PDU session establishment, </w:t>
        </w:r>
      </w:ins>
      <w:ins w:id="31" w:author="cmcc-new1" w:date="2021-05-19T16:30:00Z">
        <w:r>
          <w:rPr>
            <w:rFonts w:ascii="Arial" w:eastAsiaTheme="minorEastAsia" w:hAnsi="Arial" w:cs="Arial" w:hint="eastAsia"/>
            <w:lang w:eastAsia="zh-CN"/>
          </w:rPr>
          <w:t xml:space="preserve">the </w:t>
        </w:r>
      </w:ins>
      <w:ins w:id="32" w:author="Samsung2" w:date="2021-05-19T10:56:00Z">
        <w:del w:id="33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r w:rsidR="00CD0F36">
          <w:rPr>
            <w:rFonts w:ascii="Arial" w:hAnsi="Arial" w:cs="Arial"/>
          </w:rPr>
          <w:t>EAS discovery mechanism using</w:t>
        </w:r>
      </w:ins>
      <w:ins w:id="34" w:author="S2-2103865" w:date="2021-05-19T10:55:00Z">
        <w:r w:rsidR="00D62741">
          <w:rPr>
            <w:rFonts w:ascii="Arial" w:hAnsi="Arial" w:cs="Arial"/>
          </w:rPr>
          <w:t xml:space="preserve"> DNS </w:t>
        </w:r>
        <w:del w:id="35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36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37" w:author="Samsung2" w:date="2021-05-19T10:57:00Z">
        <w:del w:id="38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39" w:author="S2-2103865" w:date="2021-05-19T10:55:00Z">
        <w:del w:id="40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</w:delText>
          </w:r>
          <w:r w:rsidR="00D62741" w:rsidDel="006A16BC">
            <w:rPr>
              <w:rFonts w:ascii="Arial" w:hAnsi="Arial" w:cs="Arial"/>
            </w:rPr>
            <w:delText xml:space="preserve"> with no or minimal impacts on the UE</w:delText>
          </w:r>
          <w:r w:rsidR="00D62741" w:rsidDel="006A16BC">
            <w:rPr>
              <w:rFonts w:ascii="Arial" w:hAnsi="Arial" w:cs="Arial"/>
            </w:rPr>
            <w:delText>. The Rel-17 scope include e.g.</w:delText>
          </w:r>
        </w:del>
      </w:ins>
      <w:ins w:id="41" w:author="cmcc-new1" w:date="2021-05-19T16:30:00Z">
        <w:r>
          <w:rPr>
            <w:rFonts w:ascii="Arial" w:eastAsiaTheme="minorEastAsia" w:hAnsi="Arial" w:cs="Arial" w:hint="eastAsia"/>
            <w:lang w:eastAsia="zh-CN"/>
          </w:rPr>
          <w:t>,</w:t>
        </w:r>
      </w:ins>
      <w:ins w:id="42" w:author="S2-2103865" w:date="2021-05-19T10:55:00Z">
        <w:del w:id="43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r w:rsidR="00D62741">
          <w:rPr>
            <w:rFonts w:ascii="Arial" w:hAnsi="Arial" w:cs="Arial"/>
          </w:rPr>
          <w:t>edge application (re)discovery, mobility (with and without edge application relocation)</w:t>
        </w:r>
        <w:del w:id="44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45" w:author="cmcc-new1" w:date="2021-05-19T16:31:00Z">
        <w:r>
          <w:rPr>
            <w:rFonts w:ascii="Arial" w:eastAsiaTheme="minorEastAsia" w:hAnsi="Arial" w:cs="Arial" w:hint="eastAsia"/>
            <w:lang w:eastAsia="zh-CN"/>
          </w:rPr>
          <w:t>,</w:t>
        </w:r>
      </w:ins>
      <w:ins w:id="46" w:author="S2-2103865" w:date="2021-05-19T10:55:00Z">
        <w:del w:id="47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48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49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50" w:author="cmcc-new1" w:date="2021-05-19T16:33:00Z">
        <w:r>
          <w:rPr>
            <w:rFonts w:ascii="Arial" w:eastAsiaTheme="minorEastAsia" w:hAnsi="Arial" w:cs="Arial" w:hint="eastAsia"/>
            <w:lang w:eastAsia="zh-CN"/>
          </w:rPr>
          <w:t>and the local information exposure</w:t>
        </w:r>
      </w:ins>
      <w:ins w:id="51" w:author="S2-2103865" w:date="2021-05-19T10:55:00Z">
        <w:r w:rsidR="00D62741">
          <w:rPr>
            <w:rFonts w:ascii="Arial" w:hAnsi="Arial" w:cs="Arial"/>
          </w:rPr>
          <w:t xml:space="preserve">. </w:t>
        </w:r>
        <w:del w:id="52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:rsidR="00D62741" w:rsidRPr="00D62741" w:rsidDel="00D62741" w:rsidRDefault="00D62741" w:rsidP="00B83DE5">
      <w:pPr>
        <w:rPr>
          <w:del w:id="53" w:author="Samsung2" w:date="2021-05-19T10:54:00Z"/>
          <w:rFonts w:ascii="Arial" w:hAnsi="Arial" w:cs="Arial"/>
        </w:rPr>
      </w:pPr>
    </w:p>
    <w:p w:rsidR="00B83DE5" w:rsidRPr="00A141B1" w:rsidRDefault="00B83DE5">
      <w:pPr>
        <w:rPr>
          <w:rFonts w:ascii="Arial" w:hAnsi="Arial" w:cs="Arial"/>
        </w:rPr>
      </w:pPr>
    </w:p>
    <w:p w:rsidR="00B83DE5" w:rsidRDefault="00CA5601" w:rsidP="0002025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supports SA6</w:t>
      </w:r>
      <w:r w:rsidR="00B83DE5">
        <w:rPr>
          <w:rFonts w:ascii="Arial" w:hAnsi="Arial" w:cs="Arial"/>
        </w:rPr>
        <w:t xml:space="preserve"> and SA5</w:t>
      </w:r>
      <w:r>
        <w:rPr>
          <w:rFonts w:ascii="Arial" w:hAnsi="Arial" w:cs="Arial"/>
        </w:rPr>
        <w:t xml:space="preserve"> opinion on SA to corordinate </w:t>
      </w:r>
      <w:r w:rsidR="00831778">
        <w:rPr>
          <w:rFonts w:ascii="Arial" w:hAnsi="Arial" w:cs="Arial"/>
        </w:rPr>
        <w:t xml:space="preserve">the technical inputs within </w:t>
      </w:r>
      <w:r>
        <w:rPr>
          <w:rFonts w:ascii="Arial" w:hAnsi="Arial" w:cs="Arial"/>
        </w:rPr>
        <w:t xml:space="preserve">3GPP </w:t>
      </w:r>
      <w:r w:rsidR="00831778">
        <w:rPr>
          <w:rFonts w:ascii="Arial" w:hAnsi="Arial" w:cs="Arial"/>
        </w:rPr>
        <w:t>and liaise with GSMA OP accordingly</w:t>
      </w:r>
      <w:r>
        <w:rPr>
          <w:rFonts w:ascii="Arial" w:hAnsi="Arial" w:cs="Arial"/>
        </w:rPr>
        <w:t>.</w:t>
      </w:r>
      <w:r w:rsidR="00831778">
        <w:rPr>
          <w:rFonts w:ascii="Arial" w:hAnsi="Arial" w:cs="Arial"/>
        </w:rPr>
        <w:t xml:space="preserve"> </w:t>
      </w:r>
    </w:p>
    <w:p w:rsidR="00B83DE5" w:rsidRDefault="00B83DE5" w:rsidP="00020250">
      <w:pPr>
        <w:rPr>
          <w:rFonts w:ascii="Arial" w:hAnsi="Arial" w:cs="Arial"/>
        </w:rPr>
      </w:pPr>
    </w:p>
    <w:p w:rsidR="00AA1575" w:rsidDel="006E3D27" w:rsidRDefault="00F8615B" w:rsidP="00020250">
      <w:pPr>
        <w:rPr>
          <w:del w:id="54" w:author="HW_Hui_D2" w:date="2021-05-18T16:48:00Z"/>
          <w:rFonts w:ascii="Arial" w:hAnsi="Arial" w:cs="Arial"/>
        </w:rPr>
      </w:pPr>
      <w:del w:id="55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:rsidR="00B83DE5" w:rsidRPr="00B83DE5" w:rsidRDefault="00B83DE5" w:rsidP="00020250">
      <w:pPr>
        <w:rPr>
          <w:rFonts w:ascii="Arial" w:hAnsi="Arial" w:cs="Arial"/>
        </w:rPr>
      </w:pPr>
    </w:p>
    <w:p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r>
        <w:rPr>
          <w:rFonts w:ascii="Arial" w:hAnsi="Arial" w:cs="Arial"/>
        </w:rPr>
        <w:t>confirm</w:t>
      </w:r>
      <w:r w:rsidRPr="00A141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following on the </w:t>
      </w:r>
      <w:r w:rsidR="00826E42">
        <w:rPr>
          <w:rFonts w:ascii="Arial" w:hAnsi="Arial" w:cs="Arial"/>
        </w:rPr>
        <w:t>SA2 defined</w:t>
      </w:r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GSMA:</w:t>
      </w:r>
    </w:p>
    <w:p w:rsidR="00786549" w:rsidRDefault="00786549" w:rsidP="00786549">
      <w:pPr>
        <w:rPr>
          <w:rFonts w:ascii="Arial" w:hAnsi="Arial" w:cs="Arial"/>
        </w:rPr>
      </w:pPr>
    </w:p>
    <w:p w:rsidR="00786549" w:rsidRPr="00C73AE9" w:rsidRDefault="00786549" w:rsidP="00786549">
      <w:pPr>
        <w:pStyle w:val="ad"/>
        <w:numPr>
          <w:ilvl w:val="0"/>
          <w:numId w:val="8"/>
        </w:numPr>
        <w:tabs>
          <w:tab w:val="clear" w:pos="340"/>
        </w:tabs>
        <w:rPr>
          <w:rFonts w:eastAsia="Times New Roman" w:cs="Arial"/>
          <w:sz w:val="20"/>
          <w:lang w:val="en-IN" w:eastAsia="en-US" w:bidi="ar-SA"/>
        </w:rPr>
      </w:pPr>
      <w:bookmarkStart w:id="56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56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57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58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beween </w:t>
        </w:r>
      </w:ins>
      <w:ins w:id="59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60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:rsidR="00B03F81" w:rsidRPr="00F11EEE" w:rsidRDefault="00B03F81">
      <w:pPr>
        <w:spacing w:after="120"/>
        <w:rPr>
          <w:rFonts w:ascii="Arial" w:hAnsi="Arial" w:cs="Arial"/>
          <w:b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61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 with coordinated inputs from 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>, SA</w:t>
      </w:r>
      <w:r w:rsidR="00F65EF9">
        <w:rPr>
          <w:rFonts w:ascii="Arial" w:hAnsi="Arial" w:cs="Arial"/>
        </w:rPr>
        <w:t>5</w:t>
      </w:r>
      <w:r w:rsidRPr="002F5A84">
        <w:rPr>
          <w:rFonts w:ascii="Arial" w:hAnsi="Arial" w:cs="Arial"/>
        </w:rPr>
        <w:t xml:space="preserve"> and SA</w:t>
      </w:r>
      <w:r w:rsidR="00F65EF9">
        <w:rPr>
          <w:rFonts w:ascii="Arial" w:hAnsi="Arial" w:cs="Arial"/>
        </w:rPr>
        <w:t>6</w:t>
      </w:r>
      <w:r w:rsidRPr="002F5A84">
        <w:rPr>
          <w:rFonts w:ascii="Arial" w:hAnsi="Arial" w:cs="Arial"/>
        </w:rPr>
        <w:t>, including the aspects that relate to the governance and collaboration model for a multi-party alignment effort involving 3GPP, GSMA OPG and ETSI ISG MEC.</w:t>
      </w:r>
    </w:p>
    <w:p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:rsidR="00231A77" w:rsidRPr="00A141B1" w:rsidRDefault="00231A77" w:rsidP="00231A77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r w:rsidRPr="00F8615B">
        <w:rPr>
          <w:rFonts w:ascii="Arial" w:hAnsi="Arial" w:cs="Arial"/>
          <w:bCs/>
        </w:rPr>
        <w:t xml:space="preserve">          </w:t>
      </w:r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- 27</w:t>
      </w:r>
      <w:r w:rsidRPr="00F8615B">
        <w:rPr>
          <w:rFonts w:ascii="Arial" w:hAnsi="Arial" w:cs="Arial"/>
          <w:bCs/>
        </w:rPr>
        <w:t xml:space="preserve"> </w:t>
      </w:r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:rsidR="009257F2" w:rsidRPr="00A141B1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141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CF0" w:rsidRDefault="00624CF0">
      <w:r>
        <w:separator/>
      </w:r>
    </w:p>
  </w:endnote>
  <w:endnote w:type="continuationSeparator" w:id="0">
    <w:p w:rsidR="00624CF0" w:rsidRDefault="00624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BC" w:rsidRDefault="006A16B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BC" w:rsidRDefault="006A16B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BC" w:rsidRDefault="006A16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CF0" w:rsidRDefault="00624CF0">
      <w:r>
        <w:separator/>
      </w:r>
    </w:p>
  </w:footnote>
  <w:footnote w:type="continuationSeparator" w:id="0">
    <w:p w:rsidR="00624CF0" w:rsidRDefault="00624C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BC" w:rsidRDefault="006A16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BC" w:rsidRDefault="006A16B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BC" w:rsidRDefault="006A16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91F4E"/>
    <w:rsid w:val="002978CB"/>
    <w:rsid w:val="002C57F6"/>
    <w:rsid w:val="002D1126"/>
    <w:rsid w:val="002D5115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4114CA"/>
    <w:rsid w:val="00417D31"/>
    <w:rsid w:val="00421B07"/>
    <w:rsid w:val="00440C81"/>
    <w:rsid w:val="00461338"/>
    <w:rsid w:val="00467A53"/>
    <w:rsid w:val="004A5BC9"/>
    <w:rsid w:val="004B0EBD"/>
    <w:rsid w:val="004E00A3"/>
    <w:rsid w:val="00505C39"/>
    <w:rsid w:val="00521BD5"/>
    <w:rsid w:val="00550971"/>
    <w:rsid w:val="00550E07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B51"/>
    <w:rsid w:val="008126EE"/>
    <w:rsid w:val="00813606"/>
    <w:rsid w:val="00826E42"/>
    <w:rsid w:val="00831778"/>
    <w:rsid w:val="0087669F"/>
    <w:rsid w:val="00880315"/>
    <w:rsid w:val="0088540C"/>
    <w:rsid w:val="0088729D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8A2"/>
    <w:rsid w:val="009966F4"/>
    <w:rsid w:val="009A10E6"/>
    <w:rsid w:val="009B3DE3"/>
    <w:rsid w:val="009B6F2A"/>
    <w:rsid w:val="009C6314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59A8"/>
    <w:rsid w:val="00A25D30"/>
    <w:rsid w:val="00A50ECD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377AD"/>
    <w:rsid w:val="00D46694"/>
    <w:rsid w:val="00D62741"/>
    <w:rsid w:val="00D63778"/>
    <w:rsid w:val="00D91707"/>
    <w:rsid w:val="00D9605D"/>
    <w:rsid w:val="00DF12B4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58C7"/>
    <w:rsid w:val="00EF417A"/>
    <w:rsid w:val="00F00692"/>
    <w:rsid w:val="00F026F4"/>
    <w:rsid w:val="00F02BED"/>
    <w:rsid w:val="00F04C2C"/>
    <w:rsid w:val="00F11EEE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paragraph" w:styleId="ac">
    <w:name w:val="Revision"/>
    <w:hidden/>
    <w:uiPriority w:val="99"/>
    <w:semiHidden/>
    <w:rsid w:val="00D91707"/>
    <w:rPr>
      <w:lang w:val="en-IN" w:eastAsia="en-US"/>
    </w:rPr>
  </w:style>
  <w:style w:type="paragraph" w:styleId="ad">
    <w:name w:val="List Paragraph"/>
    <w:basedOn w:val="ae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宋体" w:hAnsi="Arial"/>
      <w:sz w:val="22"/>
      <w:lang w:val="en-GB" w:eastAsia="zh-CN" w:bidi="bn-BD"/>
    </w:rPr>
  </w:style>
  <w:style w:type="paragraph" w:styleId="ae">
    <w:name w:val="List Number"/>
    <w:basedOn w:val="a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af">
    <w:name w:val="annotation subject"/>
    <w:basedOn w:val="a5"/>
    <w:next w:val="a5"/>
    <w:link w:val="Char1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62741"/>
    <w:rPr>
      <w:rFonts w:ascii="Arial" w:hAnsi="Arial"/>
      <w:lang w:val="en-IN" w:eastAsia="en-US"/>
    </w:rPr>
  </w:style>
  <w:style w:type="character" w:customStyle="1" w:styleId="Char1">
    <w:name w:val="批注主题 Char"/>
    <w:link w:val="af"/>
    <w:uiPriority w:val="99"/>
    <w:semiHidden/>
    <w:rsid w:val="00D62741"/>
    <w:rPr>
      <w:rFonts w:ascii="Arial" w:hAnsi="Arial"/>
      <w:b/>
      <w:bCs/>
      <w:lang w:val="en-IN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019FC-963F-49C0-A6E5-9A1E33B6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cmcc-new1</cp:lastModifiedBy>
  <cp:revision>3</cp:revision>
  <cp:lastPrinted>2002-04-23T01:10:00Z</cp:lastPrinted>
  <dcterms:created xsi:type="dcterms:W3CDTF">2021-05-19T08:34:00Z</dcterms:created>
  <dcterms:modified xsi:type="dcterms:W3CDTF">2021-05-19T08:34:00Z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