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9DB" w:rsidRPr="00861072" w:rsidRDefault="001109DB" w:rsidP="00C5257A">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#145</w:t>
      </w:r>
      <w:r w:rsidRPr="00861072">
        <w:rPr>
          <w:rFonts w:ascii="Arial" w:eastAsia="Arial Unicode MS" w:hAnsi="Arial" w:cs="Arial"/>
          <w:b/>
          <w:bCs/>
          <w:color w:val="000000"/>
          <w:sz w:val="24"/>
          <w:lang w:eastAsia="ja-JP"/>
        </w:rPr>
        <w:t xml:space="preserve">E e-meeting </w:t>
      </w:r>
      <w:r w:rsidRPr="00861072">
        <w:rPr>
          <w:rFonts w:ascii="Arial" w:eastAsia="Arial Unicode MS" w:hAnsi="Arial" w:cs="Arial"/>
          <w:b/>
          <w:bCs/>
          <w:color w:val="000000"/>
          <w:sz w:val="24"/>
          <w:lang w:eastAsia="ja-JP"/>
        </w:rPr>
        <w:tab/>
      </w:r>
      <w:r w:rsidR="004245DF" w:rsidRPr="004245DF">
        <w:rPr>
          <w:rFonts w:ascii="Arial" w:eastAsia="宋体" w:hAnsi="Arial"/>
          <w:b/>
          <w:i/>
          <w:noProof/>
          <w:sz w:val="28"/>
        </w:rPr>
        <w:t>S2-2104538</w:t>
      </w:r>
      <w:ins w:id="0" w:author="zhuhualin (A)" w:date="2021-05-25T19:59:00Z">
        <w:r w:rsidR="003B5141">
          <w:rPr>
            <w:rFonts w:ascii="Arial" w:eastAsia="宋体" w:hAnsi="Arial"/>
            <w:b/>
            <w:i/>
            <w:noProof/>
            <w:sz w:val="28"/>
          </w:rPr>
          <w:t>r02</w:t>
        </w:r>
      </w:ins>
    </w:p>
    <w:p w:rsidR="001109DB" w:rsidRPr="00861072" w:rsidRDefault="001109DB" w:rsidP="001109D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Pr="00861072">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4245DF" w:rsidP="00547111">
            <w:pPr>
              <w:pStyle w:val="CRCoverPage"/>
              <w:spacing w:after="0"/>
              <w:rPr>
                <w:noProof/>
              </w:rPr>
            </w:pPr>
            <w:r w:rsidRPr="004245DF">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3B5141" w:rsidP="003B5141">
            <w:pPr>
              <w:pStyle w:val="CRCoverPage"/>
              <w:spacing w:after="0"/>
              <w:jc w:val="center"/>
              <w:rPr>
                <w:b/>
                <w:noProof/>
              </w:rPr>
            </w:pPr>
            <w:ins w:id="1" w:author="zhuhualin (A)" w:date="2021-05-25T19:59:00Z">
              <w:r>
                <w:rPr>
                  <w:b/>
                  <w:noProof/>
                  <w:sz w:val="28"/>
                </w:rPr>
                <w:t>02</w:t>
              </w:r>
            </w:ins>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C454F">
              <w:rPr>
                <w:noProof/>
              </w:rPr>
              <w:t>, Ericsson</w:t>
            </w:r>
            <w:bookmarkStart w:id="3" w:name="_GoBack"/>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09DB"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141"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9051A" w:rsidP="0009051A">
            <w:pPr>
              <w:pStyle w:val="CRCoverPage"/>
              <w:spacing w:after="0"/>
              <w:ind w:left="100"/>
              <w:rPr>
                <w:noProof/>
                <w:highlight w:val="green"/>
              </w:rPr>
            </w:pPr>
            <w:r>
              <w:rPr>
                <w:noProof/>
              </w:rPr>
              <w:t>Correct that UE shall not send SUPI</w:t>
            </w:r>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C4DBE" w:rsidP="005C4DBE">
            <w:pPr>
              <w:pStyle w:val="CRCoverPage"/>
              <w:spacing w:after="0"/>
              <w:ind w:left="100"/>
              <w:rPr>
                <w:noProof/>
                <w:highlight w:val="green"/>
              </w:rPr>
            </w:pPr>
            <w:r>
              <w:rPr>
                <w:noProof/>
              </w:rPr>
              <w:t>UE send SUPI to the network which cause privacy issue</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w:t>
      </w:r>
      <w:del w:id="6" w:author="zhuhualin (A)" w:date="2021-05-10T18:20:00Z">
        <w:r w:rsidDel="008F7A4F">
          <w:delText>if the UE provides IMSI as SUPI/SUCI to the AMF a</w:delText>
        </w:r>
        <w:r w:rsidRPr="00F413C7" w:rsidDel="008F7A4F">
          <w:delText xml:space="preserve">nd </w:delText>
        </w:r>
        <w:r w:rsidRPr="008F7A4F" w:rsidDel="008F7A4F">
          <w:delText>if</w:delText>
        </w:r>
        <w:r w:rsidRPr="00F413C7" w:rsidDel="008F7A4F">
          <w:delText xml:space="preserve"> </w:delText>
        </w:r>
        <w:r w:rsidDel="008F7A4F">
          <w:delText>SUCI/SUPI</w:delText>
        </w:r>
      </w:del>
      <w:ins w:id="7" w:author="zhuhualin (A)" w:date="2021-05-10T18:19:00Z">
        <w:r w:rsidR="008F7A4F">
          <w:t xml:space="preserve">if the </w:t>
        </w:r>
      </w:ins>
      <w:ins w:id="8" w:author="zhuhualin (A)" w:date="2021-05-25T19:53:00Z">
        <w:r w:rsidR="003B5141">
          <w:t xml:space="preserve">UE provides IMSI as SUCI to the AMF, and the </w:t>
        </w:r>
      </w:ins>
      <w:ins w:id="9" w:author="zhuhualin (A)" w:date="2021-05-25T19:54:00Z">
        <w:r w:rsidR="003B5141">
          <w:t>SUCI</w:t>
        </w:r>
      </w:ins>
      <w:ins w:id="10" w:author="zhuhualin (A)" w:date="2021-05-10T18:19:00Z">
        <w:r w:rsidR="008F7A4F">
          <w:t xml:space="preserve"> provided by UE or the SUPI derived from </w:t>
        </w:r>
      </w:ins>
      <w:ins w:id="11" w:author="zhuhualin (A)" w:date="2021-05-25T19:56:00Z">
        <w:r w:rsidR="003B5141">
          <w:t xml:space="preserve">the </w:t>
        </w:r>
      </w:ins>
      <w:ins w:id="12" w:author="zhuhualin (A)" w:date="2021-05-10T18:19:00Z">
        <w:r w:rsidR="008F7A4F">
          <w:t>SUCI</w:t>
        </w:r>
      </w:ins>
      <w:r w:rsidRPr="00F413C7">
        <w:t xml:space="preserve"> is for an SNPN served by the AMF, </w:t>
      </w:r>
      <w:r>
        <w:t xml:space="preserve">the AMF uses the selected NID provided by the NG-RAN together with the selected PLMN ID (from SUCI/SUPI) as the SUCI/SUPI does not always include the NID. In the case of SNPN and </w:t>
      </w:r>
      <w:ins w:id="13" w:author="zhuhualin (A)" w:date="2021-05-25T19:54:00Z">
        <w:r w:rsidR="003B5141">
          <w:t>the UE provi</w:t>
        </w:r>
      </w:ins>
      <w:ins w:id="14" w:author="zhuhualin (A)" w:date="2021-05-25T19:55:00Z">
        <w:r w:rsidR="003B5141">
          <w:t>des NSI as SUCI to the AMF</w:t>
        </w:r>
      </w:ins>
      <w:del w:id="15" w:author="zhuhualin (A)" w:date="2021-05-10T18:26:00Z">
        <w:r w:rsidDel="008F7A4F">
          <w:delText>the UE provides NSI as SUPI/SUCI to the AMF</w:delText>
        </w:r>
      </w:del>
      <w:r>
        <w:t>,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w:t>
      </w:r>
      <w:del w:id="16" w:author="zhuhualin (A)" w:date="2021-05-10T18:28:00Z">
        <w:r w:rsidDel="0009051A">
          <w:delText>the UE provides IMSI as SUPI/SUCI to the AMF a</w:delText>
        </w:r>
        <w:r w:rsidRPr="00F413C7" w:rsidDel="0009051A">
          <w:delText xml:space="preserve">nd </w:delText>
        </w:r>
        <w:r w:rsidRPr="008F7A4F" w:rsidDel="0009051A">
          <w:delText>if</w:delText>
        </w:r>
        <w:r w:rsidRPr="00F413C7" w:rsidDel="0009051A">
          <w:delText xml:space="preserve"> </w:delText>
        </w:r>
        <w:r w:rsidDel="0009051A">
          <w:delText xml:space="preserve">SUCI/SUPI </w:delText>
        </w:r>
      </w:del>
      <w:ins w:id="17" w:author="zhuhualin (A)" w:date="2021-05-25T19:58:00Z">
        <w:r w:rsidR="003B5141">
          <w:t>if the UE provides IMSI as SUCI to the AMF, and the SUCI provided by UE or the SUPI derived from the SUCI</w:t>
        </w:r>
      </w:ins>
      <w:ins w:id="18" w:author="zhuhualin (A)" w:date="2021-05-10T18:28:00Z">
        <w:r w:rsidR="0009051A">
          <w:t xml:space="preserve"> </w:t>
        </w:r>
      </w:ins>
      <w:r w:rsidRPr="00F413C7">
        <w:t>is for an SNPN served by the AMF</w:t>
      </w:r>
      <w:r>
        <w:t>, the AMF uses the selected NID provided by the NG-RAN together with the selected PLMN ID (from SUCI/SUPI) as the SUCI/SUPI does not always include the NID. In the case of SNPN and</w:t>
      </w:r>
      <w:ins w:id="19" w:author="zhuhualin (A)" w:date="2021-05-10T18:29:00Z">
        <w:r w:rsidR="0009051A">
          <w:t xml:space="preserve"> </w:t>
        </w:r>
      </w:ins>
      <w:ins w:id="20" w:author="zhuhualin (A)" w:date="2021-05-25T19:59:00Z">
        <w:r w:rsidR="003B5141">
          <w:t>the UE provides NSI as SUCI to the AMF</w:t>
        </w:r>
      </w:ins>
      <w:del w:id="21" w:author="zhuhualin (A)" w:date="2021-05-10T18:29:00Z">
        <w:r w:rsidDel="0009051A">
          <w:delText xml:space="preserve"> the UE provides NSI as SUPI/SUCI to the AMF</w:delText>
        </w:r>
      </w:del>
      <w:r>
        <w:t>,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EEA" w:rsidRDefault="00BF6EEA">
      <w:r>
        <w:separator/>
      </w:r>
    </w:p>
  </w:endnote>
  <w:endnote w:type="continuationSeparator" w:id="0">
    <w:p w:rsidR="00BF6EEA" w:rsidRDefault="00BF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EEA" w:rsidRDefault="00BF6EEA">
      <w:r>
        <w:separator/>
      </w:r>
    </w:p>
  </w:footnote>
  <w:footnote w:type="continuationSeparator" w:id="0">
    <w:p w:rsidR="00BF6EEA" w:rsidRDefault="00BF6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9051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109DB"/>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C454F"/>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5141"/>
    <w:rsid w:val="003C2B1F"/>
    <w:rsid w:val="003E1A36"/>
    <w:rsid w:val="003E7D28"/>
    <w:rsid w:val="003F02C4"/>
    <w:rsid w:val="003F6B6E"/>
    <w:rsid w:val="004028CC"/>
    <w:rsid w:val="0040761D"/>
    <w:rsid w:val="00410371"/>
    <w:rsid w:val="004242F1"/>
    <w:rsid w:val="004245DF"/>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B7F33"/>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E1A77"/>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8F7A4F"/>
    <w:rsid w:val="00901CAF"/>
    <w:rsid w:val="00906141"/>
    <w:rsid w:val="0091460F"/>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BF6EEA"/>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54E4D"/>
    <w:rsid w:val="00D64EB6"/>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0608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5EA00-74CD-409D-A5AD-9A7B3270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1330</Words>
  <Characters>6792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2021-05-25T12:01:00Z</dcterms:created>
  <dcterms:modified xsi:type="dcterms:W3CDTF">2021-05-25T12:01:00Z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1621928709</vt:lpwstr>
  </property>
</Properties>
</file>