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460C443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C574D">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D5D33" w:rsidRPr="001D5D33">
        <w:rPr>
          <w:b/>
          <w:i/>
          <w:noProof/>
          <w:sz w:val="28"/>
        </w:rPr>
        <w:t>S2-</w:t>
      </w:r>
      <w:r w:rsidR="009C73BE" w:rsidRPr="001D5D33">
        <w:rPr>
          <w:b/>
          <w:i/>
          <w:noProof/>
          <w:sz w:val="28"/>
        </w:rPr>
        <w:t>210</w:t>
      </w:r>
      <w:r w:rsidR="00DF0E28">
        <w:rPr>
          <w:b/>
          <w:i/>
          <w:noProof/>
          <w:sz w:val="28"/>
        </w:rPr>
        <w:t>4534</w:t>
      </w:r>
      <w:ins w:id="0" w:author="QC#145E_REV" w:date="2021-05-20T20:18:00Z">
        <w:r w:rsidR="005B06AE">
          <w:rPr>
            <w:b/>
            <w:i/>
            <w:noProof/>
            <w:sz w:val="28"/>
          </w:rPr>
          <w:t>r01</w:t>
        </w:r>
      </w:ins>
    </w:p>
    <w:p w14:paraId="6CB49E4E" w14:textId="0E0C477A"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DF0E28">
        <w:rPr>
          <w:b/>
          <w:noProof/>
          <w:sz w:val="24"/>
        </w:rPr>
        <w:t>May</w:t>
      </w:r>
      <w:r w:rsidR="00A95C45">
        <w:rPr>
          <w:b/>
          <w:noProof/>
          <w:sz w:val="24"/>
        </w:rPr>
        <w:t xml:space="preserve"> </w:t>
      </w:r>
      <w:r w:rsidR="00E04714">
        <w:rPr>
          <w:b/>
          <w:noProof/>
          <w:sz w:val="24"/>
        </w:rPr>
        <w:t>1</w:t>
      </w:r>
      <w:r w:rsidR="00DC574D">
        <w:rPr>
          <w:b/>
          <w:noProof/>
          <w:sz w:val="24"/>
        </w:rPr>
        <w:t>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3F460E1" w:rsidR="00A95C45" w:rsidRPr="00410371" w:rsidRDefault="00872C78"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C41C529" w:rsidR="00A95C45" w:rsidRDefault="00A33EF4" w:rsidP="002C655B">
            <w:pPr>
              <w:pStyle w:val="CRCoverPage"/>
              <w:spacing w:after="0"/>
              <w:ind w:left="100"/>
              <w:rPr>
                <w:noProof/>
              </w:rPr>
            </w:pPr>
            <w:bookmarkStart w:id="1" w:name="OLE_LINK1"/>
            <w:ins w:id="2" w:author="Ericsson User" w:date="2021-05-21T11:13:00Z">
              <w:r>
                <w:rPr>
                  <w:noProof/>
                </w:rPr>
                <w:t xml:space="preserve">Ericsson, </w:t>
              </w:r>
            </w:ins>
            <w:r w:rsidR="00FD02B2">
              <w:rPr>
                <w:noProof/>
              </w:rPr>
              <w:t>Qualcomm</w:t>
            </w:r>
            <w:r w:rsidR="00896F7F">
              <w:rPr>
                <w:noProof/>
              </w:rPr>
              <w:t xml:space="preserve"> Incorporate</w:t>
            </w:r>
            <w:r w:rsidR="00DF0E28">
              <w:rPr>
                <w:noProof/>
              </w:rPr>
              <w:t>d</w:t>
            </w:r>
            <w:bookmarkEnd w:id="1"/>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7C2ED43" w:rsidR="00A95C45" w:rsidRDefault="00D91510" w:rsidP="00CD0085">
            <w:pPr>
              <w:pStyle w:val="CRCoverPage"/>
              <w:spacing w:after="0"/>
              <w:ind w:left="100"/>
              <w:rPr>
                <w:noProof/>
              </w:rPr>
            </w:pPr>
            <w:r>
              <w:rPr>
                <w:noProof/>
              </w:rPr>
              <w:t>2021-05-17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1E19911A" w14:textId="77777777" w:rsidR="00866E24" w:rsidRDefault="00866E24" w:rsidP="001C7285">
            <w:pPr>
              <w:pStyle w:val="CRCoverPage"/>
              <w:spacing w:after="0"/>
              <w:ind w:left="100"/>
            </w:pPr>
          </w:p>
          <w:p w14:paraId="67D0CD6E" w14:textId="3AB71B71" w:rsidR="00872C78" w:rsidRDefault="00872C78">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3C11E" w14:textId="77777777" w:rsidR="00CA37C4" w:rsidRDefault="00CA37C4" w:rsidP="00405164">
            <w:pPr>
              <w:pStyle w:val="CRCoverPage"/>
              <w:spacing w:after="0"/>
              <w:ind w:left="100"/>
              <w:rPr>
                <w:lang w:eastAsia="ko-KR"/>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p w14:paraId="09D305DB" w14:textId="77777777" w:rsidR="00872C78" w:rsidRDefault="00872C78" w:rsidP="00405164">
            <w:pPr>
              <w:pStyle w:val="CRCoverPage"/>
              <w:spacing w:after="0"/>
              <w:ind w:left="100"/>
              <w:rPr>
                <w:lang w:eastAsia="ko-KR"/>
              </w:rPr>
            </w:pPr>
          </w:p>
          <w:p w14:paraId="33E8CDE8" w14:textId="62E8E123" w:rsidR="00872C78" w:rsidRDefault="00872C78" w:rsidP="00405164">
            <w:pPr>
              <w:pStyle w:val="CRCoverPage"/>
              <w:spacing w:after="0"/>
              <w:ind w:left="100"/>
              <w:rPr>
                <w:lang w:eastAsia="ko-KR"/>
              </w:rPr>
            </w:pPr>
            <w:r>
              <w:rPr>
                <w:lang w:eastAsia="ko-KR"/>
              </w:rPr>
              <w:t>Rev 02</w:t>
            </w:r>
          </w:p>
          <w:p w14:paraId="1831B397" w14:textId="61A0A104" w:rsidR="00872C78" w:rsidRDefault="00872C78" w:rsidP="00DF0E28">
            <w:pPr>
              <w:pStyle w:val="CRCoverPage"/>
              <w:spacing w:after="0"/>
              <w:ind w:left="100"/>
              <w:rPr>
                <w:lang w:eastAsia="ko-KR"/>
              </w:rPr>
            </w:pPr>
            <w:r>
              <w:rPr>
                <w:lang w:eastAsia="ko-KR"/>
              </w:rPr>
              <w:t>- add NWDAF performs mapping procedure in clause 6.2.8.2.4.aa.</w:t>
            </w:r>
          </w:p>
          <w:p w14:paraId="2BDC35A7" w14:textId="197F1B27" w:rsidR="00896F7F" w:rsidRDefault="00896F7F" w:rsidP="00405164">
            <w:pPr>
              <w:pStyle w:val="CRCoverPage"/>
              <w:spacing w:after="0"/>
              <w:ind w:left="100"/>
              <w:rPr>
                <w:noProof/>
              </w:rPr>
            </w:pPr>
            <w:r>
              <w:rPr>
                <w:lang w:eastAsia="ko-KR"/>
              </w:rPr>
              <w:t>- remove the description about any 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4466F" w14:textId="77777777"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p w14:paraId="74D3E0EA" w14:textId="694739A9" w:rsidR="00872C78" w:rsidRDefault="00872C78" w:rsidP="00A95C45">
            <w:pPr>
              <w:pStyle w:val="CRCoverPage"/>
              <w:spacing w:after="0"/>
              <w:ind w:left="100"/>
              <w:rPr>
                <w:noProof/>
              </w:rPr>
            </w:pP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38B0B" w14:textId="77777777" w:rsidR="002A703C" w:rsidRDefault="002A703C" w:rsidP="002A703C">
            <w:pPr>
              <w:pStyle w:val="CRCoverPage"/>
              <w:spacing w:after="0"/>
              <w:ind w:left="100"/>
            </w:pPr>
            <w:r>
              <w:t>Rev 02</w:t>
            </w:r>
          </w:p>
          <w:p w14:paraId="1959F639" w14:textId="10C110F1" w:rsidR="002A703C" w:rsidRDefault="002A703C" w:rsidP="002A703C">
            <w:pPr>
              <w:pStyle w:val="CRCoverPage"/>
              <w:spacing w:after="0"/>
              <w:ind w:left="100"/>
            </w:pPr>
            <w:r>
              <w:t>- Add</w:t>
            </w:r>
            <w:r w:rsidR="00435F8E">
              <w:t>s</w:t>
            </w:r>
            <w:r>
              <w:t xml:space="preserve"> NWDAF performs the mapping procedure.</w:t>
            </w:r>
          </w:p>
          <w:p w14:paraId="2B47984A" w14:textId="1F1AA209" w:rsidR="002A703C" w:rsidRDefault="00DF0E28" w:rsidP="002A703C">
            <w:pPr>
              <w:pStyle w:val="CRCoverPage"/>
              <w:spacing w:after="0"/>
              <w:ind w:left="100"/>
            </w:pPr>
            <w:r>
              <w:t>- remove the description about AF determines the list of SUPIs for “any UE”.</w:t>
            </w:r>
          </w:p>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4"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4"/>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5"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6" w:author="Ericsson User" w:date="2021-04-05T18:06:00Z"/>
          <w:lang w:eastAsia="zh-CN"/>
        </w:rPr>
      </w:pPr>
      <w:ins w:id="7" w:author="Ericsson User" w:date="2021-04-05T18:06:00Z">
        <w:r w:rsidRPr="005D2CF1">
          <w:rPr>
            <w:lang w:eastAsia="zh-CN"/>
          </w:rPr>
          <w:t>[</w:t>
        </w:r>
      </w:ins>
      <w:ins w:id="8" w:author="Ericsson User" w:date="2021-04-05T18:07:00Z">
        <w:r w:rsidR="00C81A36">
          <w:rPr>
            <w:lang w:eastAsia="zh-CN"/>
          </w:rPr>
          <w:t>x</w:t>
        </w:r>
      </w:ins>
      <w:ins w:id="9" w:author="Ericsson User" w:date="2021-04-05T18:06:00Z">
        <w:r w:rsidRPr="005D2CF1">
          <w:rPr>
            <w:lang w:eastAsia="zh-CN"/>
          </w:rPr>
          <w:t>]</w:t>
        </w:r>
        <w:r w:rsidRPr="005D2CF1">
          <w:rPr>
            <w:lang w:eastAsia="zh-CN"/>
          </w:rPr>
          <w:tab/>
          <w:t>3GPP</w:t>
        </w:r>
        <w:r>
          <w:rPr>
            <w:lang w:eastAsia="zh-CN"/>
          </w:rPr>
          <w:t> TS 29.503: "</w:t>
        </w:r>
      </w:ins>
      <w:ins w:id="10" w:author="Ericsson User" w:date="2021-04-05T18:07:00Z">
        <w:r w:rsidR="00C81A36" w:rsidRPr="00C81A36">
          <w:t xml:space="preserve"> </w:t>
        </w:r>
        <w:r w:rsidR="00C81A36" w:rsidRPr="00B3056F">
          <w:t>Unified Data Management Services</w:t>
        </w:r>
      </w:ins>
      <w:ins w:id="11"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12" w:author="Ericsson User" w:date="2021-03-24T17:54:00Z"/>
          <w:lang w:eastAsia="ko-KR"/>
        </w:rPr>
      </w:pPr>
      <w:ins w:id="13" w:author="Ericsson User" w:date="2021-03-24T17:54:00Z">
        <w:r>
          <w:rPr>
            <w:lang w:eastAsia="ko-KR"/>
          </w:rPr>
          <w:t>6.2.8.2.4</w:t>
        </w:r>
        <w:r w:rsidR="003D0DEE">
          <w:rPr>
            <w:lang w:eastAsia="ko-KR"/>
          </w:rPr>
          <w:t>.</w:t>
        </w:r>
      </w:ins>
      <w:ins w:id="14" w:author="Ericsson User" w:date="2021-03-24T17:56:00Z">
        <w:r w:rsidR="003D0DEE">
          <w:rPr>
            <w:lang w:eastAsia="ko-KR"/>
          </w:rPr>
          <w:t>x</w:t>
        </w:r>
      </w:ins>
      <w:ins w:id="15" w:author="Ericsson User" w:date="2021-03-24T17:55:00Z">
        <w:r w:rsidR="003D0DEE">
          <w:rPr>
            <w:lang w:eastAsia="ko-KR"/>
          </w:rPr>
          <w:tab/>
          <w:t>General</w:t>
        </w:r>
      </w:ins>
    </w:p>
    <w:p w14:paraId="72AD5E79" w14:textId="77777777" w:rsidR="005F6282" w:rsidRDefault="009A7E02" w:rsidP="0098036C">
      <w:pPr>
        <w:rPr>
          <w:ins w:id="16"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p>
    <w:p w14:paraId="66E1F60E" w14:textId="472FFB62" w:rsidR="00475A7F" w:rsidRDefault="00475A7F" w:rsidP="00475A7F">
      <w:pPr>
        <w:rPr>
          <w:ins w:id="17" w:author="Ericsson User" w:date="2021-04-16T15:35:00Z"/>
          <w:lang w:eastAsia="ko-KR"/>
        </w:rPr>
      </w:pPr>
      <w:ins w:id="18" w:author="Ericsson User" w:date="2021-04-16T15:35:00Z">
        <w:r w:rsidRPr="00475A7F">
          <w:rPr>
            <w:lang w:eastAsia="ko-KR"/>
          </w:rPr>
          <w:t>AF may indicate in NF profile and register to NRF in clause 6.2.8.2.2 if it supports to do the mapping itself or ask NWDAF to do it</w:t>
        </w:r>
      </w:ins>
      <w:ins w:id="19" w:author="QC#145E" w:date="2021-04-28T22:25:00Z">
        <w:r w:rsidR="00033DFB">
          <w:rPr>
            <w:lang w:eastAsia="ko-KR"/>
          </w:rPr>
          <w:t xml:space="preserve"> </w:t>
        </w:r>
        <w:r w:rsidR="00033DFB" w:rsidRPr="00896F7F">
          <w:rPr>
            <w:highlight w:val="yellow"/>
            <w:lang w:eastAsia="ko-KR"/>
          </w:rPr>
          <w:t>and the supported</w:t>
        </w:r>
      </w:ins>
      <w:ins w:id="20" w:author="Ericsson User" w:date="2021-05-21T11:14:00Z">
        <w:r w:rsidR="00A33EF4">
          <w:rPr>
            <w:highlight w:val="yellow"/>
            <w:lang w:eastAsia="ko-KR"/>
          </w:rPr>
          <w:t xml:space="preserve"> list of</w:t>
        </w:r>
      </w:ins>
      <w:ins w:id="21" w:author="QC#145E" w:date="2021-04-28T22:25:00Z">
        <w:r w:rsidR="00033DFB" w:rsidRPr="00896F7F">
          <w:rPr>
            <w:highlight w:val="yellow"/>
            <w:lang w:eastAsia="ko-KR"/>
          </w:rPr>
          <w:t xml:space="preserve"> S-NSSAI</w:t>
        </w:r>
        <w:del w:id="22" w:author="Ericsson User" w:date="2021-05-21T11:14:00Z">
          <w:r w:rsidR="00033DFB" w:rsidRPr="00896F7F" w:rsidDel="00A33EF4">
            <w:rPr>
              <w:highlight w:val="yellow"/>
              <w:lang w:eastAsia="ko-KR"/>
            </w:rPr>
            <w:delText xml:space="preserve"> (s) and</w:delText>
          </w:r>
        </w:del>
        <w:r w:rsidR="00033DFB" w:rsidRPr="00896F7F">
          <w:rPr>
            <w:highlight w:val="yellow"/>
            <w:lang w:eastAsia="ko-KR"/>
          </w:rPr>
          <w:t xml:space="preserve"> DNN </w:t>
        </w:r>
      </w:ins>
      <w:ins w:id="23" w:author="Ericsson User" w:date="2021-05-21T11:14:00Z">
        <w:r w:rsidR="00A33EF4">
          <w:rPr>
            <w:highlight w:val="yellow"/>
            <w:lang w:eastAsia="ko-KR"/>
          </w:rPr>
          <w:t>combination</w:t>
        </w:r>
      </w:ins>
      <w:ins w:id="24" w:author="QC#145E" w:date="2021-04-28T22:25:00Z">
        <w:del w:id="25" w:author="Ericsson User" w:date="2021-05-21T11:14:00Z">
          <w:r w:rsidR="00033DFB" w:rsidRPr="00896F7F" w:rsidDel="00A33EF4">
            <w:rPr>
              <w:highlight w:val="yellow"/>
              <w:lang w:eastAsia="ko-KR"/>
            </w:rPr>
            <w:delText>(s)</w:delText>
          </w:r>
        </w:del>
      </w:ins>
      <w:ins w:id="26" w:author="Ericsson User" w:date="2021-04-16T15:35:00Z">
        <w:r w:rsidRPr="00896F7F">
          <w:rPr>
            <w:highlight w:val="yellow"/>
            <w:lang w:eastAsia="ko-KR"/>
          </w:rPr>
          <w:t>.</w:t>
        </w:r>
        <w:r w:rsidRPr="005F6282">
          <w:rPr>
            <w:lang w:eastAsia="ko-KR"/>
          </w:rPr>
          <w:t xml:space="preserve"> </w:t>
        </w:r>
      </w:ins>
    </w:p>
    <w:p w14:paraId="6F3D3C85" w14:textId="7AA0001A" w:rsidR="00475A7F" w:rsidRDefault="00475A7F" w:rsidP="00475A7F">
      <w:pPr>
        <w:rPr>
          <w:ins w:id="27" w:author="Xu Yang-0520" w:date="2021-05-21T21:35:00Z"/>
          <w:lang w:eastAsia="ko-KR"/>
        </w:rPr>
      </w:pPr>
      <w:bookmarkStart w:id="28" w:name="_Hlk69479782"/>
      <w:ins w:id="29" w:author="Ericsson User" w:date="2021-04-16T15:38:00Z">
        <w:r w:rsidRPr="00475A7F">
          <w:rPr>
            <w:lang w:eastAsia="ko-KR"/>
          </w:rPr>
          <w:t>Accordingly, if AF supports the mapping, for AF in trusted domain, it is</w:t>
        </w:r>
        <w:r>
          <w:rPr>
            <w:lang w:eastAsia="ko-KR"/>
          </w:rPr>
          <w:t xml:space="preserve"> required to correlate the UE IP address and SUPI as described in clause 6.2.8.2.4.y after receiving the data collection request from NWDAF and there is no mapping information storage in the AF. For AF in untrusted domain, the procedure to correlate the UE IP address and GPSI is described in clause 6.2.8.2.4.z.</w:t>
        </w:r>
      </w:ins>
    </w:p>
    <w:p w14:paraId="1D4E578E" w14:textId="784B44EC" w:rsidR="0008419C" w:rsidRPr="00896F7F" w:rsidRDefault="0008419C" w:rsidP="00475A7F">
      <w:pPr>
        <w:rPr>
          <w:ins w:id="30" w:author="Ericsson User" w:date="2021-04-16T15:38:00Z"/>
          <w:highlight w:val="yellow"/>
          <w:lang w:eastAsia="ko-KR"/>
        </w:rPr>
      </w:pPr>
      <w:ins w:id="31" w:author="QC#145E" w:date="2021-04-28T17:21:00Z">
        <w:del w:id="32" w:author="Xu Yang-0520" w:date="2021-05-21T21:35:00Z">
          <w:r w:rsidRPr="00033656" w:rsidDel="00033656">
            <w:rPr>
              <w:highlight w:val="cyan"/>
              <w:lang w:eastAsia="ko-KR"/>
            </w:rPr>
            <w:delText xml:space="preserve">If AF does not support the mapping procedure, </w:delText>
          </w:r>
        </w:del>
      </w:ins>
      <w:ins w:id="33" w:author="QC#145E" w:date="2021-04-28T17:22:00Z">
        <w:del w:id="34" w:author="Xu Yang-0520" w:date="2021-05-21T21:35:00Z">
          <w:r w:rsidRPr="00896F7F" w:rsidDel="00033656">
            <w:rPr>
              <w:highlight w:val="yellow"/>
              <w:lang w:eastAsia="ko-KR"/>
            </w:rPr>
            <w:delText xml:space="preserve">NWDAF </w:delText>
          </w:r>
        </w:del>
        <w:del w:id="35" w:author="Ericsson User" w:date="2021-05-21T11:14:00Z">
          <w:r w:rsidRPr="00896F7F" w:rsidDel="00D96D50">
            <w:rPr>
              <w:highlight w:val="yellow"/>
              <w:lang w:eastAsia="ko-KR"/>
            </w:rPr>
            <w:delText xml:space="preserve">is required to correlate the UE IP address and SUPI </w:delText>
          </w:r>
        </w:del>
      </w:ins>
      <w:ins w:id="36" w:author="QC#145E" w:date="2021-04-28T17:23:00Z">
        <w:del w:id="37" w:author="Ericsson User" w:date="2021-05-21T11:14:00Z">
          <w:r w:rsidRPr="00896F7F" w:rsidDel="00D96D50">
            <w:rPr>
              <w:highlight w:val="yellow"/>
              <w:lang w:eastAsia="ko-KR"/>
            </w:rPr>
            <w:delText>/ GPSI</w:delText>
          </w:r>
        </w:del>
      </w:ins>
      <w:ins w:id="38" w:author="QC#145E_REV" w:date="2021-05-20T20:19:00Z">
        <w:del w:id="39" w:author="Ericsson User" w:date="2021-05-21T11:14:00Z">
          <w:r w:rsidR="005B06AE" w:rsidDel="00D96D50">
            <w:rPr>
              <w:highlight w:val="yellow"/>
              <w:lang w:eastAsia="ko-KR"/>
            </w:rPr>
            <w:delText xml:space="preserve">, </w:delText>
          </w:r>
        </w:del>
        <w:r w:rsidR="005B06AE">
          <w:rPr>
            <w:highlight w:val="yellow"/>
            <w:lang w:eastAsia="ko-KR"/>
          </w:rPr>
          <w:t>NWDAF collects</w:t>
        </w:r>
      </w:ins>
      <w:ins w:id="40" w:author="QC#145E_REV" w:date="2021-05-20T20:20:00Z">
        <w:r w:rsidR="005B06AE">
          <w:rPr>
            <w:highlight w:val="yellow"/>
            <w:lang w:eastAsia="ko-KR"/>
          </w:rPr>
          <w:t xml:space="preserve"> the mapping information</w:t>
        </w:r>
      </w:ins>
      <w:ins w:id="41" w:author="QC#145E" w:date="2021-04-28T17:23:00Z">
        <w:r w:rsidRPr="00896F7F">
          <w:rPr>
            <w:highlight w:val="yellow"/>
            <w:lang w:eastAsia="ko-KR"/>
          </w:rPr>
          <w:t xml:space="preserve"> as described in clause 6.2.8.2.4.aa</w:t>
        </w:r>
      </w:ins>
      <w:ins w:id="42" w:author="QC#145E_REV" w:date="2021-05-20T20:20:00Z">
        <w:r w:rsidR="005B06AE">
          <w:rPr>
            <w:highlight w:val="yellow"/>
            <w:lang w:eastAsia="ko-KR"/>
          </w:rPr>
          <w:t xml:space="preserve"> </w:t>
        </w:r>
      </w:ins>
      <w:ins w:id="43" w:author="QC#145E_REV" w:date="2021-05-20T20:24:00Z">
        <w:r w:rsidR="005B06AE">
          <w:rPr>
            <w:highlight w:val="yellow"/>
            <w:lang w:eastAsia="ko-KR"/>
          </w:rPr>
          <w:t xml:space="preserve">before UE sends analytics request to AF in step 3a or </w:t>
        </w:r>
      </w:ins>
      <w:ins w:id="44" w:author="QC#145E_REV" w:date="2021-05-20T20:25:00Z">
        <w:r w:rsidR="005B06AE">
          <w:rPr>
            <w:highlight w:val="yellow"/>
            <w:lang w:eastAsia="ko-KR"/>
          </w:rPr>
          <w:t>step 3b in Figure 6.2.8.2.3-1</w:t>
        </w:r>
      </w:ins>
      <w:ins w:id="45" w:author="QC#145E_REV" w:date="2021-05-20T20:20:00Z">
        <w:r w:rsidR="005B06AE">
          <w:rPr>
            <w:highlight w:val="yellow"/>
            <w:lang w:eastAsia="ko-KR"/>
          </w:rPr>
          <w:t xml:space="preserve"> </w:t>
        </w:r>
      </w:ins>
      <w:ins w:id="46" w:author="QC#145E" w:date="2021-04-28T17:23:00Z">
        <w:r w:rsidRPr="00896F7F">
          <w:rPr>
            <w:highlight w:val="yellow"/>
            <w:lang w:eastAsia="ko-KR"/>
          </w:rPr>
          <w:t>.</w:t>
        </w:r>
      </w:ins>
    </w:p>
    <w:p w14:paraId="03E0252B" w14:textId="318FBC34" w:rsidR="00475A7F" w:rsidRPr="0008419C" w:rsidDel="0008419C" w:rsidRDefault="00475A7F">
      <w:pPr>
        <w:pStyle w:val="EditorsNote"/>
        <w:rPr>
          <w:del w:id="47" w:author="QC#145E" w:date="2021-04-28T17:24:00Z"/>
        </w:rPr>
      </w:pPr>
      <w:ins w:id="48" w:author="Ericsson User" w:date="2021-04-16T15:38:00Z">
        <w:del w:id="49" w:author="QC#145E" w:date="2021-04-28T17:24:00Z">
          <w:r w:rsidRPr="00896F7F" w:rsidDel="0008419C">
            <w:rPr>
              <w:highlight w:val="yellow"/>
            </w:rPr>
            <w:delText>Editor’s note: The procedure about NWDAF collects mapping information is FFS.</w:delText>
          </w:r>
        </w:del>
      </w:ins>
      <w:bookmarkEnd w:id="28"/>
    </w:p>
    <w:p w14:paraId="1DF45B4E" w14:textId="7BC9CDE1" w:rsidR="003D0DEE" w:rsidRDefault="003D0DEE" w:rsidP="003D0DEE">
      <w:pPr>
        <w:pStyle w:val="H6"/>
        <w:rPr>
          <w:ins w:id="50" w:author="Ericsson User" w:date="2021-03-24T17:55:00Z"/>
          <w:lang w:eastAsia="ko-KR"/>
        </w:rPr>
      </w:pPr>
      <w:ins w:id="51" w:author="Ericsson User" w:date="2021-03-24T17:55:00Z">
        <w:r>
          <w:rPr>
            <w:lang w:eastAsia="ko-KR"/>
          </w:rPr>
          <w:t>6.2.8.2.4.</w:t>
        </w:r>
      </w:ins>
      <w:ins w:id="52" w:author="Ericsson User" w:date="2021-03-24T17:56:00Z">
        <w:r>
          <w:rPr>
            <w:lang w:eastAsia="ko-KR"/>
          </w:rPr>
          <w:t>y</w:t>
        </w:r>
      </w:ins>
      <w:ins w:id="53" w:author="Ericsson User" w:date="2021-03-24T17:55:00Z">
        <w:r>
          <w:rPr>
            <w:lang w:eastAsia="ko-KR"/>
          </w:rPr>
          <w:tab/>
        </w:r>
      </w:ins>
      <w:ins w:id="54" w:author="QC#145E" w:date="2021-04-28T17:26:00Z">
        <w:r w:rsidR="005B4BC2" w:rsidRPr="00896F7F">
          <w:rPr>
            <w:highlight w:val="yellow"/>
            <w:lang w:val="en-US" w:eastAsia="ko-KR"/>
          </w:rPr>
          <w:t>AF in trusted domain correlates UE data collection and NWDAF request</w:t>
        </w:r>
      </w:ins>
      <w:ins w:id="55" w:author="Ericsson User" w:date="2021-03-24T18:21:00Z">
        <w:del w:id="56" w:author="QC#145E" w:date="2021-04-28T17:26:00Z">
          <w:r w:rsidR="007A3DC2" w:rsidRPr="00896F7F" w:rsidDel="005B4BC2">
            <w:rPr>
              <w:highlight w:val="yellow"/>
              <w:lang w:eastAsia="ko-KR"/>
            </w:rPr>
            <w:delText>NWDAF data request</w:delText>
          </w:r>
        </w:del>
      </w:ins>
      <w:ins w:id="57" w:author="Ericsson User" w:date="2021-03-24T18:22:00Z">
        <w:del w:id="58" w:author="QC#145E" w:date="2021-04-28T17:26:00Z">
          <w:r w:rsidR="007A3DC2" w:rsidRPr="00896F7F" w:rsidDel="005B4BC2">
            <w:rPr>
              <w:highlight w:val="yellow"/>
              <w:lang w:eastAsia="ko-KR"/>
            </w:rPr>
            <w:delText xml:space="preserve"> using SUPI</w:delText>
          </w:r>
        </w:del>
      </w:ins>
      <w:ins w:id="59" w:author="Ericsson User" w:date="2021-03-24T19:19:00Z">
        <w:del w:id="60" w:author="QC#145E" w:date="2021-04-28T17:26:00Z">
          <w:r w:rsidR="003F0A91" w:rsidRPr="00896F7F" w:rsidDel="005B4BC2">
            <w:rPr>
              <w:highlight w:val="yellow"/>
              <w:lang w:eastAsia="ko-KR"/>
            </w:rPr>
            <w:delText xml:space="preserve"> </w:delText>
          </w:r>
        </w:del>
      </w:ins>
      <w:ins w:id="61" w:author="Ericsson User" w:date="2021-03-24T18:22:00Z">
        <w:del w:id="62" w:author="QC#145E" w:date="2021-04-28T17:26:00Z">
          <w:r w:rsidR="007A3DC2" w:rsidRPr="00896F7F" w:rsidDel="005B4BC2">
            <w:rPr>
              <w:highlight w:val="yellow"/>
              <w:lang w:eastAsia="ko-KR"/>
            </w:rPr>
            <w:delText>(for AF in trusted domain)</w:delText>
          </w:r>
        </w:del>
        <w:r w:rsidR="007A3DC2">
          <w:rPr>
            <w:lang w:eastAsia="ko-KR"/>
          </w:rPr>
          <w:t xml:space="preserve">  </w:t>
        </w:r>
      </w:ins>
    </w:p>
    <w:p w14:paraId="44839982" w14:textId="597B640A" w:rsidR="00401B20" w:rsidRDefault="003D0DEE" w:rsidP="003D0DEE">
      <w:pPr>
        <w:rPr>
          <w:ins w:id="63" w:author="Ericsson User" w:date="2021-03-24T19:37:00Z"/>
          <w:lang w:eastAsia="ko-KR"/>
        </w:rPr>
      </w:pPr>
      <w:ins w:id="64" w:author="Ericsson User" w:date="2021-03-24T17:58:00Z">
        <w:r>
          <w:rPr>
            <w:lang w:eastAsia="ko-KR"/>
          </w:rPr>
          <w:t xml:space="preserve">If the </w:t>
        </w:r>
      </w:ins>
      <w:ins w:id="65" w:author="Ericsson User" w:date="2021-03-24T17:59:00Z">
        <w:r>
          <w:rPr>
            <w:lang w:eastAsia="ko-KR"/>
          </w:rPr>
          <w:t xml:space="preserve">AF receives the </w:t>
        </w:r>
        <w:proofErr w:type="spellStart"/>
        <w:r>
          <w:rPr>
            <w:lang w:eastAsia="ko-KR"/>
          </w:rPr>
          <w:t>Naf_EventExposure_Subscribe</w:t>
        </w:r>
      </w:ins>
      <w:proofErr w:type="spellEnd"/>
      <w:ins w:id="66" w:author="Ericsson User" w:date="2021-03-25T11:07:00Z">
        <w:r w:rsidR="000042FD">
          <w:rPr>
            <w:lang w:eastAsia="ko-KR"/>
          </w:rPr>
          <w:t xml:space="preserve">/Request </w:t>
        </w:r>
      </w:ins>
      <w:ins w:id="67" w:author="Ericsson User" w:date="2021-03-24T17:59:00Z">
        <w:r>
          <w:rPr>
            <w:lang w:eastAsia="ko-KR"/>
          </w:rPr>
          <w:t xml:space="preserve">including Target for Event Reporting set to </w:t>
        </w:r>
      </w:ins>
      <w:ins w:id="68" w:author="Ericsson User" w:date="2021-03-24T19:29:00Z">
        <w:r w:rsidR="009A11BC">
          <w:rPr>
            <w:lang w:eastAsia="ko-KR"/>
          </w:rPr>
          <w:t>SUPI,</w:t>
        </w:r>
      </w:ins>
      <w:ins w:id="69" w:author="Ericsson User" w:date="2021-03-24T18:00:00Z">
        <w:r>
          <w:rPr>
            <w:lang w:eastAsia="ko-KR"/>
          </w:rPr>
          <w:t xml:space="preserve"> the AF finds the PDU session</w:t>
        </w:r>
      </w:ins>
      <w:ins w:id="70" w:author="Ericsson User" w:date="2021-03-25T11:08:00Z">
        <w:r w:rsidR="000042FD">
          <w:rPr>
            <w:lang w:eastAsia="ko-KR"/>
          </w:rPr>
          <w:t>(s)</w:t>
        </w:r>
      </w:ins>
      <w:ins w:id="71" w:author="Ericsson User" w:date="2021-03-24T18:00:00Z">
        <w:r>
          <w:rPr>
            <w:lang w:eastAsia="ko-KR"/>
          </w:rPr>
          <w:t xml:space="preserve"> serving the SUPI, DNN, S-NSSAI </w:t>
        </w:r>
      </w:ins>
      <w:ins w:id="72" w:author="Ericsson User" w:date="2021-03-25T11:08:00Z">
        <w:r w:rsidR="000042FD">
          <w:rPr>
            <w:lang w:eastAsia="ko-KR"/>
          </w:rPr>
          <w:t xml:space="preserve">from UDM </w:t>
        </w:r>
      </w:ins>
      <w:ins w:id="73" w:author="Ericsson User" w:date="2021-03-24T18:00:00Z">
        <w:r>
          <w:rPr>
            <w:lang w:eastAsia="ko-KR"/>
          </w:rPr>
          <w:t>and</w:t>
        </w:r>
      </w:ins>
      <w:ins w:id="74" w:author="Ericsson User" w:date="2021-03-25T11:08:00Z">
        <w:r w:rsidR="000042FD">
          <w:rPr>
            <w:lang w:eastAsia="ko-KR"/>
          </w:rPr>
          <w:t xml:space="preserve"> the</w:t>
        </w:r>
      </w:ins>
      <w:ins w:id="75" w:author="Ericsson User" w:date="2021-03-24T18:00:00Z">
        <w:r>
          <w:rPr>
            <w:lang w:eastAsia="ko-KR"/>
          </w:rPr>
          <w:t xml:space="preserve"> allocated IP</w:t>
        </w:r>
      </w:ins>
      <w:ins w:id="76" w:author="Ericsson User" w:date="2021-03-24T18:15:00Z">
        <w:r w:rsidR="00FC1FEB">
          <w:rPr>
            <w:lang w:eastAsia="ko-KR"/>
          </w:rPr>
          <w:t>v4</w:t>
        </w:r>
      </w:ins>
      <w:ins w:id="77" w:author="Ericsson User" w:date="2021-03-24T18:00:00Z">
        <w:r>
          <w:rPr>
            <w:lang w:eastAsia="ko-KR"/>
          </w:rPr>
          <w:t xml:space="preserve"> address</w:t>
        </w:r>
      </w:ins>
      <w:ins w:id="78" w:author="Ericsson User" w:date="2021-03-24T18:14:00Z">
        <w:r w:rsidR="00FC1FEB">
          <w:rPr>
            <w:lang w:eastAsia="ko-KR"/>
          </w:rPr>
          <w:t xml:space="preserve"> or IPv6 prefix</w:t>
        </w:r>
      </w:ins>
      <w:ins w:id="79" w:author="Ericsson User" w:date="2021-03-24T18:15:00Z">
        <w:r w:rsidR="00FC1FEB">
          <w:rPr>
            <w:lang w:eastAsia="ko-KR"/>
          </w:rPr>
          <w:t xml:space="preserve"> or both</w:t>
        </w:r>
      </w:ins>
      <w:ins w:id="80" w:author="Ericsson User" w:date="2021-03-24T18:22:00Z">
        <w:r w:rsidR="007A3DC2">
          <w:rPr>
            <w:lang w:eastAsia="ko-KR"/>
          </w:rPr>
          <w:t xml:space="preserve"> fro</w:t>
        </w:r>
      </w:ins>
      <w:ins w:id="81" w:author="Ericsson User" w:date="2021-03-24T18:23:00Z">
        <w:r w:rsidR="007A3DC2">
          <w:rPr>
            <w:lang w:eastAsia="ko-KR"/>
          </w:rPr>
          <w:t xml:space="preserve">m SMF as described in Figure </w:t>
        </w:r>
        <w:bookmarkStart w:id="82" w:name="_Hlk67503598"/>
        <w:r w:rsidR="007A3DC2">
          <w:rPr>
            <w:lang w:eastAsia="ko-KR"/>
          </w:rPr>
          <w:t xml:space="preserve">6.2.8.2.4.y-1. </w:t>
        </w:r>
      </w:ins>
      <w:bookmarkEnd w:id="82"/>
    </w:p>
    <w:p w14:paraId="69F03AD5" w14:textId="5AC4583C" w:rsidR="009A11BC" w:rsidRDefault="00B8693A" w:rsidP="009A11BC">
      <w:pPr>
        <w:jc w:val="center"/>
        <w:rPr>
          <w:ins w:id="83" w:author="Ericsson User" w:date="2021-03-24T18:25:00Z"/>
          <w:lang w:eastAsia="ko-KR"/>
        </w:rPr>
      </w:pPr>
      <w:ins w:id="84"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242.5pt" o:ole="">
              <v:imagedata r:id="rId16" o:title=""/>
            </v:shape>
            <o:OLEObject Type="Embed" ProgID="Visio.Drawing.11" ShapeID="_x0000_i1025" DrawAspect="Content" ObjectID="_1683371728" r:id="rId17"/>
          </w:object>
        </w:r>
      </w:ins>
    </w:p>
    <w:p w14:paraId="531289D5" w14:textId="1559AAC8" w:rsidR="007A3DC2" w:rsidRDefault="007A3DC2" w:rsidP="003D0DEE">
      <w:pPr>
        <w:rPr>
          <w:ins w:id="85" w:author="Ericsson User" w:date="2021-03-24T18:24:00Z"/>
          <w:lang w:eastAsia="ko-KR"/>
        </w:rPr>
      </w:pPr>
    </w:p>
    <w:p w14:paraId="355926C9" w14:textId="0FBB5C12" w:rsidR="00775398" w:rsidRPr="00775398" w:rsidRDefault="00775398" w:rsidP="00775398">
      <w:pPr>
        <w:pStyle w:val="TF"/>
        <w:rPr>
          <w:ins w:id="86" w:author="Ericsson User" w:date="2021-03-24T18:37:00Z"/>
          <w:lang w:val="en-US" w:eastAsia="ko-KR"/>
        </w:rPr>
      </w:pPr>
      <w:ins w:id="87" w:author="Ericsson User" w:date="2021-03-24T18:37:00Z">
        <w:r w:rsidRPr="00775398">
          <w:rPr>
            <w:lang w:val="en-US" w:eastAsia="ko-KR"/>
          </w:rPr>
          <w:t>Figure 6.2.8.2.4.y-1.: AF</w:t>
        </w:r>
      </w:ins>
      <w:ins w:id="88" w:author="Ericsson User" w:date="2021-03-24T19:37:00Z">
        <w:r w:rsidR="009A11BC">
          <w:rPr>
            <w:lang w:val="en-US" w:eastAsia="ko-KR"/>
          </w:rPr>
          <w:t xml:space="preserve"> in trusted</w:t>
        </w:r>
      </w:ins>
      <w:ins w:id="89" w:author="Ericsson User" w:date="2021-03-24T19:38:00Z">
        <w:r w:rsidR="009A11BC">
          <w:rPr>
            <w:lang w:val="en-US" w:eastAsia="ko-KR"/>
          </w:rPr>
          <w:t xml:space="preserve"> domain</w:t>
        </w:r>
      </w:ins>
      <w:ins w:id="90" w:author="Ericsson User" w:date="2021-03-24T18:37:00Z">
        <w:r w:rsidRPr="00775398">
          <w:rPr>
            <w:lang w:val="en-US" w:eastAsia="ko-KR"/>
          </w:rPr>
          <w:t xml:space="preserve"> correlates</w:t>
        </w:r>
      </w:ins>
      <w:ins w:id="91" w:author="Ericsson User" w:date="2021-03-24T18:39:00Z">
        <w:r w:rsidRPr="00775398">
          <w:rPr>
            <w:lang w:val="en-US" w:eastAsia="ko-KR"/>
          </w:rPr>
          <w:t xml:space="preserve"> UE data co</w:t>
        </w:r>
        <w:r>
          <w:rPr>
            <w:lang w:val="en-US" w:eastAsia="ko-KR"/>
          </w:rPr>
          <w:t>llection and NWDAF request</w:t>
        </w:r>
      </w:ins>
    </w:p>
    <w:p w14:paraId="5EF8C09C" w14:textId="7B9255B5" w:rsidR="00775398" w:rsidRDefault="00775398" w:rsidP="000042FD">
      <w:pPr>
        <w:pStyle w:val="B1"/>
        <w:numPr>
          <w:ilvl w:val="0"/>
          <w:numId w:val="19"/>
        </w:numPr>
        <w:rPr>
          <w:ins w:id="92" w:author="Ericsson User" w:date="2021-03-25T11:13:00Z"/>
          <w:lang w:eastAsia="ko-KR"/>
        </w:rPr>
      </w:pPr>
      <w:ins w:id="93" w:author="Ericsson User" w:date="2021-03-24T18:43:00Z">
        <w:r>
          <w:rPr>
            <w:lang w:eastAsia="ko-KR"/>
          </w:rPr>
          <w:t xml:space="preserve">At the </w:t>
        </w:r>
      </w:ins>
      <w:ins w:id="94" w:author="Ericsson User" w:date="2021-03-24T18:44:00Z">
        <w:r>
          <w:rPr>
            <w:lang w:eastAsia="ko-KR"/>
          </w:rPr>
          <w:t xml:space="preserve">establishment of the user plane connection between the UE Application and the AF, the AF stores the UE IP address </w:t>
        </w:r>
      </w:ins>
      <w:ins w:id="95" w:author="Ericsson User" w:date="2021-03-25T11:08:00Z">
        <w:r w:rsidR="000042FD">
          <w:rPr>
            <w:lang w:eastAsia="ko-KR"/>
          </w:rPr>
          <w:t>(for both direct and indirect reporti</w:t>
        </w:r>
      </w:ins>
      <w:ins w:id="96" w:author="Ericsson User" w:date="2021-03-25T11:09:00Z">
        <w:r w:rsidR="000042FD">
          <w:rPr>
            <w:lang w:eastAsia="ko-KR"/>
          </w:rPr>
          <w:t xml:space="preserve">ng) </w:t>
        </w:r>
      </w:ins>
      <w:ins w:id="97" w:author="Ericsson User" w:date="2021-03-24T18:44:00Z">
        <w:r>
          <w:rPr>
            <w:lang w:eastAsia="ko-KR"/>
          </w:rPr>
          <w:t xml:space="preserve">as described </w:t>
        </w:r>
      </w:ins>
      <w:ins w:id="98" w:author="Ericsson User" w:date="2021-03-24T18:45:00Z">
        <w:r>
          <w:rPr>
            <w:lang w:eastAsia="ko-KR"/>
          </w:rPr>
          <w:t xml:space="preserve">clause </w:t>
        </w:r>
      </w:ins>
      <w:ins w:id="99" w:author="Ericsson User" w:date="2021-03-24T18:43:00Z">
        <w:r>
          <w:rPr>
            <w:lang w:eastAsia="ko-KR"/>
          </w:rPr>
          <w:t>6.2.8.2.</w:t>
        </w:r>
      </w:ins>
      <w:ins w:id="100" w:author="Ericsson User" w:date="2021-03-24T18:45:00Z">
        <w:r>
          <w:rPr>
            <w:lang w:eastAsia="ko-KR"/>
          </w:rPr>
          <w:t>1.</w:t>
        </w:r>
      </w:ins>
    </w:p>
    <w:p w14:paraId="0802084D" w14:textId="02394770" w:rsidR="00775398" w:rsidRDefault="006E11C8" w:rsidP="00775398">
      <w:pPr>
        <w:pStyle w:val="B1"/>
        <w:rPr>
          <w:ins w:id="101" w:author="Ericsson User" w:date="2021-03-24T19:03:00Z"/>
          <w:lang w:eastAsia="ko-KR"/>
        </w:rPr>
      </w:pPr>
      <w:bookmarkStart w:id="102" w:name="OLE_LINK25"/>
      <w:ins w:id="103" w:author="Ericsson User" w:date="2021-03-24T18:52:00Z">
        <w:r>
          <w:rPr>
            <w:lang w:eastAsia="ko-KR"/>
          </w:rPr>
          <w:t>1</w:t>
        </w:r>
      </w:ins>
      <w:ins w:id="104" w:author="Ericsson User" w:date="2021-03-24T18:42:00Z">
        <w:r w:rsidR="00775398">
          <w:rPr>
            <w:lang w:eastAsia="ko-KR"/>
          </w:rPr>
          <w:t>.</w:t>
        </w:r>
        <w:r w:rsidR="00775398">
          <w:rPr>
            <w:lang w:eastAsia="ko-KR"/>
          </w:rPr>
          <w:tab/>
        </w:r>
      </w:ins>
      <w:ins w:id="105" w:author="Ericsson User" w:date="2021-03-24T18:45:00Z">
        <w:r w:rsidR="00775398">
          <w:rPr>
            <w:lang w:eastAsia="ko-KR"/>
          </w:rPr>
          <w:t>The AF receives a request</w:t>
        </w:r>
      </w:ins>
      <w:ins w:id="106" w:author="Ericsson User" w:date="2021-03-24T18:46:00Z">
        <w:r w:rsidR="00775398">
          <w:rPr>
            <w:lang w:eastAsia="ko-KR"/>
          </w:rPr>
          <w:t xml:space="preserve"> to retrieve input data</w:t>
        </w:r>
      </w:ins>
      <w:ins w:id="107" w:author="Ericsson User" w:date="2021-03-24T18:47:00Z">
        <w:r>
          <w:rPr>
            <w:lang w:eastAsia="ko-KR"/>
          </w:rPr>
          <w:t xml:space="preserve"> as described in clause 6.2.8.2.3</w:t>
        </w:r>
      </w:ins>
      <w:ins w:id="108" w:author="Ericsson User" w:date="2021-03-24T18:52:00Z">
        <w:r>
          <w:rPr>
            <w:lang w:eastAsia="ko-KR"/>
          </w:rPr>
          <w:t xml:space="preserve"> including a SUPI. The</w:t>
        </w:r>
      </w:ins>
      <w:ins w:id="109" w:author="Ericsson User" w:date="2021-03-24T18:53:00Z">
        <w:r>
          <w:rPr>
            <w:lang w:eastAsia="ko-KR"/>
          </w:rPr>
          <w:t xml:space="preserve"> AF finds the SMF serving the PDU session(s) for this SUPI using </w:t>
        </w:r>
        <w:proofErr w:type="spellStart"/>
        <w:r>
          <w:rPr>
            <w:lang w:eastAsia="ko-KR"/>
          </w:rPr>
          <w:t>Nu</w:t>
        </w:r>
      </w:ins>
      <w:ins w:id="110" w:author="Ericsson User" w:date="2021-03-24T18:54:00Z">
        <w:r>
          <w:rPr>
            <w:lang w:eastAsia="ko-KR"/>
          </w:rPr>
          <w:t>dm_UECM_Get_Request</w:t>
        </w:r>
        <w:proofErr w:type="spellEnd"/>
        <w:r>
          <w:rPr>
            <w:lang w:eastAsia="ko-KR"/>
          </w:rPr>
          <w:t xml:space="preserve"> including SUPI, </w:t>
        </w:r>
      </w:ins>
      <w:ins w:id="111" w:author="Ericsson User" w:date="2021-03-24T19:03:00Z">
        <w:r w:rsidR="00450567">
          <w:rPr>
            <w:lang w:eastAsia="ko-KR"/>
          </w:rPr>
          <w:t>type</w:t>
        </w:r>
      </w:ins>
      <w:ins w:id="112" w:author="Ericsson User" w:date="2021-03-24T19:06:00Z">
        <w:r w:rsidR="00450567">
          <w:rPr>
            <w:lang w:eastAsia="ko-KR"/>
          </w:rPr>
          <w:t xml:space="preserve"> of requested information</w:t>
        </w:r>
      </w:ins>
      <w:ins w:id="113" w:author="Ericsson User" w:date="2021-03-24T19:03:00Z">
        <w:r w:rsidR="00450567">
          <w:rPr>
            <w:lang w:eastAsia="ko-KR"/>
          </w:rPr>
          <w:t xml:space="preserve"> set to SMF</w:t>
        </w:r>
      </w:ins>
      <w:ins w:id="114" w:author="Ericsson User" w:date="2021-03-24T19:06:00Z">
        <w:r w:rsidR="00450567">
          <w:rPr>
            <w:lang w:eastAsia="ko-KR"/>
          </w:rPr>
          <w:t xml:space="preserve"> Registration Info and the S-NSSAI and DNN</w:t>
        </w:r>
        <w:r w:rsidR="00F97028">
          <w:rPr>
            <w:lang w:eastAsia="ko-KR"/>
          </w:rPr>
          <w:t>, as defined in cl</w:t>
        </w:r>
      </w:ins>
      <w:ins w:id="115" w:author="Ericsson User" w:date="2021-03-24T19:07:00Z">
        <w:r w:rsidR="00F97028">
          <w:rPr>
            <w:lang w:eastAsia="ko-KR"/>
          </w:rPr>
          <w:t xml:space="preserve">ause </w:t>
        </w:r>
        <w:r w:rsidR="00F97028" w:rsidRPr="00B3056F">
          <w:t>5.3.2.5.</w:t>
        </w:r>
        <w:r w:rsidR="00F97028" w:rsidRPr="001C13A0">
          <w:t>7 in TS 29.503 [</w:t>
        </w:r>
      </w:ins>
      <w:ins w:id="116" w:author="Ericsson User" w:date="2021-04-05T18:08:00Z">
        <w:r w:rsidR="001C13A0" w:rsidRPr="001C13A0">
          <w:t>x</w:t>
        </w:r>
      </w:ins>
      <w:ins w:id="117" w:author="Ericsson User" w:date="2021-03-24T19:07:00Z">
        <w:r w:rsidR="00F97028" w:rsidRPr="001C13A0">
          <w:t>]</w:t>
        </w:r>
      </w:ins>
      <w:ins w:id="118" w:author="Ericsson User" w:date="2021-03-24T19:03:00Z">
        <w:r w:rsidR="00450567" w:rsidRPr="001C13A0">
          <w:rPr>
            <w:lang w:eastAsia="ko-KR"/>
          </w:rPr>
          <w:t>.</w:t>
        </w:r>
      </w:ins>
      <w:ins w:id="119" w:author="Ericsson User" w:date="2021-03-25T11:11:00Z">
        <w:r w:rsidR="000042FD">
          <w:rPr>
            <w:lang w:eastAsia="ko-KR"/>
          </w:rPr>
          <w:t xml:space="preserve"> </w:t>
        </w:r>
      </w:ins>
    </w:p>
    <w:p w14:paraId="211D2311" w14:textId="138A6C16" w:rsidR="00450567" w:rsidRDefault="00450567" w:rsidP="00F97028">
      <w:pPr>
        <w:pStyle w:val="B1"/>
        <w:rPr>
          <w:ins w:id="120" w:author="Ericsson User" w:date="2021-03-24T19:09:00Z"/>
          <w:lang w:eastAsia="ko-KR"/>
        </w:rPr>
      </w:pPr>
      <w:ins w:id="121" w:author="Ericsson User" w:date="2021-03-24T19:03:00Z">
        <w:r>
          <w:rPr>
            <w:lang w:eastAsia="ko-KR"/>
          </w:rPr>
          <w:t xml:space="preserve">2. The UDM provides the SMF </w:t>
        </w:r>
      </w:ins>
      <w:ins w:id="122" w:author="Ericsson User" w:date="2021-03-24T19:07:00Z">
        <w:r w:rsidR="00F97028">
          <w:rPr>
            <w:lang w:eastAsia="ko-KR"/>
          </w:rPr>
          <w:t xml:space="preserve">id and the </w:t>
        </w:r>
      </w:ins>
      <w:ins w:id="123" w:author="QC#144E" w:date="2021-04-14T19:45:00Z">
        <w:r w:rsidR="007E365C">
          <w:rPr>
            <w:lang w:eastAsia="ko-KR"/>
          </w:rPr>
          <w:t xml:space="preserve">corresponding </w:t>
        </w:r>
      </w:ins>
      <w:ins w:id="124" w:author="Ericsson User" w:date="2021-03-24T19:07:00Z">
        <w:r w:rsidR="00F97028">
          <w:rPr>
            <w:lang w:eastAsia="ko-KR"/>
          </w:rPr>
          <w:t xml:space="preserve">PDU </w:t>
        </w:r>
      </w:ins>
      <w:ins w:id="125" w:author="Ericsson User" w:date="2021-03-24T19:15:00Z">
        <w:r w:rsidR="00F97028">
          <w:rPr>
            <w:lang w:eastAsia="ko-KR"/>
          </w:rPr>
          <w:t>S</w:t>
        </w:r>
      </w:ins>
      <w:ins w:id="126" w:author="Ericsson User" w:date="2021-03-24T19:07:00Z">
        <w:r w:rsidR="00F97028">
          <w:rPr>
            <w:lang w:eastAsia="ko-KR"/>
          </w:rPr>
          <w:t>ession id</w:t>
        </w:r>
      </w:ins>
      <w:ins w:id="127" w:author="QC#144E" w:date="2021-04-14T19:45:00Z">
        <w:r w:rsidR="007E365C">
          <w:rPr>
            <w:lang w:eastAsia="ko-KR"/>
          </w:rPr>
          <w:t>, S-NSSAI, DNN</w:t>
        </w:r>
      </w:ins>
      <w:ins w:id="128" w:author="Ericsson User" w:date="2021-03-24T19:08:00Z">
        <w:r w:rsidR="00F97028">
          <w:rPr>
            <w:lang w:eastAsia="ko-KR"/>
          </w:rPr>
          <w:t xml:space="preserve"> </w:t>
        </w:r>
      </w:ins>
      <w:ins w:id="129"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ins w:id="130" w:author="QC#144E" w:date="2021-04-14T19:45:00Z">
        <w:r w:rsidR="007E365C">
          <w:rPr>
            <w:lang w:eastAsia="ko-KR"/>
          </w:rPr>
          <w:t xml:space="preserve"> AF determines the </w:t>
        </w:r>
      </w:ins>
      <w:ins w:id="131" w:author="QC#144E" w:date="2021-04-14T19:46:00Z">
        <w:r w:rsidR="007E365C">
          <w:rPr>
            <w:lang w:eastAsia="ko-KR"/>
          </w:rPr>
          <w:t xml:space="preserve">UE activated </w:t>
        </w:r>
      </w:ins>
      <w:ins w:id="132" w:author="QC#144E" w:date="2021-04-14T19:45:00Z">
        <w:r w:rsidR="007E365C">
          <w:rPr>
            <w:lang w:eastAsia="ko-KR"/>
          </w:rPr>
          <w:t>PDU session</w:t>
        </w:r>
      </w:ins>
      <w:ins w:id="133" w:author="QC#144E" w:date="2021-04-14T19:46:00Z">
        <w:r w:rsidR="007E365C">
          <w:rPr>
            <w:lang w:eastAsia="ko-KR"/>
          </w:rPr>
          <w:t xml:space="preserve"> that the S-NSSAI, DNN is supported by AF is </w:t>
        </w:r>
      </w:ins>
      <w:ins w:id="134" w:author="QC#144E" w:date="2021-04-14T19:47:00Z">
        <w:r w:rsidR="007E365C">
          <w:rPr>
            <w:lang w:eastAsia="ko-KR"/>
          </w:rPr>
          <w:t>served for the user plane connection between UE and AF.</w:t>
        </w:r>
      </w:ins>
    </w:p>
    <w:p w14:paraId="4D0D3D7C" w14:textId="38426554" w:rsidR="00F97028" w:rsidRDefault="00F97028" w:rsidP="00F97028">
      <w:pPr>
        <w:pStyle w:val="B1"/>
        <w:rPr>
          <w:ins w:id="135" w:author="Ericsson User" w:date="2021-03-24T19:16:00Z"/>
          <w:lang w:eastAsia="ko-KR"/>
        </w:rPr>
      </w:pPr>
      <w:ins w:id="136" w:author="Ericsson User" w:date="2021-03-24T19:09:00Z">
        <w:r>
          <w:rPr>
            <w:lang w:eastAsia="ko-KR"/>
          </w:rPr>
          <w:t>3. The</w:t>
        </w:r>
      </w:ins>
      <w:ins w:id="137"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38" w:author="Ericsson User" w:date="2021-03-24T19:09:00Z">
        <w:r>
          <w:rPr>
            <w:lang w:eastAsia="ko-KR"/>
          </w:rPr>
          <w:t xml:space="preserve"> </w:t>
        </w:r>
      </w:ins>
      <w:ins w:id="139" w:author="Ericsson User" w:date="2021-03-24T19:12:00Z">
        <w:r>
          <w:rPr>
            <w:lang w:eastAsia="ko-KR"/>
          </w:rPr>
          <w:t>SMF identified in ste</w:t>
        </w:r>
      </w:ins>
      <w:ins w:id="140" w:author="Ericsson User" w:date="2021-03-24T19:13:00Z">
        <w:r>
          <w:rPr>
            <w:lang w:eastAsia="ko-KR"/>
          </w:rPr>
          <w:t xml:space="preserve">p 2, including </w:t>
        </w:r>
      </w:ins>
      <w:ins w:id="141" w:author="Ericsson User" w:date="2021-03-24T19:14:00Z">
        <w:r>
          <w:rPr>
            <w:lang w:eastAsia="ko-KR"/>
          </w:rPr>
          <w:t>the Target for Event Reporting set to the PDU Session i</w:t>
        </w:r>
      </w:ins>
      <w:ins w:id="142" w:author="Ericsson User" w:date="2021-03-24T19:15:00Z">
        <w:r>
          <w:rPr>
            <w:lang w:eastAsia="ko-KR"/>
          </w:rPr>
          <w:t>d</w:t>
        </w:r>
      </w:ins>
      <w:ins w:id="143" w:author="Ericsson User" w:date="2021-03-25T11:09:00Z">
        <w:r w:rsidR="000042FD">
          <w:rPr>
            <w:lang w:eastAsia="ko-KR"/>
          </w:rPr>
          <w:t>(s)</w:t>
        </w:r>
      </w:ins>
      <w:ins w:id="144"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45" w:author="Ericsson User" w:date="2021-03-24T19:17:00Z"/>
          <w:lang w:eastAsia="ko-KR"/>
        </w:rPr>
      </w:pPr>
      <w:ins w:id="146" w:author="Ericsson User" w:date="2021-03-24T19:16:00Z">
        <w:r>
          <w:rPr>
            <w:lang w:eastAsia="ko-KR"/>
          </w:rPr>
          <w:t>4.</w:t>
        </w:r>
        <w:r>
          <w:rPr>
            <w:lang w:eastAsia="ko-KR"/>
          </w:rPr>
          <w:tab/>
          <w:t xml:space="preserve">The </w:t>
        </w:r>
      </w:ins>
      <w:ins w:id="147" w:author="Ericsson User" w:date="2021-03-24T19:15:00Z">
        <w:r>
          <w:rPr>
            <w:lang w:eastAsia="ko-KR"/>
          </w:rPr>
          <w:t xml:space="preserve">SMF provides the </w:t>
        </w:r>
      </w:ins>
      <w:ins w:id="148" w:author="Ericsson User" w:date="2021-03-24T19:16:00Z">
        <w:r>
          <w:rPr>
            <w:lang w:eastAsia="ko-KR"/>
          </w:rPr>
          <w:t>allocate IP</w:t>
        </w:r>
      </w:ins>
      <w:ins w:id="149" w:author="Ericsson User" w:date="2021-03-24T19:17:00Z">
        <w:r w:rsidR="003F0A91">
          <w:rPr>
            <w:lang w:eastAsia="ko-KR"/>
          </w:rPr>
          <w:t>v4</w:t>
        </w:r>
      </w:ins>
      <w:ins w:id="150" w:author="Ericsson User" w:date="2021-03-24T19:16:00Z">
        <w:r>
          <w:rPr>
            <w:lang w:eastAsia="ko-KR"/>
          </w:rPr>
          <w:t xml:space="preserve"> address</w:t>
        </w:r>
      </w:ins>
      <w:ins w:id="151" w:author="Ericsson User" w:date="2021-03-24T19:17:00Z">
        <w:r w:rsidR="003F0A91">
          <w:rPr>
            <w:lang w:eastAsia="ko-KR"/>
          </w:rPr>
          <w:t xml:space="preserve"> or IPv6 prefix or both </w:t>
        </w:r>
      </w:ins>
      <w:ins w:id="152" w:author="Ericsson User" w:date="2021-03-25T11:10:00Z">
        <w:r w:rsidR="000042FD">
          <w:rPr>
            <w:lang w:eastAsia="ko-KR"/>
          </w:rPr>
          <w:t xml:space="preserve">per PDU Session id </w:t>
        </w:r>
      </w:ins>
      <w:ins w:id="153" w:author="Ericsson User" w:date="2021-03-24T19:17:00Z">
        <w:r w:rsidR="003F0A91">
          <w:rPr>
            <w:lang w:eastAsia="ko-KR"/>
          </w:rPr>
          <w:t>to the AF.</w:t>
        </w:r>
      </w:ins>
    </w:p>
    <w:bookmarkEnd w:id="102"/>
    <w:p w14:paraId="142E30DC" w14:textId="6A9D4ECE" w:rsidR="003F0A91" w:rsidRDefault="003F0A91" w:rsidP="00F97028">
      <w:pPr>
        <w:pStyle w:val="B1"/>
        <w:rPr>
          <w:ins w:id="154" w:author="Samsung" w:date="2021-04-01T19:43:00Z"/>
          <w:lang w:eastAsia="ko-KR"/>
        </w:rPr>
      </w:pPr>
      <w:ins w:id="155" w:author="Ericsson User" w:date="2021-03-24T19:17:00Z">
        <w:r>
          <w:rPr>
            <w:lang w:eastAsia="ko-KR"/>
          </w:rPr>
          <w:t>5.</w:t>
        </w:r>
        <w:r>
          <w:rPr>
            <w:lang w:eastAsia="ko-KR"/>
          </w:rPr>
          <w:tab/>
          <w:t>The AF correlates the UE data that includes the UE IP address and t</w:t>
        </w:r>
      </w:ins>
      <w:ins w:id="156" w:author="Ericsson User" w:date="2021-03-24T19:18:00Z">
        <w:r>
          <w:rPr>
            <w:lang w:eastAsia="ko-KR"/>
          </w:rPr>
          <w:t>he NWDAF request for a SUPI using the retrieved IPv4 address or IP v6 prefix.</w:t>
        </w:r>
      </w:ins>
    </w:p>
    <w:p w14:paraId="6AF96C40" w14:textId="39F50605" w:rsidR="005A4E78" w:rsidRPr="00896F7F" w:rsidDel="00896F7F" w:rsidRDefault="005A4E78" w:rsidP="005A4E78">
      <w:pPr>
        <w:rPr>
          <w:ins w:id="157" w:author="Samsungr01" w:date="2021-04-14T11:29:00Z"/>
          <w:del w:id="158" w:author="QC#145E" w:date="2021-05-10T18:52:00Z"/>
          <w:highlight w:val="yellow"/>
          <w:lang w:eastAsia="zh-CN"/>
        </w:rPr>
      </w:pPr>
      <w:ins w:id="159" w:author="Samsung" w:date="2021-04-01T19:43:00Z">
        <w:del w:id="160" w:author="QC#145E" w:date="2021-05-10T18:52:00Z">
          <w:r w:rsidRPr="00896F7F" w:rsidDel="00896F7F">
            <w:rPr>
              <w:highlight w:val="yellow"/>
            </w:rPr>
            <w:delText xml:space="preserve">If the target of analytics reporting is any UE, AF subscribes to </w:delText>
          </w:r>
          <w:r w:rsidRPr="00896F7F" w:rsidDel="00896F7F">
            <w:rPr>
              <w:highlight w:val="yellow"/>
              <w:lang w:eastAsia="zh-CN"/>
            </w:rPr>
            <w:delText xml:space="preserve">NRF Discovery e.g. based on the event filter provided on the area of interest </w:delText>
          </w:r>
          <w:r w:rsidRPr="00896F7F" w:rsidDel="00896F7F">
            <w:rPr>
              <w:color w:val="002060"/>
              <w:highlight w:val="yellow"/>
              <w:lang w:eastAsia="zh-CN"/>
            </w:rPr>
            <w:delText xml:space="preserve">(as list of TAIs) </w:delText>
          </w:r>
          <w:r w:rsidRPr="00896F7F" w:rsidDel="00896F7F">
            <w:rPr>
              <w:highlight w:val="yellow"/>
              <w:lang w:eastAsia="zh-CN"/>
            </w:rPr>
            <w:delText>to find matching AMF instances. The SUPIs are retrieved from relevant AMF(s) based on the event filter and then the procedure to interact with SMF as above is followed per individual SUPI or list of SUPIs.</w:delText>
          </w:r>
        </w:del>
      </w:ins>
    </w:p>
    <w:p w14:paraId="1A154E99" w14:textId="6D6927E9" w:rsidR="005F6282" w:rsidRPr="00896F7F" w:rsidDel="00896F7F" w:rsidRDefault="005F6282" w:rsidP="00D2681E">
      <w:pPr>
        <w:pStyle w:val="EditorsNote"/>
        <w:rPr>
          <w:ins w:id="161" w:author="Samsungr01" w:date="2021-04-14T11:24:00Z"/>
          <w:del w:id="162" w:author="QC#145E" w:date="2021-05-10T18:52:00Z"/>
          <w:highlight w:val="yellow"/>
        </w:rPr>
      </w:pPr>
      <w:ins w:id="163" w:author="Samsungr01" w:date="2021-04-14T11:29:00Z">
        <w:del w:id="164" w:author="QC#145E" w:date="2021-05-10T18:52:00Z">
          <w:r w:rsidRPr="00896F7F" w:rsidDel="00896F7F">
            <w:rPr>
              <w:highlight w:val="yellow"/>
            </w:rPr>
            <w:delText xml:space="preserve">Editor’s </w:delText>
          </w:r>
        </w:del>
      </w:ins>
      <w:ins w:id="165" w:author="Samsungr01" w:date="2021-04-14T11:30:00Z">
        <w:del w:id="166" w:author="QC#145E" w:date="2021-05-10T18:52:00Z">
          <w:r w:rsidRPr="00896F7F" w:rsidDel="00896F7F">
            <w:rPr>
              <w:highlight w:val="yellow"/>
            </w:rPr>
            <w:delText>Note</w:delText>
          </w:r>
        </w:del>
      </w:ins>
      <w:ins w:id="167" w:author="Samsungr01" w:date="2021-04-14T11:29:00Z">
        <w:del w:id="168" w:author="QC#145E" w:date="2021-05-10T18:52:00Z">
          <w:r w:rsidRPr="00896F7F" w:rsidDel="00896F7F">
            <w:rPr>
              <w:highlight w:val="yellow"/>
            </w:rPr>
            <w:delText>: For the case of “any UE” support, whether AF or NWDAF interacts with AMF is FFS depending on the analytics types.</w:delText>
          </w:r>
        </w:del>
      </w:ins>
    </w:p>
    <w:p w14:paraId="18AA2AF9" w14:textId="3A6F8EE7" w:rsidR="003F0A91" w:rsidDel="007E7801" w:rsidRDefault="003F0A91" w:rsidP="003F0A91">
      <w:pPr>
        <w:pStyle w:val="H6"/>
        <w:rPr>
          <w:ins w:id="169" w:author="Samsungr01" w:date="2021-04-14T11:31:00Z"/>
          <w:del w:id="170" w:author="QC#145E_REV" w:date="2021-05-24T14:17:00Z"/>
          <w:lang w:eastAsia="ko-KR"/>
        </w:rPr>
      </w:pPr>
      <w:ins w:id="171" w:author="Ericsson User" w:date="2021-03-24T19:19:00Z">
        <w:del w:id="172" w:author="QC#145E_REV" w:date="2021-05-24T14:17:00Z">
          <w:r w:rsidDel="007E7801">
            <w:rPr>
              <w:lang w:eastAsia="ko-KR"/>
            </w:rPr>
            <w:delText>6.2.8.2.4.z</w:delText>
          </w:r>
          <w:r w:rsidDel="007E7801">
            <w:rPr>
              <w:lang w:eastAsia="ko-KR"/>
            </w:rPr>
            <w:tab/>
          </w:r>
        </w:del>
      </w:ins>
      <w:ins w:id="173" w:author="QC#145E" w:date="2021-04-28T17:26:00Z">
        <w:del w:id="174" w:author="QC#145E_REV" w:date="2021-05-24T14:17:00Z">
          <w:r w:rsidR="005B4BC2" w:rsidRPr="00896F7F" w:rsidDel="007E7801">
            <w:rPr>
              <w:highlight w:val="yellow"/>
              <w:lang w:val="en-US" w:eastAsia="ko-KR"/>
            </w:rPr>
            <w:delText xml:space="preserve">AF in untrusted domain </w:delText>
          </w:r>
          <w:bookmarkStart w:id="175" w:name="OLE_LINK23"/>
          <w:bookmarkStart w:id="176" w:name="OLE_LINK24"/>
          <w:r w:rsidR="005B4BC2" w:rsidRPr="00896F7F" w:rsidDel="007E7801">
            <w:rPr>
              <w:highlight w:val="yellow"/>
              <w:lang w:val="en-US" w:eastAsia="ko-KR"/>
            </w:rPr>
            <w:delText>correlates UE data collection and NWDAF request</w:delText>
          </w:r>
        </w:del>
      </w:ins>
      <w:bookmarkEnd w:id="175"/>
      <w:bookmarkEnd w:id="176"/>
      <w:ins w:id="177" w:author="Ericsson User" w:date="2021-03-24T19:19:00Z">
        <w:del w:id="178" w:author="QC#145E_REV" w:date="2021-05-24T14:17:00Z">
          <w:r w:rsidRPr="00896F7F" w:rsidDel="007E7801">
            <w:rPr>
              <w:highlight w:val="yellow"/>
              <w:lang w:eastAsia="ko-KR"/>
            </w:rPr>
            <w:delText>NWDAF data request using GPSI (for AF in untrusted domain)</w:delText>
          </w:r>
          <w:r w:rsidDel="007E7801">
            <w:rPr>
              <w:lang w:eastAsia="ko-KR"/>
            </w:rPr>
            <w:delText xml:space="preserve">  </w:delText>
          </w:r>
        </w:del>
      </w:ins>
    </w:p>
    <w:p w14:paraId="0E5DA1F5" w14:textId="7B20FD49" w:rsidR="00C76D3E" w:rsidRPr="00D2681E" w:rsidDel="007E7801" w:rsidRDefault="00C76D3E" w:rsidP="00D2681E">
      <w:pPr>
        <w:pStyle w:val="EditorsNote"/>
        <w:rPr>
          <w:ins w:id="179" w:author="Ericsson User" w:date="2021-03-24T19:19:00Z"/>
          <w:del w:id="180" w:author="QC#145E_REV" w:date="2021-05-24T14:17:00Z"/>
        </w:rPr>
      </w:pPr>
      <w:ins w:id="181" w:author="Samsungr01" w:date="2021-04-14T11:31:00Z">
        <w:del w:id="182" w:author="QC#145E_REV" w:date="2021-05-24T14:17:00Z">
          <w:r w:rsidRPr="00D2681E" w:rsidDel="007E7801">
            <w:delText>Editor</w:delText>
          </w:r>
        </w:del>
      </w:ins>
      <w:ins w:id="183" w:author="Samsungr01" w:date="2021-04-14T11:32:00Z">
        <w:del w:id="184" w:author="QC#145E_REV" w:date="2021-05-24T14:17:00Z">
          <w:r w:rsidRPr="00D2681E" w:rsidDel="007E7801">
            <w:delText>’s Note</w:delText>
          </w:r>
        </w:del>
      </w:ins>
      <w:ins w:id="185" w:author="Samsungr01" w:date="2021-04-14T11:31:00Z">
        <w:del w:id="186" w:author="QC#145E_REV" w:date="2021-05-24T14:17:00Z">
          <w:r w:rsidRPr="00D2681E" w:rsidDel="007E7801">
            <w:delText>: The procedure for the AF in untrusted domain is FFS.</w:delText>
          </w:r>
        </w:del>
      </w:ins>
    </w:p>
    <w:p w14:paraId="37583F2A" w14:textId="77777777" w:rsidR="00CC6D49" w:rsidRDefault="00CC6D49" w:rsidP="005B4BC2">
      <w:pPr>
        <w:pStyle w:val="H6"/>
        <w:rPr>
          <w:ins w:id="187" w:author="QC#145E_REV" w:date="2021-05-24T14:17:00Z"/>
          <w:highlight w:val="yellow"/>
          <w:lang w:eastAsia="ko-KR"/>
        </w:rPr>
      </w:pPr>
    </w:p>
    <w:p w14:paraId="7BB2B906" w14:textId="557652ED" w:rsidR="003F0A91" w:rsidRDefault="005B4BC2" w:rsidP="005B4BC2">
      <w:pPr>
        <w:pStyle w:val="H6"/>
        <w:rPr>
          <w:ins w:id="188" w:author="QC#145E" w:date="2021-04-28T17:27:00Z"/>
          <w:lang w:val="en-US" w:eastAsia="ko-KR"/>
        </w:rPr>
      </w:pPr>
      <w:ins w:id="189" w:author="QC#145E" w:date="2021-04-28T17:24:00Z">
        <w:r w:rsidRPr="00896F7F">
          <w:rPr>
            <w:highlight w:val="yellow"/>
            <w:lang w:eastAsia="ko-KR"/>
          </w:rPr>
          <w:t>6.2.8.2.4.a</w:t>
        </w:r>
        <w:del w:id="190" w:author="Xu Yang-0520" w:date="2021-05-21T21:37:00Z">
          <w:r w:rsidRPr="00033656" w:rsidDel="00033656">
            <w:rPr>
              <w:highlight w:val="cyan"/>
              <w:lang w:eastAsia="ko-KR"/>
            </w:rPr>
            <w:delText>a</w:delText>
          </w:r>
        </w:del>
      </w:ins>
      <w:ins w:id="191" w:author="QC#145E" w:date="2021-04-28T17:26:00Z">
        <w:r w:rsidRPr="00896F7F">
          <w:rPr>
            <w:highlight w:val="yellow"/>
            <w:lang w:eastAsia="ko-KR"/>
          </w:rPr>
          <w:tab/>
          <w:t xml:space="preserve">NWDAF </w:t>
        </w:r>
      </w:ins>
      <w:ins w:id="192" w:author="QC#145E" w:date="2021-04-28T17:27:00Z">
        <w:r w:rsidRPr="00896F7F">
          <w:rPr>
            <w:highlight w:val="yellow"/>
            <w:lang w:val="en-US" w:eastAsia="ko-KR"/>
          </w:rPr>
          <w:t>correlates UE data collection and NWDAF request</w:t>
        </w:r>
      </w:ins>
      <w:ins w:id="193" w:author="Xu Yang-0520" w:date="2021-05-21T21:37:00Z">
        <w:r w:rsidR="00033656">
          <w:rPr>
            <w:highlight w:val="yellow"/>
            <w:lang w:val="en-US" w:eastAsia="ko-KR"/>
          </w:rPr>
          <w:t xml:space="preserve"> </w:t>
        </w:r>
        <w:r w:rsidR="00033656" w:rsidRPr="00033656">
          <w:rPr>
            <w:highlight w:val="cyan"/>
            <w:lang w:val="en-US" w:eastAsia="ko-KR"/>
          </w:rPr>
          <w:t xml:space="preserve">for </w:t>
        </w:r>
      </w:ins>
      <w:ins w:id="194" w:author="Xu Yang-0520" w:date="2021-05-21T21:38:00Z">
        <w:r w:rsidR="00033656" w:rsidRPr="00033656">
          <w:rPr>
            <w:highlight w:val="cyan"/>
            <w:lang w:val="en-US" w:eastAsia="ko-KR"/>
          </w:rPr>
          <w:t>trusted AF and untrusted AF</w:t>
        </w:r>
      </w:ins>
    </w:p>
    <w:p w14:paraId="23371724" w14:textId="610D63AB" w:rsidR="005B4BC2" w:rsidRDefault="00F2475B" w:rsidP="00306561">
      <w:pPr>
        <w:rPr>
          <w:ins w:id="195" w:author="QC#145E" w:date="2021-04-28T22:10:00Z"/>
          <w:lang w:eastAsia="ko-KR"/>
        </w:rPr>
      </w:pPr>
      <w:ins w:id="196" w:author="QC#145E" w:date="2021-04-28T19:26:00Z">
        <w:r>
          <w:rPr>
            <w:lang w:val="en-US" w:eastAsia="ko-KR"/>
          </w:rPr>
          <w:t xml:space="preserve">NWDAF </w:t>
        </w:r>
        <w:r w:rsidR="00AF4F22">
          <w:rPr>
            <w:lang w:val="en-US" w:eastAsia="ko-KR"/>
          </w:rPr>
          <w:t xml:space="preserve">receives the </w:t>
        </w:r>
      </w:ins>
      <w:ins w:id="197" w:author="QC#145E" w:date="2021-04-28T19:31:00Z">
        <w:r w:rsidR="00AF4F22">
          <w:rPr>
            <w:lang w:val="en-US" w:eastAsia="ko-KR"/>
          </w:rPr>
          <w:t xml:space="preserve">analytics subscription from consumer and discover an AF as described in clause 6.2.8.2.3. If the </w:t>
        </w:r>
      </w:ins>
      <w:ins w:id="198" w:author="QC#145E" w:date="2021-04-28T19:32:00Z">
        <w:r w:rsidR="00AF4F22">
          <w:rPr>
            <w:lang w:val="en-US" w:eastAsia="ko-KR"/>
          </w:rPr>
          <w:t>AF does not support the mapping procedure and</w:t>
        </w:r>
      </w:ins>
      <w:ins w:id="199" w:author="QC#145E" w:date="2021-04-28T19:48:00Z">
        <w:r w:rsidR="00CC704A">
          <w:rPr>
            <w:lang w:val="en-US" w:eastAsia="ko-KR"/>
          </w:rPr>
          <w:t xml:space="preserve"> NWDAF detects that AF need to further collect data from UE based on the event ID, </w:t>
        </w:r>
      </w:ins>
      <w:ins w:id="200" w:author="QC#145E" w:date="2021-04-28T19:49:00Z">
        <w:r w:rsidR="00CC704A">
          <w:rPr>
            <w:lang w:val="en-US" w:eastAsia="ko-KR"/>
          </w:rPr>
          <w:t xml:space="preserve">NWDAF </w:t>
        </w:r>
        <w:r w:rsidR="00CC704A">
          <w:rPr>
            <w:lang w:eastAsia="ko-KR"/>
          </w:rPr>
          <w:t>finds the PDU session(s) serving the SUPI, DNN, S-NSSAI from UDM and the allocated IPv4 address or IPv6 prefix or both from SMF</w:t>
        </w:r>
      </w:ins>
      <w:ins w:id="201" w:author="Ericsson User" w:date="2021-05-21T11:15:00Z">
        <w:r w:rsidR="00D727B2" w:rsidRPr="00D727B2">
          <w:rPr>
            <w:highlight w:val="yellow"/>
            <w:lang w:eastAsia="ko-KR"/>
            <w:rPrChange w:id="202" w:author="Ericsson User" w:date="2021-05-21T11:15:00Z">
              <w:rPr>
                <w:lang w:eastAsia="ko-KR"/>
              </w:rPr>
            </w:rPrChange>
          </w:rPr>
          <w:t>(s)</w:t>
        </w:r>
      </w:ins>
      <w:ins w:id="203" w:author="QC#145E" w:date="2021-04-28T19:49:00Z">
        <w:r w:rsidR="00CC704A">
          <w:rPr>
            <w:lang w:eastAsia="ko-KR"/>
          </w:rPr>
          <w:t xml:space="preserve"> as described in Figure 6.2.8.2.4.aa-1.</w:t>
        </w:r>
      </w:ins>
    </w:p>
    <w:p w14:paraId="6E09BB89" w14:textId="21D3ED56" w:rsidR="003D72D6" w:rsidRDefault="003D72D6" w:rsidP="003D72D6">
      <w:pPr>
        <w:jc w:val="center"/>
        <w:rPr>
          <w:ins w:id="204" w:author="QC#145E" w:date="2021-04-28T22:10:00Z"/>
        </w:rPr>
      </w:pPr>
      <w:ins w:id="205" w:author="QC#145E" w:date="2021-04-28T22:10:00Z">
        <w:r>
          <w:object w:dxaOrig="9196" w:dyaOrig="4200" w14:anchorId="19AB40AE">
            <v:shape id="_x0000_i1026" type="#_x0000_t75" style="width:459.4pt;height:209.8pt" o:ole="">
              <v:imagedata r:id="rId18" o:title=""/>
            </v:shape>
            <o:OLEObject Type="Embed" ProgID="Visio.Drawing.11" ShapeID="_x0000_i1026" DrawAspect="Content" ObjectID="_1683371729" r:id="rId19"/>
          </w:object>
        </w:r>
      </w:ins>
    </w:p>
    <w:p w14:paraId="5A44BA82" w14:textId="7099C09E" w:rsidR="003D72D6" w:rsidRDefault="003D72D6" w:rsidP="003D72D6">
      <w:pPr>
        <w:jc w:val="center"/>
        <w:rPr>
          <w:ins w:id="206" w:author="QC#145E" w:date="2021-04-28T22:11:00Z"/>
          <w:lang w:val="en-US" w:eastAsia="ko-KR"/>
        </w:rPr>
      </w:pPr>
      <w:ins w:id="207" w:author="QC#145E" w:date="2021-04-28T22:10:00Z">
        <w:r>
          <w:t xml:space="preserve">Figure </w:t>
        </w:r>
        <w:r>
          <w:rPr>
            <w:lang w:eastAsia="ko-KR"/>
          </w:rPr>
          <w:t>6.2.8.2.4.aa-1</w:t>
        </w:r>
      </w:ins>
      <w:ins w:id="208" w:author="QC#145E" w:date="2021-04-28T22:11:00Z">
        <w:r>
          <w:rPr>
            <w:lang w:eastAsia="ko-KR"/>
          </w:rPr>
          <w:t xml:space="preserve">: NWDAF </w:t>
        </w:r>
        <w:r w:rsidRPr="00775398">
          <w:rPr>
            <w:lang w:val="en-US" w:eastAsia="ko-KR"/>
          </w:rPr>
          <w:t>correlates UE data co</w:t>
        </w:r>
        <w:r>
          <w:rPr>
            <w:lang w:val="en-US" w:eastAsia="ko-KR"/>
          </w:rPr>
          <w:t>llection and NWDAF request</w:t>
        </w:r>
      </w:ins>
    </w:p>
    <w:p w14:paraId="2A49B252" w14:textId="1396DAAC" w:rsidR="003D72D6" w:rsidRDefault="003D72D6" w:rsidP="003D72D6">
      <w:pPr>
        <w:pStyle w:val="B1"/>
        <w:rPr>
          <w:ins w:id="209" w:author="QC#145E" w:date="2021-04-28T22:12:00Z"/>
          <w:lang w:eastAsia="ko-KR"/>
        </w:rPr>
      </w:pPr>
      <w:ins w:id="210" w:author="QC#145E" w:date="2021-04-28T22:11:00Z">
        <w:r>
          <w:rPr>
            <w:lang w:eastAsia="ko-KR"/>
          </w:rPr>
          <w:t xml:space="preserve">1. </w:t>
        </w:r>
      </w:ins>
      <w:ins w:id="211" w:author="QC#145E" w:date="2021-04-28T22:12:00Z">
        <w:r>
          <w:rPr>
            <w:lang w:eastAsia="ko-KR"/>
          </w:rPr>
          <w:tab/>
          <w:t xml:space="preserve">The </w:t>
        </w:r>
      </w:ins>
      <w:ins w:id="212" w:author="QC#145E" w:date="2021-04-28T22:13:00Z">
        <w:r>
          <w:rPr>
            <w:lang w:eastAsia="ko-KR"/>
          </w:rPr>
          <w:t>NWDAF</w:t>
        </w:r>
      </w:ins>
      <w:ins w:id="213" w:author="QC#145E" w:date="2021-04-28T22:12:00Z">
        <w:r>
          <w:rPr>
            <w:lang w:eastAsia="ko-KR"/>
          </w:rPr>
          <w:t xml:space="preserve"> finds the SMF</w:t>
        </w:r>
      </w:ins>
      <w:ins w:id="214" w:author="Ericsson User" w:date="2021-05-21T11:15:00Z">
        <w:r w:rsidR="00D727B2">
          <w:rPr>
            <w:lang w:eastAsia="ko-KR"/>
          </w:rPr>
          <w:t>(s)</w:t>
        </w:r>
      </w:ins>
      <w:ins w:id="215" w:author="QC#145E" w:date="2021-04-28T22:12:00Z">
        <w:r>
          <w:rPr>
            <w:lang w:eastAsia="ko-KR"/>
          </w:rPr>
          <w:t xml:space="preserve"> serving the PDU session(s) for this SUPI</w:t>
        </w:r>
      </w:ins>
      <w:ins w:id="216" w:author="Ericsson User" w:date="2021-05-21T11:15:00Z">
        <w:r w:rsidR="00D727B2">
          <w:rPr>
            <w:lang w:eastAsia="ko-KR"/>
          </w:rPr>
          <w:t xml:space="preserve"> </w:t>
        </w:r>
        <w:r w:rsidR="00D727B2" w:rsidRPr="00D727B2">
          <w:rPr>
            <w:highlight w:val="yellow"/>
            <w:lang w:eastAsia="ko-KR"/>
            <w:rPrChange w:id="217" w:author="Ericsson User" w:date="2021-05-21T11:15:00Z">
              <w:rPr>
                <w:lang w:eastAsia="ko-KR"/>
              </w:rPr>
            </w:rPrChange>
          </w:rPr>
          <w:t>or GPSI</w:t>
        </w:r>
      </w:ins>
      <w:ins w:id="218" w:author="QC#145E" w:date="2021-04-28T22:12:00Z">
        <w:r>
          <w:rPr>
            <w:lang w:eastAsia="ko-KR"/>
          </w:rPr>
          <w:t xml:space="preserve"> using </w:t>
        </w:r>
        <w:proofErr w:type="spellStart"/>
        <w:r>
          <w:rPr>
            <w:lang w:eastAsia="ko-KR"/>
          </w:rPr>
          <w:t>Nudm_UECM_Get_Request</w:t>
        </w:r>
        <w:proofErr w:type="spellEnd"/>
        <w:r>
          <w:rPr>
            <w:lang w:eastAsia="ko-KR"/>
          </w:rPr>
          <w:t xml:space="preserve"> including SUPI</w:t>
        </w:r>
      </w:ins>
      <w:ins w:id="219" w:author="Ericsson User" w:date="2021-05-21T11:15:00Z">
        <w:r w:rsidR="00D727B2">
          <w:rPr>
            <w:lang w:eastAsia="ko-KR"/>
          </w:rPr>
          <w:t xml:space="preserve"> </w:t>
        </w:r>
        <w:r w:rsidR="00D727B2" w:rsidRPr="00D727B2">
          <w:rPr>
            <w:highlight w:val="yellow"/>
            <w:lang w:eastAsia="ko-KR"/>
            <w:rPrChange w:id="220" w:author="Ericsson User" w:date="2021-05-21T11:15:00Z">
              <w:rPr>
                <w:lang w:eastAsia="ko-KR"/>
              </w:rPr>
            </w:rPrChange>
          </w:rPr>
          <w:t>or GPSI</w:t>
        </w:r>
      </w:ins>
      <w:ins w:id="221" w:author="QC#145E" w:date="2021-04-28T22:12:00Z">
        <w:r w:rsidRPr="00D727B2">
          <w:rPr>
            <w:highlight w:val="yellow"/>
            <w:lang w:eastAsia="ko-KR"/>
            <w:rPrChange w:id="222" w:author="Ericsson User" w:date="2021-05-21T11:15:00Z">
              <w:rPr>
                <w:lang w:eastAsia="ko-KR"/>
              </w:rPr>
            </w:rPrChange>
          </w:rPr>
          <w:t>,</w:t>
        </w:r>
        <w:r>
          <w:rPr>
            <w:lang w:eastAsia="ko-KR"/>
          </w:rPr>
          <w:t xml:space="preserve"> type of requested information set to SMF Registration Info and the </w:t>
        </w:r>
      </w:ins>
      <w:ins w:id="223" w:author="Ericsson User" w:date="2021-05-21T11:16:00Z">
        <w:r w:rsidR="00D727B2">
          <w:rPr>
            <w:lang w:eastAsia="ko-KR"/>
          </w:rPr>
          <w:t xml:space="preserve">list of </w:t>
        </w:r>
      </w:ins>
      <w:ins w:id="224" w:author="QC#145E" w:date="2021-04-28T22:12:00Z">
        <w:r>
          <w:rPr>
            <w:lang w:eastAsia="ko-KR"/>
          </w:rPr>
          <w:t>S-NSSAI and DNN</w:t>
        </w:r>
      </w:ins>
      <w:ins w:id="225" w:author="Ericsson User" w:date="2021-05-21T11:16:00Z">
        <w:r w:rsidR="00D23B90">
          <w:rPr>
            <w:lang w:eastAsia="ko-KR"/>
          </w:rPr>
          <w:t xml:space="preserve"> combinations</w:t>
        </w:r>
      </w:ins>
      <w:ins w:id="226" w:author="QC#145E" w:date="2021-04-28T22:12:00Z">
        <w:r>
          <w:rPr>
            <w:lang w:eastAsia="ko-KR"/>
          </w:rPr>
          <w:t xml:space="preserve">, as defined in clause </w:t>
        </w:r>
        <w:r w:rsidRPr="00B3056F">
          <w:t>5.3.2.5.</w:t>
        </w:r>
        <w:r w:rsidRPr="001C13A0">
          <w:t>7 in TS 29.503 [x]</w:t>
        </w:r>
        <w:r w:rsidRPr="001C13A0">
          <w:rPr>
            <w:lang w:eastAsia="ko-KR"/>
          </w:rPr>
          <w:t>.</w:t>
        </w:r>
        <w:r>
          <w:rPr>
            <w:lang w:eastAsia="ko-KR"/>
          </w:rPr>
          <w:t xml:space="preserve"> </w:t>
        </w:r>
      </w:ins>
      <w:ins w:id="227" w:author="Ericsson User" w:date="2021-05-21T11:16:00Z">
        <w:r w:rsidR="00D23B90" w:rsidRPr="00A601C3">
          <w:rPr>
            <w:highlight w:val="yellow"/>
            <w:lang w:eastAsia="ko-KR"/>
            <w:rPrChange w:id="228" w:author="Ericsson User" w:date="2021-05-21T11:16:00Z">
              <w:rPr>
                <w:lang w:eastAsia="ko-KR"/>
              </w:rPr>
            </w:rPrChange>
          </w:rPr>
          <w:t>The NWDAF is configured with the DNN,S-NSSAI used to access the AF.</w:t>
        </w:r>
      </w:ins>
    </w:p>
    <w:p w14:paraId="684AB1C1" w14:textId="202401DC" w:rsidR="003D72D6" w:rsidRDefault="003D72D6" w:rsidP="003D72D6">
      <w:pPr>
        <w:pStyle w:val="B1"/>
        <w:rPr>
          <w:ins w:id="229" w:author="QC#145E" w:date="2021-04-28T22:12:00Z"/>
          <w:lang w:eastAsia="ko-KR"/>
        </w:rPr>
      </w:pPr>
      <w:ins w:id="230" w:author="QC#145E" w:date="2021-04-28T22:12:00Z">
        <w:r>
          <w:rPr>
            <w:lang w:eastAsia="ko-KR"/>
          </w:rPr>
          <w:t xml:space="preserve">2. </w:t>
        </w:r>
      </w:ins>
      <w:ins w:id="231" w:author="QC#145E" w:date="2021-04-29T16:24:00Z">
        <w:r w:rsidR="002D0F34">
          <w:rPr>
            <w:lang w:eastAsia="ko-KR"/>
          </w:rPr>
          <w:t xml:space="preserve"> </w:t>
        </w:r>
      </w:ins>
      <w:ins w:id="232" w:author="QC#145E" w:date="2021-04-28T22:12:00Z">
        <w:r>
          <w:rPr>
            <w:lang w:eastAsia="ko-KR"/>
          </w:rPr>
          <w:t>The UDM provides the SMF id</w:t>
        </w:r>
      </w:ins>
      <w:ins w:id="233" w:author="Ericsson User" w:date="2021-05-21T11:16:00Z">
        <w:r w:rsidR="00A601C3">
          <w:rPr>
            <w:lang w:eastAsia="ko-KR"/>
          </w:rPr>
          <w:t>(s)</w:t>
        </w:r>
      </w:ins>
      <w:ins w:id="234" w:author="QC#145E" w:date="2021-04-28T22:12:00Z">
        <w:r>
          <w:rPr>
            <w:lang w:eastAsia="ko-KR"/>
          </w:rPr>
          <w:t xml:space="preserve"> and the corresponding PDU Session id,</w:t>
        </w:r>
      </w:ins>
      <w:ins w:id="235" w:author="Ericsson User" w:date="2021-05-21T11:16:00Z">
        <w:r w:rsidR="00A601C3">
          <w:rPr>
            <w:lang w:eastAsia="ko-KR"/>
          </w:rPr>
          <w:t>(s)</w:t>
        </w:r>
      </w:ins>
      <w:ins w:id="236" w:author="Ericsson User" w:date="2021-05-21T11:17:00Z">
        <w:r w:rsidR="00A601C3">
          <w:rPr>
            <w:lang w:eastAsia="ko-KR"/>
          </w:rPr>
          <w:t xml:space="preserve">, per </w:t>
        </w:r>
      </w:ins>
      <w:ins w:id="237" w:author="QC#145E" w:date="2021-04-28T22:12:00Z">
        <w:del w:id="238" w:author="Ericsson User" w:date="2021-05-21T11:17:00Z">
          <w:r w:rsidDel="00A601C3">
            <w:rPr>
              <w:lang w:eastAsia="ko-KR"/>
            </w:rPr>
            <w:delText xml:space="preserve"> </w:delText>
          </w:r>
        </w:del>
        <w:r>
          <w:rPr>
            <w:lang w:eastAsia="ko-KR"/>
          </w:rPr>
          <w:t>S-NSSAI, DNN</w:t>
        </w:r>
      </w:ins>
      <w:ins w:id="239" w:author="Ericsson User" w:date="2021-05-21T11:17:00Z">
        <w:r w:rsidR="00A601C3">
          <w:rPr>
            <w:lang w:eastAsia="ko-KR"/>
          </w:rPr>
          <w:t xml:space="preserve"> combination</w:t>
        </w:r>
      </w:ins>
      <w:ins w:id="240" w:author="QC#145E" w:date="2021-04-28T22:12:00Z">
        <w:r>
          <w:rPr>
            <w:lang w:eastAsia="ko-KR"/>
          </w:rPr>
          <w:t xml:space="preserve"> using </w:t>
        </w:r>
        <w:proofErr w:type="spellStart"/>
        <w:r>
          <w:rPr>
            <w:lang w:eastAsia="ko-KR"/>
          </w:rPr>
          <w:t>Nudm_UECM_Get_Response</w:t>
        </w:r>
        <w:proofErr w:type="spellEnd"/>
        <w:r>
          <w:rPr>
            <w:lang w:eastAsia="ko-KR"/>
          </w:rPr>
          <w:t xml:space="preserve"> to the </w:t>
        </w:r>
      </w:ins>
      <w:ins w:id="241" w:author="QC#145E" w:date="2021-04-28T22:20:00Z">
        <w:r>
          <w:rPr>
            <w:lang w:eastAsia="ko-KR"/>
          </w:rPr>
          <w:t>NWDAF</w:t>
        </w:r>
      </w:ins>
      <w:ins w:id="242" w:author="QC#145E" w:date="2021-04-28T22:12:00Z">
        <w:r>
          <w:rPr>
            <w:lang w:eastAsia="ko-KR"/>
          </w:rPr>
          <w:t xml:space="preserve">. </w:t>
        </w:r>
      </w:ins>
      <w:ins w:id="243" w:author="QC#145E_REV" w:date="2021-05-24T14:18:00Z">
        <w:r w:rsidR="00CC6D49">
          <w:rPr>
            <w:lang w:eastAsia="ko-KR"/>
          </w:rPr>
          <w:t>Based on the AF supp</w:t>
        </w:r>
      </w:ins>
      <w:ins w:id="244" w:author="QC#145E_REV" w:date="2021-05-24T14:20:00Z">
        <w:r w:rsidR="00CC6D49">
          <w:rPr>
            <w:lang w:eastAsia="ko-KR"/>
          </w:rPr>
          <w:t>orted</w:t>
        </w:r>
      </w:ins>
      <w:ins w:id="245" w:author="QC#145E_REV" w:date="2021-05-24T14:18:00Z">
        <w:r w:rsidR="00CC6D49">
          <w:rPr>
            <w:lang w:eastAsia="ko-KR"/>
          </w:rPr>
          <w:t xml:space="preserve"> S-NSSAI, DNN</w:t>
        </w:r>
      </w:ins>
      <w:ins w:id="246" w:author="QC#145E_REV" w:date="2021-05-24T14:20:00Z">
        <w:r w:rsidR="00CC6D49">
          <w:rPr>
            <w:lang w:eastAsia="ko-KR"/>
          </w:rPr>
          <w:t xml:space="preserve">, </w:t>
        </w:r>
      </w:ins>
      <w:ins w:id="247" w:author="QC#145E" w:date="2021-04-28T22:20:00Z">
        <w:r>
          <w:rPr>
            <w:lang w:eastAsia="ko-KR"/>
          </w:rPr>
          <w:t>NWDAF</w:t>
        </w:r>
      </w:ins>
      <w:ins w:id="248" w:author="QC#145E" w:date="2021-04-28T22:12:00Z">
        <w:r>
          <w:rPr>
            <w:lang w:eastAsia="ko-KR"/>
          </w:rPr>
          <w:t xml:space="preserve"> determines </w:t>
        </w:r>
        <w:proofErr w:type="spellStart"/>
        <w:r>
          <w:rPr>
            <w:lang w:eastAsia="ko-KR"/>
          </w:rPr>
          <w:t>the</w:t>
        </w:r>
        <w:del w:id="249" w:author="QC#145E_REV" w:date="2021-05-24T14:20:00Z">
          <w:r w:rsidDel="00CC6D49">
            <w:rPr>
              <w:lang w:eastAsia="ko-KR"/>
            </w:rPr>
            <w:delText xml:space="preserve"> UE activate</w:delText>
          </w:r>
        </w:del>
        <w:r>
          <w:rPr>
            <w:lang w:eastAsia="ko-KR"/>
          </w:rPr>
          <w:t>d</w:t>
        </w:r>
        <w:proofErr w:type="spellEnd"/>
        <w:r>
          <w:rPr>
            <w:lang w:eastAsia="ko-KR"/>
          </w:rPr>
          <w:t xml:space="preserve"> PDU session</w:t>
        </w:r>
      </w:ins>
      <w:ins w:id="250" w:author="Ericsson User" w:date="2021-05-21T11:17:00Z">
        <w:del w:id="251" w:author="QC#145E_REV" w:date="2021-05-24T14:20:00Z">
          <w:r w:rsidR="00735920" w:rsidDel="00CC6D49">
            <w:rPr>
              <w:lang w:eastAsia="ko-KR"/>
            </w:rPr>
            <w:delText>(s)</w:delText>
          </w:r>
        </w:del>
      </w:ins>
      <w:ins w:id="252" w:author="QC#145E" w:date="2021-04-28T22:12:00Z">
        <w:r>
          <w:rPr>
            <w:lang w:eastAsia="ko-KR"/>
          </w:rPr>
          <w:t xml:space="preserve"> </w:t>
        </w:r>
      </w:ins>
      <w:ins w:id="253" w:author="QC#145E_REV" w:date="2021-05-24T14:21:00Z">
        <w:r w:rsidR="00CC6D49">
          <w:rPr>
            <w:lang w:eastAsia="ko-KR"/>
          </w:rPr>
          <w:t xml:space="preserve">used </w:t>
        </w:r>
      </w:ins>
      <w:ins w:id="254" w:author="QC#145E" w:date="2021-04-28T22:12:00Z">
        <w:del w:id="255" w:author="QC#145E_REV" w:date="2021-05-24T14:21:00Z">
          <w:r w:rsidDel="00CC6D49">
            <w:rPr>
              <w:lang w:eastAsia="ko-KR"/>
            </w:rPr>
            <w:delText xml:space="preserve">that </w:delText>
          </w:r>
        </w:del>
      </w:ins>
      <w:ins w:id="256" w:author="Ericsson User" w:date="2021-05-21T11:17:00Z">
        <w:del w:id="257" w:author="QC#145E_REV" w:date="2021-05-24T14:21:00Z">
          <w:r w:rsidR="00735920" w:rsidDel="00CC6D49">
            <w:rPr>
              <w:lang w:eastAsia="ko-KR"/>
            </w:rPr>
            <w:delText xml:space="preserve">each of </w:delText>
          </w:r>
        </w:del>
      </w:ins>
      <w:ins w:id="258" w:author="QC#145E" w:date="2021-04-28T22:12:00Z">
        <w:del w:id="259" w:author="QC#145E_REV" w:date="2021-05-24T14:21:00Z">
          <w:r w:rsidDel="00CC6D49">
            <w:rPr>
              <w:lang w:eastAsia="ko-KR"/>
            </w:rPr>
            <w:delText xml:space="preserve">the S-NSSAI, DNN </w:delText>
          </w:r>
        </w:del>
      </w:ins>
      <w:ins w:id="260" w:author="Ericsson User" w:date="2021-05-21T11:17:00Z">
        <w:del w:id="261" w:author="QC#145E_REV" w:date="2021-05-24T14:21:00Z">
          <w:r w:rsidR="00735920" w:rsidDel="00CC6D49">
            <w:rPr>
              <w:lang w:eastAsia="ko-KR"/>
            </w:rPr>
            <w:delText>combination</w:delText>
          </w:r>
        </w:del>
      </w:ins>
      <w:ins w:id="262" w:author="QC#145E" w:date="2021-04-28T22:12:00Z">
        <w:del w:id="263" w:author="QC#145E_REV" w:date="2021-05-24T14:21:00Z">
          <w:r w:rsidDel="00CC6D49">
            <w:rPr>
              <w:lang w:eastAsia="ko-KR"/>
            </w:rPr>
            <w:delText>is support</w:delText>
          </w:r>
        </w:del>
      </w:ins>
      <w:ins w:id="264" w:author="Ericsson User" w:date="2021-05-21T11:17:00Z">
        <w:del w:id="265" w:author="QC#145E_REV" w:date="2021-05-24T14:21:00Z">
          <w:r w:rsidR="00735920" w:rsidDel="00CC6D49">
            <w:rPr>
              <w:lang w:eastAsia="ko-KR"/>
            </w:rPr>
            <w:delText>s</w:delText>
          </w:r>
        </w:del>
      </w:ins>
      <w:ins w:id="266" w:author="QC#145E" w:date="2021-04-28T22:12:00Z">
        <w:del w:id="267" w:author="QC#145E_REV" w:date="2021-05-24T14:21:00Z">
          <w:r w:rsidDel="00CC6D49">
            <w:rPr>
              <w:lang w:eastAsia="ko-KR"/>
            </w:rPr>
            <w:delText xml:space="preserve">ed by AF is served </w:delText>
          </w:r>
        </w:del>
        <w:r>
          <w:rPr>
            <w:lang w:eastAsia="ko-KR"/>
          </w:rPr>
          <w:t>for the user plane connection between UE and AF.</w:t>
        </w:r>
      </w:ins>
    </w:p>
    <w:p w14:paraId="14921B46" w14:textId="53D7BE8E" w:rsidR="003D72D6" w:rsidRDefault="003D72D6" w:rsidP="003D72D6">
      <w:pPr>
        <w:pStyle w:val="B1"/>
        <w:rPr>
          <w:ins w:id="268" w:author="QC#145E" w:date="2021-04-28T22:12:00Z"/>
          <w:lang w:eastAsia="ko-KR"/>
        </w:rPr>
      </w:pPr>
      <w:ins w:id="269" w:author="QC#145E" w:date="2021-04-28T22:12:00Z">
        <w:r>
          <w:rPr>
            <w:lang w:eastAsia="ko-KR"/>
          </w:rPr>
          <w:t xml:space="preserve">3. </w:t>
        </w:r>
      </w:ins>
      <w:ins w:id="270" w:author="QC#145E" w:date="2021-04-29T16:24:00Z">
        <w:r w:rsidR="002D0F34">
          <w:rPr>
            <w:lang w:eastAsia="ko-KR"/>
          </w:rPr>
          <w:t xml:space="preserve"> </w:t>
        </w:r>
      </w:ins>
      <w:ins w:id="271" w:author="QC#145E" w:date="2021-04-28T22:12:00Z">
        <w:r>
          <w:rPr>
            <w:lang w:eastAsia="ko-KR"/>
          </w:rPr>
          <w:t xml:space="preserve">The </w:t>
        </w:r>
      </w:ins>
      <w:ins w:id="272" w:author="QC#145E" w:date="2021-04-29T16:21:00Z">
        <w:r w:rsidR="002D0F34">
          <w:rPr>
            <w:lang w:eastAsia="ko-KR"/>
          </w:rPr>
          <w:t>NWDAF</w:t>
        </w:r>
      </w:ins>
      <w:ins w:id="273" w:author="QC#145E" w:date="2021-04-28T22:12:00Z">
        <w:r>
          <w:rPr>
            <w:lang w:eastAsia="ko-KR"/>
          </w:rPr>
          <w:t xml:space="preserve"> sends </w:t>
        </w:r>
        <w:proofErr w:type="spellStart"/>
        <w:r>
          <w:rPr>
            <w:lang w:eastAsia="ko-KR"/>
          </w:rPr>
          <w:t>Nsmf_EvenExposure_Subscribe</w:t>
        </w:r>
        <w:proofErr w:type="spellEnd"/>
        <w:r>
          <w:rPr>
            <w:lang w:eastAsia="ko-KR"/>
          </w:rPr>
          <w:t xml:space="preserve"> to the SMF</w:t>
        </w:r>
      </w:ins>
      <w:ins w:id="274" w:author="Ericsson User" w:date="2021-05-21T11:17:00Z">
        <w:r w:rsidR="00735920">
          <w:rPr>
            <w:lang w:eastAsia="ko-KR"/>
          </w:rPr>
          <w:t>(s)</w:t>
        </w:r>
      </w:ins>
      <w:ins w:id="275" w:author="QC#145E" w:date="2021-04-28T22:12:00Z">
        <w:r>
          <w:rPr>
            <w:lang w:eastAsia="ko-KR"/>
          </w:rPr>
          <w:t xml:space="preserve"> identified in step 2, including the Target for Event Reporting set to the PDU Session id(s) provided in step 2 and the Event ID set to IP address/prefix allocation/change. </w:t>
        </w:r>
      </w:ins>
    </w:p>
    <w:p w14:paraId="442CFDF5" w14:textId="4EEB8A91" w:rsidR="003D72D6" w:rsidRDefault="003D72D6" w:rsidP="003D72D6">
      <w:pPr>
        <w:pStyle w:val="B1"/>
        <w:rPr>
          <w:ins w:id="276" w:author="QC#145E" w:date="2021-04-29T16:22:00Z"/>
          <w:lang w:eastAsia="ko-KR"/>
        </w:rPr>
      </w:pPr>
      <w:ins w:id="277" w:author="QC#145E" w:date="2021-04-28T22:12:00Z">
        <w:r>
          <w:rPr>
            <w:lang w:eastAsia="ko-KR"/>
          </w:rPr>
          <w:t>4.</w:t>
        </w:r>
        <w:r>
          <w:rPr>
            <w:lang w:eastAsia="ko-KR"/>
          </w:rPr>
          <w:tab/>
        </w:r>
      </w:ins>
      <w:ins w:id="278" w:author="Ericsson User" w:date="2021-05-21T11:18:00Z">
        <w:r w:rsidR="00F6544D">
          <w:rPr>
            <w:lang w:eastAsia="ko-KR"/>
          </w:rPr>
          <w:t xml:space="preserve">Each </w:t>
        </w:r>
      </w:ins>
      <w:ins w:id="279" w:author="QC#145E" w:date="2021-04-28T22:12:00Z">
        <w:del w:id="280" w:author="Ericsson User" w:date="2021-05-21T11:18:00Z">
          <w:r w:rsidDel="00F6544D">
            <w:rPr>
              <w:lang w:eastAsia="ko-KR"/>
            </w:rPr>
            <w:delText xml:space="preserve">The </w:delText>
          </w:r>
        </w:del>
        <w:r>
          <w:rPr>
            <w:lang w:eastAsia="ko-KR"/>
          </w:rPr>
          <w:t xml:space="preserve">SMF </w:t>
        </w:r>
      </w:ins>
      <w:ins w:id="281" w:author="Ericsson User" w:date="2021-05-21T11:18:00Z">
        <w:r w:rsidR="00F6544D">
          <w:rPr>
            <w:lang w:eastAsia="ko-KR"/>
          </w:rPr>
          <w:t xml:space="preserve">serving this SUPI/GPSI and </w:t>
        </w:r>
        <w:r w:rsidR="003E2BFE">
          <w:rPr>
            <w:lang w:eastAsia="ko-KR"/>
          </w:rPr>
          <w:t>per PDU session</w:t>
        </w:r>
        <w:r w:rsidR="00F6544D">
          <w:rPr>
            <w:lang w:eastAsia="ko-KR"/>
          </w:rPr>
          <w:t xml:space="preserve"> </w:t>
        </w:r>
      </w:ins>
      <w:ins w:id="282" w:author="QC#145E" w:date="2021-04-28T22:12:00Z">
        <w:r>
          <w:rPr>
            <w:lang w:eastAsia="ko-KR"/>
          </w:rPr>
          <w:t>provides the allocate IPv4 address or IPv6 prefix or both per PDU Session id</w:t>
        </w:r>
      </w:ins>
      <w:ins w:id="283" w:author="Ericsson User" w:date="2021-05-21T11:18:00Z">
        <w:r w:rsidR="003E2BFE">
          <w:rPr>
            <w:lang w:eastAsia="ko-KR"/>
          </w:rPr>
          <w:t xml:space="preserve">, note that </w:t>
        </w:r>
        <w:proofErr w:type="spellStart"/>
        <w:r w:rsidR="003E2BFE">
          <w:rPr>
            <w:lang w:eastAsia="ko-KR"/>
          </w:rPr>
          <w:t>ther</w:t>
        </w:r>
        <w:proofErr w:type="spellEnd"/>
        <w:r w:rsidR="003E2BFE">
          <w:rPr>
            <w:lang w:eastAsia="ko-KR"/>
          </w:rPr>
          <w:t xml:space="preserve"> may b</w:t>
        </w:r>
      </w:ins>
      <w:ins w:id="284" w:author="Ericsson User" w:date="2021-05-21T11:19:00Z">
        <w:r w:rsidR="003E2BFE">
          <w:rPr>
            <w:lang w:eastAsia="ko-KR"/>
          </w:rPr>
          <w:t xml:space="preserve">e </w:t>
        </w:r>
        <w:proofErr w:type="spellStart"/>
        <w:r w:rsidR="003E2BFE">
          <w:rPr>
            <w:lang w:eastAsia="ko-KR"/>
          </w:rPr>
          <w:t>nore</w:t>
        </w:r>
        <w:proofErr w:type="spellEnd"/>
        <w:r w:rsidR="003E2BFE">
          <w:rPr>
            <w:lang w:eastAsia="ko-KR"/>
          </w:rPr>
          <w:t xml:space="preserve"> than one PDU session serving the SUPI, or GPSI, DNN,S-NSSAI</w:t>
        </w:r>
      </w:ins>
      <w:ins w:id="285" w:author="QC#145E" w:date="2021-04-28T22:12:00Z">
        <w:r>
          <w:rPr>
            <w:lang w:eastAsia="ko-KR"/>
          </w:rPr>
          <w:t xml:space="preserve"> to the </w:t>
        </w:r>
      </w:ins>
      <w:ins w:id="286" w:author="QC#145E" w:date="2021-04-29T16:21:00Z">
        <w:r w:rsidR="002D0F34">
          <w:rPr>
            <w:lang w:eastAsia="ko-KR"/>
          </w:rPr>
          <w:t>NWDAF</w:t>
        </w:r>
      </w:ins>
      <w:ins w:id="287" w:author="QC#145E" w:date="2021-04-28T22:12:00Z">
        <w:r>
          <w:rPr>
            <w:lang w:eastAsia="ko-KR"/>
          </w:rPr>
          <w:t>.</w:t>
        </w:r>
      </w:ins>
    </w:p>
    <w:p w14:paraId="0D5A180D" w14:textId="24F07CAB" w:rsidR="002D0F34" w:rsidRDefault="002D0F34" w:rsidP="003D72D6">
      <w:pPr>
        <w:pStyle w:val="B1"/>
        <w:rPr>
          <w:ins w:id="288" w:author="QC#145E" w:date="2021-04-29T16:07:00Z"/>
          <w:lang w:eastAsia="ko-KR"/>
        </w:rPr>
      </w:pPr>
      <w:ins w:id="289" w:author="QC#145E" w:date="2021-04-29T16:22:00Z">
        <w:r>
          <w:rPr>
            <w:lang w:eastAsia="ko-KR"/>
          </w:rPr>
          <w:t xml:space="preserve">5. </w:t>
        </w:r>
        <w:r>
          <w:rPr>
            <w:lang w:eastAsia="ko-KR"/>
          </w:rPr>
          <w:tab/>
          <w:t>Step 3a for AF in trusted domain or step 3b for AF in untrusted domain i</w:t>
        </w:r>
      </w:ins>
      <w:ins w:id="290" w:author="QC#145E" w:date="2021-04-29T16:25:00Z">
        <w:r w:rsidR="00056415">
          <w:rPr>
            <w:lang w:eastAsia="ko-KR"/>
          </w:rPr>
          <w:t>n</w:t>
        </w:r>
      </w:ins>
      <w:ins w:id="291" w:author="QC#145E" w:date="2021-04-29T16:22:00Z">
        <w:r>
          <w:rPr>
            <w:lang w:eastAsia="ko-KR"/>
          </w:rPr>
          <w:t xml:space="preserve"> Figure 6.2</w:t>
        </w:r>
      </w:ins>
      <w:ins w:id="292" w:author="QC#145E" w:date="2021-04-29T16:23:00Z">
        <w:r>
          <w:rPr>
            <w:lang w:eastAsia="ko-KR"/>
          </w:rPr>
          <w:t>.8.2.3-1</w:t>
        </w:r>
      </w:ins>
      <w:ins w:id="293" w:author="Qualcomm-145" w:date="2021-05-07T09:20:00Z">
        <w:r w:rsidR="002A703C">
          <w:rPr>
            <w:lang w:eastAsia="ko-KR"/>
          </w:rPr>
          <w:t xml:space="preserve"> </w:t>
        </w:r>
      </w:ins>
      <w:ins w:id="294" w:author="QC#145E" w:date="2021-04-29T16:26:00Z">
        <w:r w:rsidR="00056415">
          <w:rPr>
            <w:lang w:eastAsia="ko-KR"/>
          </w:rPr>
          <w:t xml:space="preserve">is performed with the exception that </w:t>
        </w:r>
      </w:ins>
      <w:ins w:id="295" w:author="QC#145E" w:date="2021-04-29T16:27:00Z">
        <w:r w:rsidR="00056415">
          <w:rPr>
            <w:lang w:eastAsia="ko-KR"/>
          </w:rPr>
          <w:t xml:space="preserve">NWDAF </w:t>
        </w:r>
      </w:ins>
      <w:ins w:id="296" w:author="QC#145E" w:date="2021-04-29T16:30:00Z">
        <w:r w:rsidR="00056415">
          <w:rPr>
            <w:lang w:eastAsia="ko-KR"/>
          </w:rPr>
          <w:t>sets</w:t>
        </w:r>
      </w:ins>
      <w:ins w:id="297" w:author="QC#145E" w:date="2021-04-29T16:28:00Z">
        <w:r w:rsidR="00056415">
          <w:rPr>
            <w:lang w:eastAsia="ko-KR"/>
          </w:rPr>
          <w:t xml:space="preserve"> the allocate IPv4 address</w:t>
        </w:r>
      </w:ins>
      <w:ins w:id="298" w:author="Ericsson User" w:date="2021-05-21T11:20:00Z">
        <w:r w:rsidR="00D542DF">
          <w:rPr>
            <w:lang w:eastAsia="ko-KR"/>
          </w:rPr>
          <w:t>(es)</w:t>
        </w:r>
      </w:ins>
      <w:ins w:id="299" w:author="QC#145E" w:date="2021-04-29T16:28:00Z">
        <w:r w:rsidR="00056415">
          <w:rPr>
            <w:lang w:eastAsia="ko-KR"/>
          </w:rPr>
          <w:t xml:space="preserve"> or IPv6 prefix</w:t>
        </w:r>
      </w:ins>
      <w:ins w:id="300" w:author="Ericsson User" w:date="2021-05-21T11:20:00Z">
        <w:r w:rsidR="00D542DF">
          <w:rPr>
            <w:lang w:eastAsia="ko-KR"/>
          </w:rPr>
          <w:t>(es) or both</w:t>
        </w:r>
      </w:ins>
      <w:ins w:id="301" w:author="QC#145E" w:date="2021-04-29T16:28:00Z">
        <w:r w:rsidR="00056415">
          <w:rPr>
            <w:lang w:eastAsia="ko-KR"/>
          </w:rPr>
          <w:t xml:space="preserve"> that received in step 4</w:t>
        </w:r>
      </w:ins>
      <w:ins w:id="302" w:author="QC#145E" w:date="2021-04-29T16:29:00Z">
        <w:r w:rsidR="00056415">
          <w:rPr>
            <w:lang w:eastAsia="ko-KR"/>
          </w:rPr>
          <w:t xml:space="preserve"> as tar</w:t>
        </w:r>
      </w:ins>
      <w:ins w:id="303" w:author="QC#145E" w:date="2021-04-29T16:30:00Z">
        <w:r w:rsidR="00056415">
          <w:rPr>
            <w:lang w:eastAsia="ko-KR"/>
          </w:rPr>
          <w:t>get of analytics reporting.</w:t>
        </w:r>
      </w:ins>
    </w:p>
    <w:p w14:paraId="1A4382C6" w14:textId="77777777" w:rsidR="006C28B9" w:rsidRDefault="006C28B9" w:rsidP="003D72D6">
      <w:pPr>
        <w:pStyle w:val="B1"/>
        <w:rPr>
          <w:ins w:id="304" w:author="QC#145E" w:date="2021-04-28T22:12:00Z"/>
          <w:lang w:eastAsia="ko-KR"/>
        </w:rPr>
      </w:pPr>
    </w:p>
    <w:p w14:paraId="6CFF3CED" w14:textId="0D177C52" w:rsidR="00CC704A" w:rsidRPr="002920DF" w:rsidRDefault="00CC704A" w:rsidP="003D72D6">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55BCD" w14:textId="77777777" w:rsidR="008F10A7" w:rsidRDefault="008F10A7">
      <w:r>
        <w:separator/>
      </w:r>
    </w:p>
  </w:endnote>
  <w:endnote w:type="continuationSeparator" w:id="0">
    <w:p w14:paraId="78C05C2C" w14:textId="77777777" w:rsidR="008F10A7" w:rsidRDefault="008F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5D9B8" w14:textId="77777777" w:rsidR="008F10A7" w:rsidRDefault="008F10A7">
      <w:r>
        <w:separator/>
      </w:r>
    </w:p>
  </w:footnote>
  <w:footnote w:type="continuationSeparator" w:id="0">
    <w:p w14:paraId="460B3B54" w14:textId="77777777" w:rsidR="008F10A7" w:rsidRDefault="008F1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5E_REV">
    <w15:presenceInfo w15:providerId="None" w15:userId="QC#145E_REV"/>
  </w15:person>
  <w15:person w15:author="Ericsson User">
    <w15:presenceInfo w15:providerId="None" w15:userId="Ericsson User"/>
  </w15:person>
  <w15:person w15:author="Samsungr01">
    <w15:presenceInfo w15:providerId="None" w15:userId="Samsungr01"/>
  </w15:person>
  <w15:person w15:author="QC#145E">
    <w15:presenceInfo w15:providerId="None" w15:userId="QC#145E"/>
  </w15:person>
  <w15:person w15:author="Xu Yang-0520">
    <w15:presenceInfo w15:providerId="None" w15:userId="Xu Yang-0520"/>
  </w15:person>
  <w15:person w15:author="QC#144E">
    <w15:presenceInfo w15:providerId="None" w15:userId="QC#144E"/>
  </w15:person>
  <w15:person w15:author="Samsung">
    <w15:presenceInfo w15:providerId="None" w15:userId="Samsung"/>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3656"/>
    <w:rsid w:val="00033DFB"/>
    <w:rsid w:val="00034AB2"/>
    <w:rsid w:val="00036482"/>
    <w:rsid w:val="00036C2A"/>
    <w:rsid w:val="0004068B"/>
    <w:rsid w:val="000454D5"/>
    <w:rsid w:val="0005318C"/>
    <w:rsid w:val="00055847"/>
    <w:rsid w:val="00056415"/>
    <w:rsid w:val="00057222"/>
    <w:rsid w:val="00060881"/>
    <w:rsid w:val="00060D47"/>
    <w:rsid w:val="000674DB"/>
    <w:rsid w:val="0007375F"/>
    <w:rsid w:val="000753B2"/>
    <w:rsid w:val="0008419C"/>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77F4C"/>
    <w:rsid w:val="00182262"/>
    <w:rsid w:val="001835BE"/>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5D33"/>
    <w:rsid w:val="001D78A5"/>
    <w:rsid w:val="001E058E"/>
    <w:rsid w:val="001E41F3"/>
    <w:rsid w:val="001E4244"/>
    <w:rsid w:val="001E51B9"/>
    <w:rsid w:val="001E51F4"/>
    <w:rsid w:val="001E585B"/>
    <w:rsid w:val="001E5F04"/>
    <w:rsid w:val="001F2EAE"/>
    <w:rsid w:val="001F4E8B"/>
    <w:rsid w:val="001F4EA5"/>
    <w:rsid w:val="001F5B3A"/>
    <w:rsid w:val="0020555E"/>
    <w:rsid w:val="0021626C"/>
    <w:rsid w:val="00222985"/>
    <w:rsid w:val="0022567E"/>
    <w:rsid w:val="0022674F"/>
    <w:rsid w:val="002278F5"/>
    <w:rsid w:val="00227AD0"/>
    <w:rsid w:val="00232DD6"/>
    <w:rsid w:val="002361A5"/>
    <w:rsid w:val="00240573"/>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20DF"/>
    <w:rsid w:val="002A0006"/>
    <w:rsid w:val="002A18D9"/>
    <w:rsid w:val="002A688E"/>
    <w:rsid w:val="002A703C"/>
    <w:rsid w:val="002B5741"/>
    <w:rsid w:val="002C289E"/>
    <w:rsid w:val="002C3E1B"/>
    <w:rsid w:val="002C655B"/>
    <w:rsid w:val="002D09F6"/>
    <w:rsid w:val="002D0F34"/>
    <w:rsid w:val="002D2203"/>
    <w:rsid w:val="002D55A0"/>
    <w:rsid w:val="002D602E"/>
    <w:rsid w:val="002E2207"/>
    <w:rsid w:val="002E6ECD"/>
    <w:rsid w:val="002E75D4"/>
    <w:rsid w:val="002F06FF"/>
    <w:rsid w:val="002F17B1"/>
    <w:rsid w:val="002F510E"/>
    <w:rsid w:val="00305409"/>
    <w:rsid w:val="00306561"/>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C6D93"/>
    <w:rsid w:val="003D0BCA"/>
    <w:rsid w:val="003D0DEE"/>
    <w:rsid w:val="003D197E"/>
    <w:rsid w:val="003D1D80"/>
    <w:rsid w:val="003D2C81"/>
    <w:rsid w:val="003D72D6"/>
    <w:rsid w:val="003E055F"/>
    <w:rsid w:val="003E1A36"/>
    <w:rsid w:val="003E2BFE"/>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35F8E"/>
    <w:rsid w:val="00450567"/>
    <w:rsid w:val="00453852"/>
    <w:rsid w:val="00465775"/>
    <w:rsid w:val="00466E04"/>
    <w:rsid w:val="00470C4F"/>
    <w:rsid w:val="004744A7"/>
    <w:rsid w:val="00475A7F"/>
    <w:rsid w:val="00476D14"/>
    <w:rsid w:val="00480521"/>
    <w:rsid w:val="004814C8"/>
    <w:rsid w:val="00486FDF"/>
    <w:rsid w:val="004871B6"/>
    <w:rsid w:val="004941A3"/>
    <w:rsid w:val="00495652"/>
    <w:rsid w:val="0049629F"/>
    <w:rsid w:val="004A0753"/>
    <w:rsid w:val="004A1038"/>
    <w:rsid w:val="004A189C"/>
    <w:rsid w:val="004A5D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45A2"/>
    <w:rsid w:val="00555007"/>
    <w:rsid w:val="00556428"/>
    <w:rsid w:val="0056196D"/>
    <w:rsid w:val="005715EB"/>
    <w:rsid w:val="005723CC"/>
    <w:rsid w:val="005762BB"/>
    <w:rsid w:val="005773C1"/>
    <w:rsid w:val="005913AD"/>
    <w:rsid w:val="00592AD2"/>
    <w:rsid w:val="00592D74"/>
    <w:rsid w:val="00593C51"/>
    <w:rsid w:val="005A041A"/>
    <w:rsid w:val="005A0A85"/>
    <w:rsid w:val="005A4E78"/>
    <w:rsid w:val="005A5D12"/>
    <w:rsid w:val="005B06AE"/>
    <w:rsid w:val="005B3A2D"/>
    <w:rsid w:val="005B4BC2"/>
    <w:rsid w:val="005C3338"/>
    <w:rsid w:val="005D3470"/>
    <w:rsid w:val="005E2C44"/>
    <w:rsid w:val="005F4148"/>
    <w:rsid w:val="005F6282"/>
    <w:rsid w:val="005F62BB"/>
    <w:rsid w:val="005F77D5"/>
    <w:rsid w:val="00601724"/>
    <w:rsid w:val="00601885"/>
    <w:rsid w:val="006048A9"/>
    <w:rsid w:val="0060506E"/>
    <w:rsid w:val="00606CAB"/>
    <w:rsid w:val="006143AC"/>
    <w:rsid w:val="0061517B"/>
    <w:rsid w:val="00621188"/>
    <w:rsid w:val="0062397D"/>
    <w:rsid w:val="006257ED"/>
    <w:rsid w:val="006277F9"/>
    <w:rsid w:val="00630277"/>
    <w:rsid w:val="00633700"/>
    <w:rsid w:val="00637341"/>
    <w:rsid w:val="0064012F"/>
    <w:rsid w:val="00647BB2"/>
    <w:rsid w:val="00654806"/>
    <w:rsid w:val="00656BF1"/>
    <w:rsid w:val="00657746"/>
    <w:rsid w:val="0066128B"/>
    <w:rsid w:val="00661ECE"/>
    <w:rsid w:val="00662562"/>
    <w:rsid w:val="00682074"/>
    <w:rsid w:val="00683747"/>
    <w:rsid w:val="006862B1"/>
    <w:rsid w:val="00694F1A"/>
    <w:rsid w:val="00695808"/>
    <w:rsid w:val="00696B03"/>
    <w:rsid w:val="006A1DF0"/>
    <w:rsid w:val="006A4AE8"/>
    <w:rsid w:val="006B1A1C"/>
    <w:rsid w:val="006B46FB"/>
    <w:rsid w:val="006C1184"/>
    <w:rsid w:val="006C1840"/>
    <w:rsid w:val="006C250D"/>
    <w:rsid w:val="006C28B9"/>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920"/>
    <w:rsid w:val="00735AD9"/>
    <w:rsid w:val="00735C90"/>
    <w:rsid w:val="007425F2"/>
    <w:rsid w:val="00744CCC"/>
    <w:rsid w:val="00744E89"/>
    <w:rsid w:val="00747910"/>
    <w:rsid w:val="007501B4"/>
    <w:rsid w:val="00752351"/>
    <w:rsid w:val="00754BBF"/>
    <w:rsid w:val="00755ACC"/>
    <w:rsid w:val="00765C68"/>
    <w:rsid w:val="00766A8E"/>
    <w:rsid w:val="00771413"/>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0786"/>
    <w:rsid w:val="007B512A"/>
    <w:rsid w:val="007C2097"/>
    <w:rsid w:val="007C4C59"/>
    <w:rsid w:val="007D2353"/>
    <w:rsid w:val="007D350A"/>
    <w:rsid w:val="007D5CB2"/>
    <w:rsid w:val="007D6A07"/>
    <w:rsid w:val="007E365C"/>
    <w:rsid w:val="007E36B0"/>
    <w:rsid w:val="007E4785"/>
    <w:rsid w:val="007E7685"/>
    <w:rsid w:val="007E7801"/>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1236"/>
    <w:rsid w:val="008626E7"/>
    <w:rsid w:val="00866E24"/>
    <w:rsid w:val="00870EE7"/>
    <w:rsid w:val="00872C78"/>
    <w:rsid w:val="008746EB"/>
    <w:rsid w:val="0087681F"/>
    <w:rsid w:val="008863B9"/>
    <w:rsid w:val="0088739E"/>
    <w:rsid w:val="00887FC5"/>
    <w:rsid w:val="00892699"/>
    <w:rsid w:val="00895759"/>
    <w:rsid w:val="00896F7F"/>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10A7"/>
    <w:rsid w:val="008F686C"/>
    <w:rsid w:val="008F6D80"/>
    <w:rsid w:val="008F7D9F"/>
    <w:rsid w:val="00902CC8"/>
    <w:rsid w:val="00912A0A"/>
    <w:rsid w:val="009148DE"/>
    <w:rsid w:val="00914DA5"/>
    <w:rsid w:val="009152BF"/>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C73BE"/>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3EF4"/>
    <w:rsid w:val="00A349C3"/>
    <w:rsid w:val="00A355FA"/>
    <w:rsid w:val="00A4049B"/>
    <w:rsid w:val="00A42D6B"/>
    <w:rsid w:val="00A44100"/>
    <w:rsid w:val="00A46EDF"/>
    <w:rsid w:val="00A47E70"/>
    <w:rsid w:val="00A50CF0"/>
    <w:rsid w:val="00A53E68"/>
    <w:rsid w:val="00A601C3"/>
    <w:rsid w:val="00A609F7"/>
    <w:rsid w:val="00A62B8D"/>
    <w:rsid w:val="00A66081"/>
    <w:rsid w:val="00A73652"/>
    <w:rsid w:val="00A75026"/>
    <w:rsid w:val="00A75BE3"/>
    <w:rsid w:val="00A76008"/>
    <w:rsid w:val="00A7671C"/>
    <w:rsid w:val="00A82303"/>
    <w:rsid w:val="00A837B7"/>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AF4F22"/>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77D0E"/>
    <w:rsid w:val="00C80485"/>
    <w:rsid w:val="00C81A36"/>
    <w:rsid w:val="00C84A3E"/>
    <w:rsid w:val="00C92AE1"/>
    <w:rsid w:val="00C95985"/>
    <w:rsid w:val="00CA2222"/>
    <w:rsid w:val="00CA3122"/>
    <w:rsid w:val="00CA37C4"/>
    <w:rsid w:val="00CC04AD"/>
    <w:rsid w:val="00CC16CC"/>
    <w:rsid w:val="00CC5026"/>
    <w:rsid w:val="00CC68D0"/>
    <w:rsid w:val="00CC6D49"/>
    <w:rsid w:val="00CC704A"/>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3B90"/>
    <w:rsid w:val="00D24991"/>
    <w:rsid w:val="00D2681E"/>
    <w:rsid w:val="00D27A15"/>
    <w:rsid w:val="00D33184"/>
    <w:rsid w:val="00D33A9F"/>
    <w:rsid w:val="00D33E67"/>
    <w:rsid w:val="00D34184"/>
    <w:rsid w:val="00D357C3"/>
    <w:rsid w:val="00D37A76"/>
    <w:rsid w:val="00D406BC"/>
    <w:rsid w:val="00D41783"/>
    <w:rsid w:val="00D430FF"/>
    <w:rsid w:val="00D50255"/>
    <w:rsid w:val="00D50C9D"/>
    <w:rsid w:val="00D542DF"/>
    <w:rsid w:val="00D57B44"/>
    <w:rsid w:val="00D61D3D"/>
    <w:rsid w:val="00D63F62"/>
    <w:rsid w:val="00D66520"/>
    <w:rsid w:val="00D71369"/>
    <w:rsid w:val="00D727B2"/>
    <w:rsid w:val="00D72E1D"/>
    <w:rsid w:val="00D7749C"/>
    <w:rsid w:val="00D82FC2"/>
    <w:rsid w:val="00D833F8"/>
    <w:rsid w:val="00D91510"/>
    <w:rsid w:val="00D9547A"/>
    <w:rsid w:val="00D96D50"/>
    <w:rsid w:val="00D97331"/>
    <w:rsid w:val="00DA5C0D"/>
    <w:rsid w:val="00DB0634"/>
    <w:rsid w:val="00DB0780"/>
    <w:rsid w:val="00DB1CF7"/>
    <w:rsid w:val="00DB6B2B"/>
    <w:rsid w:val="00DC0F8F"/>
    <w:rsid w:val="00DC574D"/>
    <w:rsid w:val="00DC6AF7"/>
    <w:rsid w:val="00DD1BB6"/>
    <w:rsid w:val="00DD5ECC"/>
    <w:rsid w:val="00DE0021"/>
    <w:rsid w:val="00DE34CF"/>
    <w:rsid w:val="00DF0E28"/>
    <w:rsid w:val="00E04714"/>
    <w:rsid w:val="00E06F71"/>
    <w:rsid w:val="00E11A12"/>
    <w:rsid w:val="00E13F3D"/>
    <w:rsid w:val="00E1617F"/>
    <w:rsid w:val="00E252E0"/>
    <w:rsid w:val="00E31F78"/>
    <w:rsid w:val="00E326E9"/>
    <w:rsid w:val="00E328EA"/>
    <w:rsid w:val="00E34898"/>
    <w:rsid w:val="00E43301"/>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475B"/>
    <w:rsid w:val="00F25D98"/>
    <w:rsid w:val="00F300FB"/>
    <w:rsid w:val="00F3587B"/>
    <w:rsid w:val="00F433E3"/>
    <w:rsid w:val="00F46778"/>
    <w:rsid w:val="00F47315"/>
    <w:rsid w:val="00F52A10"/>
    <w:rsid w:val="00F557B2"/>
    <w:rsid w:val="00F56323"/>
    <w:rsid w:val="00F56A48"/>
    <w:rsid w:val="00F61BFE"/>
    <w:rsid w:val="00F6544D"/>
    <w:rsid w:val="00F659D8"/>
    <w:rsid w:val="00F66B89"/>
    <w:rsid w:val="00F66E94"/>
    <w:rsid w:val="00F70DAF"/>
    <w:rsid w:val="00F77CFB"/>
    <w:rsid w:val="00F933AA"/>
    <w:rsid w:val="00F96568"/>
    <w:rsid w:val="00F97028"/>
    <w:rsid w:val="00FA668D"/>
    <w:rsid w:val="00FB6386"/>
    <w:rsid w:val="00FC1FEB"/>
    <w:rsid w:val="00FC79C9"/>
    <w:rsid w:val="00FD02B2"/>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A995438E-4C98-430B-9048-EB919804FB17}">
  <ds:schemaRefs>
    <ds:schemaRef ds:uri="http://schemas.openxmlformats.org/officeDocument/2006/bibliography"/>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1838</Words>
  <Characters>10479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3</cp:revision>
  <cp:lastPrinted>1900-01-01T05:00:00Z</cp:lastPrinted>
  <dcterms:created xsi:type="dcterms:W3CDTF">2021-05-24T06:17:00Z</dcterms:created>
  <dcterms:modified xsi:type="dcterms:W3CDTF">2021-05-24T06:21:00Z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