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1A6C7948" w:rsidR="006D6AE2" w:rsidRPr="0039349C" w:rsidRDefault="006D6AE2" w:rsidP="006D6AE2">
      <w:pPr>
        <w:pStyle w:val="CRCoverPage"/>
        <w:tabs>
          <w:tab w:val="right" w:pos="9639"/>
        </w:tabs>
        <w:spacing w:after="0"/>
        <w:rPr>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864B68">
        <w:rPr>
          <w:rFonts w:cs="Arial"/>
          <w:b/>
          <w:noProof/>
          <w:sz w:val="24"/>
        </w:rPr>
        <w:t>4457</w:t>
      </w:r>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ae"/>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ae"/>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Processing AF requests to influence traffic routing for Sessions not identified by a</w:t>
      </w:r>
      <w:r w:rsidR="00776E94">
        <w:rPr>
          <w:rFonts w:ascii="Times New Roman" w:hAnsi="Times New Roman" w:cs="Times New Roman"/>
          <w:sz w:val="20"/>
          <w:szCs w:val="20"/>
        </w:rPr>
        <w:t>n</w:t>
      </w:r>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ae"/>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ae"/>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ae"/>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1"/>
      </w:pPr>
      <w:r w:rsidRPr="0039349C">
        <w:t>Proposal</w:t>
      </w:r>
    </w:p>
    <w:p w14:paraId="28D17B49" w14:textId="5684905A" w:rsidR="00A027AA" w:rsidRPr="0039349C" w:rsidRDefault="000C06A7" w:rsidP="69EAAB06">
      <w:pPr>
        <w:rPr>
          <w:rFonts w:ascii="Arial" w:hAnsi="Arial" w:cs="Arial"/>
          <w:b/>
          <w:bCs/>
          <w:lang w:eastAsia="zh-CN"/>
        </w:rPr>
      </w:pPr>
      <w:bookmarkStart w:id="0"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0"/>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 w:name="_Toc66367652"/>
      <w:bookmarkStart w:id="2" w:name="_Toc66367715"/>
      <w:bookmarkStart w:id="3" w:name="_Toc69743776"/>
      <w:bookmarkStart w:id="4" w:name="_Toc69743923"/>
      <w:r w:rsidRPr="007E4EAD">
        <w:rPr>
          <w:rFonts w:ascii="Arial" w:eastAsia="宋体" w:hAnsi="Arial"/>
          <w:color w:val="auto"/>
          <w:sz w:val="28"/>
          <w:lang w:eastAsia="en-US"/>
        </w:rPr>
        <w:t>6.3.2</w:t>
      </w:r>
      <w:r w:rsidRPr="007E4EAD">
        <w:rPr>
          <w:rFonts w:ascii="Arial" w:eastAsia="宋体" w:hAnsi="Arial"/>
          <w:color w:val="auto"/>
          <w:sz w:val="28"/>
          <w:lang w:eastAsia="en-US"/>
        </w:rPr>
        <w:tab/>
        <w:t>Edge Relocation</w:t>
      </w:r>
      <w:r w:rsidR="00E33F7C">
        <w:rPr>
          <w:rFonts w:ascii="Arial" w:eastAsia="宋体" w:hAnsi="Arial"/>
          <w:color w:val="auto"/>
          <w:sz w:val="28"/>
          <w:lang w:eastAsia="en-US"/>
        </w:rPr>
        <w:t xml:space="preserve"> </w:t>
      </w:r>
      <w:del w:id="5" w:author="Docomo" w:date="2021-05-04T11:07:00Z">
        <w:r w:rsidR="00E33F7C" w:rsidDel="00E33F7C">
          <w:rPr>
            <w:rFonts w:ascii="Arial" w:eastAsia="宋体" w:hAnsi="Arial"/>
            <w:color w:val="auto"/>
            <w:sz w:val="28"/>
            <w:lang w:eastAsia="en-US"/>
          </w:rPr>
          <w:delText>with</w:delText>
        </w:r>
        <w:r w:rsidRPr="007E4EAD" w:rsidDel="00E33F7C">
          <w:rPr>
            <w:rFonts w:ascii="Arial" w:eastAsia="宋体" w:hAnsi="Arial"/>
            <w:color w:val="auto"/>
            <w:sz w:val="28"/>
            <w:lang w:eastAsia="en-US"/>
          </w:rPr>
          <w:delText xml:space="preserve"> </w:delText>
        </w:r>
      </w:del>
      <w:ins w:id="6" w:author="Nokia" w:date="2021-05-03T23:27:00Z">
        <w:r w:rsidR="00764C19">
          <w:rPr>
            <w:rFonts w:ascii="Arial" w:eastAsia="宋体" w:hAnsi="Arial"/>
            <w:color w:val="auto"/>
            <w:sz w:val="28"/>
            <w:lang w:eastAsia="en-US"/>
          </w:rPr>
          <w:t>Involving</w:t>
        </w:r>
      </w:ins>
      <w:ins w:id="7" w:author="Nokia" w:date="2021-05-03T23:25:00Z">
        <w:r w:rsidR="00E73C70">
          <w:rPr>
            <w:rFonts w:ascii="Arial" w:eastAsia="宋体" w:hAnsi="Arial"/>
            <w:color w:val="auto"/>
            <w:sz w:val="28"/>
            <w:lang w:eastAsia="en-US"/>
          </w:rPr>
          <w:t xml:space="preserve"> </w:t>
        </w:r>
      </w:ins>
      <w:del w:id="8" w:author="Docomo" w:date="2021-05-06T13:47:00Z">
        <w:r w:rsidRPr="007E4EAD" w:rsidDel="00AB2EBF">
          <w:rPr>
            <w:rFonts w:ascii="Arial" w:eastAsia="宋体" w:hAnsi="Arial"/>
            <w:color w:val="auto"/>
            <w:sz w:val="28"/>
            <w:lang w:eastAsia="en-US"/>
          </w:rPr>
          <w:delText xml:space="preserve">Multiple </w:delText>
        </w:r>
      </w:del>
      <w:r w:rsidRPr="007E4EAD">
        <w:rPr>
          <w:rFonts w:ascii="Arial" w:eastAsia="宋体" w:hAnsi="Arial"/>
          <w:color w:val="auto"/>
          <w:sz w:val="28"/>
          <w:lang w:eastAsia="en-US"/>
        </w:rPr>
        <w:t>AF</w:t>
      </w:r>
      <w:del w:id="9" w:author="Docomo" w:date="2021-05-06T13:48:00Z">
        <w:r w:rsidRPr="007E4EAD" w:rsidDel="00AB2EBF">
          <w:rPr>
            <w:rFonts w:ascii="Arial" w:eastAsia="宋体" w:hAnsi="Arial"/>
            <w:color w:val="auto"/>
            <w:sz w:val="28"/>
            <w:lang w:eastAsia="en-US"/>
          </w:rPr>
          <w:delText>s</w:delText>
        </w:r>
      </w:del>
      <w:bookmarkEnd w:id="1"/>
      <w:bookmarkEnd w:id="2"/>
      <w:bookmarkEnd w:id="3"/>
      <w:bookmarkEnd w:id="4"/>
      <w:ins w:id="10" w:author="Docomo" w:date="2021-05-06T13:48:00Z">
        <w:r w:rsidR="00AB2EBF">
          <w:rPr>
            <w:rFonts w:ascii="Arial" w:eastAsia="宋体"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宋体"/>
          <w:color w:val="FF0000"/>
          <w:lang w:eastAsia="en-US"/>
        </w:rPr>
      </w:pPr>
      <w:r w:rsidRPr="007E4EAD">
        <w:rPr>
          <w:rFonts w:eastAsia="宋体"/>
          <w:color w:val="FF0000"/>
          <w:lang w:eastAsia="en-US"/>
        </w:rPr>
        <w:t>Editor's note:</w:t>
      </w:r>
      <w:r w:rsidRPr="007E4EAD">
        <w:rPr>
          <w:rFonts w:eastAsia="宋体"/>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宋体"/>
          <w:color w:val="auto"/>
          <w:lang w:eastAsia="en-US"/>
        </w:rPr>
      </w:pPr>
      <w:r w:rsidRPr="007E4EAD">
        <w:rPr>
          <w:rFonts w:eastAsia="宋体"/>
          <w:color w:val="auto"/>
          <w:lang w:eastAsia="en-US"/>
        </w:rPr>
        <w:t xml:space="preserve">This clause is related to scenarios </w:t>
      </w:r>
      <w:del w:id="11" w:author="Docomo" w:date="2021-04-27T19:51:00Z">
        <w:r w:rsidRPr="007E4EAD" w:rsidDel="00216977">
          <w:rPr>
            <w:rFonts w:eastAsia="宋体"/>
            <w:color w:val="auto"/>
            <w:lang w:eastAsia="en-US"/>
          </w:rPr>
          <w:delText>that</w:delText>
        </w:r>
      </w:del>
      <w:ins w:id="12" w:author="Docomo" w:date="2021-04-27T19:51:00Z">
        <w:r w:rsidR="00216977">
          <w:rPr>
            <w:rFonts w:eastAsia="宋体"/>
            <w:color w:val="auto"/>
            <w:lang w:eastAsia="en-US"/>
          </w:rPr>
          <w:t>where</w:t>
        </w:r>
      </w:ins>
      <w:r w:rsidRPr="007E4EAD">
        <w:rPr>
          <w:rFonts w:eastAsia="宋体"/>
          <w:color w:val="auto"/>
          <w:lang w:eastAsia="en-US"/>
        </w:rPr>
        <w:t xml:space="preserve"> distributed </w:t>
      </w:r>
      <w:ins w:id="13" w:author="Nokia" w:date="2021-05-03T23:25:00Z">
        <w:r w:rsidR="00E73C70">
          <w:rPr>
            <w:rFonts w:eastAsia="宋体"/>
            <w:color w:val="auto"/>
            <w:lang w:eastAsia="en-US"/>
          </w:rPr>
          <w:t>Edge Application Server (</w:t>
        </w:r>
      </w:ins>
      <w:r w:rsidRPr="007E4EAD">
        <w:rPr>
          <w:rFonts w:eastAsia="宋体"/>
          <w:color w:val="auto"/>
          <w:lang w:eastAsia="en-US"/>
        </w:rPr>
        <w:t>EAS</w:t>
      </w:r>
      <w:ins w:id="14" w:author="Nokia" w:date="2021-05-03T23:25:00Z">
        <w:r w:rsidR="00E73C70">
          <w:rPr>
            <w:rFonts w:eastAsia="宋体"/>
            <w:color w:val="auto"/>
            <w:lang w:eastAsia="en-US"/>
          </w:rPr>
          <w:t>)</w:t>
        </w:r>
      </w:ins>
      <w:del w:id="15" w:author="Docomo" w:date="2021-04-28T18:27:00Z">
        <w:r w:rsidRPr="007E4EAD" w:rsidDel="00D95E1E">
          <w:rPr>
            <w:rFonts w:eastAsia="宋体"/>
            <w:color w:val="auto"/>
            <w:lang w:eastAsia="en-US"/>
          </w:rPr>
          <w:delText>s</w:delText>
        </w:r>
      </w:del>
      <w:r w:rsidRPr="007E4EAD">
        <w:rPr>
          <w:rFonts w:eastAsia="宋体"/>
          <w:color w:val="auto"/>
          <w:lang w:eastAsia="en-US"/>
        </w:rPr>
        <w:t xml:space="preserve"> deployed </w:t>
      </w:r>
      <w:del w:id="16" w:author="Docomo" w:date="2021-04-28T18:28:00Z">
        <w:r w:rsidRPr="007E4EAD" w:rsidDel="00D95E1E">
          <w:rPr>
            <w:rFonts w:eastAsia="宋体"/>
            <w:color w:val="auto"/>
            <w:lang w:eastAsia="en-US"/>
          </w:rPr>
          <w:delText xml:space="preserve">at the Edge </w:delText>
        </w:r>
      </w:del>
      <w:ins w:id="17" w:author="Docomo" w:date="2021-04-28T18:28:00Z">
        <w:r w:rsidR="00D95E1E">
          <w:rPr>
            <w:rFonts w:eastAsia="宋体"/>
            <w:color w:val="auto"/>
            <w:lang w:eastAsia="en-US"/>
          </w:rPr>
          <w:t xml:space="preserve">in local part of a </w:t>
        </w:r>
      </w:ins>
      <w:r w:rsidRPr="007E4EAD">
        <w:rPr>
          <w:rFonts w:eastAsia="宋体"/>
          <w:color w:val="auto"/>
          <w:lang w:eastAsia="en-US"/>
        </w:rPr>
        <w:t xml:space="preserve">Data Network </w:t>
      </w:r>
      <w:del w:id="18" w:author="Docomo" w:date="2021-04-28T18:29:00Z">
        <w:r w:rsidRPr="007E4EAD" w:rsidDel="00D95E1E">
          <w:rPr>
            <w:rFonts w:eastAsia="宋体"/>
            <w:color w:val="auto"/>
            <w:lang w:eastAsia="en-US"/>
          </w:rPr>
          <w:delText>and</w:delText>
        </w:r>
      </w:del>
      <w:ins w:id="19" w:author="Docomo" w:date="2021-04-28T18:29:00Z">
        <w:r w:rsidR="00D95E1E">
          <w:rPr>
            <w:rFonts w:eastAsia="宋体"/>
            <w:color w:val="auto"/>
            <w:lang w:eastAsia="en-US"/>
          </w:rPr>
          <w:t>or</w:t>
        </w:r>
      </w:ins>
      <w:r w:rsidRPr="007E4EAD">
        <w:rPr>
          <w:rFonts w:eastAsia="宋体"/>
          <w:color w:val="auto"/>
          <w:lang w:eastAsia="en-US"/>
        </w:rPr>
        <w:t xml:space="preserve"> a central AS are relocated </w:t>
      </w:r>
      <w:del w:id="20" w:author="Nokia" w:date="2021-05-04T10:05:00Z">
        <w:r w:rsidRPr="007E4EAD" w:rsidDel="009F69E3">
          <w:rPr>
            <w:rFonts w:eastAsia="宋体"/>
            <w:color w:val="auto"/>
            <w:lang w:eastAsia="en-US"/>
          </w:rPr>
          <w:delText xml:space="preserve">and </w:delText>
        </w:r>
      </w:del>
      <w:r w:rsidRPr="007E4EAD">
        <w:rPr>
          <w:rFonts w:eastAsia="宋体"/>
          <w:color w:val="auto"/>
          <w:lang w:eastAsia="en-US"/>
        </w:rPr>
        <w:t xml:space="preserve">triggered by AF, </w:t>
      </w:r>
      <w:del w:id="21" w:author="Docomo" w:date="2021-04-27T19:58:00Z">
        <w:r w:rsidRPr="007E4EAD" w:rsidDel="00216977">
          <w:rPr>
            <w:rFonts w:eastAsia="宋体"/>
            <w:color w:val="auto"/>
            <w:lang w:eastAsia="en-US"/>
          </w:rPr>
          <w:delText>which</w:delText>
        </w:r>
      </w:del>
      <w:ins w:id="22" w:author="Docomo" w:date="2021-04-27T19:57:00Z">
        <w:r w:rsidR="00216977">
          <w:rPr>
            <w:rFonts w:eastAsia="宋体"/>
            <w:color w:val="auto"/>
            <w:lang w:eastAsia="en-US"/>
          </w:rPr>
          <w:t>and where</w:t>
        </w:r>
      </w:ins>
      <w:r w:rsidRPr="007E4EAD">
        <w:rPr>
          <w:rFonts w:eastAsia="宋体"/>
          <w:color w:val="auto"/>
          <w:lang w:eastAsia="en-US"/>
        </w:rPr>
        <w:t xml:space="preserve"> </w:t>
      </w:r>
      <w:ins w:id="23" w:author="Docomo" w:date="2021-04-27T19:58:00Z">
        <w:r w:rsidR="00216977">
          <w:rPr>
            <w:rFonts w:eastAsia="宋体"/>
            <w:color w:val="auto"/>
            <w:lang w:eastAsia="en-US"/>
          </w:rPr>
          <w:t xml:space="preserve">the </w:t>
        </w:r>
      </w:ins>
      <w:ins w:id="24" w:author="Nokia" w:date="2021-05-03T23:25:00Z">
        <w:r w:rsidR="00E73C70">
          <w:rPr>
            <w:rFonts w:eastAsia="宋体"/>
            <w:color w:val="auto"/>
            <w:lang w:eastAsia="en-US"/>
          </w:rPr>
          <w:t>(E)</w:t>
        </w:r>
      </w:ins>
      <w:ins w:id="25" w:author="Docomo" w:date="2021-04-27T19:58:00Z">
        <w:r w:rsidR="00216977">
          <w:rPr>
            <w:rFonts w:eastAsia="宋体"/>
            <w:color w:val="auto"/>
            <w:lang w:eastAsia="en-US"/>
          </w:rPr>
          <w:t xml:space="preserve">AS relocation </w:t>
        </w:r>
      </w:ins>
      <w:r w:rsidRPr="007E4EAD">
        <w:rPr>
          <w:rFonts w:eastAsia="宋体"/>
          <w:color w:val="auto"/>
          <w:lang w:eastAsia="en-US"/>
        </w:rPr>
        <w:t>also implies AF relocation.</w:t>
      </w:r>
    </w:p>
    <w:p w14:paraId="1C3CF049" w14:textId="2B6EEA34" w:rsidR="00D95E1E" w:rsidRPr="00487412" w:rsidDel="00E3094C" w:rsidRDefault="007E4EAD" w:rsidP="00D95E1E">
      <w:pPr>
        <w:rPr>
          <w:ins w:id="26" w:author="Docomo" w:date="2021-04-28T18:31:00Z"/>
          <w:del w:id="27" w:author="NTT DOCOMO" w:date="2021-04-29T10:53:00Z"/>
          <w:rFonts w:eastAsia="宋体"/>
          <w:color w:val="auto"/>
          <w:lang w:eastAsia="en-US"/>
          <w:rPrChange w:id="28" w:author="Docomo" w:date="2021-04-29T15:35:00Z">
            <w:rPr>
              <w:ins w:id="29" w:author="Docomo" w:date="2021-04-28T18:31:00Z"/>
              <w:del w:id="30" w:author="NTT DOCOMO" w:date="2021-04-29T10:53:00Z"/>
            </w:rPr>
          </w:rPrChange>
        </w:rPr>
      </w:pPr>
      <w:r w:rsidRPr="007E4EAD">
        <w:rPr>
          <w:rFonts w:eastAsia="宋体"/>
          <w:color w:val="auto"/>
          <w:lang w:eastAsia="en-US"/>
        </w:rPr>
        <w:t xml:space="preserve">Application Function influence on traffic routing mechanism as described in of TS 23.501 [2] clause 5.6.7 can be applied for </w:t>
      </w:r>
      <w:del w:id="31" w:author="Docomo" w:date="2021-04-27T20:01:00Z">
        <w:r w:rsidRPr="007E4EAD" w:rsidDel="001426D3">
          <w:rPr>
            <w:rFonts w:eastAsia="宋体"/>
            <w:color w:val="auto"/>
            <w:lang w:eastAsia="en-US"/>
          </w:rPr>
          <w:delText>multiple AF scenario</w:delText>
        </w:r>
      </w:del>
      <w:del w:id="32" w:author="Docomo" w:date="2021-04-27T20:00:00Z">
        <w:r w:rsidRPr="007E4EAD" w:rsidDel="001426D3">
          <w:rPr>
            <w:rFonts w:eastAsia="宋体"/>
            <w:color w:val="auto"/>
            <w:lang w:eastAsia="en-US"/>
          </w:rPr>
          <w:delText>s</w:delText>
        </w:r>
      </w:del>
      <w:ins w:id="33" w:author="Docomo" w:date="2021-04-27T20:01:00Z">
        <w:r w:rsidR="001426D3">
          <w:rPr>
            <w:rFonts w:eastAsia="宋体"/>
            <w:color w:val="auto"/>
            <w:lang w:eastAsia="en-US"/>
          </w:rPr>
          <w:t>a relocation of the AF</w:t>
        </w:r>
      </w:ins>
      <w:r w:rsidRPr="007E4EAD">
        <w:rPr>
          <w:rFonts w:eastAsia="宋体"/>
          <w:color w:val="auto"/>
          <w:lang w:eastAsia="en-US"/>
        </w:rPr>
        <w:t xml:space="preserve">. </w:t>
      </w:r>
      <w:del w:id="34" w:author="Docomo" w:date="2021-04-28T18:32:00Z">
        <w:r w:rsidRPr="007E4EAD" w:rsidDel="00D95E1E">
          <w:rPr>
            <w:rFonts w:eastAsia="宋体"/>
            <w:color w:val="auto"/>
            <w:lang w:eastAsia="en-US"/>
          </w:rPr>
          <w:delText>Source AF or</w:delText>
        </w:r>
      </w:del>
      <w:ins w:id="35" w:author="Docomo" w:date="2021-04-28T18:33:00Z">
        <w:r w:rsidR="00D95E1E">
          <w:rPr>
            <w:rFonts w:eastAsia="宋体"/>
            <w:color w:val="auto"/>
            <w:lang w:eastAsia="en-US"/>
          </w:rPr>
          <w:t>In this case the</w:t>
        </w:r>
      </w:ins>
      <w:r w:rsidRPr="007E4EAD">
        <w:rPr>
          <w:rFonts w:eastAsia="宋体"/>
          <w:color w:val="auto"/>
          <w:lang w:eastAsia="en-US"/>
        </w:rPr>
        <w:t xml:space="preserve"> target AF</w:t>
      </w:r>
      <w:ins w:id="36" w:author="Docomo" w:date="2021-04-28T18:33:00Z">
        <w:r w:rsidR="00D95E1E">
          <w:rPr>
            <w:rFonts w:eastAsia="宋体"/>
            <w:color w:val="auto"/>
            <w:lang w:eastAsia="en-US"/>
          </w:rPr>
          <w:t xml:space="preserve"> invokes Nnef_TrafficInfluence_Create</w:t>
        </w:r>
      </w:ins>
      <w:ins w:id="37" w:author="Huawei-zfq3" w:date="2021-05-21T22:44:00Z">
        <w:r w:rsidR="00067668">
          <w:rPr>
            <w:rFonts w:eastAsia="宋体"/>
            <w:color w:val="auto"/>
            <w:lang w:eastAsia="en-US"/>
          </w:rPr>
          <w:t xml:space="preserve"> </w:t>
        </w:r>
        <w:r w:rsidR="00067668" w:rsidRPr="00067668">
          <w:rPr>
            <w:rFonts w:eastAsia="宋体"/>
            <w:color w:val="auto"/>
            <w:highlight w:val="cyan"/>
            <w:lang w:eastAsia="en-US"/>
            <w:rPrChange w:id="38" w:author="Huawei-zfq3" w:date="2021-05-21T22:46:00Z">
              <w:rPr>
                <w:rFonts w:eastAsia="宋体"/>
                <w:color w:val="auto"/>
                <w:lang w:eastAsia="en-US"/>
              </w:rPr>
            </w:rPrChange>
          </w:rPr>
          <w:t>or Npcf_PolicyAuthorization_Create</w:t>
        </w:r>
      </w:ins>
      <w:r w:rsidRPr="00067668">
        <w:rPr>
          <w:rFonts w:eastAsia="宋体"/>
          <w:color w:val="auto"/>
          <w:highlight w:val="cyan"/>
          <w:lang w:eastAsia="en-US"/>
          <w:rPrChange w:id="39" w:author="Huawei-zfq3" w:date="2021-05-21T22:46:00Z">
            <w:rPr>
              <w:rFonts w:eastAsia="宋体"/>
              <w:color w:val="auto"/>
              <w:lang w:eastAsia="en-US"/>
            </w:rPr>
          </w:rPrChange>
        </w:rPr>
        <w:t xml:space="preserve"> to deliver the relocation related information</w:t>
      </w:r>
      <w:r w:rsidRPr="007E4EAD">
        <w:rPr>
          <w:rFonts w:eastAsia="宋体"/>
          <w:color w:val="auto"/>
          <w:lang w:eastAsia="en-US"/>
        </w:rPr>
        <w:t xml:space="preserve">, including </w:t>
      </w:r>
      <w:del w:id="40" w:author="Docomo" w:date="2021-04-29T15:34:00Z">
        <w:r w:rsidRPr="007E4EAD" w:rsidDel="00487412">
          <w:rPr>
            <w:rFonts w:eastAsia="宋体"/>
            <w:color w:val="auto"/>
            <w:lang w:eastAsia="en-US"/>
          </w:rPr>
          <w:delText>target AF ID and</w:delText>
        </w:r>
      </w:del>
      <w:r w:rsidRPr="007E4EAD">
        <w:rPr>
          <w:rFonts w:eastAsia="宋体"/>
          <w:color w:val="auto"/>
          <w:lang w:eastAsia="en-US"/>
        </w:rPr>
        <w:t xml:space="preserve"> notification target address of target AF based on the </w:t>
      </w:r>
      <w:del w:id="41" w:author="Docomo" w:date="2021-04-28T18:34:00Z">
        <w:r w:rsidRPr="007E4EAD" w:rsidDel="00D95E1E">
          <w:rPr>
            <w:rFonts w:eastAsia="宋体"/>
            <w:color w:val="auto"/>
            <w:lang w:eastAsia="en-US"/>
          </w:rPr>
          <w:delText>mechanisms</w:delText>
        </w:r>
      </w:del>
      <w:ins w:id="42" w:author="Docomo" w:date="2021-04-28T18:35:00Z">
        <w:r w:rsidR="00D95E1E">
          <w:rPr>
            <w:rFonts w:eastAsia="宋体"/>
            <w:color w:val="auto"/>
            <w:lang w:eastAsia="en-US"/>
          </w:rPr>
          <w:t>procedure</w:t>
        </w:r>
      </w:ins>
      <w:r w:rsidRPr="007E4EAD">
        <w:rPr>
          <w:rFonts w:eastAsia="宋体"/>
          <w:color w:val="auto"/>
          <w:lang w:eastAsia="en-US"/>
        </w:rPr>
        <w:t xml:space="preserve"> </w:t>
      </w:r>
      <w:del w:id="43" w:author="Docomo" w:date="2021-04-28T18:35:00Z">
        <w:r w:rsidRPr="007E4EAD" w:rsidDel="00D95E1E">
          <w:rPr>
            <w:rFonts w:eastAsia="宋体"/>
            <w:color w:val="auto"/>
            <w:lang w:eastAsia="en-US"/>
          </w:rPr>
          <w:delText>defined</w:delText>
        </w:r>
      </w:del>
      <w:ins w:id="44" w:author="Docomo" w:date="2021-04-28T18:35:00Z">
        <w:r w:rsidR="00D95E1E">
          <w:rPr>
            <w:rFonts w:eastAsia="宋体"/>
            <w:color w:val="auto"/>
            <w:lang w:eastAsia="en-US"/>
          </w:rPr>
          <w:t>described</w:t>
        </w:r>
      </w:ins>
      <w:r w:rsidRPr="007E4EAD">
        <w:rPr>
          <w:rFonts w:eastAsia="宋体"/>
          <w:color w:val="auto"/>
          <w:lang w:eastAsia="en-US"/>
        </w:rPr>
        <w:t xml:space="preserve"> in TS 23.502 [3] clause 4.3.6.</w:t>
      </w:r>
      <w:r w:rsidRPr="00067668">
        <w:rPr>
          <w:rFonts w:eastAsia="宋体"/>
          <w:color w:val="auto"/>
          <w:highlight w:val="cyan"/>
          <w:lang w:eastAsia="en-US"/>
          <w:rPrChange w:id="45" w:author="Huawei-zfq3" w:date="2021-05-21T22:46:00Z">
            <w:rPr>
              <w:rFonts w:eastAsia="宋体"/>
              <w:color w:val="auto"/>
              <w:lang w:eastAsia="en-US"/>
            </w:rPr>
          </w:rPrChange>
        </w:rPr>
        <w:t>2</w:t>
      </w:r>
      <w:ins w:id="46" w:author="Docomo" w:date="2021-04-29T15:35:00Z">
        <w:del w:id="47" w:author="Huawei-zfq3" w:date="2021-05-21T22:46:00Z">
          <w:r w:rsidR="00487412" w:rsidRPr="00067668" w:rsidDel="00067668">
            <w:rPr>
              <w:rFonts w:eastAsia="宋体"/>
              <w:color w:val="auto"/>
              <w:highlight w:val="cyan"/>
              <w:lang w:eastAsia="en-US"/>
              <w:rPrChange w:id="48" w:author="Huawei-zfq3" w:date="2021-05-21T22:46:00Z">
                <w:rPr>
                  <w:rFonts w:eastAsia="宋体"/>
                  <w:color w:val="auto"/>
                  <w:lang w:eastAsia="en-US"/>
                </w:rPr>
              </w:rPrChange>
            </w:rPr>
            <w:delText>3</w:delText>
          </w:r>
        </w:del>
        <w:r w:rsidR="00487412">
          <w:rPr>
            <w:rFonts w:eastAsia="宋体"/>
            <w:color w:val="auto"/>
            <w:lang w:eastAsia="en-US"/>
          </w:rPr>
          <w:t xml:space="preserve"> and 4.3.6.4</w:t>
        </w:r>
      </w:ins>
      <w:del w:id="49" w:author="Docomo" w:date="2021-04-28T18:38:00Z">
        <w:r w:rsidR="00D95E1E" w:rsidDel="004E1A22">
          <w:rPr>
            <w:rFonts w:eastAsia="宋体"/>
            <w:color w:val="auto"/>
            <w:lang w:eastAsia="en-US"/>
          </w:rPr>
          <w:delText xml:space="preserve"> </w:delText>
        </w:r>
        <w:r w:rsidRPr="007E4EAD" w:rsidDel="004E1A22">
          <w:rPr>
            <w:rFonts w:eastAsia="宋体"/>
            <w:color w:val="auto"/>
            <w:lang w:eastAsia="en-US"/>
          </w:rPr>
          <w:delText>by invoking the Nnef_TrafficInfluence_Create or Nnef_TrafficInfluence_Update service operation in Step 1</w:delText>
        </w:r>
      </w:del>
      <w:r w:rsidRPr="007E4EAD">
        <w:rPr>
          <w:rFonts w:eastAsia="宋体"/>
          <w:color w:val="auto"/>
          <w:lang w:eastAsia="en-US"/>
        </w:rPr>
        <w:t>.</w:t>
      </w:r>
      <w:ins w:id="50" w:author="Docomo" w:date="2021-04-28T18:36:00Z">
        <w:r w:rsidR="00D95E1E">
          <w:t xml:space="preserve"> </w:t>
        </w:r>
      </w:ins>
    </w:p>
    <w:p w14:paraId="472122DE" w14:textId="68DADA5D" w:rsidR="007E4EAD" w:rsidRPr="007E4EAD" w:rsidDel="002D181C" w:rsidRDefault="007E4EAD" w:rsidP="007E4EAD">
      <w:pPr>
        <w:overflowPunct/>
        <w:autoSpaceDE/>
        <w:autoSpaceDN/>
        <w:adjustRightInd/>
        <w:textAlignment w:val="auto"/>
        <w:rPr>
          <w:del w:id="51" w:author="Docomo" w:date="2021-04-29T15:38:00Z"/>
          <w:rFonts w:eastAsia="宋体"/>
          <w:color w:val="auto"/>
          <w:lang w:eastAsia="en-US"/>
        </w:rPr>
      </w:pPr>
      <w:bookmarkStart w:id="52" w:name="_GoBack"/>
      <w:bookmarkEnd w:id="52"/>
    </w:p>
    <w:p w14:paraId="5A3B7A43" w14:textId="397B2B04" w:rsidR="00592C01" w:rsidRPr="00752C44" w:rsidRDefault="006E7A55" w:rsidP="00EB25AF">
      <w:pPr>
        <w:rPr>
          <w:rFonts w:eastAsia="宋体"/>
          <w:color w:val="auto"/>
          <w:lang w:eastAsia="en-US"/>
        </w:rPr>
      </w:pPr>
      <w:ins w:id="53" w:author="Docomo" w:date="2021-04-27T21:05:00Z">
        <w:r>
          <w:rPr>
            <w:rFonts w:eastAsia="宋体"/>
            <w:color w:val="auto"/>
            <w:lang w:eastAsia="en-US"/>
          </w:rPr>
          <w:lastRenderedPageBreak/>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930B5" w14:textId="77777777" w:rsidR="00D13C00" w:rsidRDefault="00D13C00">
      <w:r>
        <w:separator/>
      </w:r>
    </w:p>
    <w:p w14:paraId="518E7655" w14:textId="77777777" w:rsidR="00D13C00" w:rsidRDefault="00D13C00"/>
  </w:endnote>
  <w:endnote w:type="continuationSeparator" w:id="0">
    <w:p w14:paraId="7F828A95" w14:textId="77777777" w:rsidR="00D13C00" w:rsidRDefault="00D13C00">
      <w:r>
        <w:continuationSeparator/>
      </w:r>
    </w:p>
    <w:p w14:paraId="4E0B6B17" w14:textId="77777777" w:rsidR="00D13C00" w:rsidRDefault="00D13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D6E0" w14:textId="77777777" w:rsidR="00D13C00" w:rsidRDefault="00D13C00">
      <w:r>
        <w:separator/>
      </w:r>
    </w:p>
    <w:p w14:paraId="342F0626" w14:textId="77777777" w:rsidR="00D13C00" w:rsidRDefault="00D13C00"/>
  </w:footnote>
  <w:footnote w:type="continuationSeparator" w:id="0">
    <w:p w14:paraId="5A98EF3A" w14:textId="77777777" w:rsidR="00D13C00" w:rsidRDefault="00D13C00">
      <w:r>
        <w:continuationSeparator/>
      </w:r>
    </w:p>
    <w:p w14:paraId="381E62C8" w14:textId="77777777" w:rsidR="00D13C00" w:rsidRDefault="00D13C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7668">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Nokia">
    <w15:presenceInfo w15:providerId="None" w15:userId="Nokia"/>
  </w15:person>
  <w15:person w15:author="NTT DOCOMO">
    <w15:presenceInfo w15:providerId="None" w15:userId="NTT DOCOMO"/>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67668"/>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B68"/>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C00"/>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docId w15:val="{2F80EC85-0537-4B94-9E94-5E359BE66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2.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3.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4.xml><?xml version="1.0" encoding="utf-8"?>
<ds:datastoreItem xmlns:ds="http://schemas.openxmlformats.org/officeDocument/2006/customXml" ds:itemID="{F561FBEF-8FBA-4DF9-9B79-97239629B24E}">
  <ds:schemaRefs>
    <ds:schemaRef ds:uri="3b34c8f0-1ef5-4d1e-bb66-517ce7fe7356"/>
    <ds:schemaRef ds:uri="http://purl.org/dc/elements/1.1/"/>
    <ds:schemaRef ds:uri="http://schemas.microsoft.com/office/2006/metadata/properties"/>
    <ds:schemaRef ds:uri="71c5aaf6-e6ce-465b-b873-5148d2a4c105"/>
    <ds:schemaRef ds:uri="http://purl.org/dc/dcmitype/"/>
    <ds:schemaRef ds:uri="http://schemas.openxmlformats.org/package/2006/metadata/core-properties"/>
    <ds:schemaRef ds:uri="http://schemas.microsoft.com/office/2006/documentManagement/types"/>
    <ds:schemaRef ds:uri="http://purl.org/dc/terms/"/>
    <ds:schemaRef ds:uri="http://schemas.microsoft.com/sharepoint/v4"/>
    <ds:schemaRef ds:uri="http://schemas.microsoft.com/office/infopath/2007/PartnerControls"/>
    <ds:schemaRef ds:uri="5567b488-40b9-4d17-b66d-509dbcaa3b46"/>
    <ds:schemaRef ds:uri="http://www.w3.org/XML/1998/namespace"/>
  </ds:schemaRefs>
</ds:datastoreItem>
</file>

<file path=customXml/itemProps5.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D26467-2464-41B5-AA45-FD42044C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Huawei-zfq3</cp:lastModifiedBy>
  <cp:revision>2</cp:revision>
  <cp:lastPrinted>2014-09-10T09:04:00Z</cp:lastPrinted>
  <dcterms:created xsi:type="dcterms:W3CDTF">2021-05-21T14:47:00Z</dcterms:created>
  <dcterms:modified xsi:type="dcterms:W3CDTF">2021-05-21T14:47:00Z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1621469589</vt:lpwstr>
  </property>
</Properties>
</file>