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89" w:rsidRPr="00436104" w:rsidRDefault="00AF6289" w:rsidP="00AF6289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18525B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="00CB5427">
        <w:rPr>
          <w:rFonts w:eastAsia="Arial Unicode MS" w:cs="Arial"/>
          <w:bCs/>
          <w:sz w:val="24"/>
        </w:rPr>
        <w:tab/>
        <w:t>S2-2</w:t>
      </w:r>
      <w:r w:rsidR="00CB5427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49184B">
        <w:rPr>
          <w:rFonts w:eastAsia="Arial Unicode MS" w:cs="Arial" w:hint="eastAsia"/>
          <w:bCs/>
          <w:sz w:val="24"/>
          <w:lang w:eastAsia="zh-CN"/>
        </w:rPr>
        <w:t>4444</w:t>
      </w:r>
      <w:ins w:id="0" w:author="Huawei2" w:date="2021-05-18T14:14:00Z">
        <w:r w:rsidR="00CF2B42">
          <w:rPr>
            <w:rFonts w:eastAsia="Arial Unicode MS" w:cs="Arial"/>
            <w:bCs/>
            <w:sz w:val="24"/>
            <w:lang w:eastAsia="zh-CN"/>
          </w:rPr>
          <w:t>r01</w:t>
        </w:r>
      </w:ins>
    </w:p>
    <w:p w:rsidR="001E41F3" w:rsidRDefault="00AF6289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18525B">
        <w:rPr>
          <w:rFonts w:eastAsia="Arial Unicode MS" w:cs="Arial"/>
          <w:b/>
          <w:bCs/>
          <w:sz w:val="24"/>
          <w:lang w:eastAsia="zh-CN"/>
        </w:rPr>
        <w:t>7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18525B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18525B">
        <w:rPr>
          <w:rFonts w:eastAsia="Arial Unicode MS" w:cs="Arial"/>
          <w:b/>
          <w:bCs/>
          <w:sz w:val="24"/>
          <w:lang w:eastAsia="zh-CN"/>
        </w:rPr>
        <w:t>May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CB5427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49184B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1" w:author="Huawei2" w:date="2021-05-18T14:14:00Z">
              <w:r w:rsidDel="00CF2B42">
                <w:rPr>
                  <w:rFonts w:hint="eastAsia"/>
                  <w:b/>
                  <w:noProof/>
                  <w:lang w:eastAsia="zh-CN"/>
                </w:rPr>
                <w:delText>1</w:delText>
              </w:r>
            </w:del>
            <w:ins w:id="2" w:author="Huawei2" w:date="2021-05-18T14:14:00Z">
              <w:r w:rsidR="00CF2B42">
                <w:rPr>
                  <w:b/>
                  <w:noProof/>
                  <w:lang w:eastAsia="zh-CN"/>
                </w:rPr>
                <w:t>2</w:t>
              </w:r>
            </w:ins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73988">
              <w:rPr>
                <w:b/>
                <w:noProof/>
                <w:sz w:val="32"/>
                <w:lang w:eastAsia="zh-CN"/>
              </w:rPr>
              <w:t>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3988">
              <w:rPr>
                <w:b/>
                <w:noProof/>
                <w:sz w:val="32"/>
                <w:lang w:eastAsia="zh-CN"/>
              </w:rPr>
              <w:t>8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5427" w:rsidP="0024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NOTE</w:t>
            </w:r>
            <w:r w:rsidR="002443AA">
              <w:rPr>
                <w:rFonts w:hint="eastAsia"/>
                <w:noProof/>
                <w:lang w:eastAsia="zh-CN"/>
              </w:rPr>
              <w:t xml:space="preserve"> for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0E2F15">
              <w:fldChar w:fldCharType="begin"/>
            </w:r>
            <w:r w:rsidR="00941E30">
              <w:instrText xml:space="preserve"> DOCPROPERTY  SourceIfTsg  \* MERGEFORMAT </w:instrText>
            </w:r>
            <w:r w:rsidR="000E2F1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 w:rsidP="00CF2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5GS_Ph1, TEI1</w:t>
            </w:r>
            <w:del w:id="4" w:author="Huawei2" w:date="2021-05-18T14:15:00Z">
              <w:r w:rsidR="00273988" w:rsidDel="00CF2B42">
                <w:rPr>
                  <w:noProof/>
                </w:rPr>
                <w:delText>6</w:delText>
              </w:r>
            </w:del>
            <w:ins w:id="5" w:author="Huawei2" w:date="2021-05-18T14:15:00Z">
              <w:r w:rsidR="00CF2B42">
                <w:rPr>
                  <w:noProof/>
                </w:rPr>
                <w:t>5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B42" w:rsidP="00122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</w:t>
            </w:r>
            <w:r w:rsidR="00C82AFC">
              <w:rPr>
                <w:noProof/>
              </w:rPr>
              <w:t>21</w:t>
            </w:r>
            <w:r w:rsidR="00FB3AD4">
              <w:rPr>
                <w:noProof/>
              </w:rPr>
              <w:t>-0</w:t>
            </w:r>
            <w:r w:rsidR="00DA669D">
              <w:rPr>
                <w:noProof/>
                <w:lang w:eastAsia="zh-CN"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2AFC">
              <w:rPr>
                <w:noProof/>
                <w:lang w:eastAsia="zh-CN"/>
              </w:rPr>
              <w:t>0</w:t>
            </w:r>
            <w:r w:rsidR="001228CA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del w:id="6" w:author="Huawei2" w:date="2021-05-18T14:15:00Z">
              <w:r w:rsidDel="00CF2B42">
                <w:rPr>
                  <w:b/>
                  <w:noProof/>
                  <w:lang w:eastAsia="zh-CN"/>
                </w:rPr>
                <w:delText>F</w:delText>
              </w:r>
            </w:del>
            <w:ins w:id="7" w:author="Huawei2" w:date="2021-05-18T14:15:00Z">
              <w:r w:rsidR="00CF2B42">
                <w:rPr>
                  <w:b/>
                  <w:noProof/>
                  <w:lang w:eastAsia="zh-CN"/>
                </w:rPr>
                <w:t>A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B42" w:rsidP="0027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27398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the reference point between the PSA UPF and a Data network, not the UPF acting as an uplink classifier or a branching point</w:t>
            </w:r>
            <w:r w:rsidR="00C82AFC">
              <w:t>.</w:t>
            </w:r>
            <w:ins w:id="9" w:author="Huawei2" w:date="2021-05-18T14:16:00Z">
              <w:r w:rsidR="00CF2B42">
                <w:t xml:space="preserve"> </w:t>
              </w:r>
              <w:r w:rsidR="00CF2B42">
                <w:t>Furthermore, t</w:t>
              </w:r>
              <w:r w:rsidR="00CF2B42" w:rsidRPr="009E0DE1">
                <w:t>he traffic forwarding details of N6</w:t>
              </w:r>
              <w:r w:rsidR="00CF2B42">
                <w:t xml:space="preserve"> are specified.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641C05">
            <w:pPr>
              <w:pStyle w:val="CRCoverPage"/>
              <w:spacing w:after="0"/>
              <w:rPr>
                <w:noProof/>
                <w:lang w:eastAsia="zh-CN"/>
              </w:rPr>
            </w:pPr>
            <w:del w:id="10" w:author="Huawei2" w:date="2021-05-18T14:16:00Z">
              <w:r w:rsidDel="00CF2B42">
                <w:delText xml:space="preserve">Correct </w:delText>
              </w:r>
            </w:del>
            <w:ins w:id="11" w:author="Huawei2" w:date="2021-05-18T14:16:00Z">
              <w:r w:rsidR="00CF2B42">
                <w:t>Remove</w:t>
              </w:r>
              <w:r w:rsidR="00CF2B42">
                <w:t xml:space="preserve"> </w:t>
              </w:r>
            </w:ins>
            <w:r>
              <w:t xml:space="preserve">the </w:t>
            </w:r>
            <w:ins w:id="12" w:author="Huawei2" w:date="2021-05-18T14:16:00Z">
              <w:r w:rsidR="00CF2B42">
                <w:t xml:space="preserve">incorrect and outdated </w:t>
              </w:r>
            </w:ins>
            <w:r>
              <w:t>N6 related NOTE</w:t>
            </w:r>
            <w:ins w:id="13" w:author="Huawei2" w:date="2021-05-18T14:16:00Z">
              <w:r w:rsidR="00CF2B42">
                <w:t>.</w:t>
              </w:r>
            </w:ins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  <w:ins w:id="14" w:author="Huawei2" w:date="2021-05-18T14:17:00Z">
              <w:r w:rsidR="00CF2B42">
                <w:rPr>
                  <w:noProof/>
                </w:rPr>
                <w:t xml:space="preserve"> </w:t>
              </w:r>
              <w:r w:rsidR="00CF2B42">
                <w:rPr>
                  <w:noProof/>
                </w:rPr>
                <w:t>and related functionality.</w:t>
              </w:r>
            </w:ins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273988" w:rsidRPr="009E0DE1" w:rsidRDefault="00273988" w:rsidP="00273988">
      <w:pPr>
        <w:pStyle w:val="Heading3"/>
      </w:pPr>
      <w:bookmarkStart w:id="15" w:name="_Toc20149638"/>
      <w:bookmarkStart w:id="16" w:name="_Toc27846429"/>
      <w:bookmarkStart w:id="17" w:name="_Toc36187553"/>
      <w:bookmarkStart w:id="18" w:name="_Toc45183457"/>
      <w:bookmarkStart w:id="19" w:name="_Toc47342299"/>
      <w:bookmarkStart w:id="20" w:name="_Toc51768997"/>
      <w:bookmarkStart w:id="21" w:name="_Toc68013303"/>
      <w:bookmarkStart w:id="22" w:name="_Toc11137165"/>
      <w:bookmarkStart w:id="23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273988" w:rsidRPr="009E0DE1" w:rsidRDefault="00273988" w:rsidP="00273988">
      <w:r w:rsidRPr="009E0DE1">
        <w:t>The 5G System Architecture contains the following reference points: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273988" w:rsidRPr="009E0DE1" w:rsidRDefault="00273988" w:rsidP="00273988">
      <w:pPr>
        <w:pStyle w:val="NO"/>
      </w:pPr>
      <w:r w:rsidRPr="009E0DE1">
        <w:t>NOTE 1:</w:t>
      </w:r>
      <w:r w:rsidRPr="009E0DE1">
        <w:tab/>
      </w:r>
      <w:del w:id="24" w:author="Huawei2" w:date="2021-05-18T14:17:00Z">
        <w:r w:rsidRPr="009E0DE1" w:rsidDel="00CF2B42">
          <w:delText>The traffic forwarding details of N6 between a UPF acting as an uplink classifier</w:delText>
        </w:r>
      </w:del>
      <w:ins w:id="25" w:author="cmcc-wd" w:date="2021-04-02T10:17:00Z">
        <w:del w:id="26" w:author="Huawei2" w:date="2021-05-18T14:17:00Z">
          <w:r w:rsidDel="00CF2B42">
            <w:delText xml:space="preserve"> PDU Session </w:delText>
          </w:r>
        </w:del>
      </w:ins>
      <w:ins w:id="27" w:author="cmcc-wd" w:date="2021-04-02T10:18:00Z">
        <w:del w:id="28" w:author="Huawei2" w:date="2021-05-18T14:17:00Z">
          <w:r w:rsidDel="00CF2B42">
            <w:delText>Anchor</w:delText>
          </w:r>
        </w:del>
      </w:ins>
      <w:del w:id="29" w:author="Huawei2" w:date="2021-05-18T14:17:00Z">
        <w:r w:rsidRPr="009E0DE1" w:rsidDel="00CF2B42">
          <w:delText xml:space="preserve"> and a local data network are not specified in this Release of the specification</w:delText>
        </w:r>
      </w:del>
      <w:ins w:id="30" w:author="Huawei2" w:date="2021-05-18T14:17:00Z">
        <w:r w:rsidR="00CF2B42">
          <w:t>Void</w:t>
        </w:r>
      </w:ins>
      <w:bookmarkStart w:id="31" w:name="_GoBack"/>
      <w:bookmarkEnd w:id="31"/>
      <w:r w:rsidRPr="009E0DE1">
        <w:t>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273988" w:rsidRPr="009E0DE1" w:rsidRDefault="00273988" w:rsidP="00273988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273988" w:rsidRPr="009E0DE1" w:rsidRDefault="00273988" w:rsidP="00273988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273988" w:rsidRPr="00B56148" w:rsidRDefault="00273988" w:rsidP="00273988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273988" w:rsidRPr="00C34949" w:rsidRDefault="00273988" w:rsidP="00273988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273988" w:rsidRPr="002369B3" w:rsidRDefault="00273988" w:rsidP="00273988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273988" w:rsidRPr="00C34949" w:rsidRDefault="00273988" w:rsidP="00273988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273988" w:rsidRPr="002369B3" w:rsidRDefault="00273988" w:rsidP="00273988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:rsidR="00273988" w:rsidRPr="002369B3" w:rsidRDefault="00273988" w:rsidP="00273988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273988" w:rsidRPr="009E0DE1" w:rsidRDefault="00273988" w:rsidP="00273988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273988" w:rsidRDefault="00273988" w:rsidP="00273988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273988" w:rsidRPr="00B56148" w:rsidRDefault="00273988" w:rsidP="00273988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273988" w:rsidRDefault="00273988" w:rsidP="00273988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273988" w:rsidRPr="00B56148" w:rsidRDefault="00273988" w:rsidP="00273988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273988" w:rsidRPr="00B56148" w:rsidRDefault="00273988" w:rsidP="00273988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273988" w:rsidRDefault="00273988" w:rsidP="00273988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:rsidR="00273988" w:rsidRDefault="00273988" w:rsidP="00273988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273988" w:rsidRPr="00C34949" w:rsidRDefault="00273988" w:rsidP="00273988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273988" w:rsidRPr="00C34949" w:rsidRDefault="00273988" w:rsidP="00273988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273988" w:rsidRDefault="00273988" w:rsidP="00273988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273988" w:rsidRDefault="00273988" w:rsidP="00273988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273988" w:rsidRDefault="00273988" w:rsidP="00273988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273988" w:rsidRDefault="00273988" w:rsidP="00273988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273988" w:rsidRDefault="00273988" w:rsidP="00273988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273988" w:rsidRPr="009E0DE1" w:rsidRDefault="00273988" w:rsidP="00273988">
      <w:r w:rsidRPr="009E0DE1">
        <w:t>The reference points to support SMS over NAS are listed in clause 4.4.2.2.</w:t>
      </w:r>
    </w:p>
    <w:p w:rsidR="00273988" w:rsidRPr="009E0DE1" w:rsidRDefault="00273988" w:rsidP="00273988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273988" w:rsidRPr="009E0DE1" w:rsidRDefault="00273988" w:rsidP="00273988">
      <w:r>
        <w:t>The reference points to support SBA in IMS (N5, N70 and N71) are described in TS 23.228 [15].</w:t>
      </w:r>
    </w:p>
    <w:p w:rsidR="007E3C11" w:rsidRPr="00273988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SimSun"/>
        </w:rPr>
      </w:pPr>
    </w:p>
    <w:bookmarkEnd w:id="22"/>
    <w:bookmarkEnd w:id="23"/>
    <w:p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024" w:rsidRDefault="00D83024">
      <w:r>
        <w:separator/>
      </w:r>
    </w:p>
  </w:endnote>
  <w:endnote w:type="continuationSeparator" w:id="0">
    <w:p w:rsidR="00D83024" w:rsidRDefault="00D8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024" w:rsidRDefault="00D83024">
      <w:r>
        <w:separator/>
      </w:r>
    </w:p>
  </w:footnote>
  <w:footnote w:type="continuationSeparator" w:id="0">
    <w:p w:rsidR="00D83024" w:rsidRDefault="00D83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r>
      <w:t xml:space="preserve">Page </w:t>
    </w:r>
    <w:r w:rsidR="000E2F15">
      <w:fldChar w:fldCharType="begin"/>
    </w:r>
    <w:r>
      <w:instrText>PAGE</w:instrText>
    </w:r>
    <w:r w:rsidR="000E2F15">
      <w:fldChar w:fldCharType="separate"/>
    </w:r>
    <w:r>
      <w:rPr>
        <w:noProof/>
      </w:rPr>
      <w:t>1</w:t>
    </w:r>
    <w:r w:rsidR="000E2F1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cmcc-wd">
    <w15:presenceInfo w15:providerId="None" w15:userId="cmcc-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2F15"/>
    <w:rsid w:val="000E6C6C"/>
    <w:rsid w:val="000E776B"/>
    <w:rsid w:val="000E77CF"/>
    <w:rsid w:val="000F3DFC"/>
    <w:rsid w:val="000F5BDE"/>
    <w:rsid w:val="0011507E"/>
    <w:rsid w:val="001228CA"/>
    <w:rsid w:val="00131B05"/>
    <w:rsid w:val="001345AC"/>
    <w:rsid w:val="00144C5C"/>
    <w:rsid w:val="00145D43"/>
    <w:rsid w:val="0015122F"/>
    <w:rsid w:val="00151304"/>
    <w:rsid w:val="00152D04"/>
    <w:rsid w:val="00155A2B"/>
    <w:rsid w:val="001575D2"/>
    <w:rsid w:val="00161F07"/>
    <w:rsid w:val="0016430C"/>
    <w:rsid w:val="001665B3"/>
    <w:rsid w:val="0018525B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074D7"/>
    <w:rsid w:val="0022201A"/>
    <w:rsid w:val="0022699D"/>
    <w:rsid w:val="0023053A"/>
    <w:rsid w:val="00232532"/>
    <w:rsid w:val="002401E2"/>
    <w:rsid w:val="002443AA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49D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9184B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13CD"/>
    <w:rsid w:val="0062380C"/>
    <w:rsid w:val="006257ED"/>
    <w:rsid w:val="00635420"/>
    <w:rsid w:val="00641C05"/>
    <w:rsid w:val="006473D4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8C9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5598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375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50AA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AF6289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1FA7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B5427"/>
    <w:rsid w:val="00CC5026"/>
    <w:rsid w:val="00CC67AB"/>
    <w:rsid w:val="00CC68D0"/>
    <w:rsid w:val="00CD5855"/>
    <w:rsid w:val="00CD7B98"/>
    <w:rsid w:val="00CE0436"/>
    <w:rsid w:val="00CE2C58"/>
    <w:rsid w:val="00CE6C9B"/>
    <w:rsid w:val="00CF0A97"/>
    <w:rsid w:val="00CF2B42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3DD9"/>
    <w:rsid w:val="00D45ACE"/>
    <w:rsid w:val="00D50255"/>
    <w:rsid w:val="00D60E49"/>
    <w:rsid w:val="00D732FD"/>
    <w:rsid w:val="00D82AA0"/>
    <w:rsid w:val="00D83024"/>
    <w:rsid w:val="00D84DD7"/>
    <w:rsid w:val="00D96820"/>
    <w:rsid w:val="00DA669D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6622F"/>
    <w:rsid w:val="00E727D7"/>
    <w:rsid w:val="00E77098"/>
    <w:rsid w:val="00E77F87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4831"/>
    <w:rsid w:val="00EE7D7C"/>
    <w:rsid w:val="00EF21B6"/>
    <w:rsid w:val="00EF75BC"/>
    <w:rsid w:val="00F0229B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docId w15:val="{F2E50750-D6F2-44DD-9ACB-25149E99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11D00-DB72-4F97-87C6-CC406B4C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884</Words>
  <Characters>5041</Characters>
  <Application>Microsoft Office Word</Application>
  <DocSecurity>4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Huawei2</cp:lastModifiedBy>
  <cp:revision>2</cp:revision>
  <cp:lastPrinted>1900-01-01T07:00:00Z</cp:lastPrinted>
  <dcterms:created xsi:type="dcterms:W3CDTF">2021-05-18T12:18:00Z</dcterms:created>
  <dcterms:modified xsi:type="dcterms:W3CDTF">2021-05-18T12:18:00Z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1620975661</vt:lpwstr>
  </property>
</Properties>
</file>