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7F5BD3" w14:textId="060650AE" w:rsidR="006F2FAA" w:rsidRPr="006905E9" w:rsidRDefault="006F2FAA" w:rsidP="006F2FAA">
      <w:pPr>
        <w:pStyle w:val="CRCoverPage"/>
        <w:tabs>
          <w:tab w:val="right" w:pos="963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 w:rsidRPr="002A10E4">
        <w:rPr>
          <w:b/>
          <w:noProof/>
          <w:sz w:val="24"/>
        </w:rPr>
        <w:t>SA WG2 Meeting #14</w:t>
      </w:r>
      <w:r w:rsidR="006C5794">
        <w:rPr>
          <w:rFonts w:eastAsia="DengXian" w:hint="eastAsia"/>
          <w:b/>
          <w:noProof/>
          <w:sz w:val="24"/>
          <w:lang w:eastAsia="zh-CN"/>
        </w:rPr>
        <w:t>5</w:t>
      </w:r>
      <w:r w:rsidRPr="002A10E4">
        <w:rPr>
          <w:b/>
          <w:noProof/>
          <w:sz w:val="24"/>
        </w:rPr>
        <w:t>E e-meeting</w:t>
      </w:r>
      <w:r w:rsidRPr="00B357F9">
        <w:rPr>
          <w:b/>
          <w:i/>
          <w:noProof/>
          <w:sz w:val="28"/>
        </w:rPr>
        <w:tab/>
      </w:r>
      <w:r w:rsidR="00F753A2" w:rsidRPr="00F753A2">
        <w:rPr>
          <w:rFonts w:cs="Arial"/>
          <w:b/>
          <w:bCs/>
          <w:i/>
          <w:sz w:val="28"/>
          <w:szCs w:val="28"/>
        </w:rPr>
        <w:t>S2-</w:t>
      </w:r>
      <w:r w:rsidR="00D373AC" w:rsidRPr="00F753A2">
        <w:rPr>
          <w:rFonts w:cs="Arial"/>
          <w:b/>
          <w:bCs/>
          <w:i/>
          <w:sz w:val="28"/>
          <w:szCs w:val="28"/>
        </w:rPr>
        <w:t>210</w:t>
      </w:r>
      <w:r w:rsidR="00D373AC">
        <w:rPr>
          <w:rFonts w:eastAsia="DengXian" w:cs="Arial" w:hint="eastAsia"/>
          <w:b/>
          <w:bCs/>
          <w:i/>
          <w:sz w:val="28"/>
          <w:szCs w:val="28"/>
          <w:lang w:eastAsia="zh-CN"/>
        </w:rPr>
        <w:t>4442</w:t>
      </w:r>
      <w:r w:rsidR="0076772D">
        <w:rPr>
          <w:rFonts w:eastAsia="DengXian" w:cs="Arial" w:hint="eastAsia"/>
          <w:b/>
          <w:bCs/>
          <w:i/>
          <w:sz w:val="28"/>
          <w:szCs w:val="28"/>
          <w:lang w:eastAsia="zh-CN"/>
        </w:rPr>
        <w:t>r0</w:t>
      </w:r>
      <w:ins w:id="0" w:author="catt-v4" w:date="2021-05-25T08:59:00Z">
        <w:r w:rsidR="00B716E6">
          <w:rPr>
            <w:rFonts w:eastAsia="DengXian" w:cs="Arial" w:hint="eastAsia"/>
            <w:b/>
            <w:bCs/>
            <w:i/>
            <w:sz w:val="28"/>
            <w:szCs w:val="28"/>
            <w:lang w:eastAsia="zh-CN"/>
          </w:rPr>
          <w:t>2</w:t>
        </w:r>
      </w:ins>
      <w:del w:id="1" w:author="catt-v4" w:date="2021-05-25T08:59:00Z">
        <w:r w:rsidR="0076772D" w:rsidDel="00B716E6">
          <w:rPr>
            <w:rFonts w:eastAsia="DengXian" w:cs="Arial" w:hint="eastAsia"/>
            <w:b/>
            <w:bCs/>
            <w:i/>
            <w:sz w:val="28"/>
            <w:szCs w:val="28"/>
            <w:lang w:eastAsia="zh-CN"/>
          </w:rPr>
          <w:delText>1</w:delText>
        </w:r>
      </w:del>
      <w:bookmarkStart w:id="2" w:name="_GoBack"/>
      <w:bookmarkEnd w:id="2"/>
    </w:p>
    <w:p w14:paraId="07F285EC" w14:textId="57158707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 xml:space="preserve">Elbonia, </w:t>
      </w:r>
      <w:r w:rsidR="006C5794">
        <w:rPr>
          <w:rFonts w:eastAsia="DengXian" w:hint="eastAsia"/>
          <w:b/>
          <w:noProof/>
          <w:sz w:val="24"/>
          <w:lang w:eastAsia="zh-CN"/>
        </w:rPr>
        <w:t>May</w:t>
      </w:r>
      <w:r w:rsidRPr="002A10E4">
        <w:rPr>
          <w:b/>
          <w:noProof/>
          <w:sz w:val="24"/>
        </w:rPr>
        <w:t xml:space="preserve"> </w:t>
      </w:r>
      <w:r w:rsidR="00283C38">
        <w:rPr>
          <w:rFonts w:eastAsia="DengXian" w:hint="eastAsia"/>
          <w:b/>
          <w:noProof/>
          <w:sz w:val="24"/>
          <w:lang w:eastAsia="zh-CN"/>
        </w:rPr>
        <w:t>1</w:t>
      </w:r>
      <w:r w:rsidR="006C5794">
        <w:rPr>
          <w:rFonts w:eastAsia="DengXian" w:hint="eastAsia"/>
          <w:b/>
          <w:noProof/>
          <w:sz w:val="24"/>
          <w:lang w:eastAsia="zh-CN"/>
        </w:rPr>
        <w:t>7</w:t>
      </w:r>
      <w:r w:rsidRPr="002A10E4">
        <w:rPr>
          <w:b/>
          <w:noProof/>
          <w:sz w:val="24"/>
        </w:rPr>
        <w:t xml:space="preserve"> – </w:t>
      </w:r>
      <w:r w:rsidR="006C5794">
        <w:rPr>
          <w:rFonts w:eastAsia="DengXian" w:hint="eastAsia"/>
          <w:b/>
          <w:noProof/>
          <w:sz w:val="24"/>
          <w:lang w:eastAsia="zh-CN"/>
        </w:rPr>
        <w:t>28</w:t>
      </w:r>
      <w:r w:rsidRPr="002A10E4">
        <w:rPr>
          <w:b/>
          <w:noProof/>
          <w:sz w:val="24"/>
        </w:rPr>
        <w:t>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5A418B85" w:rsidR="006F2FAA" w:rsidRPr="0022365D" w:rsidRDefault="006F2FAA" w:rsidP="0022365D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lang w:eastAsia="zh-CN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 w:rsidR="0022365D">
              <w:rPr>
                <w:rFonts w:eastAsia="DengXian"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296D20C5" w:rsidR="006F2FAA" w:rsidRPr="0052666D" w:rsidRDefault="00D373AC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 w:hint="eastAsia"/>
                <w:b/>
                <w:noProof/>
                <w:sz w:val="28"/>
                <w:szCs w:val="28"/>
                <w:lang w:eastAsia="zh-CN"/>
              </w:rPr>
              <w:t>2926</w:t>
            </w:r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661A133C" w:rsidR="006F2FAA" w:rsidRPr="001134B8" w:rsidRDefault="006F2FAA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</w:tcPr>
          <w:p w14:paraId="557EEE62" w14:textId="4EE2D0BE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26AD2FA1" w:rsidR="006F2FAA" w:rsidRPr="00EB0499" w:rsidRDefault="006F2FAA" w:rsidP="00283C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283C38">
              <w:rPr>
                <w:rFonts w:eastAsia="DengXian" w:hint="eastAsia"/>
                <w:b/>
                <w:noProof/>
                <w:sz w:val="32"/>
                <w:lang w:eastAsia="zh-CN"/>
              </w:rPr>
              <w:t>7</w:t>
            </w:r>
            <w:r w:rsidR="00283C38">
              <w:rPr>
                <w:b/>
                <w:noProof/>
                <w:sz w:val="32"/>
              </w:rPr>
              <w:t>.</w:t>
            </w:r>
            <w:r w:rsidR="00283C38">
              <w:rPr>
                <w:rFonts w:eastAsia="DengXian" w:hint="eastAsia"/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4" w:history="1">
              <w:r w:rsidRPr="00EB04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0685C0E9" w:rsidR="006F2FAA" w:rsidRPr="009B506B" w:rsidRDefault="001717E1" w:rsidP="001717E1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lang w:eastAsia="zh-CN"/>
              </w:rPr>
              <w:t>I</w:t>
            </w:r>
            <w:r>
              <w:rPr>
                <w:rFonts w:eastAsia="DengXian" w:hint="eastAsia"/>
                <w:lang w:eastAsia="zh-CN"/>
              </w:rPr>
              <w:t>nteraction between AUSF and AAA Server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5947B9E6" w:rsidR="006F2FAA" w:rsidRPr="006905E9" w:rsidRDefault="006905E9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CATT</w:t>
            </w:r>
            <w:r w:rsidR="00D34E1C">
              <w:rPr>
                <w:rFonts w:eastAsia="DengXian"/>
                <w:noProof/>
                <w:lang w:eastAsia="zh-CN"/>
              </w:rPr>
              <w:t>, Ericsson</w:t>
            </w:r>
            <w:r w:rsidR="005849C4">
              <w:rPr>
                <w:rFonts w:eastAsia="DengXian"/>
                <w:noProof/>
                <w:lang w:eastAsia="zh-CN"/>
              </w:rPr>
              <w:t>, Huawei</w:t>
            </w:r>
            <w:r w:rsidR="00E64D87">
              <w:rPr>
                <w:rFonts w:eastAsia="DengXian"/>
                <w:noProof/>
                <w:lang w:eastAsia="zh-CN"/>
              </w:rPr>
              <w:t>, Nokia, Nokia Shanghai Bell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52C99AE6" w:rsidR="006F2FAA" w:rsidRPr="00EB0499" w:rsidRDefault="009B506B" w:rsidP="002E56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69049FA8" w:rsidR="006F2FAA" w:rsidRPr="00EB0499" w:rsidRDefault="006F2FAA" w:rsidP="00115AEA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D6237">
              <w:rPr>
                <w:noProof/>
              </w:rPr>
              <w:t>0</w:t>
            </w:r>
            <w:r w:rsidR="006C5794">
              <w:rPr>
                <w:rFonts w:eastAsia="DengXian" w:hint="eastAsia"/>
                <w:noProof/>
                <w:lang w:eastAsia="zh-CN"/>
              </w:rPr>
              <w:t>5</w:t>
            </w:r>
            <w:r w:rsidR="00CD6237">
              <w:rPr>
                <w:noProof/>
              </w:rPr>
              <w:t>-</w:t>
            </w:r>
            <w:r w:rsidR="00115AEA">
              <w:rPr>
                <w:rFonts w:eastAsia="DengXian"/>
                <w:noProof/>
                <w:lang w:eastAsia="zh-CN"/>
              </w:rPr>
              <w:t>10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108DF38B" w:rsidR="006F2FAA" w:rsidRPr="00EB0499" w:rsidRDefault="00CE6F2F" w:rsidP="00E6067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EB0499">
                <w:rPr>
                  <w:rStyle w:val="aa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77777777" w:rsidR="006F2FAA" w:rsidRPr="00EB0499" w:rsidRDefault="006F2FAA" w:rsidP="00E606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4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07E26" w14:textId="17C8DE4C" w:rsidR="001717E1" w:rsidRDefault="001717E1" w:rsidP="009B506B">
            <w:pPr>
              <w:pStyle w:val="CRCoverPage"/>
              <w:spacing w:after="0"/>
              <w:rPr>
                <w:rFonts w:eastAsia="DengXian" w:cs="Arial"/>
                <w:lang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T</w:t>
            </w:r>
            <w:r>
              <w:rPr>
                <w:rFonts w:eastAsia="DengXian" w:hint="eastAsia"/>
                <w:noProof/>
                <w:lang w:val="en-US" w:eastAsia="zh-CN"/>
              </w:rPr>
              <w:t>he authentication and authorization towards the AAA Server which is owned by an external 3</w:t>
            </w:r>
            <w:r w:rsidRPr="001D16ED">
              <w:rPr>
                <w:rFonts w:eastAsia="DengXian" w:hint="eastAsia"/>
                <w:noProof/>
                <w:vertAlign w:val="superscript"/>
                <w:lang w:val="en-US" w:eastAsia="zh-CN"/>
              </w:rPr>
              <w:t>rd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party is discussed in Rel-16 eNS and</w:t>
            </w:r>
            <w:r w:rsidR="007340A2">
              <w:rPr>
                <w:rFonts w:eastAsia="DengXian" w:hint="eastAsia"/>
                <w:noProof/>
                <w:lang w:val="en-US" w:eastAsia="zh-CN"/>
              </w:rPr>
              <w:t xml:space="preserve"> the conclusion is to introduce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NSSAAF</w:t>
            </w:r>
            <w:r w:rsidR="007340A2">
              <w:rPr>
                <w:rFonts w:eastAsia="DengXian" w:hint="eastAsia"/>
                <w:noProof/>
                <w:lang w:val="en-US" w:eastAsia="zh-CN"/>
              </w:rPr>
              <w:t xml:space="preserve"> 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to </w:t>
            </w:r>
            <w:r>
              <w:rPr>
                <w:rFonts w:eastAsia="DengXian" w:cs="Arial" w:hint="eastAsia"/>
                <w:lang w:eastAsia="zh-CN"/>
              </w:rPr>
              <w:t xml:space="preserve">perform </w:t>
            </w:r>
            <w:r>
              <w:rPr>
                <w:rFonts w:eastAsia="DengXian" w:cs="Arial"/>
                <w:lang w:eastAsia="zh-CN"/>
              </w:rPr>
              <w:t>protocol</w:t>
            </w:r>
            <w:r>
              <w:rPr>
                <w:rFonts w:eastAsia="DengXian" w:cs="Arial" w:hint="eastAsia"/>
                <w:lang w:eastAsia="zh-CN"/>
              </w:rPr>
              <w:t xml:space="preserve"> conversion between AAA </w:t>
            </w:r>
            <w:r>
              <w:rPr>
                <w:rFonts w:eastAsia="DengXian" w:cs="Arial"/>
                <w:lang w:eastAsia="zh-CN"/>
              </w:rPr>
              <w:t>protocol</w:t>
            </w:r>
            <w:r>
              <w:rPr>
                <w:rFonts w:eastAsia="DengXian" w:cs="Arial" w:hint="eastAsia"/>
                <w:lang w:eastAsia="zh-CN"/>
              </w:rPr>
              <w:t xml:space="preserve"> and Service based messages.</w:t>
            </w:r>
          </w:p>
          <w:p w14:paraId="3F7FD66E" w14:textId="77777777" w:rsidR="00100868" w:rsidRDefault="00100868" w:rsidP="009B506B">
            <w:pPr>
              <w:pStyle w:val="CRCoverPage"/>
              <w:spacing w:after="0"/>
              <w:rPr>
                <w:rFonts w:eastAsia="DengXian" w:cs="Arial"/>
                <w:lang w:eastAsia="zh-CN"/>
              </w:rPr>
            </w:pPr>
          </w:p>
          <w:p w14:paraId="0CA125B3" w14:textId="0FA78F58" w:rsidR="001717E1" w:rsidRDefault="00100868" w:rsidP="009B506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n order to solve the following FFS related to interaction </w:t>
            </w:r>
            <w:r>
              <w:rPr>
                <w:rFonts w:eastAsia="DengXian"/>
                <w:noProof/>
                <w:lang w:val="en-US" w:eastAsia="zh-CN"/>
              </w:rPr>
              <w:t>between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AUSF and AAA Server:</w:t>
            </w:r>
          </w:p>
          <w:p w14:paraId="0977CDE3" w14:textId="77777777" w:rsidR="00100868" w:rsidRPr="0000769E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Whether an intermediate function is needed between the AUSF and the AAA-S is FFS. </w:t>
            </w:r>
          </w:p>
          <w:p w14:paraId="54223609" w14:textId="77777777" w:rsidR="00100868" w:rsidRPr="00A52D9C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the Interface between AAA Server and SNPN is FFS.</w:t>
            </w:r>
            <w:r w:rsidRPr="007F112C">
              <w:t xml:space="preserve"> </w:t>
            </w:r>
          </w:p>
          <w:p w14:paraId="31D72587" w14:textId="77777777" w:rsidR="009B506B" w:rsidRDefault="001717E1" w:rsidP="000A5C6D">
            <w:pPr>
              <w:pStyle w:val="CRCoverPage"/>
              <w:spacing w:after="0"/>
              <w:rPr>
                <w:ins w:id="5" w:author="catt-v3" w:date="2021-05-17T16:20:00Z"/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t is proposed to </w:t>
            </w:r>
            <w:r w:rsidR="000A5C6D">
              <w:rPr>
                <w:rFonts w:eastAsia="DengXian" w:hint="eastAsia"/>
                <w:noProof/>
                <w:lang w:val="en-US" w:eastAsia="zh-CN"/>
              </w:rPr>
              <w:t>re-use the</w:t>
            </w:r>
            <w:r w:rsidR="00DD54C1">
              <w:rPr>
                <w:rFonts w:eastAsia="DengXian" w:hint="eastAsia"/>
                <w:noProof/>
                <w:lang w:val="en-US" w:eastAsia="zh-CN"/>
              </w:rPr>
              <w:t xml:space="preserve"> NSSAAF between AUSF and AAA Server</w:t>
            </w:r>
          </w:p>
          <w:p w14:paraId="25C78B94" w14:textId="77777777" w:rsidR="0076772D" w:rsidRDefault="0076772D" w:rsidP="000A5C6D">
            <w:pPr>
              <w:pStyle w:val="CRCoverPage"/>
              <w:spacing w:after="0"/>
              <w:rPr>
                <w:ins w:id="6" w:author="catt-v3" w:date="2021-05-17T16:20:00Z"/>
                <w:rFonts w:eastAsia="DengXian"/>
                <w:noProof/>
                <w:lang w:val="en-US" w:eastAsia="zh-CN"/>
              </w:rPr>
            </w:pPr>
          </w:p>
          <w:p w14:paraId="406C1BC4" w14:textId="14D4CF1D" w:rsidR="0076772D" w:rsidRPr="0076772D" w:rsidRDefault="0076772D" w:rsidP="00274070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  <w:ins w:id="7" w:author="catt-v3" w:date="2021-05-17T16:20:00Z">
              <w:r>
                <w:rPr>
                  <w:rFonts w:eastAsia="DengXian"/>
                  <w:noProof/>
                  <w:lang w:val="en-US" w:eastAsia="zh-CN"/>
                </w:rPr>
                <w:t>I</w:t>
              </w:r>
              <w:r>
                <w:rPr>
                  <w:rFonts w:eastAsia="DengXian" w:hint="eastAsia"/>
                  <w:noProof/>
                  <w:lang w:val="en-US" w:eastAsia="zh-CN"/>
                </w:rPr>
                <w:t>n r01,</w:t>
              </w:r>
            </w:ins>
            <w:ins w:id="8" w:author="catt-v3" w:date="2021-05-17T16:22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 to make</w:t>
              </w:r>
            </w:ins>
            <w:ins w:id="9" w:author="catt-v3" w:date="2021-05-17T16:20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 </w:t>
              </w:r>
            </w:ins>
            <w:ins w:id="10" w:author="catt-v3" w:date="2021-05-17T16:24:00Z">
              <w:r>
                <w:rPr>
                  <w:rFonts w:eastAsia="DengXian" w:hint="eastAsia"/>
                  <w:noProof/>
                  <w:lang w:val="en-US" w:eastAsia="zh-CN"/>
                </w:rPr>
                <w:t>N</w:t>
              </w:r>
            </w:ins>
            <w:ins w:id="11" w:author="catt-v3" w:date="2021-05-17T16:20:00Z">
              <w:r>
                <w:rPr>
                  <w:rFonts w:eastAsia="DengXian" w:hint="eastAsia"/>
                  <w:noProof/>
                  <w:lang w:val="en-US" w:eastAsia="zh-CN"/>
                </w:rPr>
                <w:t>SSAAF</w:t>
              </w:r>
            </w:ins>
            <w:ins w:id="12" w:author="catt-v3" w:date="2021-05-17T16:24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 works in network slice scenario and SNPN scenario with no </w:t>
              </w:r>
            </w:ins>
            <w:ins w:id="13" w:author="catt-v3" w:date="2021-05-17T16:25:00Z">
              <w:r>
                <w:rPr>
                  <w:rFonts w:eastAsia="DengXian" w:hint="eastAsia"/>
                  <w:noProof/>
                  <w:lang w:val="en-US" w:eastAsia="zh-CN"/>
                </w:rPr>
                <w:t>ambiguity,</w:t>
              </w:r>
            </w:ins>
            <w:ins w:id="14" w:author="catt-v3" w:date="2021-05-17T16:22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 </w:t>
              </w:r>
            </w:ins>
            <w:ins w:id="15" w:author="catt-v3" w:date="2021-05-17T16:23:00Z">
              <w:r>
                <w:rPr>
                  <w:rFonts w:eastAsia="DengXian" w:hint="eastAsia"/>
                  <w:noProof/>
                  <w:lang w:val="en-US" w:eastAsia="zh-CN"/>
                </w:rPr>
                <w:t>the name</w:t>
              </w:r>
            </w:ins>
            <w:ins w:id="16" w:author="catt-v3" w:date="2021-05-17T16:20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 </w:t>
              </w:r>
            </w:ins>
            <w:ins w:id="17" w:author="catt-v3" w:date="2021-05-17T16:29:00Z">
              <w:r w:rsidR="009E6417">
                <w:rPr>
                  <w:rFonts w:eastAsia="DengXian" w:hint="eastAsia"/>
                  <w:noProof/>
                  <w:lang w:val="en-US" w:eastAsia="zh-CN"/>
                </w:rPr>
                <w:t xml:space="preserve">of NSSAAF </w:t>
              </w:r>
            </w:ins>
            <w:ins w:id="18" w:author="catt-v3" w:date="2021-05-17T16:22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is changed to </w:t>
              </w:r>
              <w:r>
                <w:t>Network S</w:t>
              </w:r>
            </w:ins>
            <w:ins w:id="19" w:author="catt-v4" w:date="2021-05-25T08:52:00Z">
              <w:r w:rsidR="00274070">
                <w:rPr>
                  <w:rFonts w:eastAsia="等线" w:hint="eastAsia"/>
                  <w:lang w:eastAsia="zh-CN"/>
                </w:rPr>
                <w:t>lice</w:t>
              </w:r>
            </w:ins>
            <w:ins w:id="20" w:author="catt-v3" w:date="2021-05-17T16:22:00Z">
              <w:r>
                <w:t>-Specific</w:t>
              </w:r>
            </w:ins>
            <w:ins w:id="21" w:author="catt-v4" w:date="2021-05-25T08:52:00Z">
              <w:r w:rsidR="00274070">
                <w:rPr>
                  <w:rFonts w:eastAsia="等线" w:hint="eastAsia"/>
                  <w:lang w:eastAsia="zh-CN"/>
                </w:rPr>
                <w:t xml:space="preserve"> and </w:t>
              </w:r>
              <w:proofErr w:type="gramStart"/>
              <w:r w:rsidR="00274070">
                <w:rPr>
                  <w:rFonts w:eastAsia="等线" w:hint="eastAsia"/>
                  <w:lang w:eastAsia="zh-CN"/>
                </w:rPr>
                <w:t xml:space="preserve">SNPN </w:t>
              </w:r>
            </w:ins>
            <w:ins w:id="22" w:author="catt-v3" w:date="2021-05-17T16:22:00Z">
              <w:r>
                <w:t xml:space="preserve"> Authentication</w:t>
              </w:r>
              <w:proofErr w:type="gramEnd"/>
              <w:r>
                <w:t xml:space="preserve"> and Authorization Function</w:t>
              </w:r>
            </w:ins>
            <w:ins w:id="23" w:author="catt-v3" w:date="2021-05-17T16:23:00Z">
              <w:r>
                <w:rPr>
                  <w:rFonts w:eastAsia="等线" w:hint="eastAsia"/>
                  <w:lang w:eastAsia="zh-CN"/>
                </w:rPr>
                <w:t>.</w:t>
              </w:r>
            </w:ins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B46FD" w14:textId="1717CAC0" w:rsidR="006F2FAA" w:rsidRPr="00A27B81" w:rsidRDefault="002F5B3B" w:rsidP="002F5B3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eastAsia="zh-CN"/>
              </w:rPr>
              <w:t>S</w:t>
            </w:r>
            <w:r>
              <w:rPr>
                <w:rFonts w:eastAsia="DengXian" w:hint="eastAsia"/>
                <w:noProof/>
                <w:lang w:eastAsia="zh-CN"/>
              </w:rPr>
              <w:t>olve the FFS related to interaction between AUSF and AAA Server</w:t>
            </w:r>
            <w:r w:rsidR="009805B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021A59AD" w:rsidR="006F2FAA" w:rsidRPr="009B506B" w:rsidRDefault="00D552C4" w:rsidP="00EC672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Un</w:t>
            </w:r>
            <w:r w:rsidR="002F5B3B">
              <w:rPr>
                <w:rFonts w:eastAsia="DengXian" w:hint="eastAsia"/>
                <w:noProof/>
                <w:lang w:eastAsia="zh-CN"/>
              </w:rPr>
              <w:t>solved FFS</w:t>
            </w:r>
            <w:r w:rsidR="00DC4E3D">
              <w:rPr>
                <w:rFonts w:eastAsia="DengXian" w:hint="eastAsia"/>
                <w:noProof/>
                <w:lang w:eastAsia="zh-CN"/>
              </w:rPr>
              <w:t xml:space="preserve"> in TS</w:t>
            </w:r>
            <w:r w:rsidR="009B506B">
              <w:rPr>
                <w:rFonts w:eastAsia="DengXian" w:hint="eastAsia"/>
                <w:lang w:eastAsia="zh-CN"/>
              </w:rPr>
              <w:t>.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2559877C" w:rsidR="006F2FAA" w:rsidRPr="009805B4" w:rsidRDefault="009B506B" w:rsidP="005B203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5.30.2.</w:t>
            </w:r>
            <w:r w:rsidR="00B04D43">
              <w:rPr>
                <w:rFonts w:eastAsia="DengXian" w:hint="eastAsia"/>
                <w:lang w:val="en-US" w:eastAsia="zh-CN"/>
              </w:rPr>
              <w:t>9</w:t>
            </w:r>
            <w:r>
              <w:rPr>
                <w:rFonts w:eastAsia="DengXian" w:hint="eastAsia"/>
                <w:lang w:val="en-US" w:eastAsia="zh-CN"/>
              </w:rPr>
              <w:t>.</w:t>
            </w:r>
            <w:r w:rsidR="00B04D43">
              <w:rPr>
                <w:rFonts w:eastAsia="DengXian" w:hint="eastAsia"/>
                <w:lang w:val="en-US" w:eastAsia="zh-CN"/>
              </w:rPr>
              <w:t>2</w:t>
            </w:r>
            <w:r w:rsidR="006C5794">
              <w:rPr>
                <w:rFonts w:eastAsia="DengXian" w:hint="eastAsia"/>
                <w:lang w:val="en-US" w:eastAsia="zh-CN"/>
              </w:rPr>
              <w:t xml:space="preserve">, </w:t>
            </w:r>
            <w:r w:rsidR="00254389">
              <w:t xml:space="preserve">6.2.23, </w:t>
            </w:r>
            <w:r w:rsidR="006C5794">
              <w:rPr>
                <w:rFonts w:eastAsia="DengXian" w:hint="eastAsia"/>
                <w:lang w:val="en-US" w:eastAsia="zh-CN"/>
              </w:rPr>
              <w:t>6.3.17</w:t>
            </w:r>
            <w:r w:rsidR="00E34750">
              <w:rPr>
                <w:rFonts w:eastAsia="DengXian"/>
                <w:lang w:val="en-US" w:eastAsia="zh-CN"/>
              </w:rPr>
              <w:t xml:space="preserve">, </w:t>
            </w:r>
            <w:r w:rsidR="00E34750">
              <w:t>7.2.20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77777777" w:rsidR="006F2FAA" w:rsidRPr="00EB0499" w:rsidRDefault="006F2FAA" w:rsidP="003C4761">
            <w:pPr>
              <w:pStyle w:val="CRCoverPage"/>
              <w:spacing w:after="0"/>
              <w:ind w:left="99"/>
              <w:jc w:val="center"/>
              <w:rPr>
                <w:noProof/>
              </w:rPr>
            </w:pP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p w14:paraId="14344BA2" w14:textId="77777777" w:rsidR="006F2FAA" w:rsidRDefault="006F2FAA" w:rsidP="006F2FAA">
      <w:pPr>
        <w:rPr>
          <w:noProof/>
        </w:rPr>
        <w:sectPr w:rsidR="006F2FA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997ED" w14:textId="77777777" w:rsidR="00CD6963" w:rsidRDefault="00CD6963" w:rsidP="004D7835">
      <w:pPr>
        <w:pStyle w:val="CRCoverPage"/>
        <w:tabs>
          <w:tab w:val="right" w:pos="9639"/>
        </w:tabs>
        <w:spacing w:after="0"/>
        <w:rPr>
          <w:rFonts w:eastAsia="等线"/>
          <w:b/>
          <w:noProof/>
          <w:sz w:val="24"/>
          <w:lang w:eastAsia="zh-CN"/>
        </w:rPr>
      </w:pPr>
    </w:p>
    <w:p w14:paraId="0925D67D" w14:textId="77777777" w:rsidR="0076772D" w:rsidRPr="008E5261" w:rsidRDefault="0076772D" w:rsidP="0076772D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rPr>
          <w:rFonts w:eastAsia="DengXian" w:hint="eastAsia"/>
          <w:lang w:eastAsia="zh-CN"/>
        </w:rPr>
        <w:t>First</w:t>
      </w:r>
      <w:r>
        <w:t xml:space="preserve"> Change</w:t>
      </w:r>
      <w:r w:rsidRPr="00EF13AD">
        <w:t xml:space="preserve"> * * * * </w:t>
      </w:r>
    </w:p>
    <w:p w14:paraId="158BF43D" w14:textId="77777777" w:rsidR="00C211F9" w:rsidRPr="009E0DE1" w:rsidRDefault="00C211F9" w:rsidP="00C211F9">
      <w:pPr>
        <w:pStyle w:val="2"/>
      </w:pPr>
      <w:bookmarkStart w:id="24" w:name="_Toc27846418"/>
      <w:bookmarkStart w:id="25" w:name="_Toc36187542"/>
      <w:bookmarkStart w:id="26" w:name="_Toc45183446"/>
      <w:bookmarkStart w:id="27" w:name="_Toc47342288"/>
      <w:bookmarkStart w:id="28" w:name="_Toc51768986"/>
      <w:bookmarkStart w:id="29" w:name="_Toc68015306"/>
      <w:r w:rsidRPr="009E0DE1">
        <w:t>3.2</w:t>
      </w:r>
      <w:r w:rsidRPr="009E0DE1">
        <w:tab/>
        <w:t>Abbreviations</w:t>
      </w:r>
      <w:bookmarkEnd w:id="24"/>
      <w:bookmarkEnd w:id="25"/>
      <w:bookmarkEnd w:id="26"/>
      <w:bookmarkEnd w:id="27"/>
      <w:bookmarkEnd w:id="28"/>
      <w:bookmarkEnd w:id="29"/>
    </w:p>
    <w:p w14:paraId="35258DFF" w14:textId="77777777" w:rsidR="00C211F9" w:rsidRPr="009E0DE1" w:rsidRDefault="00C211F9" w:rsidP="00C211F9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7CC52E33" w14:textId="77777777" w:rsidR="00C211F9" w:rsidRPr="009E0DE1" w:rsidRDefault="00C211F9" w:rsidP="00C211F9">
      <w:pPr>
        <w:pStyle w:val="EW"/>
      </w:pPr>
      <w:r w:rsidRPr="009E0DE1">
        <w:t>5GC</w:t>
      </w:r>
      <w:r w:rsidRPr="009E0DE1">
        <w:tab/>
        <w:t>5G Core Network</w:t>
      </w:r>
    </w:p>
    <w:p w14:paraId="338A4E11" w14:textId="77777777" w:rsidR="00C211F9" w:rsidRDefault="00C211F9" w:rsidP="00C211F9">
      <w:pPr>
        <w:pStyle w:val="EW"/>
      </w:pPr>
      <w:r>
        <w:t>5G-VN</w:t>
      </w:r>
      <w:r>
        <w:tab/>
        <w:t>5G Local Area Network</w:t>
      </w:r>
    </w:p>
    <w:p w14:paraId="5BE1BF76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E7AF12C" w14:textId="77777777" w:rsidR="00C211F9" w:rsidRPr="009E0DE1" w:rsidRDefault="00C211F9" w:rsidP="00C211F9">
      <w:pPr>
        <w:pStyle w:val="EW"/>
      </w:pPr>
      <w:r w:rsidRPr="009E0DE1">
        <w:t>5G-</w:t>
      </w:r>
      <w:proofErr w:type="gramStart"/>
      <w:r w:rsidRPr="009E0DE1">
        <w:t>AN</w:t>
      </w:r>
      <w:proofErr w:type="gramEnd"/>
      <w:r w:rsidRPr="009E0DE1">
        <w:tab/>
        <w:t>5G Access Network</w:t>
      </w:r>
    </w:p>
    <w:p w14:paraId="4D8326FC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3B7B7115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09ADFCD0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2C8644B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0CBC7BF3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35EBBF91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3020F08C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7AB900A6" w14:textId="77777777" w:rsidR="00C211F9" w:rsidRPr="009E0DE1" w:rsidRDefault="00C211F9" w:rsidP="00C211F9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265ADFAF" w14:textId="77777777" w:rsidR="00C211F9" w:rsidRDefault="00C211F9" w:rsidP="00C211F9">
      <w:pPr>
        <w:pStyle w:val="EW"/>
      </w:pPr>
      <w:r>
        <w:t>5G VN</w:t>
      </w:r>
      <w:r>
        <w:tab/>
        <w:t>5G Virtual Network</w:t>
      </w:r>
    </w:p>
    <w:p w14:paraId="07440E53" w14:textId="77777777" w:rsidR="00C211F9" w:rsidRPr="009E0DE1" w:rsidRDefault="00C211F9" w:rsidP="00C211F9">
      <w:pPr>
        <w:pStyle w:val="EW"/>
      </w:pPr>
      <w:r w:rsidRPr="009E0DE1">
        <w:t>5QI</w:t>
      </w:r>
      <w:r w:rsidRPr="009E0DE1">
        <w:tab/>
        <w:t xml:space="preserve">5G </w:t>
      </w:r>
      <w:proofErr w:type="spellStart"/>
      <w:r w:rsidRPr="009E0DE1">
        <w:t>QoS</w:t>
      </w:r>
      <w:proofErr w:type="spellEnd"/>
      <w:r w:rsidRPr="009E0DE1">
        <w:t xml:space="preserve"> Identifier</w:t>
      </w:r>
    </w:p>
    <w:p w14:paraId="58E64025" w14:textId="77777777" w:rsidR="00C211F9" w:rsidRDefault="00C211F9" w:rsidP="00C211F9">
      <w:pPr>
        <w:pStyle w:val="EW"/>
        <w:keepNext/>
      </w:pPr>
      <w:r>
        <w:t>ADRF</w:t>
      </w:r>
      <w:r>
        <w:tab/>
        <w:t>Analytics Data Repository Function</w:t>
      </w:r>
    </w:p>
    <w:p w14:paraId="1437BBE9" w14:textId="77777777" w:rsidR="00C211F9" w:rsidRPr="009E0DE1" w:rsidRDefault="00C211F9" w:rsidP="00C211F9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3930A5C6" w14:textId="77777777" w:rsidR="00C211F9" w:rsidRDefault="00C211F9" w:rsidP="00C211F9">
      <w:pPr>
        <w:pStyle w:val="EW"/>
        <w:keepNext/>
      </w:pPr>
      <w:r>
        <w:t>AKMA</w:t>
      </w:r>
      <w:r>
        <w:tab/>
        <w:t>Authentication and Key Management for Applications</w:t>
      </w:r>
    </w:p>
    <w:p w14:paraId="1A546563" w14:textId="77777777" w:rsidR="00C211F9" w:rsidRDefault="00C211F9" w:rsidP="00C211F9">
      <w:pPr>
        <w:pStyle w:val="EW"/>
        <w:keepNext/>
      </w:pPr>
      <w:proofErr w:type="spellStart"/>
      <w:r>
        <w:t>AnLF</w:t>
      </w:r>
      <w:proofErr w:type="spellEnd"/>
      <w:r>
        <w:tab/>
        <w:t>Analytics Logical Function</w:t>
      </w:r>
    </w:p>
    <w:p w14:paraId="32C2533E" w14:textId="77777777" w:rsidR="00C211F9" w:rsidRPr="009E0DE1" w:rsidRDefault="00C211F9" w:rsidP="00C211F9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640047EA" w14:textId="77777777" w:rsidR="00C211F9" w:rsidRPr="009E0DE1" w:rsidRDefault="00C211F9" w:rsidP="00C211F9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79D3C667" w14:textId="77777777" w:rsidR="00C211F9" w:rsidRDefault="00C211F9" w:rsidP="00C211F9">
      <w:pPr>
        <w:pStyle w:val="EW"/>
      </w:pPr>
      <w:r>
        <w:t>ATSSS</w:t>
      </w:r>
      <w:r>
        <w:tab/>
        <w:t>Access Traffic Steering, Switching, Splitting</w:t>
      </w:r>
    </w:p>
    <w:p w14:paraId="4C6F5AEC" w14:textId="77777777" w:rsidR="00C211F9" w:rsidRDefault="00C211F9" w:rsidP="00C211F9">
      <w:pPr>
        <w:pStyle w:val="EW"/>
      </w:pPr>
      <w:r>
        <w:t>ATSSS-LL</w:t>
      </w:r>
      <w:r>
        <w:tab/>
        <w:t>ATSSS Low-Layer</w:t>
      </w:r>
    </w:p>
    <w:p w14:paraId="66FFF32A" w14:textId="77777777" w:rsidR="00C211F9" w:rsidRPr="009E0DE1" w:rsidRDefault="00C211F9" w:rsidP="00C211F9">
      <w:pPr>
        <w:pStyle w:val="EW"/>
      </w:pPr>
      <w:r w:rsidRPr="009E0DE1">
        <w:t>AUSF</w:t>
      </w:r>
      <w:r w:rsidRPr="009E0DE1">
        <w:tab/>
        <w:t>Authentication Server Function</w:t>
      </w:r>
    </w:p>
    <w:p w14:paraId="04206D86" w14:textId="77777777" w:rsidR="00C211F9" w:rsidRDefault="00C211F9" w:rsidP="00C211F9">
      <w:pPr>
        <w:pStyle w:val="EW"/>
      </w:pPr>
      <w:r>
        <w:t>BMCA</w:t>
      </w:r>
      <w:r>
        <w:tab/>
        <w:t>Best Master Clock Algorithm</w:t>
      </w:r>
    </w:p>
    <w:p w14:paraId="6B166A4B" w14:textId="77777777" w:rsidR="00C211F9" w:rsidRPr="009E0DE1" w:rsidRDefault="00C211F9" w:rsidP="00C211F9">
      <w:pPr>
        <w:pStyle w:val="EW"/>
      </w:pPr>
      <w:r w:rsidRPr="009E0DE1">
        <w:t>BSF</w:t>
      </w:r>
      <w:r w:rsidRPr="009E0DE1">
        <w:tab/>
        <w:t>Binding Support Function</w:t>
      </w:r>
    </w:p>
    <w:p w14:paraId="55F8BD6D" w14:textId="77777777" w:rsidR="00C211F9" w:rsidRDefault="00C211F9" w:rsidP="00C211F9">
      <w:pPr>
        <w:pStyle w:val="EW"/>
      </w:pPr>
      <w:r>
        <w:t>CAG</w:t>
      </w:r>
      <w:r>
        <w:tab/>
        <w:t>Closed Access Group</w:t>
      </w:r>
    </w:p>
    <w:p w14:paraId="4287D3F1" w14:textId="77777777" w:rsidR="00C211F9" w:rsidRPr="009E0DE1" w:rsidRDefault="00C211F9" w:rsidP="00C211F9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6FDA9A1E" w14:textId="77777777" w:rsidR="00C211F9" w:rsidRDefault="00C211F9" w:rsidP="00C211F9">
      <w:pPr>
        <w:pStyle w:val="EW"/>
      </w:pPr>
      <w:r>
        <w:t>CH</w:t>
      </w:r>
      <w:r>
        <w:tab/>
        <w:t>Credentials Holder</w:t>
      </w:r>
    </w:p>
    <w:p w14:paraId="30575B5F" w14:textId="77777777" w:rsidR="00C211F9" w:rsidRDefault="00C211F9" w:rsidP="00C211F9">
      <w:pPr>
        <w:pStyle w:val="EW"/>
      </w:pPr>
      <w:r>
        <w:t>CHF</w:t>
      </w:r>
      <w:r>
        <w:tab/>
        <w:t>Charging Function</w:t>
      </w:r>
    </w:p>
    <w:p w14:paraId="225929B3" w14:textId="77777777" w:rsidR="00C211F9" w:rsidRDefault="00C211F9" w:rsidP="00C211F9">
      <w:pPr>
        <w:pStyle w:val="EW"/>
      </w:pPr>
      <w:r>
        <w:t>CN PDB</w:t>
      </w:r>
      <w:r>
        <w:tab/>
        <w:t>Core Network Packet Delay Budget</w:t>
      </w:r>
    </w:p>
    <w:p w14:paraId="51A177DE" w14:textId="77777777" w:rsidR="00C211F9" w:rsidRPr="009E0DE1" w:rsidRDefault="00C211F9" w:rsidP="00C211F9">
      <w:pPr>
        <w:pStyle w:val="EW"/>
      </w:pPr>
      <w:r w:rsidRPr="009E0DE1">
        <w:t>CP</w:t>
      </w:r>
      <w:r w:rsidRPr="009E0DE1">
        <w:tab/>
        <w:t>Control Plane</w:t>
      </w:r>
    </w:p>
    <w:p w14:paraId="3A805032" w14:textId="77777777" w:rsidR="00C211F9" w:rsidRDefault="00C211F9" w:rsidP="00C211F9">
      <w:pPr>
        <w:pStyle w:val="EW"/>
      </w:pPr>
      <w:r>
        <w:t>DAPS</w:t>
      </w:r>
      <w:r>
        <w:tab/>
        <w:t>Dual Active Protocol Stacks</w:t>
      </w:r>
    </w:p>
    <w:p w14:paraId="6791721E" w14:textId="77777777" w:rsidR="00C211F9" w:rsidRDefault="00C211F9" w:rsidP="00C211F9">
      <w:pPr>
        <w:pStyle w:val="EW"/>
      </w:pPr>
      <w:r>
        <w:t>DCCF</w:t>
      </w:r>
      <w:r>
        <w:tab/>
        <w:t>Data Collection Coordination Function</w:t>
      </w:r>
    </w:p>
    <w:p w14:paraId="51D3CE93" w14:textId="77777777" w:rsidR="00C211F9" w:rsidRPr="009E0DE1" w:rsidRDefault="00C211F9" w:rsidP="00C211F9">
      <w:pPr>
        <w:pStyle w:val="EW"/>
      </w:pPr>
      <w:r w:rsidRPr="009E0DE1">
        <w:t>DL</w:t>
      </w:r>
      <w:r w:rsidRPr="009E0DE1">
        <w:tab/>
        <w:t>Downlink</w:t>
      </w:r>
    </w:p>
    <w:p w14:paraId="45A8C9E6" w14:textId="77777777" w:rsidR="00C211F9" w:rsidRPr="009E0DE1" w:rsidRDefault="00C211F9" w:rsidP="00C211F9">
      <w:pPr>
        <w:pStyle w:val="EW"/>
      </w:pPr>
      <w:r w:rsidRPr="009E0DE1">
        <w:t>DN</w:t>
      </w:r>
      <w:r w:rsidRPr="009E0DE1">
        <w:tab/>
        <w:t>Data Network</w:t>
      </w:r>
    </w:p>
    <w:p w14:paraId="775656FD" w14:textId="77777777" w:rsidR="00C211F9" w:rsidRPr="009E0DE1" w:rsidRDefault="00C211F9" w:rsidP="00C211F9">
      <w:pPr>
        <w:pStyle w:val="EW"/>
      </w:pPr>
      <w:r w:rsidRPr="009E0DE1">
        <w:rPr>
          <w:rFonts w:eastAsia="宋体"/>
          <w:lang w:eastAsia="zh-CN"/>
        </w:rPr>
        <w:t>DNAI</w:t>
      </w:r>
      <w:r w:rsidRPr="009E0DE1">
        <w:tab/>
      </w:r>
      <w:r w:rsidRPr="009E0DE1">
        <w:rPr>
          <w:rFonts w:eastAsia="宋体"/>
          <w:lang w:eastAsia="zh-CN"/>
        </w:rPr>
        <w:t>DN Access Identifier</w:t>
      </w:r>
    </w:p>
    <w:p w14:paraId="46543154" w14:textId="77777777" w:rsidR="00C211F9" w:rsidRPr="009E0DE1" w:rsidRDefault="00C211F9" w:rsidP="00C211F9">
      <w:pPr>
        <w:pStyle w:val="EW"/>
      </w:pPr>
      <w:r w:rsidRPr="009E0DE1">
        <w:t>DNN</w:t>
      </w:r>
      <w:r w:rsidRPr="009E0DE1">
        <w:tab/>
        <w:t>Data Network Name</w:t>
      </w:r>
    </w:p>
    <w:p w14:paraId="26F5424D" w14:textId="77777777" w:rsidR="00C211F9" w:rsidRPr="009E0DE1" w:rsidRDefault="00C211F9" w:rsidP="00C211F9">
      <w:pPr>
        <w:pStyle w:val="EW"/>
      </w:pPr>
      <w:r w:rsidRPr="009E0DE1">
        <w:t>DRX</w:t>
      </w:r>
      <w:r w:rsidRPr="009E0DE1">
        <w:tab/>
        <w:t>Discontinuous Reception</w:t>
      </w:r>
    </w:p>
    <w:p w14:paraId="29FD5532" w14:textId="77777777" w:rsidR="00C211F9" w:rsidRDefault="00C211F9" w:rsidP="00C211F9">
      <w:pPr>
        <w:pStyle w:val="EW"/>
      </w:pPr>
      <w:r>
        <w:t>DS-TT</w:t>
      </w:r>
      <w:r>
        <w:tab/>
        <w:t>Device-side TSN translator</w:t>
      </w:r>
    </w:p>
    <w:p w14:paraId="76BA351B" w14:textId="77777777" w:rsidR="00C211F9" w:rsidRPr="009E0DE1" w:rsidRDefault="00C211F9" w:rsidP="00C211F9">
      <w:pPr>
        <w:pStyle w:val="EW"/>
      </w:pPr>
      <w:proofErr w:type="spellStart"/>
      <w:proofErr w:type="gramStart"/>
      <w:r w:rsidRPr="009E0DE1">
        <w:t>ePDG</w:t>
      </w:r>
      <w:proofErr w:type="spellEnd"/>
      <w:proofErr w:type="gramEnd"/>
      <w:r w:rsidRPr="009E0DE1">
        <w:tab/>
        <w:t>evolved Packet Data Gateway</w:t>
      </w:r>
    </w:p>
    <w:p w14:paraId="609433C2" w14:textId="77777777" w:rsidR="00C211F9" w:rsidRPr="009E0DE1" w:rsidRDefault="00C211F9" w:rsidP="00C211F9">
      <w:pPr>
        <w:pStyle w:val="EW"/>
      </w:pPr>
      <w:r w:rsidRPr="009E0DE1">
        <w:t>EBI</w:t>
      </w:r>
      <w:r w:rsidRPr="009E0DE1">
        <w:tab/>
        <w:t>EPS Bearer Identity</w:t>
      </w:r>
    </w:p>
    <w:p w14:paraId="30928959" w14:textId="77777777" w:rsidR="00C211F9" w:rsidRDefault="00C211F9" w:rsidP="00C211F9">
      <w:pPr>
        <w:pStyle w:val="EW"/>
      </w:pPr>
      <w:r>
        <w:t>EUI</w:t>
      </w:r>
      <w:r>
        <w:tab/>
        <w:t>Extended Unique Identifier</w:t>
      </w:r>
    </w:p>
    <w:p w14:paraId="00ABD614" w14:textId="77777777" w:rsidR="00C211F9" w:rsidRPr="009E0DE1" w:rsidRDefault="00C211F9" w:rsidP="00C211F9">
      <w:pPr>
        <w:pStyle w:val="EW"/>
      </w:pPr>
      <w:r w:rsidRPr="009E0DE1">
        <w:t>FAR</w:t>
      </w:r>
      <w:r w:rsidRPr="009E0DE1">
        <w:tab/>
        <w:t>Forwarding Action Rule</w:t>
      </w:r>
    </w:p>
    <w:p w14:paraId="5B408053" w14:textId="77777777" w:rsidR="00C211F9" w:rsidRDefault="00C211F9" w:rsidP="00C211F9">
      <w:pPr>
        <w:pStyle w:val="EW"/>
      </w:pPr>
      <w:r>
        <w:t>FN-BRG</w:t>
      </w:r>
      <w:r>
        <w:tab/>
        <w:t>Fixed Network Broadband RG</w:t>
      </w:r>
    </w:p>
    <w:p w14:paraId="5487DFCC" w14:textId="77777777" w:rsidR="00C211F9" w:rsidRDefault="00C211F9" w:rsidP="00C211F9">
      <w:pPr>
        <w:pStyle w:val="EW"/>
      </w:pPr>
      <w:r>
        <w:t>FN-CRG</w:t>
      </w:r>
      <w:r>
        <w:tab/>
        <w:t>Fixed Network Cable RG</w:t>
      </w:r>
    </w:p>
    <w:p w14:paraId="7BA16CC6" w14:textId="77777777" w:rsidR="00C211F9" w:rsidRDefault="00C211F9" w:rsidP="00C211F9">
      <w:pPr>
        <w:pStyle w:val="EW"/>
      </w:pPr>
      <w:r>
        <w:t>FN-RG</w:t>
      </w:r>
      <w:r>
        <w:tab/>
        <w:t>Fixed Network RG</w:t>
      </w:r>
    </w:p>
    <w:p w14:paraId="7AD6D5B2" w14:textId="77777777" w:rsidR="00C211F9" w:rsidRPr="009E0DE1" w:rsidRDefault="00C211F9" w:rsidP="00C211F9">
      <w:pPr>
        <w:pStyle w:val="EW"/>
      </w:pPr>
      <w:r w:rsidRPr="009E0DE1">
        <w:t>FQDN</w:t>
      </w:r>
      <w:r w:rsidRPr="009E0DE1">
        <w:tab/>
        <w:t>Fully Qualified Domain Name</w:t>
      </w:r>
    </w:p>
    <w:p w14:paraId="1ED111EA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55A90869" w14:textId="77777777" w:rsidR="00C211F9" w:rsidRDefault="00C211F9" w:rsidP="00C211F9">
      <w:pPr>
        <w:pStyle w:val="EW"/>
        <w:rPr>
          <w:rFonts w:eastAsia="宋体"/>
        </w:rPr>
      </w:pPr>
      <w:r>
        <w:rPr>
          <w:rFonts w:eastAsia="宋体"/>
        </w:rPr>
        <w:t>GIN</w:t>
      </w:r>
      <w:r>
        <w:rPr>
          <w:rFonts w:eastAsia="宋体"/>
        </w:rPr>
        <w:tab/>
        <w:t>Group ID for Network Selection</w:t>
      </w:r>
    </w:p>
    <w:p w14:paraId="50B48C25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rFonts w:eastAsia="宋体"/>
        </w:rPr>
        <w:t>GMLC</w:t>
      </w:r>
      <w:r w:rsidRPr="009E0DE1">
        <w:rPr>
          <w:rFonts w:eastAsia="宋体"/>
        </w:rPr>
        <w:tab/>
        <w:t>Gateway Mobile Location Centre</w:t>
      </w:r>
    </w:p>
    <w:p w14:paraId="397145C7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498EB111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lastRenderedPageBreak/>
        <w:t>GUAMI</w:t>
      </w:r>
      <w:r w:rsidRPr="009E0DE1">
        <w:rPr>
          <w:lang w:eastAsia="zh-CN"/>
        </w:rPr>
        <w:tab/>
        <w:t>Globally Unique AMF Identifier</w:t>
      </w:r>
    </w:p>
    <w:p w14:paraId="022BC7D9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649E8E2C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31C10C9F" w14:textId="77777777" w:rsidR="00C211F9" w:rsidRDefault="00C211F9" w:rsidP="00C211F9">
      <w:pPr>
        <w:pStyle w:val="EW"/>
      </w:pPr>
      <w:r>
        <w:t>IAB</w:t>
      </w:r>
      <w:r>
        <w:tab/>
        <w:t>Integrated access and backhaul</w:t>
      </w:r>
    </w:p>
    <w:p w14:paraId="560E0A0D" w14:textId="77777777" w:rsidR="00C211F9" w:rsidRDefault="00C211F9" w:rsidP="00C211F9">
      <w:pPr>
        <w:pStyle w:val="EW"/>
      </w:pPr>
      <w:r>
        <w:t>IMEI/TAC</w:t>
      </w:r>
      <w:r>
        <w:tab/>
        <w:t>IMEI Type Allocation Code</w:t>
      </w:r>
    </w:p>
    <w:p w14:paraId="73A469D7" w14:textId="77777777" w:rsidR="00C211F9" w:rsidRDefault="00C211F9" w:rsidP="00C211F9">
      <w:pPr>
        <w:pStyle w:val="EW"/>
      </w:pPr>
      <w:r>
        <w:t>IPUPS</w:t>
      </w:r>
      <w:r>
        <w:tab/>
        <w:t>Inter PLMN UP Security</w:t>
      </w:r>
    </w:p>
    <w:p w14:paraId="057D4423" w14:textId="77777777" w:rsidR="00C211F9" w:rsidRDefault="00C211F9" w:rsidP="00C211F9">
      <w:pPr>
        <w:pStyle w:val="EW"/>
      </w:pPr>
      <w:r>
        <w:t>I-SMF</w:t>
      </w:r>
      <w:r>
        <w:tab/>
        <w:t>Intermediate SMF</w:t>
      </w:r>
    </w:p>
    <w:p w14:paraId="31AB9CE7" w14:textId="77777777" w:rsidR="00C211F9" w:rsidRDefault="00C211F9" w:rsidP="00C211F9">
      <w:pPr>
        <w:pStyle w:val="EW"/>
      </w:pPr>
      <w:r>
        <w:t>I-UPF</w:t>
      </w:r>
      <w:r>
        <w:tab/>
        <w:t>Intermediate UPF</w:t>
      </w:r>
    </w:p>
    <w:p w14:paraId="1FAF0783" w14:textId="77777777" w:rsidR="00C211F9" w:rsidRPr="009E0DE1" w:rsidRDefault="00C211F9" w:rsidP="00C211F9">
      <w:pPr>
        <w:pStyle w:val="EW"/>
      </w:pPr>
      <w:r w:rsidRPr="009E0DE1">
        <w:t>LADN</w:t>
      </w:r>
      <w:r w:rsidRPr="009E0DE1">
        <w:tab/>
        <w:t>Local Area Data Network</w:t>
      </w:r>
    </w:p>
    <w:p w14:paraId="18BFEBE8" w14:textId="77777777" w:rsidR="00C211F9" w:rsidRPr="009E0DE1" w:rsidRDefault="00C211F9" w:rsidP="00C211F9">
      <w:pPr>
        <w:pStyle w:val="EW"/>
      </w:pPr>
      <w:r w:rsidRPr="009E0DE1">
        <w:t>LBO</w:t>
      </w:r>
      <w:r w:rsidRPr="009E0DE1">
        <w:tab/>
        <w:t>Local Break Out (roaming)</w:t>
      </w:r>
    </w:p>
    <w:p w14:paraId="15C9E96B" w14:textId="77777777" w:rsidR="00C211F9" w:rsidRPr="009E0DE1" w:rsidRDefault="00C211F9" w:rsidP="00C211F9">
      <w:pPr>
        <w:pStyle w:val="EW"/>
        <w:rPr>
          <w:rFonts w:eastAsia="宋体"/>
        </w:rPr>
      </w:pPr>
      <w:r w:rsidRPr="009E0DE1">
        <w:rPr>
          <w:rFonts w:eastAsia="宋体"/>
        </w:rPr>
        <w:t>LMF</w:t>
      </w:r>
      <w:r w:rsidRPr="009E0DE1">
        <w:rPr>
          <w:rFonts w:eastAsia="宋体"/>
        </w:rPr>
        <w:tab/>
        <w:t>Location Management Function</w:t>
      </w:r>
    </w:p>
    <w:p w14:paraId="7E0C61F1" w14:textId="77777777" w:rsidR="00C211F9" w:rsidRDefault="00C211F9" w:rsidP="00C211F9">
      <w:pPr>
        <w:pStyle w:val="EW"/>
        <w:rPr>
          <w:rFonts w:eastAsia="宋体"/>
        </w:rPr>
      </w:pPr>
      <w:proofErr w:type="spellStart"/>
      <w:r>
        <w:rPr>
          <w:rFonts w:eastAsia="宋体"/>
        </w:rPr>
        <w:t>LoA</w:t>
      </w:r>
      <w:proofErr w:type="spellEnd"/>
      <w:r>
        <w:rPr>
          <w:rFonts w:eastAsia="宋体"/>
        </w:rPr>
        <w:tab/>
        <w:t>Level of Automation</w:t>
      </w:r>
    </w:p>
    <w:p w14:paraId="3C1663F8" w14:textId="77777777" w:rsidR="00C211F9" w:rsidRDefault="00C211F9" w:rsidP="00C211F9">
      <w:pPr>
        <w:pStyle w:val="EW"/>
        <w:rPr>
          <w:rFonts w:eastAsia="宋体"/>
        </w:rPr>
      </w:pPr>
      <w:r>
        <w:rPr>
          <w:rFonts w:eastAsia="宋体"/>
        </w:rPr>
        <w:t>LPP</w:t>
      </w:r>
      <w:r>
        <w:rPr>
          <w:rFonts w:eastAsia="宋体"/>
        </w:rPr>
        <w:tab/>
        <w:t>LTE Positioning Protocol</w:t>
      </w:r>
    </w:p>
    <w:p w14:paraId="4205FFE1" w14:textId="77777777" w:rsidR="00C211F9" w:rsidRPr="009E0DE1" w:rsidRDefault="00C211F9" w:rsidP="00C211F9">
      <w:pPr>
        <w:pStyle w:val="EW"/>
      </w:pPr>
      <w:r w:rsidRPr="009E0DE1">
        <w:rPr>
          <w:rFonts w:eastAsia="宋体"/>
        </w:rPr>
        <w:t>LRF</w:t>
      </w:r>
      <w:r w:rsidRPr="009E0DE1">
        <w:rPr>
          <w:rFonts w:eastAsia="宋体"/>
        </w:rPr>
        <w:tab/>
        <w:t>Location Retrieval Function</w:t>
      </w:r>
    </w:p>
    <w:p w14:paraId="7B362BF5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6841524F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2CFF87BA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6206BB0B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374271FC" w14:textId="77777777" w:rsidR="00C211F9" w:rsidRPr="009E0DE1" w:rsidRDefault="00C211F9" w:rsidP="00C211F9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0B1B93FC" w14:textId="77777777" w:rsidR="00C211F9" w:rsidRDefault="00C211F9" w:rsidP="00C211F9">
      <w:pPr>
        <w:pStyle w:val="EW"/>
      </w:pPr>
      <w:r>
        <w:t>ML</w:t>
      </w:r>
      <w:r>
        <w:tab/>
        <w:t>Machine Learning</w:t>
      </w:r>
    </w:p>
    <w:p w14:paraId="3C08F04E" w14:textId="77777777" w:rsidR="00C211F9" w:rsidRPr="009E0DE1" w:rsidRDefault="00C211F9" w:rsidP="00C211F9">
      <w:pPr>
        <w:pStyle w:val="EW"/>
      </w:pPr>
      <w:r w:rsidRPr="009E0DE1">
        <w:t>MPS</w:t>
      </w:r>
      <w:r w:rsidRPr="009E0DE1">
        <w:tab/>
        <w:t>Multimedia Priority Service</w:t>
      </w:r>
    </w:p>
    <w:p w14:paraId="3DF7BE4C" w14:textId="77777777" w:rsidR="00C211F9" w:rsidRDefault="00C211F9" w:rsidP="00C211F9">
      <w:pPr>
        <w:pStyle w:val="EW"/>
      </w:pPr>
      <w:r>
        <w:t>MPTCP</w:t>
      </w:r>
      <w:r>
        <w:tab/>
        <w:t>Multi-Path TCP Protocol</w:t>
      </w:r>
    </w:p>
    <w:p w14:paraId="644C3AE8" w14:textId="77777777" w:rsidR="00C211F9" w:rsidRDefault="00C211F9" w:rsidP="00C211F9">
      <w:pPr>
        <w:pStyle w:val="EW"/>
      </w:pPr>
      <w:r>
        <w:t>MTLF</w:t>
      </w:r>
      <w:r>
        <w:tab/>
        <w:t>Model Training Logical Function</w:t>
      </w:r>
    </w:p>
    <w:p w14:paraId="5B7CB331" w14:textId="77777777" w:rsidR="00C211F9" w:rsidRPr="009E0DE1" w:rsidRDefault="00C211F9" w:rsidP="00C211F9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59F341A1" w14:textId="77777777" w:rsidR="00C211F9" w:rsidRDefault="00C211F9" w:rsidP="00C211F9">
      <w:pPr>
        <w:pStyle w:val="EW"/>
      </w:pPr>
      <w:r>
        <w:t>N5CW</w:t>
      </w:r>
      <w:r>
        <w:tab/>
        <w:t>Non-5G-Capable over WLAN</w:t>
      </w:r>
    </w:p>
    <w:p w14:paraId="6429ADBB" w14:textId="77777777" w:rsidR="00C211F9" w:rsidRPr="009E0DE1" w:rsidRDefault="00C211F9" w:rsidP="00C211F9">
      <w:pPr>
        <w:pStyle w:val="EW"/>
      </w:pPr>
      <w:r w:rsidRPr="009E0DE1">
        <w:t>NAI</w:t>
      </w:r>
      <w:r w:rsidRPr="009E0DE1">
        <w:tab/>
        <w:t>Network Access Identifier</w:t>
      </w:r>
    </w:p>
    <w:p w14:paraId="2DFABC85" w14:textId="77777777" w:rsidR="00C211F9" w:rsidRPr="009E0DE1" w:rsidRDefault="00C211F9" w:rsidP="00C211F9">
      <w:pPr>
        <w:pStyle w:val="EW"/>
      </w:pPr>
      <w:r w:rsidRPr="009E0DE1">
        <w:t>NEF</w:t>
      </w:r>
      <w:r w:rsidRPr="009E0DE1">
        <w:tab/>
        <w:t>Network Exposure Function</w:t>
      </w:r>
    </w:p>
    <w:p w14:paraId="071F0F24" w14:textId="77777777" w:rsidR="00C211F9" w:rsidRPr="009E0DE1" w:rsidRDefault="00C211F9" w:rsidP="00C211F9">
      <w:pPr>
        <w:pStyle w:val="EW"/>
      </w:pPr>
      <w:r w:rsidRPr="009E0DE1">
        <w:t>NF</w:t>
      </w:r>
      <w:r w:rsidRPr="009E0DE1">
        <w:tab/>
        <w:t>Network Function</w:t>
      </w:r>
    </w:p>
    <w:p w14:paraId="4D947CDE" w14:textId="77777777" w:rsidR="00C211F9" w:rsidRPr="009E0DE1" w:rsidRDefault="00C211F9" w:rsidP="00C211F9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5487319B" w14:textId="77777777" w:rsidR="00C211F9" w:rsidRDefault="00C211F9" w:rsidP="00C211F9">
      <w:pPr>
        <w:pStyle w:val="EW"/>
      </w:pPr>
      <w:r>
        <w:t>NID</w:t>
      </w:r>
      <w:r>
        <w:tab/>
        <w:t>Network identifier</w:t>
      </w:r>
    </w:p>
    <w:p w14:paraId="6186E2CB" w14:textId="77777777" w:rsidR="00C211F9" w:rsidRDefault="00C211F9" w:rsidP="00C211F9">
      <w:pPr>
        <w:pStyle w:val="EW"/>
      </w:pPr>
      <w:r>
        <w:t>NPN</w:t>
      </w:r>
      <w:r>
        <w:tab/>
        <w:t>Non-Public Network</w:t>
      </w:r>
    </w:p>
    <w:p w14:paraId="0EB77DA2" w14:textId="77777777" w:rsidR="00C211F9" w:rsidRPr="009E0DE1" w:rsidRDefault="00C211F9" w:rsidP="00C211F9">
      <w:pPr>
        <w:pStyle w:val="EW"/>
      </w:pPr>
      <w:r w:rsidRPr="009E0DE1">
        <w:t>NR</w:t>
      </w:r>
      <w:r w:rsidRPr="009E0DE1">
        <w:tab/>
        <w:t>New Radio</w:t>
      </w:r>
    </w:p>
    <w:p w14:paraId="305B7B4E" w14:textId="77777777" w:rsidR="00C211F9" w:rsidRPr="009E0DE1" w:rsidRDefault="00C211F9" w:rsidP="00C211F9">
      <w:pPr>
        <w:pStyle w:val="EW"/>
      </w:pPr>
      <w:r w:rsidRPr="009E0DE1">
        <w:t>NRF</w:t>
      </w:r>
      <w:r w:rsidRPr="009E0DE1">
        <w:tab/>
        <w:t>Network Repository Function</w:t>
      </w:r>
    </w:p>
    <w:p w14:paraId="409635CE" w14:textId="77777777" w:rsidR="00C211F9" w:rsidRDefault="00C211F9" w:rsidP="00C211F9">
      <w:pPr>
        <w:pStyle w:val="EW"/>
      </w:pPr>
      <w:r>
        <w:t>NSAC</w:t>
      </w:r>
      <w:r>
        <w:tab/>
        <w:t>Network Slice Admission Control</w:t>
      </w:r>
    </w:p>
    <w:p w14:paraId="5D9AEAD6" w14:textId="77777777" w:rsidR="00C211F9" w:rsidRDefault="00C211F9" w:rsidP="00C211F9">
      <w:pPr>
        <w:pStyle w:val="EW"/>
      </w:pPr>
      <w:r>
        <w:t>NSACF</w:t>
      </w:r>
      <w:r>
        <w:tab/>
        <w:t>Network Slice Admission Control Function</w:t>
      </w:r>
    </w:p>
    <w:p w14:paraId="1B300D21" w14:textId="77777777" w:rsidR="00C211F9" w:rsidRPr="009E0DE1" w:rsidRDefault="00C211F9" w:rsidP="00C211F9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1D74685B" w14:textId="20B11B73" w:rsidR="00C211F9" w:rsidRDefault="00C211F9" w:rsidP="00C211F9">
      <w:pPr>
        <w:pStyle w:val="EW"/>
      </w:pPr>
      <w:r>
        <w:t>NSSAA</w:t>
      </w:r>
      <w:r>
        <w:tab/>
        <w:t>Network Slice-Specific Authentication and Authorization</w:t>
      </w:r>
    </w:p>
    <w:p w14:paraId="15D43BD6" w14:textId="15CEEF4F" w:rsidR="00C211F9" w:rsidRDefault="00C211F9" w:rsidP="00C211F9">
      <w:pPr>
        <w:pStyle w:val="EW"/>
      </w:pPr>
      <w:r>
        <w:t>NSSAAF</w:t>
      </w:r>
      <w:r>
        <w:tab/>
        <w:t>Network Slice-</w:t>
      </w:r>
      <w:del w:id="30" w:author="catt-v4" w:date="2021-05-25T08:52:00Z">
        <w:r w:rsidDel="00274070">
          <w:delText>Specific</w:delText>
        </w:r>
      </w:del>
      <w:ins w:id="31" w:author="catt-v4" w:date="2021-05-25T08:52:00Z">
        <w:r w:rsidR="00274070">
          <w:rPr>
            <w:rFonts w:eastAsia="等线" w:hint="eastAsia"/>
            <w:lang w:eastAsia="zh-CN"/>
          </w:rPr>
          <w:t>s</w:t>
        </w:r>
        <w:r w:rsidR="00274070">
          <w:t>pecific</w:t>
        </w:r>
        <w:r w:rsidR="00274070">
          <w:rPr>
            <w:rFonts w:eastAsia="等线" w:hint="eastAsia"/>
            <w:lang w:eastAsia="zh-CN"/>
          </w:rPr>
          <w:t xml:space="preserve"> and SNPN</w:t>
        </w:r>
      </w:ins>
      <w:r>
        <w:t xml:space="preserve"> Authentication and Authorization Function</w:t>
      </w:r>
    </w:p>
    <w:p w14:paraId="0A082CE1" w14:textId="77777777" w:rsidR="00C211F9" w:rsidRPr="009E0DE1" w:rsidRDefault="00C211F9" w:rsidP="00C211F9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6AE66B0" w14:textId="77777777" w:rsidR="00C211F9" w:rsidRPr="009E0DE1" w:rsidRDefault="00C211F9" w:rsidP="00C211F9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1BA65B8F" w14:textId="77777777" w:rsidR="00C211F9" w:rsidRPr="009E0DE1" w:rsidRDefault="00C211F9" w:rsidP="00C211F9">
      <w:pPr>
        <w:pStyle w:val="EW"/>
      </w:pPr>
      <w:r w:rsidRPr="009E0DE1">
        <w:rPr>
          <w:rFonts w:eastAsia="宋体"/>
          <w:lang w:eastAsia="zh-CN"/>
        </w:rPr>
        <w:t>NSSP</w:t>
      </w:r>
      <w:r w:rsidRPr="009E0DE1">
        <w:tab/>
      </w:r>
      <w:r w:rsidRPr="009E0DE1">
        <w:rPr>
          <w:rFonts w:eastAsia="宋体"/>
          <w:lang w:eastAsia="zh-CN"/>
        </w:rPr>
        <w:t>Network Slice Selection Policy</w:t>
      </w:r>
    </w:p>
    <w:p w14:paraId="58134CE6" w14:textId="77777777" w:rsidR="00C211F9" w:rsidRDefault="00C211F9" w:rsidP="00C211F9">
      <w:pPr>
        <w:pStyle w:val="EW"/>
      </w:pPr>
      <w:r>
        <w:t>NW-TT</w:t>
      </w:r>
      <w:r>
        <w:tab/>
        <w:t>Network-side TSN translator</w:t>
      </w:r>
    </w:p>
    <w:p w14:paraId="7779E61F" w14:textId="77777777" w:rsidR="00C211F9" w:rsidRPr="009E0DE1" w:rsidRDefault="00C211F9" w:rsidP="00C211F9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1A7E39E9" w14:textId="77777777" w:rsidR="00C211F9" w:rsidRPr="009E0DE1" w:rsidRDefault="00C211F9" w:rsidP="00C211F9">
      <w:pPr>
        <w:pStyle w:val="EW"/>
      </w:pPr>
      <w:r w:rsidRPr="009E0DE1">
        <w:t>PCF</w:t>
      </w:r>
      <w:r w:rsidRPr="009E0DE1">
        <w:tab/>
        <w:t>Policy Control Function</w:t>
      </w:r>
    </w:p>
    <w:p w14:paraId="778062DA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PDB</w:t>
      </w:r>
      <w:r>
        <w:rPr>
          <w:rFonts w:eastAsia="宋体"/>
          <w:lang w:eastAsia="zh-CN"/>
        </w:rPr>
        <w:tab/>
        <w:t>Packet Delay Budget</w:t>
      </w:r>
    </w:p>
    <w:p w14:paraId="135D42C7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PDR</w:t>
      </w:r>
      <w:r>
        <w:rPr>
          <w:rFonts w:eastAsia="宋体"/>
          <w:lang w:eastAsia="zh-CN"/>
        </w:rPr>
        <w:tab/>
        <w:t>Packet Detection Rule</w:t>
      </w:r>
    </w:p>
    <w:p w14:paraId="7BD79040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PDU</w:t>
      </w:r>
      <w:r>
        <w:rPr>
          <w:rFonts w:eastAsia="宋体"/>
          <w:lang w:eastAsia="zh-CN"/>
        </w:rPr>
        <w:tab/>
        <w:t>Protocol Data Unit</w:t>
      </w:r>
    </w:p>
    <w:p w14:paraId="17C5DDCA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PEI</w:t>
      </w:r>
      <w:r w:rsidRPr="009E0DE1">
        <w:rPr>
          <w:rFonts w:eastAsia="宋体"/>
          <w:lang w:eastAsia="zh-CN"/>
        </w:rPr>
        <w:tab/>
        <w:t>Permanent Equipment Identifier</w:t>
      </w:r>
    </w:p>
    <w:p w14:paraId="1CDA4F7F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PER</w:t>
      </w:r>
      <w:r w:rsidRPr="009E0DE1">
        <w:tab/>
      </w:r>
      <w:r w:rsidRPr="009E0DE1">
        <w:rPr>
          <w:rFonts w:eastAsia="宋体"/>
          <w:lang w:eastAsia="zh-CN"/>
        </w:rPr>
        <w:t>Packet Error Rate</w:t>
      </w:r>
    </w:p>
    <w:p w14:paraId="7E288F0E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PFD</w:t>
      </w:r>
      <w:r w:rsidRPr="009E0DE1">
        <w:tab/>
        <w:t>Packet Flow Description</w:t>
      </w:r>
    </w:p>
    <w:p w14:paraId="7504F6B5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PNI-NPN</w:t>
      </w:r>
      <w:r>
        <w:rPr>
          <w:rFonts w:eastAsia="宋体"/>
          <w:lang w:eastAsia="zh-CN"/>
        </w:rPr>
        <w:tab/>
        <w:t>Public Network Integrated Non-Public Network</w:t>
      </w:r>
    </w:p>
    <w:p w14:paraId="5A7969E0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PPD</w:t>
      </w:r>
      <w:r w:rsidRPr="009E0DE1">
        <w:tab/>
      </w:r>
      <w:r w:rsidRPr="009E0DE1">
        <w:rPr>
          <w:rFonts w:eastAsia="宋体"/>
          <w:lang w:eastAsia="zh-CN"/>
        </w:rPr>
        <w:t>Paging Policy Differentiation</w:t>
      </w:r>
    </w:p>
    <w:p w14:paraId="7EDF9468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PPF</w:t>
      </w:r>
      <w:r w:rsidRPr="009E0DE1">
        <w:rPr>
          <w:rFonts w:eastAsia="宋体"/>
          <w:lang w:eastAsia="zh-CN"/>
        </w:rPr>
        <w:tab/>
        <w:t>Paging Proceed Flag</w:t>
      </w:r>
    </w:p>
    <w:p w14:paraId="624D5869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PPI</w:t>
      </w:r>
      <w:r w:rsidRPr="009E0DE1">
        <w:tab/>
      </w:r>
      <w:r w:rsidRPr="009E0DE1">
        <w:rPr>
          <w:rFonts w:eastAsia="宋体"/>
          <w:lang w:eastAsia="zh-CN"/>
        </w:rPr>
        <w:t>Paging Policy Indicator</w:t>
      </w:r>
    </w:p>
    <w:p w14:paraId="4C458CEF" w14:textId="77777777" w:rsidR="00C211F9" w:rsidRPr="009E0DE1" w:rsidRDefault="00C211F9" w:rsidP="00C211F9">
      <w:pPr>
        <w:pStyle w:val="EW"/>
      </w:pPr>
      <w:r w:rsidRPr="009E0DE1">
        <w:rPr>
          <w:rFonts w:eastAsia="宋体"/>
          <w:lang w:eastAsia="zh-CN"/>
        </w:rPr>
        <w:t>PSA</w:t>
      </w:r>
      <w:r w:rsidRPr="009E0DE1">
        <w:rPr>
          <w:rFonts w:eastAsia="宋体"/>
          <w:lang w:eastAsia="zh-CN"/>
        </w:rPr>
        <w:tab/>
        <w:t>PDU Session Anchor</w:t>
      </w:r>
    </w:p>
    <w:p w14:paraId="233C9008" w14:textId="77777777" w:rsidR="00C211F9" w:rsidRDefault="00C211F9" w:rsidP="00C211F9">
      <w:pPr>
        <w:pStyle w:val="EW"/>
      </w:pPr>
      <w:r>
        <w:t>PTP</w:t>
      </w:r>
      <w:r>
        <w:tab/>
        <w:t>Precision Time Protocol</w:t>
      </w:r>
    </w:p>
    <w:p w14:paraId="656E4943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t>QFI</w:t>
      </w:r>
      <w:r w:rsidRPr="009E0DE1">
        <w:tab/>
      </w:r>
      <w:proofErr w:type="spellStart"/>
      <w:r w:rsidRPr="009E0DE1">
        <w:t>QoS</w:t>
      </w:r>
      <w:proofErr w:type="spellEnd"/>
      <w:r w:rsidRPr="009E0DE1">
        <w:t xml:space="preserve"> Flow Identifier</w:t>
      </w:r>
    </w:p>
    <w:p w14:paraId="52FD7EAF" w14:textId="77777777" w:rsidR="00C211F9" w:rsidRPr="009E0DE1" w:rsidRDefault="00C211F9" w:rsidP="00C211F9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61F1D644" w14:textId="77777777" w:rsidR="00C211F9" w:rsidRDefault="00C211F9" w:rsidP="00C211F9">
      <w:pPr>
        <w:pStyle w:val="EW"/>
      </w:pPr>
      <w:r>
        <w:t>RACS</w:t>
      </w:r>
      <w:r>
        <w:tab/>
        <w:t>Radio Capabilities Signalling optimisation</w:t>
      </w:r>
    </w:p>
    <w:p w14:paraId="15B5CE9D" w14:textId="77777777" w:rsidR="00C211F9" w:rsidRPr="009E0DE1" w:rsidRDefault="00C211F9" w:rsidP="00C211F9">
      <w:pPr>
        <w:pStyle w:val="EW"/>
      </w:pPr>
      <w:r w:rsidRPr="009E0DE1">
        <w:t>(R)AN</w:t>
      </w:r>
      <w:r w:rsidRPr="009E0DE1">
        <w:tab/>
        <w:t>(Radio) Access Network</w:t>
      </w:r>
    </w:p>
    <w:p w14:paraId="7AC423B0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RG</w:t>
      </w:r>
      <w:r>
        <w:rPr>
          <w:rFonts w:eastAsia="宋体"/>
          <w:lang w:eastAsia="zh-CN"/>
        </w:rPr>
        <w:tab/>
        <w:t>Residential Gateway</w:t>
      </w:r>
    </w:p>
    <w:p w14:paraId="519A2227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RIM</w:t>
      </w:r>
      <w:r>
        <w:rPr>
          <w:rFonts w:eastAsia="宋体"/>
          <w:lang w:eastAsia="zh-CN"/>
        </w:rPr>
        <w:tab/>
        <w:t>Remote Interference Management</w:t>
      </w:r>
    </w:p>
    <w:p w14:paraId="211D1EBE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lastRenderedPageBreak/>
        <w:t>RQA</w:t>
      </w:r>
      <w:r w:rsidRPr="009E0DE1">
        <w:tab/>
      </w:r>
      <w:r w:rsidRPr="009E0DE1">
        <w:rPr>
          <w:rFonts w:eastAsia="宋体"/>
          <w:lang w:eastAsia="zh-CN"/>
        </w:rPr>
        <w:t xml:space="preserve">Reflective </w:t>
      </w:r>
      <w:proofErr w:type="spellStart"/>
      <w:r w:rsidRPr="009E0DE1">
        <w:rPr>
          <w:rFonts w:eastAsia="宋体"/>
          <w:lang w:eastAsia="zh-CN"/>
        </w:rPr>
        <w:t>QoS</w:t>
      </w:r>
      <w:proofErr w:type="spellEnd"/>
      <w:r w:rsidRPr="009E0DE1">
        <w:rPr>
          <w:rFonts w:eastAsia="宋体"/>
          <w:lang w:eastAsia="zh-CN"/>
        </w:rPr>
        <w:t xml:space="preserve"> Attribute</w:t>
      </w:r>
    </w:p>
    <w:p w14:paraId="75311A10" w14:textId="77777777" w:rsidR="00C211F9" w:rsidRPr="009E0DE1" w:rsidRDefault="00C211F9" w:rsidP="00C211F9">
      <w:pPr>
        <w:pStyle w:val="EW"/>
      </w:pPr>
      <w:r w:rsidRPr="009E0DE1">
        <w:rPr>
          <w:rFonts w:eastAsia="宋体"/>
          <w:lang w:eastAsia="zh-CN"/>
        </w:rPr>
        <w:t>RQI</w:t>
      </w:r>
      <w:r w:rsidRPr="009E0DE1">
        <w:tab/>
      </w:r>
      <w:r w:rsidRPr="009E0DE1">
        <w:rPr>
          <w:rFonts w:eastAsia="宋体"/>
          <w:lang w:eastAsia="zh-CN"/>
        </w:rPr>
        <w:t xml:space="preserve">Reflective </w:t>
      </w:r>
      <w:proofErr w:type="spellStart"/>
      <w:r w:rsidRPr="009E0DE1">
        <w:rPr>
          <w:rFonts w:eastAsia="宋体"/>
          <w:lang w:eastAsia="zh-CN"/>
        </w:rPr>
        <w:t>QoS</w:t>
      </w:r>
      <w:proofErr w:type="spellEnd"/>
      <w:r w:rsidRPr="009E0DE1">
        <w:rPr>
          <w:rFonts w:eastAsia="宋体"/>
          <w:lang w:eastAsia="zh-CN"/>
        </w:rPr>
        <w:t xml:space="preserve"> Indication</w:t>
      </w:r>
    </w:p>
    <w:p w14:paraId="77C1DD1B" w14:textId="77777777" w:rsidR="00C211F9" w:rsidRDefault="00C211F9" w:rsidP="00C211F9">
      <w:pPr>
        <w:pStyle w:val="EW"/>
      </w:pPr>
      <w:r>
        <w:t>RSN</w:t>
      </w:r>
      <w:r>
        <w:tab/>
        <w:t>Redundancy Sequence Number</w:t>
      </w:r>
    </w:p>
    <w:p w14:paraId="634C5A67" w14:textId="77777777" w:rsidR="00C211F9" w:rsidRPr="009E0DE1" w:rsidRDefault="00C211F9" w:rsidP="00C211F9">
      <w:pPr>
        <w:pStyle w:val="EW"/>
      </w:pPr>
      <w:r w:rsidRPr="009E0DE1">
        <w:t>SA NR</w:t>
      </w:r>
      <w:r w:rsidRPr="009E0DE1">
        <w:tab/>
        <w:t>Standalone New Radio</w:t>
      </w:r>
    </w:p>
    <w:p w14:paraId="03351C87" w14:textId="77777777" w:rsidR="00C211F9" w:rsidRPr="009E0DE1" w:rsidRDefault="00C211F9" w:rsidP="00C211F9">
      <w:pPr>
        <w:pStyle w:val="EW"/>
      </w:pPr>
      <w:r w:rsidRPr="009E0DE1">
        <w:t>SBA</w:t>
      </w:r>
      <w:r w:rsidRPr="009E0DE1">
        <w:tab/>
        <w:t>Service Based Architecture</w:t>
      </w:r>
    </w:p>
    <w:p w14:paraId="27942B3B" w14:textId="77777777" w:rsidR="00C211F9" w:rsidRPr="009E0DE1" w:rsidRDefault="00C211F9" w:rsidP="00C211F9">
      <w:pPr>
        <w:pStyle w:val="EW"/>
      </w:pPr>
      <w:r w:rsidRPr="009E0DE1">
        <w:t>SBI</w:t>
      </w:r>
      <w:r w:rsidRPr="009E0DE1">
        <w:tab/>
        <w:t>Service Based Interface</w:t>
      </w:r>
    </w:p>
    <w:p w14:paraId="7A4B3526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SCP</w:t>
      </w:r>
      <w:r>
        <w:rPr>
          <w:rFonts w:eastAsia="宋体"/>
          <w:lang w:eastAsia="zh-CN"/>
        </w:rPr>
        <w:tab/>
        <w:t>Service Communication Proxy</w:t>
      </w:r>
    </w:p>
    <w:p w14:paraId="3242E4EC" w14:textId="77777777" w:rsidR="00C211F9" w:rsidRPr="009E0DE1" w:rsidRDefault="00C211F9" w:rsidP="00C211F9">
      <w:pPr>
        <w:pStyle w:val="EW"/>
      </w:pPr>
      <w:r w:rsidRPr="009E0DE1">
        <w:rPr>
          <w:rFonts w:eastAsia="宋体"/>
          <w:lang w:eastAsia="zh-CN"/>
        </w:rPr>
        <w:t>SD</w:t>
      </w:r>
      <w:r w:rsidRPr="009E0DE1">
        <w:tab/>
      </w:r>
      <w:r w:rsidRPr="009E0DE1">
        <w:rPr>
          <w:rFonts w:eastAsia="宋体"/>
          <w:lang w:eastAsia="zh-CN"/>
        </w:rPr>
        <w:t>Slice Differentiator</w:t>
      </w:r>
    </w:p>
    <w:p w14:paraId="4B54FDC9" w14:textId="77777777" w:rsidR="00C211F9" w:rsidRPr="009E0DE1" w:rsidRDefault="00C211F9" w:rsidP="00C211F9">
      <w:pPr>
        <w:pStyle w:val="EW"/>
      </w:pPr>
      <w:r w:rsidRPr="009E0DE1">
        <w:t>SEAF</w:t>
      </w:r>
      <w:r w:rsidRPr="009E0DE1">
        <w:tab/>
        <w:t>Security Anchor Functionality</w:t>
      </w:r>
    </w:p>
    <w:p w14:paraId="1698EFDF" w14:textId="77777777" w:rsidR="00C211F9" w:rsidRPr="009E0DE1" w:rsidRDefault="00C211F9" w:rsidP="00C211F9">
      <w:pPr>
        <w:pStyle w:val="EW"/>
      </w:pPr>
      <w:r w:rsidRPr="009E0DE1">
        <w:t>SEPP</w:t>
      </w:r>
      <w:r w:rsidRPr="009E0DE1">
        <w:tab/>
        <w:t>Security Edge Protection Proxy</w:t>
      </w:r>
    </w:p>
    <w:p w14:paraId="04370E6A" w14:textId="77777777" w:rsidR="00C211F9" w:rsidRPr="009E0DE1" w:rsidRDefault="00C211F9" w:rsidP="00C211F9">
      <w:pPr>
        <w:pStyle w:val="EW"/>
      </w:pPr>
      <w:r w:rsidRPr="009E0DE1">
        <w:t>SMF</w:t>
      </w:r>
      <w:r w:rsidRPr="009E0DE1">
        <w:tab/>
        <w:t>Session Management Function</w:t>
      </w:r>
    </w:p>
    <w:p w14:paraId="4F30A829" w14:textId="77777777" w:rsidR="00C211F9" w:rsidRPr="009E0DE1" w:rsidRDefault="00C211F9" w:rsidP="00C211F9">
      <w:pPr>
        <w:pStyle w:val="EW"/>
      </w:pPr>
      <w:r w:rsidRPr="009E0DE1">
        <w:t>SMSF</w:t>
      </w:r>
      <w:r w:rsidRPr="009E0DE1">
        <w:tab/>
        <w:t>Short Message Service Function</w:t>
      </w:r>
    </w:p>
    <w:p w14:paraId="18B01AD1" w14:textId="77777777" w:rsidR="00C211F9" w:rsidRPr="008D6D82" w:rsidRDefault="00C211F9" w:rsidP="00C211F9">
      <w:pPr>
        <w:pStyle w:val="EW"/>
      </w:pPr>
      <w:r w:rsidRPr="008D6D82">
        <w:t>SN</w:t>
      </w:r>
      <w:r w:rsidRPr="008D6D82">
        <w:tab/>
        <w:t>Sequence Number</w:t>
      </w:r>
    </w:p>
    <w:p w14:paraId="3701894F" w14:textId="77777777" w:rsidR="00C211F9" w:rsidRDefault="00C211F9" w:rsidP="00C211F9">
      <w:pPr>
        <w:pStyle w:val="EW"/>
      </w:pPr>
      <w:r>
        <w:t>SNPN</w:t>
      </w:r>
      <w:r>
        <w:tab/>
        <w:t>Stand-alone Non-Public Network</w:t>
      </w:r>
    </w:p>
    <w:p w14:paraId="50FD7D2E" w14:textId="77777777" w:rsidR="00C211F9" w:rsidRPr="009E0DE1" w:rsidRDefault="00C211F9" w:rsidP="00C211F9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27B8339D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SSC</w:t>
      </w:r>
      <w:r w:rsidRPr="009E0DE1">
        <w:tab/>
      </w:r>
      <w:r w:rsidRPr="009E0DE1">
        <w:rPr>
          <w:rFonts w:eastAsia="宋体"/>
          <w:lang w:eastAsia="zh-CN"/>
        </w:rPr>
        <w:t>Session and Service Continuity</w:t>
      </w:r>
    </w:p>
    <w:p w14:paraId="60A0E912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SSCMSP</w:t>
      </w:r>
      <w:r>
        <w:rPr>
          <w:rFonts w:eastAsia="宋体"/>
          <w:lang w:eastAsia="zh-CN"/>
        </w:rPr>
        <w:tab/>
        <w:t>Session and Service Continuity Mode Selection Policy</w:t>
      </w:r>
    </w:p>
    <w:p w14:paraId="181A4BFB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SST</w:t>
      </w:r>
      <w:r w:rsidRPr="009E0DE1">
        <w:tab/>
      </w:r>
      <w:r w:rsidRPr="009E0DE1">
        <w:rPr>
          <w:rFonts w:eastAsia="宋体"/>
          <w:lang w:eastAsia="zh-CN"/>
        </w:rPr>
        <w:t>Slice/Service Type</w:t>
      </w:r>
    </w:p>
    <w:p w14:paraId="43E19A00" w14:textId="77777777" w:rsidR="00C211F9" w:rsidRPr="009E0DE1" w:rsidRDefault="00C211F9" w:rsidP="00C211F9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40DDC638" w14:textId="77777777" w:rsidR="00C211F9" w:rsidRPr="009E0DE1" w:rsidRDefault="00C211F9" w:rsidP="00C211F9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170A327B" w14:textId="77777777" w:rsidR="00C211F9" w:rsidRDefault="00C211F9" w:rsidP="00C211F9">
      <w:pPr>
        <w:pStyle w:val="EW"/>
      </w:pPr>
      <w:r>
        <w:t>SV</w:t>
      </w:r>
      <w:r>
        <w:tab/>
        <w:t>Software Version</w:t>
      </w:r>
    </w:p>
    <w:p w14:paraId="7D3F4DE1" w14:textId="77777777" w:rsidR="00C211F9" w:rsidRDefault="00C211F9" w:rsidP="00C211F9">
      <w:pPr>
        <w:pStyle w:val="EW"/>
      </w:pPr>
      <w:r>
        <w:t>TNAN</w:t>
      </w:r>
      <w:r>
        <w:tab/>
        <w:t>Trusted Non-3GPP Access Network</w:t>
      </w:r>
    </w:p>
    <w:p w14:paraId="009BAF99" w14:textId="77777777" w:rsidR="00C211F9" w:rsidRDefault="00C211F9" w:rsidP="00C211F9">
      <w:pPr>
        <w:pStyle w:val="EW"/>
      </w:pPr>
      <w:r>
        <w:t>TNAP</w:t>
      </w:r>
      <w:r>
        <w:tab/>
        <w:t>Trusted Non-3GPP Access Point</w:t>
      </w:r>
    </w:p>
    <w:p w14:paraId="6FAC219F" w14:textId="77777777" w:rsidR="00C211F9" w:rsidRDefault="00C211F9" w:rsidP="00C211F9">
      <w:pPr>
        <w:pStyle w:val="EW"/>
      </w:pPr>
      <w:r>
        <w:t>TNGF</w:t>
      </w:r>
      <w:r>
        <w:tab/>
        <w:t>Trusted Non-3GPP Gateway Function</w:t>
      </w:r>
    </w:p>
    <w:p w14:paraId="3992D4F0" w14:textId="77777777" w:rsidR="00C211F9" w:rsidRPr="009E0DE1" w:rsidRDefault="00C211F9" w:rsidP="00C211F9">
      <w:pPr>
        <w:pStyle w:val="EW"/>
      </w:pPr>
      <w:r w:rsidRPr="009E0DE1">
        <w:t>TNL</w:t>
      </w:r>
      <w:r w:rsidRPr="009E0DE1">
        <w:tab/>
        <w:t>Transport Network Layer</w:t>
      </w:r>
    </w:p>
    <w:p w14:paraId="50FFCA16" w14:textId="77777777" w:rsidR="00C211F9" w:rsidRPr="009E0DE1" w:rsidRDefault="00C211F9" w:rsidP="00C211F9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7FF89218" w14:textId="77777777" w:rsidR="00C211F9" w:rsidRDefault="00C211F9" w:rsidP="00C211F9">
      <w:pPr>
        <w:pStyle w:val="EW"/>
      </w:pPr>
      <w:r>
        <w:t>TSC</w:t>
      </w:r>
      <w:r>
        <w:tab/>
        <w:t>Time Sensitive Communication</w:t>
      </w:r>
    </w:p>
    <w:p w14:paraId="7E099654" w14:textId="77777777" w:rsidR="00C211F9" w:rsidRDefault="00C211F9" w:rsidP="00C211F9">
      <w:pPr>
        <w:pStyle w:val="EW"/>
      </w:pPr>
      <w:r>
        <w:t>TSCAI</w:t>
      </w:r>
      <w:r>
        <w:tab/>
        <w:t>TSC Assistance Information</w:t>
      </w:r>
    </w:p>
    <w:p w14:paraId="50D91F35" w14:textId="77777777" w:rsidR="00C211F9" w:rsidRDefault="00C211F9" w:rsidP="00C211F9">
      <w:pPr>
        <w:pStyle w:val="EW"/>
      </w:pPr>
      <w:r>
        <w:t>TSN</w:t>
      </w:r>
      <w:r>
        <w:tab/>
        <w:t>Time Sensitive Networking</w:t>
      </w:r>
    </w:p>
    <w:p w14:paraId="348F167C" w14:textId="77777777" w:rsidR="00C211F9" w:rsidRDefault="00C211F9" w:rsidP="00C211F9">
      <w:pPr>
        <w:pStyle w:val="EW"/>
      </w:pPr>
      <w:r>
        <w:t>TSN GM</w:t>
      </w:r>
      <w:r>
        <w:tab/>
        <w:t>TSN Grand Master</w:t>
      </w:r>
    </w:p>
    <w:p w14:paraId="705E71E7" w14:textId="77777777" w:rsidR="00C211F9" w:rsidRPr="009E0DE1" w:rsidRDefault="00C211F9" w:rsidP="00C211F9">
      <w:pPr>
        <w:pStyle w:val="EW"/>
      </w:pPr>
      <w:r w:rsidRPr="009E0DE1">
        <w:t>TSP</w:t>
      </w:r>
      <w:r w:rsidRPr="009E0DE1">
        <w:tab/>
        <w:t>Traffic Steering Policy</w:t>
      </w:r>
    </w:p>
    <w:p w14:paraId="7244A978" w14:textId="77777777" w:rsidR="00C211F9" w:rsidRDefault="00C211F9" w:rsidP="00C211F9">
      <w:pPr>
        <w:pStyle w:val="EW"/>
      </w:pPr>
      <w:r>
        <w:t>TT</w:t>
      </w:r>
      <w:r>
        <w:tab/>
        <w:t>TSN Translator</w:t>
      </w:r>
    </w:p>
    <w:p w14:paraId="4F2658DA" w14:textId="77777777" w:rsidR="00C211F9" w:rsidRDefault="00C211F9" w:rsidP="00C211F9">
      <w:pPr>
        <w:pStyle w:val="EW"/>
      </w:pPr>
      <w:r>
        <w:t>TWIF</w:t>
      </w:r>
      <w:r>
        <w:tab/>
        <w:t>Trusted WLAN Interworking Function</w:t>
      </w:r>
    </w:p>
    <w:p w14:paraId="0D2B9191" w14:textId="77777777" w:rsidR="00C211F9" w:rsidRDefault="00C211F9" w:rsidP="00C211F9">
      <w:pPr>
        <w:pStyle w:val="EW"/>
      </w:pPr>
      <w:r>
        <w:t>UCMF</w:t>
      </w:r>
      <w:r>
        <w:tab/>
        <w:t>UE radio Capability Management Function</w:t>
      </w:r>
    </w:p>
    <w:p w14:paraId="5B7C3081" w14:textId="77777777" w:rsidR="00C211F9" w:rsidRPr="009E0DE1" w:rsidRDefault="00C211F9" w:rsidP="00C211F9">
      <w:pPr>
        <w:pStyle w:val="EW"/>
      </w:pPr>
      <w:r w:rsidRPr="009E0DE1">
        <w:t>UDM</w:t>
      </w:r>
      <w:r w:rsidRPr="009E0DE1">
        <w:tab/>
        <w:t>Unified Data Management</w:t>
      </w:r>
    </w:p>
    <w:p w14:paraId="465DB3FB" w14:textId="77777777" w:rsidR="00C211F9" w:rsidRPr="009E0DE1" w:rsidRDefault="00C211F9" w:rsidP="00C211F9">
      <w:pPr>
        <w:pStyle w:val="EW"/>
      </w:pPr>
      <w:r w:rsidRPr="009E0DE1">
        <w:t>UDR</w:t>
      </w:r>
      <w:r w:rsidRPr="009E0DE1">
        <w:tab/>
        <w:t>Unified Data Repository</w:t>
      </w:r>
    </w:p>
    <w:p w14:paraId="13CE8C56" w14:textId="77777777" w:rsidR="00C211F9" w:rsidRPr="009E0DE1" w:rsidRDefault="00C211F9" w:rsidP="00C211F9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75EA8526" w14:textId="77777777" w:rsidR="00C211F9" w:rsidRPr="009E0DE1" w:rsidRDefault="00C211F9" w:rsidP="00C211F9">
      <w:pPr>
        <w:pStyle w:val="EW"/>
      </w:pPr>
      <w:r w:rsidRPr="009E0DE1">
        <w:t>UL</w:t>
      </w:r>
      <w:r w:rsidRPr="009E0DE1">
        <w:tab/>
        <w:t>Uplink</w:t>
      </w:r>
    </w:p>
    <w:p w14:paraId="4102EEB4" w14:textId="77777777" w:rsidR="00C211F9" w:rsidRPr="009E0DE1" w:rsidRDefault="00C211F9" w:rsidP="00C211F9">
      <w:pPr>
        <w:pStyle w:val="EW"/>
      </w:pPr>
      <w:r w:rsidRPr="009E0DE1">
        <w:t>UL CL</w:t>
      </w:r>
      <w:r w:rsidRPr="009E0DE1">
        <w:tab/>
        <w:t>Uplink Classifier</w:t>
      </w:r>
    </w:p>
    <w:p w14:paraId="288C3873" w14:textId="77777777" w:rsidR="00C211F9" w:rsidRPr="009E0DE1" w:rsidRDefault="00C211F9" w:rsidP="00C211F9">
      <w:pPr>
        <w:pStyle w:val="EW"/>
      </w:pPr>
      <w:r w:rsidRPr="009E0DE1">
        <w:t>UPF</w:t>
      </w:r>
      <w:r w:rsidRPr="009E0DE1">
        <w:tab/>
        <w:t>User Plane Function</w:t>
      </w:r>
    </w:p>
    <w:p w14:paraId="265E4B14" w14:textId="77777777" w:rsidR="00C211F9" w:rsidRDefault="00C211F9" w:rsidP="00C211F9">
      <w:pPr>
        <w:pStyle w:val="EW"/>
      </w:pPr>
      <w:r>
        <w:t>URLLC</w:t>
      </w:r>
      <w:r>
        <w:tab/>
        <w:t>Ultra Reliable Low Latency Communication</w:t>
      </w:r>
    </w:p>
    <w:p w14:paraId="0A72F3B1" w14:textId="77777777" w:rsidR="00C211F9" w:rsidRPr="008D60DA" w:rsidRDefault="00C211F9" w:rsidP="00C211F9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76FB9454" w14:textId="77777777" w:rsidR="00C211F9" w:rsidRPr="009E0DE1" w:rsidRDefault="00C211F9" w:rsidP="00C211F9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2C766236" w14:textId="77777777" w:rsidR="00C211F9" w:rsidRPr="009E0DE1" w:rsidRDefault="00C211F9" w:rsidP="00C211F9">
      <w:pPr>
        <w:pStyle w:val="EW"/>
      </w:pPr>
      <w:r w:rsidRPr="009E0DE1">
        <w:t>VID</w:t>
      </w:r>
      <w:r w:rsidRPr="009E0DE1">
        <w:tab/>
        <w:t>VLAN Identifier</w:t>
      </w:r>
    </w:p>
    <w:p w14:paraId="54A289A8" w14:textId="77777777" w:rsidR="00C211F9" w:rsidRPr="009E0DE1" w:rsidRDefault="00C211F9" w:rsidP="00C211F9">
      <w:pPr>
        <w:pStyle w:val="EW"/>
      </w:pPr>
      <w:r w:rsidRPr="009E0DE1">
        <w:t>VLAN</w:t>
      </w:r>
      <w:r w:rsidRPr="009E0DE1">
        <w:tab/>
        <w:t>Virtual Local Area Network</w:t>
      </w:r>
    </w:p>
    <w:p w14:paraId="7A87DC47" w14:textId="77777777" w:rsidR="00C211F9" w:rsidRDefault="00C211F9" w:rsidP="00C211F9">
      <w:pPr>
        <w:pStyle w:val="EW"/>
      </w:pPr>
      <w:r>
        <w:t>W-5GAN</w:t>
      </w:r>
      <w:r>
        <w:tab/>
      </w:r>
      <w:proofErr w:type="spellStart"/>
      <w:r>
        <w:t>Wireline</w:t>
      </w:r>
      <w:proofErr w:type="spellEnd"/>
      <w:r>
        <w:t xml:space="preserve"> 5G Access Network</w:t>
      </w:r>
    </w:p>
    <w:p w14:paraId="491A7F5C" w14:textId="77777777" w:rsidR="00C211F9" w:rsidRDefault="00C211F9" w:rsidP="00C211F9">
      <w:pPr>
        <w:pStyle w:val="EW"/>
      </w:pPr>
      <w:r>
        <w:t>W-5GBAN</w:t>
      </w:r>
      <w:r>
        <w:tab/>
      </w:r>
      <w:proofErr w:type="spellStart"/>
      <w:r>
        <w:t>Wireline</w:t>
      </w:r>
      <w:proofErr w:type="spellEnd"/>
      <w:r>
        <w:t xml:space="preserve"> BBF Access Network</w:t>
      </w:r>
    </w:p>
    <w:p w14:paraId="1894D819" w14:textId="77777777" w:rsidR="00C211F9" w:rsidRDefault="00C211F9" w:rsidP="00C211F9">
      <w:pPr>
        <w:pStyle w:val="EW"/>
      </w:pPr>
      <w:r>
        <w:t>W-5GCAN</w:t>
      </w:r>
      <w:r>
        <w:tab/>
      </w:r>
      <w:proofErr w:type="spellStart"/>
      <w:r>
        <w:t>Wireline</w:t>
      </w:r>
      <w:proofErr w:type="spellEnd"/>
      <w:r>
        <w:t xml:space="preserve"> 5G Cable Access Network</w:t>
      </w:r>
    </w:p>
    <w:p w14:paraId="2132EB3C" w14:textId="77777777" w:rsidR="00C211F9" w:rsidRDefault="00C211F9" w:rsidP="00C211F9">
      <w:pPr>
        <w:pStyle w:val="EW"/>
      </w:pPr>
      <w:r>
        <w:t>W-AGF</w:t>
      </w:r>
      <w:r>
        <w:tab/>
      </w:r>
      <w:proofErr w:type="spellStart"/>
      <w:r>
        <w:t>Wireline</w:t>
      </w:r>
      <w:proofErr w:type="spellEnd"/>
      <w:r>
        <w:t xml:space="preserve"> Access Gateway Function</w:t>
      </w:r>
    </w:p>
    <w:p w14:paraId="4FDDB33A" w14:textId="77777777" w:rsidR="00C211F9" w:rsidRPr="00C211F9" w:rsidRDefault="00C211F9" w:rsidP="004D7835">
      <w:pPr>
        <w:pStyle w:val="CRCoverPage"/>
        <w:tabs>
          <w:tab w:val="right" w:pos="9639"/>
        </w:tabs>
        <w:spacing w:after="0"/>
        <w:rPr>
          <w:rFonts w:eastAsia="等线"/>
          <w:b/>
          <w:noProof/>
          <w:sz w:val="24"/>
          <w:lang w:eastAsia="zh-CN"/>
        </w:rPr>
      </w:pPr>
    </w:p>
    <w:p w14:paraId="0BA22685" w14:textId="650E28FC" w:rsidR="0076772D" w:rsidRPr="008E5261" w:rsidRDefault="0076772D" w:rsidP="0076772D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rPr>
          <w:rFonts w:eastAsia="等线" w:hint="eastAsia"/>
          <w:lang w:eastAsia="zh-CN"/>
        </w:rPr>
        <w:t>Second</w:t>
      </w:r>
      <w:r>
        <w:t xml:space="preserve"> Change</w:t>
      </w:r>
      <w:r w:rsidRPr="00EF13AD">
        <w:t xml:space="preserve"> * * * * </w:t>
      </w:r>
    </w:p>
    <w:p w14:paraId="0C2A53C1" w14:textId="77777777" w:rsidR="00C211F9" w:rsidRPr="009E0DE1" w:rsidRDefault="00C211F9" w:rsidP="00C211F9">
      <w:pPr>
        <w:pStyle w:val="3"/>
      </w:pPr>
      <w:bookmarkStart w:id="32" w:name="_Toc20149632"/>
      <w:bookmarkStart w:id="33" w:name="_Toc27846423"/>
      <w:bookmarkStart w:id="34" w:name="_Toc36187547"/>
      <w:bookmarkStart w:id="35" w:name="_Toc45183451"/>
      <w:bookmarkStart w:id="36" w:name="_Toc47342293"/>
      <w:bookmarkStart w:id="37" w:name="_Toc51768991"/>
      <w:bookmarkStart w:id="38" w:name="_Toc68015311"/>
      <w:r w:rsidRPr="009E0DE1">
        <w:t>4.2.2</w:t>
      </w:r>
      <w:r w:rsidRPr="009E0DE1">
        <w:tab/>
        <w:t>Network Functions and entities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4EDBCD2F" w14:textId="77777777" w:rsidR="00C211F9" w:rsidRPr="009E0DE1" w:rsidRDefault="00C211F9" w:rsidP="00C211F9">
      <w:r w:rsidRPr="009E0DE1">
        <w:t>The 5G System architecture consists of the following network functions (NF).</w:t>
      </w:r>
    </w:p>
    <w:p w14:paraId="615B5525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Authentication Server Function (AUSF)</w:t>
      </w:r>
      <w:r>
        <w:t>.</w:t>
      </w:r>
    </w:p>
    <w:p w14:paraId="07DE5AD1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Access and Mobility Management Function (AMF)</w:t>
      </w:r>
      <w:r>
        <w:t>.</w:t>
      </w:r>
    </w:p>
    <w:p w14:paraId="784EA664" w14:textId="77777777" w:rsidR="00C211F9" w:rsidRPr="009E0DE1" w:rsidRDefault="00C211F9" w:rsidP="00C211F9">
      <w:pPr>
        <w:pStyle w:val="B1"/>
      </w:pPr>
      <w:r w:rsidRPr="009E0DE1">
        <w:lastRenderedPageBreak/>
        <w:t>-</w:t>
      </w:r>
      <w:r w:rsidRPr="009E0DE1">
        <w:tab/>
        <w:t>Data Network (DN), e.g. operator services, Internet access or 3rd party services</w:t>
      </w:r>
      <w:r>
        <w:t>.</w:t>
      </w:r>
    </w:p>
    <w:p w14:paraId="7C523972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Unstructured Data Storage Function (UDSF)</w:t>
      </w:r>
      <w:r>
        <w:t>.</w:t>
      </w:r>
    </w:p>
    <w:p w14:paraId="7972B2A3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Exposure Function (NEF)</w:t>
      </w:r>
      <w:r>
        <w:t>.</w:t>
      </w:r>
    </w:p>
    <w:p w14:paraId="403C0A88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Repository Function (NRF)</w:t>
      </w:r>
      <w:r>
        <w:t>.</w:t>
      </w:r>
    </w:p>
    <w:p w14:paraId="5A6CCBDC" w14:textId="77777777" w:rsidR="00C211F9" w:rsidRDefault="00C211F9" w:rsidP="00C211F9">
      <w:pPr>
        <w:pStyle w:val="B1"/>
      </w:pPr>
      <w:r>
        <w:t>-</w:t>
      </w:r>
      <w:r>
        <w:tab/>
        <w:t>Network Slice Admission Control Function (NSACF).</w:t>
      </w:r>
    </w:p>
    <w:p w14:paraId="1AD5A991" w14:textId="5F7AD1D0" w:rsidR="00C211F9" w:rsidRDefault="00C211F9" w:rsidP="00C211F9">
      <w:pPr>
        <w:pStyle w:val="B1"/>
      </w:pPr>
      <w:r>
        <w:t>-</w:t>
      </w:r>
      <w:r>
        <w:tab/>
        <w:t xml:space="preserve">Network Slice </w:t>
      </w:r>
      <w:del w:id="39" w:author="catt-v4" w:date="2021-05-25T08:53:00Z">
        <w:r w:rsidDel="00274070">
          <w:delText xml:space="preserve">Specific </w:delText>
        </w:r>
      </w:del>
      <w:ins w:id="40" w:author="catt-v4" w:date="2021-05-25T08:53:00Z">
        <w:r w:rsidR="00274070">
          <w:rPr>
            <w:rFonts w:eastAsia="等线" w:hint="eastAsia"/>
            <w:lang w:eastAsia="zh-CN"/>
          </w:rPr>
          <w:t>s</w:t>
        </w:r>
        <w:r w:rsidR="00274070">
          <w:t>pecific</w:t>
        </w:r>
        <w:r w:rsidR="00274070">
          <w:rPr>
            <w:rFonts w:eastAsia="等线" w:hint="eastAsia"/>
            <w:lang w:eastAsia="zh-CN"/>
          </w:rPr>
          <w:t xml:space="preserve"> and SNPN</w:t>
        </w:r>
        <w:r w:rsidR="00274070">
          <w:t xml:space="preserve"> </w:t>
        </w:r>
      </w:ins>
      <w:r>
        <w:t>Authentication and Authorization Function (NSSAAF).</w:t>
      </w:r>
    </w:p>
    <w:p w14:paraId="11D6CFB5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Slice Selection Function (NSSF)</w:t>
      </w:r>
      <w:r>
        <w:t>.</w:t>
      </w:r>
    </w:p>
    <w:p w14:paraId="78EB16C9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Policy Control Function (PCF)</w:t>
      </w:r>
      <w:r>
        <w:t>.</w:t>
      </w:r>
    </w:p>
    <w:p w14:paraId="6DD61A86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Session Management Function (SMF)</w:t>
      </w:r>
      <w:r>
        <w:t>.</w:t>
      </w:r>
    </w:p>
    <w:p w14:paraId="49C46A1C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Unified Data Management (UDM)</w:t>
      </w:r>
      <w:r>
        <w:t>.</w:t>
      </w:r>
    </w:p>
    <w:p w14:paraId="0F278F83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Unified Data Repository (UDR)</w:t>
      </w:r>
      <w:r>
        <w:t>.</w:t>
      </w:r>
    </w:p>
    <w:p w14:paraId="7BB9582C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User Plane Function (UPF)</w:t>
      </w:r>
      <w:r>
        <w:t>.</w:t>
      </w:r>
    </w:p>
    <w:p w14:paraId="10788A0C" w14:textId="77777777" w:rsidR="00C211F9" w:rsidRDefault="00C211F9" w:rsidP="00C211F9">
      <w:pPr>
        <w:pStyle w:val="B1"/>
      </w:pPr>
      <w:r>
        <w:t>-</w:t>
      </w:r>
      <w:r>
        <w:tab/>
        <w:t>UE radio Capability Management Function (UCMF).</w:t>
      </w:r>
    </w:p>
    <w:p w14:paraId="7B549DC9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Application Function (AF)</w:t>
      </w:r>
      <w:r>
        <w:t>.</w:t>
      </w:r>
    </w:p>
    <w:p w14:paraId="78362765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User Equipment (UE)</w:t>
      </w:r>
      <w:r>
        <w:t>.</w:t>
      </w:r>
    </w:p>
    <w:p w14:paraId="509245CD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(Radio) Access Network ((R</w:t>
      </w:r>
      <w:proofErr w:type="gramStart"/>
      <w:r w:rsidRPr="009E0DE1">
        <w:t>)AN</w:t>
      </w:r>
      <w:proofErr w:type="gramEnd"/>
      <w:r w:rsidRPr="009E0DE1">
        <w:t>)</w:t>
      </w:r>
      <w:r>
        <w:t>.</w:t>
      </w:r>
    </w:p>
    <w:p w14:paraId="168CA9E9" w14:textId="77777777" w:rsidR="00C211F9" w:rsidRPr="009E0DE1" w:rsidRDefault="00C211F9" w:rsidP="00C211F9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5G-</w:t>
      </w:r>
      <w:r w:rsidRPr="009E0DE1">
        <w:t>Equipment Identity Register (5G-EIR)</w:t>
      </w:r>
      <w:r>
        <w:t>.</w:t>
      </w:r>
    </w:p>
    <w:p w14:paraId="2D5EFA5B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Data Analytics Function (NWDAF)</w:t>
      </w:r>
      <w:r>
        <w:t>.</w:t>
      </w:r>
    </w:p>
    <w:p w14:paraId="2FB73D11" w14:textId="77777777" w:rsidR="00C211F9" w:rsidRDefault="00C211F9" w:rsidP="00C211F9">
      <w:pPr>
        <w:pStyle w:val="B1"/>
      </w:pPr>
      <w:r>
        <w:t>-</w:t>
      </w:r>
      <w:r>
        <w:tab/>
        <w:t>5G Direct Discovery Name Management Function (5G DDNMF).</w:t>
      </w:r>
    </w:p>
    <w:p w14:paraId="23AE7E02" w14:textId="77777777" w:rsidR="00C211F9" w:rsidRPr="00821CF5" w:rsidRDefault="00C211F9" w:rsidP="00C211F9">
      <w:pPr>
        <w:pStyle w:val="B1"/>
      </w:pPr>
      <w:r>
        <w:t>-</w:t>
      </w:r>
      <w:r>
        <w:tab/>
      </w:r>
      <w:r w:rsidRPr="00B56148">
        <w:rPr>
          <w:noProof/>
        </w:rPr>
        <w:t>CHarging</w:t>
      </w:r>
      <w:r>
        <w:t xml:space="preserve"> Function (CHF).</w:t>
      </w:r>
    </w:p>
    <w:p w14:paraId="7824DB7B" w14:textId="77777777" w:rsidR="00C211F9" w:rsidRDefault="00C211F9" w:rsidP="00C211F9">
      <w:pPr>
        <w:pStyle w:val="NO"/>
      </w:pPr>
      <w:r>
        <w:t>NOTE 1:</w:t>
      </w:r>
      <w:r>
        <w:tab/>
        <w:t>The functional description on architecture and principles of the CHF is specified in TS 32.240 [41].</w:t>
      </w:r>
    </w:p>
    <w:p w14:paraId="3904E5D6" w14:textId="77777777" w:rsidR="00C211F9" w:rsidRDefault="00C211F9" w:rsidP="00C211F9">
      <w:pPr>
        <w:pStyle w:val="B1"/>
      </w:pPr>
      <w:r>
        <w:t>-</w:t>
      </w:r>
      <w:r>
        <w:tab/>
        <w:t>Data Collection Coordination Function (DCCF).</w:t>
      </w:r>
    </w:p>
    <w:p w14:paraId="0BF208A7" w14:textId="77777777" w:rsidR="00C211F9" w:rsidRDefault="00C211F9" w:rsidP="00C211F9">
      <w:pPr>
        <w:pStyle w:val="B1"/>
      </w:pPr>
      <w:r>
        <w:t>-</w:t>
      </w:r>
      <w:r>
        <w:tab/>
        <w:t>Analytics Data Repository Function (ADRF).</w:t>
      </w:r>
    </w:p>
    <w:p w14:paraId="5F42B433" w14:textId="77777777" w:rsidR="00C211F9" w:rsidRDefault="00C211F9" w:rsidP="00C211F9">
      <w:pPr>
        <w:pStyle w:val="B1"/>
      </w:pPr>
      <w:r>
        <w:t>-</w:t>
      </w:r>
      <w:r>
        <w:tab/>
        <w:t>Messaging Framework Adaptor Function (MFAF).</w:t>
      </w:r>
    </w:p>
    <w:p w14:paraId="1D07F7F3" w14:textId="77777777" w:rsidR="00C211F9" w:rsidRDefault="00C211F9" w:rsidP="00C211F9">
      <w:pPr>
        <w:pStyle w:val="NO"/>
      </w:pPr>
      <w:r>
        <w:t>NOTE 2:</w:t>
      </w:r>
      <w:r>
        <w:tab/>
        <w:t xml:space="preserve">The functionalities provided by DCCF and/or ADRF can also </w:t>
      </w:r>
      <w:proofErr w:type="gramStart"/>
      <w:r>
        <w:t>be</w:t>
      </w:r>
      <w:proofErr w:type="gramEnd"/>
      <w:r>
        <w:t xml:space="preserve"> hosted by an NWDAF.</w:t>
      </w:r>
    </w:p>
    <w:p w14:paraId="55BFDC93" w14:textId="77777777" w:rsidR="00C211F9" w:rsidRDefault="00C211F9" w:rsidP="00C211F9">
      <w:r>
        <w:t>The 5G System architecture also comprises the following network entities:</w:t>
      </w:r>
    </w:p>
    <w:p w14:paraId="3C7DCF31" w14:textId="77777777" w:rsidR="00C211F9" w:rsidRPr="00821CF5" w:rsidRDefault="00C211F9" w:rsidP="00C211F9">
      <w:pPr>
        <w:pStyle w:val="B1"/>
      </w:pPr>
      <w:r>
        <w:t>-</w:t>
      </w:r>
      <w:r>
        <w:tab/>
        <w:t>Service Communication Proxy (SCP).</w:t>
      </w:r>
    </w:p>
    <w:p w14:paraId="418251D5" w14:textId="77777777" w:rsidR="00C211F9" w:rsidRPr="00821CF5" w:rsidRDefault="00C211F9" w:rsidP="00C211F9">
      <w:pPr>
        <w:pStyle w:val="B1"/>
      </w:pPr>
      <w:r>
        <w:t>-</w:t>
      </w:r>
      <w:r>
        <w:tab/>
        <w:t>Security Edge Protection Proxy (SEPP).</w:t>
      </w:r>
    </w:p>
    <w:p w14:paraId="3F8A39B6" w14:textId="77777777" w:rsidR="00C211F9" w:rsidRDefault="00C211F9" w:rsidP="00C211F9">
      <w:r>
        <w:t>The functional descriptions of these Network Functions and entities are specified in clause 6.</w:t>
      </w:r>
    </w:p>
    <w:p w14:paraId="34D4D316" w14:textId="77777777" w:rsidR="00C211F9" w:rsidRPr="00821CF5" w:rsidRDefault="00C211F9" w:rsidP="00C211F9">
      <w:pPr>
        <w:pStyle w:val="B1"/>
      </w:pPr>
      <w:r>
        <w:t>-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 (N3IWF).</w:t>
      </w:r>
    </w:p>
    <w:p w14:paraId="63B2AFE8" w14:textId="77777777" w:rsidR="00C211F9" w:rsidRPr="00821CF5" w:rsidRDefault="00C211F9" w:rsidP="00C211F9">
      <w:pPr>
        <w:pStyle w:val="B1"/>
      </w:pPr>
      <w:r>
        <w:t>-</w:t>
      </w:r>
      <w:r>
        <w:tab/>
        <w:t>Trusted Non-3GPP Gateway Function (TNGF).</w:t>
      </w:r>
    </w:p>
    <w:p w14:paraId="59134AF8" w14:textId="77777777" w:rsidR="00C211F9" w:rsidRPr="00821CF5" w:rsidRDefault="00C211F9" w:rsidP="00C211F9">
      <w:pPr>
        <w:pStyle w:val="B1"/>
      </w:pPr>
      <w:r>
        <w:t>-</w:t>
      </w:r>
      <w:r>
        <w:tab/>
      </w:r>
      <w:proofErr w:type="spellStart"/>
      <w:r>
        <w:t>Wireline</w:t>
      </w:r>
      <w:proofErr w:type="spellEnd"/>
      <w:r>
        <w:t xml:space="preserve"> Access Gateway Function (W-AGF).</w:t>
      </w:r>
    </w:p>
    <w:p w14:paraId="542FF751" w14:textId="77777777" w:rsidR="00C211F9" w:rsidRPr="00821CF5" w:rsidRDefault="00C211F9" w:rsidP="00C211F9">
      <w:pPr>
        <w:pStyle w:val="B1"/>
      </w:pPr>
      <w:r>
        <w:t>-</w:t>
      </w:r>
      <w:r>
        <w:tab/>
        <w:t>Trusted WLAN Interworking Function (TWIF).</w:t>
      </w:r>
    </w:p>
    <w:p w14:paraId="6303D185" w14:textId="1A6C0430" w:rsidR="0018451A" w:rsidRPr="008E5261" w:rsidRDefault="003307DD" w:rsidP="008E526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="0076772D">
        <w:rPr>
          <w:rFonts w:eastAsia="等线" w:hint="eastAsia"/>
          <w:lang w:eastAsia="zh-CN"/>
        </w:rPr>
        <w:t>Third</w:t>
      </w:r>
      <w:r w:rsidR="0018451A">
        <w:t xml:space="preserve"> Change</w:t>
      </w:r>
      <w:r w:rsidRPr="00EF13AD">
        <w:t xml:space="preserve"> * * * * </w:t>
      </w:r>
    </w:p>
    <w:p w14:paraId="2D06DEDB" w14:textId="025B1A87" w:rsidR="00724159" w:rsidRPr="0000769E" w:rsidRDefault="009A1A55" w:rsidP="00724159">
      <w:pPr>
        <w:pStyle w:val="5"/>
      </w:pPr>
      <w:r>
        <w:t>5.30.2.</w:t>
      </w:r>
      <w:r>
        <w:rPr>
          <w:rFonts w:eastAsia="DengXian" w:hint="eastAsia"/>
          <w:lang w:eastAsia="zh-CN"/>
        </w:rPr>
        <w:t>9</w:t>
      </w:r>
      <w:r>
        <w:t>.</w:t>
      </w:r>
      <w:r>
        <w:rPr>
          <w:rFonts w:eastAsia="DengXian" w:hint="eastAsia"/>
          <w:lang w:eastAsia="zh-CN"/>
        </w:rPr>
        <w:t>2</w:t>
      </w:r>
      <w:r w:rsidR="00724159" w:rsidRPr="0000769E">
        <w:tab/>
        <w:t xml:space="preserve">Credentials Holder using AAA Server for primary </w:t>
      </w:r>
      <w:r w:rsidR="00724159" w:rsidRPr="0000769E">
        <w:rPr>
          <w:rFonts w:cs="Arial"/>
        </w:rPr>
        <w:t>authentication</w:t>
      </w:r>
      <w:r w:rsidR="00724159" w:rsidRPr="0000769E">
        <w:rPr>
          <w:rFonts w:eastAsia="Batang"/>
          <w:lang w:eastAsia="x-none"/>
        </w:rPr>
        <w:t xml:space="preserve"> and authorization</w:t>
      </w:r>
    </w:p>
    <w:p w14:paraId="7BA04269" w14:textId="77777777" w:rsidR="00724159" w:rsidRPr="00724159" w:rsidRDefault="00724159" w:rsidP="00724159">
      <w:pPr>
        <w:rPr>
          <w:lang w:eastAsia="x-none"/>
        </w:rPr>
      </w:pPr>
      <w:r w:rsidRPr="0000769E">
        <w:rPr>
          <w:lang w:eastAsia="x-none"/>
        </w:rPr>
        <w:t>The AUSF in SNPN may support primary authentication</w:t>
      </w:r>
      <w:r w:rsidRPr="00724159">
        <w:rPr>
          <w:rFonts w:eastAsiaTheme="minorEastAsia"/>
          <w:lang w:eastAsia="x-none"/>
        </w:rPr>
        <w:t xml:space="preserve"> and authorization</w:t>
      </w:r>
      <w:r w:rsidRPr="0000769E">
        <w:rPr>
          <w:lang w:eastAsia="x-none"/>
        </w:rPr>
        <w:t xml:space="preserve"> of UEs that use credentials from an AAA</w:t>
      </w:r>
      <w:r w:rsidRPr="00724159">
        <w:rPr>
          <w:lang w:eastAsia="x-none"/>
        </w:rPr>
        <w:t xml:space="preserve"> </w:t>
      </w:r>
      <w:r w:rsidRPr="0000769E">
        <w:rPr>
          <w:lang w:eastAsia="x-none"/>
        </w:rPr>
        <w:t>Server in a Credentials Holder (CH)</w:t>
      </w:r>
      <w:r w:rsidRPr="00724159">
        <w:rPr>
          <w:lang w:eastAsia="x-none"/>
        </w:rPr>
        <w:t>.</w:t>
      </w:r>
    </w:p>
    <w:p w14:paraId="4E20A197" w14:textId="0043113A" w:rsidR="00724159" w:rsidRPr="0000769E" w:rsidRDefault="00724159" w:rsidP="00724159">
      <w:pPr>
        <w:pStyle w:val="B1"/>
        <w:rPr>
          <w:rFonts w:cs="Arial"/>
        </w:rPr>
      </w:pPr>
      <w:r w:rsidRPr="0000769E">
        <w:rPr>
          <w:rFonts w:cs="Arial"/>
        </w:rPr>
        <w:t>-</w:t>
      </w:r>
      <w:r w:rsidRPr="0000769E">
        <w:rPr>
          <w:rFonts w:cs="Arial"/>
        </w:rPr>
        <w:tab/>
        <w:t xml:space="preserve">If the UDM </w:t>
      </w:r>
      <w:ins w:id="41" w:author="Huawei-Z1" w:date="2021-05-08T11:27:00Z">
        <w:r w:rsidR="005849C4" w:rsidRPr="00C14BC6">
          <w:rPr>
            <w:rFonts w:eastAsia="DengXian" w:cs="Arial"/>
            <w:lang w:eastAsia="zh-CN"/>
          </w:rPr>
          <w:t>decides that the primary authentication is performed by AAA Server in CH based on UE subscription data and UE’s SUPI</w:t>
        </w:r>
        <w:r w:rsidR="005849C4" w:rsidRPr="00C14BC6">
          <w:t xml:space="preserve">, which is de-concealed by UDM from the SUCI </w:t>
        </w:r>
      </w:ins>
      <w:ins w:id="42" w:author="Huawei-Z1" w:date="2021-05-08T11:33:00Z">
        <w:r w:rsidR="00993821" w:rsidRPr="00C14BC6">
          <w:t>received from</w:t>
        </w:r>
      </w:ins>
      <w:ins w:id="43" w:author="Huawei-Z1" w:date="2021-05-08T11:32:00Z">
        <w:r w:rsidR="00993821" w:rsidRPr="00C14BC6">
          <w:t xml:space="preserve"> </w:t>
        </w:r>
      </w:ins>
      <w:ins w:id="44" w:author="Huawei-Z1" w:date="2021-05-08T11:27:00Z">
        <w:r w:rsidR="005849C4" w:rsidRPr="00C14BC6">
          <w:t>AUSF</w:t>
        </w:r>
        <w:r w:rsidR="005849C4" w:rsidRPr="00C14BC6">
          <w:rPr>
            <w:rFonts w:eastAsia="DengXian" w:cs="Arial"/>
            <w:lang w:eastAsia="zh-CN"/>
          </w:rPr>
          <w:t>, then the UDM</w:t>
        </w:r>
        <w:r w:rsidR="005849C4" w:rsidRPr="0000769E">
          <w:rPr>
            <w:rFonts w:cs="Arial"/>
          </w:rPr>
          <w:t xml:space="preserve"> </w:t>
        </w:r>
      </w:ins>
      <w:r w:rsidRPr="0000769E">
        <w:rPr>
          <w:rFonts w:cs="Arial"/>
        </w:rPr>
        <w:t>instructs AUSF that primary authentication by a AAA server in a CH is required, the AUSF shall discover and select the</w:t>
      </w:r>
      <w:ins w:id="45" w:author="侯云静" w:date="2021-03-31T10:21:00Z">
        <w:r w:rsidR="006E790F">
          <w:rPr>
            <w:rFonts w:eastAsia="DengXian" w:cs="Arial" w:hint="eastAsia"/>
            <w:lang w:eastAsia="zh-CN"/>
          </w:rPr>
          <w:t xml:space="preserve"> NSSAAF</w:t>
        </w:r>
      </w:ins>
      <w:del w:id="46" w:author="侯云静" w:date="2021-03-31T10:21:00Z">
        <w:r w:rsidRPr="0000769E" w:rsidDel="006E790F">
          <w:rPr>
            <w:rFonts w:cs="Arial"/>
          </w:rPr>
          <w:delText xml:space="preserve"> AAA server</w:delText>
        </w:r>
      </w:del>
      <w:r w:rsidRPr="0000769E">
        <w:rPr>
          <w:rFonts w:cs="Arial"/>
        </w:rPr>
        <w:t>, and then forward EAP messages to the</w:t>
      </w:r>
      <w:ins w:id="47" w:author="侯云静" w:date="2021-03-31T10:21:00Z">
        <w:r w:rsidR="006E790F">
          <w:rPr>
            <w:rFonts w:eastAsia="DengXian" w:cs="Arial" w:hint="eastAsia"/>
            <w:lang w:eastAsia="zh-CN"/>
          </w:rPr>
          <w:t xml:space="preserve"> NSSAAF. The NSSAAF</w:t>
        </w:r>
      </w:ins>
      <w:ins w:id="48" w:author="catt-v2" w:date="2021-05-10T19:35:00Z">
        <w:r w:rsidR="00813CE9">
          <w:rPr>
            <w:rFonts w:eastAsia="DengXian" w:cs="Arial" w:hint="eastAsia"/>
            <w:lang w:eastAsia="zh-CN"/>
          </w:rPr>
          <w:t xml:space="preserve"> selects AAA Server based on the domain name corresponds to</w:t>
        </w:r>
      </w:ins>
      <w:ins w:id="49" w:author="catt-v2" w:date="2021-05-10T19:36:00Z">
        <w:r w:rsidR="00813CE9">
          <w:rPr>
            <w:rFonts w:eastAsia="DengXian" w:cs="Arial" w:hint="eastAsia"/>
            <w:lang w:eastAsia="zh-CN"/>
          </w:rPr>
          <w:t xml:space="preserve"> the realm part of the SUPI,</w:t>
        </w:r>
      </w:ins>
      <w:ins w:id="50" w:author="侯云静" w:date="2021-03-31T10:23:00Z">
        <w:r w:rsidR="006E790F">
          <w:rPr>
            <w:rFonts w:eastAsia="DengXian" w:cs="Arial" w:hint="eastAsia"/>
            <w:lang w:eastAsia="zh-CN"/>
          </w:rPr>
          <w:t xml:space="preserve"> relays EAP messages between AUSF and AAA Server</w:t>
        </w:r>
      </w:ins>
      <w:ins w:id="51" w:author="Huawei-Z1" w:date="2021-05-08T11:38:00Z">
        <w:r w:rsidR="004E6C2F">
          <w:rPr>
            <w:rFonts w:eastAsia="DengXian" w:cs="Arial"/>
            <w:lang w:eastAsia="zh-CN"/>
          </w:rPr>
          <w:t xml:space="preserve"> </w:t>
        </w:r>
        <w:r w:rsidR="004E6C2F" w:rsidRPr="00C14BC6">
          <w:rPr>
            <w:rFonts w:eastAsia="DengXian" w:cs="Arial"/>
            <w:lang w:eastAsia="zh-CN"/>
          </w:rPr>
          <w:t>(or AAA</w:t>
        </w:r>
      </w:ins>
      <w:ins w:id="52" w:author="Huawei-Z1" w:date="2021-05-08T11:39:00Z">
        <w:r w:rsidR="004E6C2F" w:rsidRPr="00C14BC6">
          <w:rPr>
            <w:rFonts w:eastAsia="DengXian" w:cs="Arial"/>
            <w:lang w:eastAsia="zh-CN"/>
          </w:rPr>
          <w:t xml:space="preserve"> proxy</w:t>
        </w:r>
      </w:ins>
      <w:ins w:id="53" w:author="Huawei-Z1" w:date="2021-05-08T11:38:00Z">
        <w:r w:rsidR="004E6C2F" w:rsidRPr="00C14BC6">
          <w:rPr>
            <w:rFonts w:eastAsia="DengXian" w:cs="Arial"/>
            <w:lang w:eastAsia="zh-CN"/>
          </w:rPr>
          <w:t>)</w:t>
        </w:r>
      </w:ins>
      <w:ins w:id="54" w:author="侯云静" w:date="2021-03-31T10:23:00Z">
        <w:r w:rsidR="006E790F">
          <w:rPr>
            <w:rFonts w:eastAsia="DengXian" w:cs="Arial" w:hint="eastAsia"/>
            <w:lang w:eastAsia="zh-CN"/>
          </w:rPr>
          <w:t xml:space="preserve"> and performs related </w:t>
        </w:r>
        <w:r w:rsidR="006E790F">
          <w:rPr>
            <w:rFonts w:eastAsia="DengXian" w:cs="Arial"/>
            <w:lang w:eastAsia="zh-CN"/>
          </w:rPr>
          <w:t>protocol</w:t>
        </w:r>
        <w:r w:rsidR="006E790F">
          <w:rPr>
            <w:rFonts w:eastAsia="DengXian" w:cs="Arial" w:hint="eastAsia"/>
            <w:lang w:eastAsia="zh-CN"/>
          </w:rPr>
          <w:t xml:space="preserve"> conversion</w:t>
        </w:r>
      </w:ins>
      <w:ins w:id="55" w:author="侯云静" w:date="2021-03-31T10:24:00Z">
        <w:r w:rsidR="006E790F">
          <w:rPr>
            <w:rFonts w:eastAsia="DengXian" w:cs="Arial" w:hint="eastAsia"/>
            <w:lang w:eastAsia="zh-CN"/>
          </w:rPr>
          <w:t>.</w:t>
        </w:r>
      </w:ins>
      <w:r w:rsidRPr="0000769E">
        <w:rPr>
          <w:rFonts w:cs="Arial"/>
        </w:rPr>
        <w:t xml:space="preserve"> </w:t>
      </w:r>
      <w:ins w:id="56" w:author="侯云静" w:date="2021-03-31T10:24:00Z">
        <w:r w:rsidR="006E790F">
          <w:rPr>
            <w:rFonts w:eastAsia="DengXian" w:cs="Arial" w:hint="eastAsia"/>
            <w:lang w:eastAsia="zh-CN"/>
          </w:rPr>
          <w:t xml:space="preserve">The </w:t>
        </w:r>
      </w:ins>
      <w:r w:rsidRPr="0000769E">
        <w:rPr>
          <w:rFonts w:cs="Arial"/>
        </w:rPr>
        <w:t xml:space="preserve">AAA server </w:t>
      </w:r>
      <w:del w:id="57" w:author="侯云静" w:date="2021-03-31T10:24:00Z">
        <w:r w:rsidRPr="0000769E" w:rsidDel="006E790F">
          <w:rPr>
            <w:rFonts w:cs="Arial"/>
          </w:rPr>
          <w:delText xml:space="preserve">which is </w:delText>
        </w:r>
      </w:del>
      <w:r w:rsidRPr="0000769E">
        <w:rPr>
          <w:rFonts w:cs="Arial"/>
        </w:rPr>
        <w:t>act</w:t>
      </w:r>
      <w:ins w:id="58" w:author="侯云静" w:date="2021-03-31T10:24:00Z">
        <w:r w:rsidR="006E790F">
          <w:rPr>
            <w:rFonts w:eastAsia="DengXian" w:cs="Arial" w:hint="eastAsia"/>
            <w:lang w:eastAsia="zh-CN"/>
          </w:rPr>
          <w:t>s</w:t>
        </w:r>
      </w:ins>
      <w:del w:id="59" w:author="侯云静" w:date="2021-03-31T10:24:00Z">
        <w:r w:rsidRPr="0000769E" w:rsidDel="006E790F">
          <w:rPr>
            <w:rFonts w:cs="Arial"/>
          </w:rPr>
          <w:delText>ing</w:delText>
        </w:r>
      </w:del>
      <w:r w:rsidRPr="0000769E">
        <w:rPr>
          <w:rFonts w:cs="Arial"/>
        </w:rPr>
        <w:t xml:space="preserve"> as the EAP Server for the purpose of primary authentication.  </w:t>
      </w:r>
    </w:p>
    <w:p w14:paraId="54E409D4" w14:textId="77777777" w:rsidR="00724159" w:rsidRPr="0000769E" w:rsidRDefault="00724159" w:rsidP="00724159">
      <w:pPr>
        <w:pStyle w:val="B1"/>
        <w:rPr>
          <w:rFonts w:cs="Arial"/>
        </w:rPr>
      </w:pPr>
      <w:r w:rsidRPr="0000769E">
        <w:rPr>
          <w:rFonts w:cs="Arial"/>
        </w:rPr>
        <w:t>-</w:t>
      </w:r>
      <w:r w:rsidRPr="0000769E">
        <w:rPr>
          <w:rFonts w:cs="Arial"/>
        </w:rPr>
        <w:tab/>
        <w:t xml:space="preserve">The SUPI is used to identify the UE during primary authentication and </w:t>
      </w:r>
      <w:proofErr w:type="gramStart"/>
      <w:r w:rsidRPr="0000769E">
        <w:rPr>
          <w:rFonts w:cs="Arial"/>
        </w:rPr>
        <w:t>authorization towards the AAA sever</w:t>
      </w:r>
      <w:proofErr w:type="gramEnd"/>
      <w:r w:rsidRPr="0000769E">
        <w:rPr>
          <w:rFonts w:cs="Arial"/>
        </w:rPr>
        <w:t xml:space="preserve">. </w:t>
      </w:r>
      <w:r w:rsidRPr="0000769E">
        <w:t>SUPI privacy is achieved according to existing methods in Annex I.5 of TS 33.501 [29].</w:t>
      </w:r>
      <w:r w:rsidRPr="0000769E">
        <w:rPr>
          <w:rFonts w:cs="Arial"/>
        </w:rPr>
        <w:t xml:space="preserve"> </w:t>
      </w:r>
    </w:p>
    <w:p w14:paraId="4B59DA0A" w14:textId="77777777" w:rsidR="00724159" w:rsidRDefault="00724159" w:rsidP="00724159">
      <w:pPr>
        <w:pStyle w:val="B1"/>
        <w:rPr>
          <w:ins w:id="60" w:author="侯云静" w:date="2021-03-31T10:20:00Z"/>
          <w:rFonts w:eastAsia="DengXian"/>
          <w:lang w:eastAsia="zh-CN"/>
        </w:rPr>
      </w:pPr>
      <w:r w:rsidRPr="0000769E">
        <w:rPr>
          <w:rFonts w:eastAsia="Batang"/>
          <w:lang w:eastAsia="x-none"/>
        </w:rPr>
        <w:t>-</w:t>
      </w:r>
      <w:r w:rsidRPr="0000769E">
        <w:rPr>
          <w:rFonts w:eastAsia="Batang"/>
          <w:lang w:eastAsia="x-none"/>
        </w:rPr>
        <w:tab/>
        <w:t>After completing the primary authentication with the AAA server successfully, the AMF and SMF shall retrieve the UE subscription data from UDM using SUPI.</w:t>
      </w:r>
    </w:p>
    <w:p w14:paraId="510E8B2C" w14:textId="538F4034" w:rsidR="00724159" w:rsidRPr="0000769E" w:rsidRDefault="00724159" w:rsidP="00724159">
      <w:pPr>
        <w:rPr>
          <w:lang w:eastAsia="x-none"/>
        </w:rPr>
      </w:pPr>
      <w:r w:rsidRPr="00724159">
        <w:rPr>
          <w:rFonts w:eastAsiaTheme="minorEastAsia"/>
          <w:lang w:eastAsia="x-none"/>
        </w:rPr>
        <w:t>Figure 5.30.2.</w:t>
      </w:r>
      <w:r w:rsidR="000E79CB">
        <w:rPr>
          <w:rFonts w:eastAsia="DengXian" w:hint="eastAsia"/>
          <w:lang w:eastAsia="zh-CN"/>
        </w:rPr>
        <w:t>9</w:t>
      </w:r>
      <w:r w:rsidRPr="00724159">
        <w:rPr>
          <w:rFonts w:eastAsiaTheme="minorEastAsia"/>
          <w:lang w:eastAsia="x-none"/>
        </w:rPr>
        <w:t>.</w:t>
      </w:r>
      <w:r w:rsidR="000E79CB">
        <w:rPr>
          <w:rFonts w:eastAsia="DengXian" w:hint="eastAsia"/>
          <w:lang w:eastAsia="zh-CN"/>
        </w:rPr>
        <w:t>2</w:t>
      </w:r>
      <w:r w:rsidRPr="00724159">
        <w:rPr>
          <w:rFonts w:eastAsiaTheme="minorEastAsia"/>
          <w:lang w:eastAsia="x-none"/>
        </w:rPr>
        <w:t>-1 depicts the 5G System architecture for SNPN with Credential</w:t>
      </w:r>
      <w:r w:rsidRPr="0000769E">
        <w:rPr>
          <w:lang w:eastAsia="x-none"/>
        </w:rPr>
        <w:t>s</w:t>
      </w:r>
      <w:r w:rsidRPr="00724159">
        <w:rPr>
          <w:rFonts w:eastAsiaTheme="minorEastAsia"/>
          <w:lang w:eastAsia="x-none"/>
        </w:rPr>
        <w:t xml:space="preserve"> Holder using </w:t>
      </w:r>
      <w:r w:rsidRPr="00724159">
        <w:rPr>
          <w:lang w:eastAsia="x-none"/>
        </w:rPr>
        <w:t>AAA Server</w:t>
      </w:r>
      <w:r w:rsidRPr="00724159">
        <w:rPr>
          <w:rFonts w:eastAsiaTheme="minorEastAsia"/>
          <w:lang w:eastAsia="x-none"/>
        </w:rPr>
        <w:t xml:space="preserve"> for primary authentication and authorization.</w:t>
      </w:r>
    </w:p>
    <w:p w14:paraId="35FDF326" w14:textId="0FA3BA49" w:rsidR="00724159" w:rsidRPr="0000769E" w:rsidRDefault="005849C4" w:rsidP="00724159">
      <w:pPr>
        <w:pStyle w:val="TH"/>
      </w:pPr>
      <w:ins w:id="61" w:author="侯云静" w:date="2021-03-31T10:29:00Z">
        <w:r>
          <w:object w:dxaOrig="7231" w:dyaOrig="3810" w14:anchorId="3E84F8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6pt;height:190.75pt" o:ole="">
              <v:imagedata r:id="rId17" o:title=""/>
            </v:shape>
            <o:OLEObject Type="Embed" ProgID="Visio.Drawing.11" ShapeID="_x0000_i1025" DrawAspect="Content" ObjectID="_1683438326" r:id="rId18"/>
          </w:object>
        </w:r>
      </w:ins>
      <w:del w:id="62" w:author="侯云静" w:date="2021-03-31T10:20:00Z">
        <w:r w:rsidR="00724159" w:rsidRPr="0000769E" w:rsidDel="006E790F">
          <w:object w:dxaOrig="6570" w:dyaOrig="3870" w14:anchorId="3F369BE1">
            <v:shape id="_x0000_i1026" type="#_x0000_t75" style="width:332.05pt;height:197.75pt" o:ole="">
              <v:imagedata r:id="rId19" o:title=""/>
            </v:shape>
            <o:OLEObject Type="Embed" ProgID="Visio.Drawing.11" ShapeID="_x0000_i1026" DrawAspect="Content" ObjectID="_1683438327" r:id="rId20"/>
          </w:object>
        </w:r>
      </w:del>
    </w:p>
    <w:p w14:paraId="6A65BC50" w14:textId="29D3AE25" w:rsidR="00724159" w:rsidRPr="0000769E" w:rsidRDefault="00724159" w:rsidP="00724159">
      <w:pPr>
        <w:pStyle w:val="TF"/>
      </w:pPr>
      <w:r w:rsidRPr="0000769E">
        <w:t>Figure 5.30.2.</w:t>
      </w:r>
      <w:r w:rsidR="001F2D18">
        <w:rPr>
          <w:rFonts w:eastAsia="DengXian" w:hint="eastAsia"/>
          <w:lang w:eastAsia="zh-CN"/>
        </w:rPr>
        <w:t>9</w:t>
      </w:r>
      <w:r w:rsidRPr="0000769E">
        <w:t>.</w:t>
      </w:r>
      <w:r w:rsidR="001F2D18">
        <w:rPr>
          <w:rFonts w:eastAsia="DengXian" w:hint="eastAsia"/>
          <w:lang w:eastAsia="zh-CN"/>
        </w:rPr>
        <w:t>2</w:t>
      </w:r>
      <w:r w:rsidRPr="0000769E">
        <w:t xml:space="preserve">-1: </w:t>
      </w:r>
      <w:proofErr w:type="gramStart"/>
      <w:r w:rsidRPr="0000769E">
        <w:t>5G System architecture with access to SNPN using credentials from Credentials Holder using AAA Server</w:t>
      </w:r>
      <w:proofErr w:type="gramEnd"/>
    </w:p>
    <w:p w14:paraId="5BF63C27" w14:textId="122BBFF8" w:rsidR="00724159" w:rsidRPr="0000769E" w:rsidDel="001971B5" w:rsidRDefault="00724159" w:rsidP="00724159">
      <w:pPr>
        <w:pStyle w:val="EditorsNote"/>
        <w:rPr>
          <w:del w:id="63" w:author="侯云静" w:date="2021-03-31T10:31:00Z"/>
        </w:rPr>
      </w:pPr>
      <w:del w:id="64" w:author="侯云静" w:date="2021-03-31T10:31:00Z">
        <w:r w:rsidRPr="0000769E" w:rsidDel="001971B5">
          <w:delText>Editor’s note:</w:delText>
        </w:r>
        <w:r w:rsidRPr="0000769E" w:rsidDel="001971B5">
          <w:tab/>
          <w:delText xml:space="preserve"> Whether an intermediate function is needed between the AUSF and the AAA-S is FFS. </w:delText>
        </w:r>
      </w:del>
    </w:p>
    <w:p w14:paraId="106E7E03" w14:textId="17EA9682" w:rsidR="00724159" w:rsidRDefault="00724159" w:rsidP="00724159">
      <w:pPr>
        <w:pStyle w:val="EditorsNote"/>
        <w:rPr>
          <w:rFonts w:eastAsia="DengXian"/>
          <w:lang w:eastAsia="zh-CN"/>
        </w:rPr>
      </w:pPr>
      <w:del w:id="65" w:author="侯云静" w:date="2021-03-31T10:46:00Z">
        <w:r w:rsidRPr="0000769E" w:rsidDel="001D16ED">
          <w:lastRenderedPageBreak/>
          <w:delText>Editor’s note:</w:delText>
        </w:r>
        <w:r w:rsidRPr="0000769E" w:rsidDel="001D16ED">
          <w:tab/>
          <w:delText xml:space="preserve"> the Interface between AAA Server and SNPN is FFS.</w:delText>
        </w:r>
        <w:r w:rsidRPr="007F112C" w:rsidDel="001D16ED">
          <w:delText xml:space="preserve"> </w:delText>
        </w:r>
      </w:del>
    </w:p>
    <w:p w14:paraId="2A09DBF4" w14:textId="06531A1D" w:rsidR="00123974" w:rsidRPr="008E5261" w:rsidRDefault="00123974" w:rsidP="0012397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76772D">
        <w:rPr>
          <w:rFonts w:eastAsia="等线" w:hint="eastAsia"/>
          <w:lang w:eastAsia="zh-CN"/>
        </w:rPr>
        <w:t>Fourth</w:t>
      </w:r>
      <w:r>
        <w:t xml:space="preserve"> Change</w:t>
      </w:r>
      <w:r w:rsidRPr="00EF13AD">
        <w:t xml:space="preserve"> * * * * </w:t>
      </w:r>
    </w:p>
    <w:p w14:paraId="6A424C9D" w14:textId="77777777" w:rsidR="00331C12" w:rsidRDefault="00331C12" w:rsidP="00331C12">
      <w:pPr>
        <w:pStyle w:val="3"/>
      </w:pPr>
      <w:r>
        <w:t>6.2.23</w:t>
      </w:r>
      <w:r>
        <w:tab/>
        <w:t>NSSAAF</w:t>
      </w:r>
    </w:p>
    <w:p w14:paraId="0C8205CB" w14:textId="1051798F" w:rsidR="00331C12" w:rsidRDefault="00331C12" w:rsidP="00331C12">
      <w:r>
        <w:t>The Network S</w:t>
      </w:r>
      <w:ins w:id="66" w:author="catt-v3" w:date="2021-05-17T16:16:00Z">
        <w:r w:rsidR="009F2C26">
          <w:rPr>
            <w:rFonts w:eastAsia="等线" w:hint="eastAsia"/>
            <w:lang w:eastAsia="zh-CN"/>
          </w:rPr>
          <w:t>ystem</w:t>
        </w:r>
      </w:ins>
      <w:del w:id="67" w:author="catt-v3" w:date="2021-05-17T16:16:00Z">
        <w:r w:rsidDel="009F2C26">
          <w:delText>lice</w:delText>
        </w:r>
      </w:del>
      <w:r>
        <w:t xml:space="preserve"> Specific Authentication and Authorization Function (NSSAAF) </w:t>
      </w:r>
      <w:proofErr w:type="gramStart"/>
      <w:r>
        <w:t>supports</w:t>
      </w:r>
      <w:proofErr w:type="gramEnd"/>
      <w:r>
        <w:t xml:space="preserve"> the following functionality:</w:t>
      </w:r>
    </w:p>
    <w:p w14:paraId="7324FFA7" w14:textId="77777777" w:rsidR="00331C12" w:rsidRPr="007105C6" w:rsidRDefault="00331C12" w:rsidP="00331C12">
      <w:pPr>
        <w:pStyle w:val="B1"/>
      </w:pPr>
      <w:r>
        <w:t>-</w:t>
      </w:r>
      <w:r>
        <w:tab/>
        <w:t xml:space="preserve">Support for Network Slice-Specific Authentication and Authorization as specified in TS 23.502 [3] with </w:t>
      </w:r>
      <w:proofErr w:type="gramStart"/>
      <w:r>
        <w:t>a</w:t>
      </w:r>
      <w:proofErr w:type="gramEnd"/>
      <w:r>
        <w:t xml:space="preserve"> AAA Server (AAA-S). If the AAA-S belongs to a third party, the NSSAAF may contact the AAA-S via </w:t>
      </w:r>
      <w:proofErr w:type="gramStart"/>
      <w:r>
        <w:t>a</w:t>
      </w:r>
      <w:proofErr w:type="gramEnd"/>
      <w:r>
        <w:t xml:space="preserve"> AAA proxy (AAA-P).</w:t>
      </w:r>
    </w:p>
    <w:p w14:paraId="7427C28D" w14:textId="115B45D8" w:rsidR="00B42B52" w:rsidRPr="007105C6" w:rsidRDefault="00385198" w:rsidP="00B42B52">
      <w:pPr>
        <w:pStyle w:val="B1"/>
        <w:rPr>
          <w:ins w:id="68" w:author="Huawei-Z1" w:date="2021-05-08T11:36:00Z"/>
        </w:rPr>
      </w:pPr>
      <w:ins w:id="69" w:author="Ericsson User 1" w:date="2021-05-07T14:33:00Z">
        <w:r>
          <w:t>-</w:t>
        </w:r>
        <w:r>
          <w:tab/>
          <w:t xml:space="preserve">Support for </w:t>
        </w:r>
        <w:r w:rsidR="00235167">
          <w:t>access</w:t>
        </w:r>
      </w:ins>
      <w:ins w:id="70" w:author="Ericsson User 1" w:date="2021-05-07T14:35:00Z">
        <w:r w:rsidR="00926FEF">
          <w:t xml:space="preserve"> to</w:t>
        </w:r>
      </w:ins>
      <w:ins w:id="71" w:author="Ericsson User 1" w:date="2021-05-07T14:33:00Z">
        <w:r w:rsidR="00235167">
          <w:t xml:space="preserve"> SNPN</w:t>
        </w:r>
      </w:ins>
      <w:ins w:id="72" w:author="Ericsson User 1" w:date="2021-05-07T14:34:00Z">
        <w:r w:rsidR="0049217A">
          <w:t xml:space="preserve"> using </w:t>
        </w:r>
        <w:r w:rsidR="007B75EF">
          <w:t>credential</w:t>
        </w:r>
      </w:ins>
      <w:ins w:id="73" w:author="Ericsson User 1" w:date="2021-05-07T14:35:00Z">
        <w:r w:rsidR="00926FEF">
          <w:t>s</w:t>
        </w:r>
      </w:ins>
      <w:ins w:id="74" w:author="Ericsson User 1" w:date="2021-05-07T14:34:00Z">
        <w:r w:rsidR="007B75EF">
          <w:t xml:space="preserve"> from </w:t>
        </w:r>
        <w:r w:rsidR="0049217A">
          <w:t>Credentials Holder</w:t>
        </w:r>
        <w:r w:rsidR="007B75EF">
          <w:t xml:space="preserve"> </w:t>
        </w:r>
      </w:ins>
      <w:ins w:id="75" w:author="Ericsson User 1" w:date="2021-05-07T14:35:00Z">
        <w:r w:rsidR="00926FEF">
          <w:t>using AAA server</w:t>
        </w:r>
      </w:ins>
      <w:ins w:id="76" w:author="Nokia" w:date="2021-05-07T23:52:00Z">
        <w:r w:rsidR="00E64D87">
          <w:t xml:space="preserve"> (AAA-S)</w:t>
        </w:r>
      </w:ins>
      <w:ins w:id="77" w:author="Ericsson User 1" w:date="2021-05-07T14:35:00Z">
        <w:r w:rsidR="00926FEF">
          <w:t xml:space="preserve"> as specified in clause</w:t>
        </w:r>
      </w:ins>
      <w:ins w:id="78" w:author="Ericsson User 1" w:date="2021-05-07T14:37:00Z">
        <w:r w:rsidR="0095333D">
          <w:t> </w:t>
        </w:r>
      </w:ins>
      <w:ins w:id="79" w:author="Ericsson User 1" w:date="2021-05-07T14:35:00Z">
        <w:r w:rsidR="00232FCC">
          <w:t>5.30.2.9.2</w:t>
        </w:r>
      </w:ins>
      <w:ins w:id="80" w:author="Huawei-Z1" w:date="2021-05-08T11:36:00Z">
        <w:r w:rsidR="00B42B52">
          <w:t>.</w:t>
        </w:r>
        <w:r w:rsidR="00B42B52" w:rsidRPr="00B42B52">
          <w:t xml:space="preserve"> </w:t>
        </w:r>
        <w:r w:rsidR="00B42B52" w:rsidRPr="00C14BC6">
          <w:t xml:space="preserve">If the Credentials Holder belongs to a third party, the NSSAAF may contact the AAA server via </w:t>
        </w:r>
        <w:proofErr w:type="gramStart"/>
        <w:r w:rsidR="00B42B52" w:rsidRPr="00C14BC6">
          <w:t>a</w:t>
        </w:r>
        <w:proofErr w:type="gramEnd"/>
        <w:r w:rsidR="00B42B52" w:rsidRPr="00C14BC6">
          <w:t xml:space="preserve"> AAA proxy (AAA-P).</w:t>
        </w:r>
      </w:ins>
    </w:p>
    <w:p w14:paraId="3CD24D41" w14:textId="46B3045B" w:rsidR="00C23B1A" w:rsidRPr="008E5261" w:rsidRDefault="00C23B1A" w:rsidP="00C23B1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76772D">
        <w:rPr>
          <w:rFonts w:eastAsia="等线" w:hint="eastAsia"/>
          <w:lang w:eastAsia="zh-CN"/>
        </w:rPr>
        <w:t>Fifth</w:t>
      </w:r>
      <w:r>
        <w:t xml:space="preserve"> Change</w:t>
      </w:r>
      <w:r w:rsidRPr="00EF13AD">
        <w:t xml:space="preserve"> * * * * </w:t>
      </w:r>
    </w:p>
    <w:p w14:paraId="6733C200" w14:textId="77777777" w:rsidR="00B71742" w:rsidRDefault="00B71742" w:rsidP="00B71742">
      <w:pPr>
        <w:pStyle w:val="3"/>
      </w:pPr>
      <w:bookmarkStart w:id="81" w:name="_Toc45184059"/>
      <w:bookmarkStart w:id="82" w:name="_Toc47342901"/>
      <w:bookmarkStart w:id="83" w:name="_Toc51769603"/>
      <w:bookmarkStart w:id="84" w:name="_Toc68015952"/>
      <w:r>
        <w:t>6.3.17</w:t>
      </w:r>
      <w:r>
        <w:tab/>
        <w:t>NSSAAF discovery and selection</w:t>
      </w:r>
    </w:p>
    <w:p w14:paraId="47A675B5" w14:textId="77777777" w:rsidR="00B71742" w:rsidRDefault="00B71742" w:rsidP="00B71742">
      <w:r>
        <w:t>In the case of NF consumer based discovery and selection, the following applies:</w:t>
      </w:r>
    </w:p>
    <w:p w14:paraId="57FE7652" w14:textId="27016D5E" w:rsidR="00B71742" w:rsidRPr="00882103" w:rsidRDefault="00B71742" w:rsidP="00B71742">
      <w:pPr>
        <w:pStyle w:val="B1"/>
        <w:rPr>
          <w:rFonts w:eastAsia="DengXian"/>
          <w:lang w:eastAsia="zh-CN"/>
        </w:rPr>
      </w:pPr>
      <w:r>
        <w:t>-</w:t>
      </w:r>
      <w:r>
        <w:tab/>
        <w:t xml:space="preserve">The </w:t>
      </w:r>
      <w:ins w:id="85" w:author="catt-v2" w:date="2021-05-07T17:56:00Z">
        <w:r>
          <w:rPr>
            <w:rFonts w:eastAsia="DengXian" w:hint="eastAsia"/>
            <w:lang w:eastAsia="zh-CN"/>
          </w:rPr>
          <w:t>NF consumer</w:t>
        </w:r>
      </w:ins>
      <w:ins w:id="86" w:author="catt-v2" w:date="2021-05-07T17:59:00Z">
        <w:r>
          <w:rPr>
            <w:rFonts w:eastAsia="DengXian" w:hint="eastAsia"/>
            <w:lang w:eastAsia="zh-CN"/>
          </w:rPr>
          <w:t xml:space="preserve"> </w:t>
        </w:r>
      </w:ins>
      <w:ins w:id="87" w:author="catt-v2" w:date="2021-05-07T17:58:00Z">
        <w:r>
          <w:rPr>
            <w:rFonts w:eastAsia="DengXian" w:hint="eastAsia"/>
            <w:lang w:eastAsia="zh-CN"/>
          </w:rPr>
          <w:t>(</w:t>
        </w:r>
      </w:ins>
      <w:ins w:id="88" w:author="catt-v2" w:date="2021-05-07T17:59:00Z">
        <w:r>
          <w:rPr>
            <w:rFonts w:eastAsia="DengXian" w:hint="eastAsia"/>
            <w:lang w:eastAsia="zh-CN"/>
          </w:rPr>
          <w:t xml:space="preserve">e.g. </w:t>
        </w:r>
      </w:ins>
      <w:r>
        <w:t>AMF</w:t>
      </w:r>
      <w:ins w:id="89" w:author="catt-v2" w:date="2021-05-07T17:59:00Z">
        <w:r>
          <w:rPr>
            <w:rFonts w:eastAsia="DengXian" w:hint="eastAsia"/>
            <w:lang w:eastAsia="zh-CN"/>
          </w:rPr>
          <w:t>, AUSF)</w:t>
        </w:r>
      </w:ins>
      <w:r>
        <w:t xml:space="preserve"> performs NSSAAF selection to select an NSSAAF Instance that supports </w:t>
      </w:r>
      <w:del w:id="90" w:author="catt-v2" w:date="2021-05-07T17:57:00Z">
        <w:r w:rsidDel="00882103">
          <w:delText xml:space="preserve">network slice specific </w:delText>
        </w:r>
      </w:del>
      <w:r>
        <w:t>authentication between the UE and the AAA-S associated with the HPLMN</w:t>
      </w:r>
      <w:ins w:id="91" w:author="catt-v2" w:date="2021-05-07T17:57:00Z">
        <w:r>
          <w:rPr>
            <w:rFonts w:eastAsia="DengXian" w:hint="eastAsia"/>
            <w:lang w:eastAsia="zh-CN"/>
          </w:rPr>
          <w:t xml:space="preserve"> or in the Credential</w:t>
        </w:r>
      </w:ins>
      <w:ins w:id="92" w:author="Ericsson" w:date="2021-05-07T13:43:00Z">
        <w:r>
          <w:rPr>
            <w:rFonts w:eastAsia="DengXian"/>
            <w:lang w:eastAsia="zh-CN"/>
          </w:rPr>
          <w:t>s</w:t>
        </w:r>
      </w:ins>
      <w:ins w:id="93" w:author="catt-v2" w:date="2021-05-07T17:57:00Z">
        <w:r>
          <w:rPr>
            <w:rFonts w:eastAsia="DengXian" w:hint="eastAsia"/>
            <w:lang w:eastAsia="zh-CN"/>
          </w:rPr>
          <w:t xml:space="preserve"> Holder in</w:t>
        </w:r>
      </w:ins>
      <w:ins w:id="94" w:author="Ericsson User 1" w:date="2021-05-07T14:57:00Z">
        <w:r>
          <w:rPr>
            <w:rFonts w:eastAsia="DengXian" w:hint="eastAsia"/>
            <w:lang w:eastAsia="zh-CN"/>
          </w:rPr>
          <w:t xml:space="preserve"> </w:t>
        </w:r>
        <w:r w:rsidR="00424D70">
          <w:rPr>
            <w:rFonts w:eastAsia="DengXian"/>
            <w:lang w:eastAsia="zh-CN"/>
          </w:rPr>
          <w:t>case of</w:t>
        </w:r>
      </w:ins>
      <w:ins w:id="95" w:author="catt-v2" w:date="2021-05-07T17:57:00Z">
        <w:r>
          <w:rPr>
            <w:rFonts w:eastAsia="DengXian" w:hint="eastAsia"/>
            <w:lang w:eastAsia="zh-CN"/>
          </w:rPr>
          <w:t xml:space="preserve"> SNP</w:t>
        </w:r>
      </w:ins>
      <w:ins w:id="96" w:author="catt-v2" w:date="2021-05-07T17:58:00Z">
        <w:r>
          <w:rPr>
            <w:rFonts w:eastAsia="DengXian" w:hint="eastAsia"/>
            <w:lang w:eastAsia="zh-CN"/>
          </w:rPr>
          <w:t>N</w:t>
        </w:r>
      </w:ins>
      <w:r>
        <w:t xml:space="preserve">. The </w:t>
      </w:r>
      <w:ins w:id="97" w:author="catt-v2" w:date="2021-05-07T17:58:00Z">
        <w:r>
          <w:rPr>
            <w:rFonts w:eastAsia="DengXian" w:hint="eastAsia"/>
            <w:lang w:eastAsia="zh-CN"/>
          </w:rPr>
          <w:t>NF consumer</w:t>
        </w:r>
      </w:ins>
      <w:del w:id="98" w:author="catt-v2" w:date="2021-05-07T17:58:00Z">
        <w:r w:rsidDel="00882103">
          <w:delText>AMF</w:delText>
        </w:r>
      </w:del>
      <w:r>
        <w:t xml:space="preserve"> shall utilize the NRF to discover the NSSAAF instance(s) unless NSSAAF information is available by other means, e.g. locally configured on </w:t>
      </w:r>
      <w:ins w:id="99" w:author="catt-v2" w:date="2021-05-07T17:58:00Z">
        <w:r>
          <w:rPr>
            <w:rFonts w:eastAsia="DengXian" w:hint="eastAsia"/>
            <w:lang w:eastAsia="zh-CN"/>
          </w:rPr>
          <w:t>the NF consumer</w:t>
        </w:r>
      </w:ins>
      <w:del w:id="100" w:author="catt-v2" w:date="2021-05-07T17:58:00Z">
        <w:r w:rsidDel="00882103">
          <w:delText>AMF</w:delText>
        </w:r>
      </w:del>
      <w:r>
        <w:t xml:space="preserve">. The NSSAAF selection function in the </w:t>
      </w:r>
      <w:ins w:id="101" w:author="catt-v2" w:date="2021-05-07T17:58:00Z">
        <w:r>
          <w:rPr>
            <w:rFonts w:eastAsia="DengXian" w:hint="eastAsia"/>
            <w:lang w:eastAsia="zh-CN"/>
          </w:rPr>
          <w:t>NF consumer</w:t>
        </w:r>
      </w:ins>
      <w:del w:id="102" w:author="catt-v2" w:date="2021-05-07T17:58:00Z">
        <w:r w:rsidDel="00882103">
          <w:delText>AMF</w:delText>
        </w:r>
      </w:del>
      <w:r>
        <w:t xml:space="preserve"> selects an NSSAAF instance based on the available NSSAAF instances (obtained from the NRF or locally configured in the </w:t>
      </w:r>
      <w:ins w:id="103" w:author="catt-v2" w:date="2021-05-07T17:58:00Z">
        <w:r>
          <w:rPr>
            <w:rFonts w:eastAsia="DengXian" w:hint="eastAsia"/>
            <w:lang w:eastAsia="zh-CN"/>
          </w:rPr>
          <w:t>NF consumer</w:t>
        </w:r>
      </w:ins>
      <w:del w:id="104" w:author="catt-v2" w:date="2021-05-07T17:58:00Z">
        <w:r w:rsidDel="00882103">
          <w:delText>AMF</w:delText>
        </w:r>
      </w:del>
      <w:r>
        <w:t>).</w:t>
      </w:r>
    </w:p>
    <w:p w14:paraId="580E1243" w14:textId="770ACC16" w:rsidR="00B71742" w:rsidRPr="001933B6" w:rsidRDefault="00E64D87" w:rsidP="00B71742">
      <w:pPr>
        <w:rPr>
          <w:rFonts w:eastAsia="DengXian"/>
          <w:lang w:eastAsia="zh-CN"/>
        </w:rPr>
      </w:pPr>
      <w:ins w:id="105" w:author="Nokia" w:date="2021-05-07T23:57:00Z">
        <w:r>
          <w:rPr>
            <w:rFonts w:eastAsia="DengXian"/>
            <w:lang w:eastAsia="zh-CN"/>
          </w:rPr>
          <w:t>I</w:t>
        </w:r>
        <w:r>
          <w:rPr>
            <w:rFonts w:eastAsia="DengXian" w:hint="eastAsia"/>
            <w:lang w:eastAsia="zh-CN"/>
          </w:rPr>
          <w:t>n</w:t>
        </w:r>
        <w:r>
          <w:rPr>
            <w:rFonts w:eastAsia="DengXian"/>
            <w:lang w:eastAsia="zh-CN"/>
          </w:rPr>
          <w:t xml:space="preserve"> case of</w:t>
        </w:r>
        <w:r>
          <w:rPr>
            <w:rFonts w:eastAsia="DengXian" w:hint="eastAsia"/>
            <w:lang w:eastAsia="zh-CN"/>
          </w:rPr>
          <w:t xml:space="preserve"> SNPN, NSSAAF selection is only applicable to 3GPP access.</w:t>
        </w:r>
        <w:r>
          <w:rPr>
            <w:rFonts w:eastAsia="DengXian"/>
            <w:lang w:eastAsia="zh-CN"/>
          </w:rPr>
          <w:t xml:space="preserve"> Otherwise, </w:t>
        </w:r>
      </w:ins>
      <w:r w:rsidR="00B71742">
        <w:t>NSSAAF selection is applicable to both 3GPP access and non-3GPP access.</w:t>
      </w:r>
    </w:p>
    <w:p w14:paraId="2EDF7273" w14:textId="77777777" w:rsidR="00B71742" w:rsidRDefault="00B71742" w:rsidP="00B71742">
      <w:r>
        <w:t>The NSSAAF selection function in NSSAAF NF consumers or in SCP should consider the following factor when it is available:</w:t>
      </w:r>
    </w:p>
    <w:p w14:paraId="4D368503" w14:textId="6BBB5A29" w:rsidR="00B71742" w:rsidRDefault="00B71742" w:rsidP="00B71742">
      <w:pPr>
        <w:pStyle w:val="B1"/>
      </w:pPr>
      <w:r>
        <w:t>1.</w:t>
      </w:r>
      <w:r>
        <w:tab/>
      </w:r>
      <w:del w:id="106" w:author="Ericsson" w:date="2021-05-07T13:45:00Z">
        <w:r w:rsidDel="001A4422">
          <w:delText xml:space="preserve">For roaming subscribers, </w:delText>
        </w:r>
      </w:del>
      <w:r>
        <w:t>Home Network Identifier (e.g. MNC and MCC</w:t>
      </w:r>
      <w:ins w:id="107" w:author="Ericsson" w:date="2021-05-07T13:49:00Z">
        <w:r>
          <w:t>, realm</w:t>
        </w:r>
      </w:ins>
      <w:r>
        <w:t>) of SUPI (by an NF consumer in the Serving network).</w:t>
      </w:r>
    </w:p>
    <w:p w14:paraId="3F9998C2" w14:textId="2AD07B54" w:rsidR="00B71742" w:rsidRDefault="00B71742" w:rsidP="00B71742">
      <w:pPr>
        <w:rPr>
          <w:ins w:id="108" w:author="Ericsson User 1" w:date="2021-05-07T14:39:00Z"/>
        </w:rPr>
      </w:pPr>
      <w:r>
        <w:t>In the case of delegated discovery and selection in SCP, the NSSAAF NF consumer shall send all available factors to the SCP.</w:t>
      </w:r>
    </w:p>
    <w:p w14:paraId="3373C0D4" w14:textId="2B6F6EC6" w:rsidR="007F14C1" w:rsidRPr="008E5261" w:rsidRDefault="007F14C1" w:rsidP="007F14C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76772D">
        <w:rPr>
          <w:rFonts w:eastAsia="等线" w:hint="eastAsia"/>
          <w:lang w:eastAsia="zh-CN"/>
        </w:rPr>
        <w:t>Sixth</w:t>
      </w:r>
      <w:r>
        <w:t xml:space="preserve"> Change</w:t>
      </w:r>
      <w:r w:rsidRPr="00EF13AD">
        <w:t xml:space="preserve"> * * * * </w:t>
      </w:r>
    </w:p>
    <w:p w14:paraId="5DD9020C" w14:textId="77777777" w:rsidR="000D107A" w:rsidRDefault="000D107A" w:rsidP="000D107A">
      <w:pPr>
        <w:pStyle w:val="3"/>
      </w:pPr>
      <w:bookmarkStart w:id="109" w:name="_Toc45184126"/>
      <w:bookmarkStart w:id="110" w:name="_Toc47342968"/>
      <w:bookmarkStart w:id="111" w:name="_Toc51769670"/>
      <w:bookmarkStart w:id="112" w:name="_Toc68016029"/>
      <w:r>
        <w:t>7.2.20</w:t>
      </w:r>
      <w:r>
        <w:tab/>
        <w:t>NSSAAF Services</w:t>
      </w:r>
      <w:bookmarkEnd w:id="109"/>
      <w:bookmarkEnd w:id="110"/>
      <w:bookmarkEnd w:id="111"/>
      <w:bookmarkEnd w:id="112"/>
    </w:p>
    <w:p w14:paraId="69307ADF" w14:textId="77777777" w:rsidR="000D107A" w:rsidRDefault="000D107A" w:rsidP="000D107A">
      <w:r>
        <w:t>The following NF services are specified for NSSAAF:</w:t>
      </w:r>
    </w:p>
    <w:p w14:paraId="03E6A82A" w14:textId="77777777" w:rsidR="000D107A" w:rsidRDefault="000D107A" w:rsidP="000D107A">
      <w:pPr>
        <w:pStyle w:val="TH"/>
      </w:pPr>
      <w:r>
        <w:lastRenderedPageBreak/>
        <w:t>Table 7.2.20 -1: NF Services provided by NSSAAF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0D107A" w:rsidRPr="009E0DE1" w14:paraId="49A982FD" w14:textId="77777777" w:rsidTr="00F53296">
        <w:trPr>
          <w:cantSplit/>
          <w:tblHeader/>
          <w:jc w:val="center"/>
        </w:trPr>
        <w:tc>
          <w:tcPr>
            <w:tcW w:w="2235" w:type="dxa"/>
          </w:tcPr>
          <w:p w14:paraId="42CDFCFE" w14:textId="77777777" w:rsidR="000D107A" w:rsidRPr="009E0DE1" w:rsidRDefault="000D107A" w:rsidP="00F53296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736F7CC7" w14:textId="77777777" w:rsidR="000D107A" w:rsidRPr="009E0DE1" w:rsidRDefault="000D107A" w:rsidP="00F53296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1712DCB3" w14:textId="77777777" w:rsidR="000D107A" w:rsidRPr="009E0DE1" w:rsidRDefault="000D107A" w:rsidP="00F53296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</w:p>
        </w:tc>
      </w:tr>
      <w:tr w:rsidR="000D107A" w:rsidRPr="009E0DE1" w14:paraId="4B95C631" w14:textId="77777777" w:rsidTr="00F53296">
        <w:trPr>
          <w:cantSplit/>
          <w:jc w:val="center"/>
        </w:trPr>
        <w:tc>
          <w:tcPr>
            <w:tcW w:w="2235" w:type="dxa"/>
          </w:tcPr>
          <w:p w14:paraId="0712F416" w14:textId="77777777" w:rsidR="000D107A" w:rsidRPr="00D51D92" w:rsidRDefault="000D107A" w:rsidP="00F5329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Nnssaaf_NSSAA</w:t>
            </w:r>
            <w:proofErr w:type="spellEnd"/>
          </w:p>
        </w:tc>
        <w:tc>
          <w:tcPr>
            <w:tcW w:w="3827" w:type="dxa"/>
          </w:tcPr>
          <w:p w14:paraId="7D2AB11A" w14:textId="77777777" w:rsidR="000D107A" w:rsidRPr="00D51D92" w:rsidRDefault="000D107A" w:rsidP="00F532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NSSAAF provides NSSAA service to the requester NF by relaying EAP messages towards </w:t>
            </w:r>
            <w:proofErr w:type="gramStart"/>
            <w:r>
              <w:rPr>
                <w:lang w:eastAsia="zh-CN"/>
              </w:rPr>
              <w:t>a</w:t>
            </w:r>
            <w:proofErr w:type="gramEnd"/>
            <w:r>
              <w:rPr>
                <w:lang w:eastAsia="zh-CN"/>
              </w:rPr>
              <w:t xml:space="preserve"> AAA-S or AAA-P and performing related protocol conversion as needed. It also provides notification to the current AMF where the UE is of the need to re-authenticate and re-authorize the UE or to revoke the UE authorization.</w:t>
            </w:r>
          </w:p>
        </w:tc>
        <w:tc>
          <w:tcPr>
            <w:tcW w:w="1843" w:type="dxa"/>
          </w:tcPr>
          <w:p w14:paraId="69D92CBA" w14:textId="043B2E25" w:rsidR="000D107A" w:rsidRPr="009E0DE1" w:rsidRDefault="000D107A" w:rsidP="003313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</w:t>
            </w:r>
            <w:proofErr w:type="gramStart"/>
            <w:r>
              <w:rPr>
                <w:lang w:eastAsia="zh-CN"/>
              </w:rPr>
              <w:t>.</w:t>
            </w:r>
            <w:proofErr w:type="gramEnd"/>
            <w:del w:id="113" w:author="Ericsson User 1" w:date="2021-05-07T14:52:00Z">
              <w:r w:rsidDel="00F012B9">
                <w:rPr>
                  <w:lang w:eastAsia="zh-CN"/>
                </w:rPr>
                <w:delText>1</w:delText>
              </w:r>
            </w:del>
            <w:ins w:id="114" w:author="Ericsson User 1" w:date="2021-05-07T14:52:00Z">
              <w:r w:rsidR="00F012B9">
                <w:rPr>
                  <w:lang w:eastAsia="zh-CN"/>
                </w:rPr>
                <w:t>2</w:t>
              </w:r>
            </w:ins>
            <w:r>
              <w:rPr>
                <w:lang w:eastAsia="zh-CN"/>
              </w:rPr>
              <w:t>0.</w:t>
            </w:r>
            <w:del w:id="115" w:author="Ericsson User 1" w:date="2021-05-07T14:52:00Z">
              <w:r w:rsidDel="00F012B9">
                <w:rPr>
                  <w:lang w:eastAsia="zh-CN"/>
                </w:rPr>
                <w:delText>5</w:delText>
              </w:r>
            </w:del>
            <w:ins w:id="116" w:author="Ericsson User 1" w:date="2021-05-07T14:53:00Z">
              <w:r w:rsidR="00102A58">
                <w:rPr>
                  <w:lang w:eastAsia="zh-CN"/>
                </w:rPr>
                <w:t>2</w:t>
              </w:r>
            </w:ins>
          </w:p>
        </w:tc>
      </w:tr>
      <w:tr w:rsidR="00747696" w:rsidRPr="009E0DE1" w14:paraId="23F02940" w14:textId="77777777" w:rsidTr="00F53296">
        <w:trPr>
          <w:cantSplit/>
          <w:jc w:val="center"/>
          <w:ins w:id="117" w:author="Ericsson User 1" w:date="2021-05-07T14:40:00Z"/>
        </w:trPr>
        <w:tc>
          <w:tcPr>
            <w:tcW w:w="2235" w:type="dxa"/>
          </w:tcPr>
          <w:p w14:paraId="16766BD1" w14:textId="006224F2" w:rsidR="00747696" w:rsidRDefault="00747696" w:rsidP="00F53296">
            <w:pPr>
              <w:pStyle w:val="TAL"/>
              <w:rPr>
                <w:ins w:id="118" w:author="Ericsson User 1" w:date="2021-05-07T14:40:00Z"/>
                <w:lang w:eastAsia="zh-CN"/>
              </w:rPr>
            </w:pPr>
            <w:bookmarkStart w:id="119" w:name="_Hlk71291090"/>
            <w:proofErr w:type="spellStart"/>
            <w:ins w:id="120" w:author="Ericsson User 1" w:date="2021-05-07T14:40:00Z">
              <w:r>
                <w:rPr>
                  <w:lang w:eastAsia="zh-CN"/>
                </w:rPr>
                <w:t>Nnssaaf_</w:t>
              </w:r>
            </w:ins>
            <w:ins w:id="121" w:author="Ericsson User 1" w:date="2021-05-07T14:44:00Z">
              <w:r w:rsidR="00B1072A">
                <w:rPr>
                  <w:lang w:eastAsia="zh-CN"/>
                </w:rPr>
                <w:t>A</w:t>
              </w:r>
              <w:r w:rsidR="0085262E">
                <w:rPr>
                  <w:lang w:eastAsia="zh-CN"/>
                </w:rPr>
                <w:t>IW</w:t>
              </w:r>
            </w:ins>
            <w:proofErr w:type="spellEnd"/>
          </w:p>
        </w:tc>
        <w:tc>
          <w:tcPr>
            <w:tcW w:w="3827" w:type="dxa"/>
          </w:tcPr>
          <w:p w14:paraId="5812E6CC" w14:textId="6AF97F65" w:rsidR="00747696" w:rsidRDefault="002279B2" w:rsidP="00F53296">
            <w:pPr>
              <w:pStyle w:val="TAL"/>
              <w:rPr>
                <w:ins w:id="122" w:author="Ericsson User 1" w:date="2021-05-07T14:40:00Z"/>
                <w:lang w:eastAsia="zh-CN"/>
              </w:rPr>
            </w:pPr>
            <w:ins w:id="123" w:author="Ericsson User 1" w:date="2021-05-07T15:02:00Z">
              <w:r>
                <w:rPr>
                  <w:lang w:eastAsia="zh-CN"/>
                </w:rPr>
                <w:t xml:space="preserve">The NSSAAF provides </w:t>
              </w:r>
            </w:ins>
            <w:ins w:id="124" w:author="Ericsson User 1" w:date="2021-05-07T15:03:00Z">
              <w:r w:rsidR="00AF55F4">
                <w:rPr>
                  <w:lang w:eastAsia="zh-CN"/>
                </w:rPr>
                <w:t>AIW</w:t>
              </w:r>
            </w:ins>
            <w:ins w:id="125" w:author="Ericsson" w:date="2021-05-07T15:06:00Z">
              <w:r w:rsidR="00B64A8A">
                <w:rPr>
                  <w:lang w:eastAsia="zh-CN"/>
                </w:rPr>
                <w:t xml:space="preserve"> </w:t>
              </w:r>
            </w:ins>
            <w:ins w:id="126" w:author="Ericsson User 1" w:date="2021-05-07T15:03:00Z">
              <w:r w:rsidR="00604AD5">
                <w:rPr>
                  <w:lang w:eastAsia="zh-CN"/>
                </w:rPr>
                <w:t xml:space="preserve">(AAA interworking) service to the requester NF </w:t>
              </w:r>
            </w:ins>
            <w:ins w:id="127" w:author="Ericsson User 1" w:date="2021-05-07T15:04:00Z">
              <w:r w:rsidR="002D753E">
                <w:rPr>
                  <w:lang w:eastAsia="zh-CN"/>
                </w:rPr>
                <w:t xml:space="preserve">by relaying EAP messages towards </w:t>
              </w:r>
              <w:proofErr w:type="gramStart"/>
              <w:r w:rsidR="002D753E">
                <w:rPr>
                  <w:lang w:eastAsia="zh-CN"/>
                </w:rPr>
                <w:t>a</w:t>
              </w:r>
              <w:proofErr w:type="gramEnd"/>
              <w:r w:rsidR="002D753E">
                <w:rPr>
                  <w:lang w:eastAsia="zh-CN"/>
                </w:rPr>
                <w:t xml:space="preserve"> AAA-S or AAA-P and performing related protocol conversion as needed.</w:t>
              </w:r>
            </w:ins>
          </w:p>
        </w:tc>
        <w:tc>
          <w:tcPr>
            <w:tcW w:w="1843" w:type="dxa"/>
          </w:tcPr>
          <w:p w14:paraId="682D10F3" w14:textId="6D9BCFC6" w:rsidR="00747696" w:rsidRDefault="00DA20AC" w:rsidP="00C74235">
            <w:pPr>
              <w:pStyle w:val="TAC"/>
              <w:rPr>
                <w:ins w:id="128" w:author="Ericsson User 1" w:date="2021-05-07T14:40:00Z"/>
                <w:lang w:eastAsia="zh-CN"/>
              </w:rPr>
            </w:pPr>
            <w:ins w:id="129" w:author="Ericsson User 1" w:date="2021-05-07T14:51:00Z">
              <w:r>
                <w:rPr>
                  <w:lang w:eastAsia="zh-CN"/>
                </w:rPr>
                <w:t>5.2.20</w:t>
              </w:r>
            </w:ins>
            <w:ins w:id="130" w:author="Ericsson User 1" w:date="2021-05-07T14:53:00Z">
              <w:r w:rsidR="00102A58">
                <w:rPr>
                  <w:lang w:eastAsia="zh-CN"/>
                </w:rPr>
                <w:t>.x</w:t>
              </w:r>
            </w:ins>
          </w:p>
        </w:tc>
      </w:tr>
      <w:bookmarkEnd w:id="119"/>
    </w:tbl>
    <w:p w14:paraId="1B180A01" w14:textId="77777777" w:rsidR="007F14C1" w:rsidRPr="000D107A" w:rsidRDefault="007F14C1" w:rsidP="00B71742">
      <w:pPr>
        <w:rPr>
          <w:ins w:id="131" w:author="Ericsson User 1" w:date="2021-05-07T14:16:00Z"/>
          <w:lang w:val="en-US"/>
        </w:rPr>
      </w:pPr>
    </w:p>
    <w:bookmarkEnd w:id="81"/>
    <w:bookmarkEnd w:id="82"/>
    <w:bookmarkEnd w:id="83"/>
    <w:bookmarkEnd w:id="84"/>
    <w:p w14:paraId="73DE27D3" w14:textId="218E96C8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123974">
        <w:rPr>
          <w:rFonts w:eastAsia="DengXian" w:hint="eastAsia"/>
          <w:lang w:eastAsia="zh-CN"/>
        </w:rPr>
        <w:t>s</w:t>
      </w:r>
      <w:r w:rsidRPr="00EF13AD">
        <w:t xml:space="preserve"> * * * * </w:t>
      </w:r>
    </w:p>
    <w:sectPr w:rsidR="00B54916" w:rsidRPr="00715CEF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0E0AD84" w15:done="0"/>
  <w15:commentEx w15:paraId="644758E2" w15:done="0"/>
  <w15:commentEx w15:paraId="75932710" w15:done="0"/>
  <w15:commentEx w15:paraId="3024414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0516D" w16cex:dateUtc="2021-05-08T04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0E0AD84" w16cid:durableId="24405095"/>
  <w16cid:commentId w16cid:paraId="644758E2" w16cid:durableId="24405096"/>
  <w16cid:commentId w16cid:paraId="75932710" w16cid:durableId="2440516D"/>
  <w16cid:commentId w16cid:paraId="30244145" w16cid:durableId="2440509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4D2914" w14:textId="77777777" w:rsidR="00551C30" w:rsidRDefault="00551C30">
      <w:r>
        <w:separator/>
      </w:r>
    </w:p>
  </w:endnote>
  <w:endnote w:type="continuationSeparator" w:id="0">
    <w:p w14:paraId="777D6E87" w14:textId="77777777" w:rsidR="00551C30" w:rsidRDefault="00551C30">
      <w:r>
        <w:continuationSeparator/>
      </w:r>
    </w:p>
  </w:endnote>
  <w:endnote w:type="continuationNotice" w:id="1">
    <w:p w14:paraId="6356E727" w14:textId="77777777" w:rsidR="00551C30" w:rsidRDefault="00551C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953221" w14:textId="77777777" w:rsidR="00551C30" w:rsidRDefault="00551C30">
      <w:r>
        <w:separator/>
      </w:r>
    </w:p>
  </w:footnote>
  <w:footnote w:type="continuationSeparator" w:id="0">
    <w:p w14:paraId="30274AF5" w14:textId="77777777" w:rsidR="00551C30" w:rsidRDefault="00551C30">
      <w:r>
        <w:continuationSeparator/>
      </w:r>
    </w:p>
  </w:footnote>
  <w:footnote w:type="continuationNotice" w:id="1">
    <w:p w14:paraId="5E00FA87" w14:textId="77777777" w:rsidR="00551C30" w:rsidRDefault="00551C3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4CB5776"/>
    <w:multiLevelType w:val="hybridMultilevel"/>
    <w:tmpl w:val="915031C2"/>
    <w:lvl w:ilvl="0" w:tplc="A874E9C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DDD22F2"/>
    <w:multiLevelType w:val="hybridMultilevel"/>
    <w:tmpl w:val="4282EF64"/>
    <w:lvl w:ilvl="0" w:tplc="898EA8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Huawei-Z1">
    <w15:presenceInfo w15:providerId="None" w15:userId="Huawei-Z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0E"/>
    <w:rsid w:val="00002CF7"/>
    <w:rsid w:val="00003AF8"/>
    <w:rsid w:val="0000539E"/>
    <w:rsid w:val="000055F4"/>
    <w:rsid w:val="0000606D"/>
    <w:rsid w:val="0000771E"/>
    <w:rsid w:val="00007C7E"/>
    <w:rsid w:val="00011E12"/>
    <w:rsid w:val="00012D45"/>
    <w:rsid w:val="00014B0D"/>
    <w:rsid w:val="0001628D"/>
    <w:rsid w:val="00017FD1"/>
    <w:rsid w:val="00020C6C"/>
    <w:rsid w:val="00020EBD"/>
    <w:rsid w:val="000212F0"/>
    <w:rsid w:val="00022784"/>
    <w:rsid w:val="00022E4A"/>
    <w:rsid w:val="00023D66"/>
    <w:rsid w:val="000259C1"/>
    <w:rsid w:val="0003166B"/>
    <w:rsid w:val="00031C44"/>
    <w:rsid w:val="00032125"/>
    <w:rsid w:val="000322AC"/>
    <w:rsid w:val="00032EA7"/>
    <w:rsid w:val="000330D8"/>
    <w:rsid w:val="00034CA1"/>
    <w:rsid w:val="000355A4"/>
    <w:rsid w:val="00036396"/>
    <w:rsid w:val="00036FC9"/>
    <w:rsid w:val="000371B2"/>
    <w:rsid w:val="000401AE"/>
    <w:rsid w:val="00041B41"/>
    <w:rsid w:val="0004318E"/>
    <w:rsid w:val="0004446F"/>
    <w:rsid w:val="000478AB"/>
    <w:rsid w:val="00047C99"/>
    <w:rsid w:val="0005065D"/>
    <w:rsid w:val="0005155A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39CD"/>
    <w:rsid w:val="000742D4"/>
    <w:rsid w:val="00081D77"/>
    <w:rsid w:val="0008449F"/>
    <w:rsid w:val="000873CF"/>
    <w:rsid w:val="00087493"/>
    <w:rsid w:val="00087494"/>
    <w:rsid w:val="000877DC"/>
    <w:rsid w:val="000910A9"/>
    <w:rsid w:val="000918E1"/>
    <w:rsid w:val="00091D7E"/>
    <w:rsid w:val="000935B3"/>
    <w:rsid w:val="00095027"/>
    <w:rsid w:val="00095531"/>
    <w:rsid w:val="00095CB9"/>
    <w:rsid w:val="00095CF3"/>
    <w:rsid w:val="000A192C"/>
    <w:rsid w:val="000A292F"/>
    <w:rsid w:val="000A49E2"/>
    <w:rsid w:val="000A53D4"/>
    <w:rsid w:val="000A5C6D"/>
    <w:rsid w:val="000A6394"/>
    <w:rsid w:val="000A642C"/>
    <w:rsid w:val="000A7AFB"/>
    <w:rsid w:val="000A7C82"/>
    <w:rsid w:val="000B00F1"/>
    <w:rsid w:val="000B21FE"/>
    <w:rsid w:val="000B2EB3"/>
    <w:rsid w:val="000B4586"/>
    <w:rsid w:val="000B5824"/>
    <w:rsid w:val="000B7011"/>
    <w:rsid w:val="000B7CE1"/>
    <w:rsid w:val="000B7EF8"/>
    <w:rsid w:val="000C038A"/>
    <w:rsid w:val="000C4369"/>
    <w:rsid w:val="000C6598"/>
    <w:rsid w:val="000C68F9"/>
    <w:rsid w:val="000D026A"/>
    <w:rsid w:val="000D107A"/>
    <w:rsid w:val="000D227B"/>
    <w:rsid w:val="000D236F"/>
    <w:rsid w:val="000D3A34"/>
    <w:rsid w:val="000D54BA"/>
    <w:rsid w:val="000D57AC"/>
    <w:rsid w:val="000D6112"/>
    <w:rsid w:val="000E1218"/>
    <w:rsid w:val="000E1862"/>
    <w:rsid w:val="000E28E2"/>
    <w:rsid w:val="000E2FFB"/>
    <w:rsid w:val="000E5304"/>
    <w:rsid w:val="000E7004"/>
    <w:rsid w:val="000E79CB"/>
    <w:rsid w:val="000F0B61"/>
    <w:rsid w:val="000F1779"/>
    <w:rsid w:val="000F1B8C"/>
    <w:rsid w:val="000F1B9D"/>
    <w:rsid w:val="000F1DA8"/>
    <w:rsid w:val="000F409D"/>
    <w:rsid w:val="000F42FB"/>
    <w:rsid w:val="000F4D5E"/>
    <w:rsid w:val="000F597B"/>
    <w:rsid w:val="000F6DD1"/>
    <w:rsid w:val="000F6F7A"/>
    <w:rsid w:val="00100385"/>
    <w:rsid w:val="00100868"/>
    <w:rsid w:val="001016E4"/>
    <w:rsid w:val="00102A58"/>
    <w:rsid w:val="00103104"/>
    <w:rsid w:val="00104591"/>
    <w:rsid w:val="00104B9C"/>
    <w:rsid w:val="00104FD1"/>
    <w:rsid w:val="001055A7"/>
    <w:rsid w:val="001056CE"/>
    <w:rsid w:val="0010741C"/>
    <w:rsid w:val="00107586"/>
    <w:rsid w:val="00110207"/>
    <w:rsid w:val="0011157E"/>
    <w:rsid w:val="001131D5"/>
    <w:rsid w:val="001134B8"/>
    <w:rsid w:val="001148E2"/>
    <w:rsid w:val="00114E6D"/>
    <w:rsid w:val="00115AEA"/>
    <w:rsid w:val="00116455"/>
    <w:rsid w:val="00116718"/>
    <w:rsid w:val="00116926"/>
    <w:rsid w:val="00117C6D"/>
    <w:rsid w:val="001204CA"/>
    <w:rsid w:val="00121342"/>
    <w:rsid w:val="00122AC0"/>
    <w:rsid w:val="00123974"/>
    <w:rsid w:val="001259CD"/>
    <w:rsid w:val="00127153"/>
    <w:rsid w:val="001303D7"/>
    <w:rsid w:val="001305A0"/>
    <w:rsid w:val="00133C87"/>
    <w:rsid w:val="00133F46"/>
    <w:rsid w:val="0013540F"/>
    <w:rsid w:val="0013663D"/>
    <w:rsid w:val="00137072"/>
    <w:rsid w:val="00137B69"/>
    <w:rsid w:val="00141267"/>
    <w:rsid w:val="001415C1"/>
    <w:rsid w:val="00141EE6"/>
    <w:rsid w:val="0014257D"/>
    <w:rsid w:val="00142E5D"/>
    <w:rsid w:val="0014315F"/>
    <w:rsid w:val="001458FB"/>
    <w:rsid w:val="00145D43"/>
    <w:rsid w:val="00147B36"/>
    <w:rsid w:val="001505DE"/>
    <w:rsid w:val="00150AB2"/>
    <w:rsid w:val="0015183F"/>
    <w:rsid w:val="00152AB3"/>
    <w:rsid w:val="001539A2"/>
    <w:rsid w:val="001544D1"/>
    <w:rsid w:val="001572F6"/>
    <w:rsid w:val="001576E9"/>
    <w:rsid w:val="001605D0"/>
    <w:rsid w:val="00161A2F"/>
    <w:rsid w:val="00162732"/>
    <w:rsid w:val="00163D9F"/>
    <w:rsid w:val="001641A5"/>
    <w:rsid w:val="00165CE5"/>
    <w:rsid w:val="001717E1"/>
    <w:rsid w:val="00172D3F"/>
    <w:rsid w:val="00174944"/>
    <w:rsid w:val="00177278"/>
    <w:rsid w:val="001820EF"/>
    <w:rsid w:val="0018344D"/>
    <w:rsid w:val="00184160"/>
    <w:rsid w:val="0018451A"/>
    <w:rsid w:val="001863C2"/>
    <w:rsid w:val="0018722B"/>
    <w:rsid w:val="00192161"/>
    <w:rsid w:val="00192C46"/>
    <w:rsid w:val="001933B6"/>
    <w:rsid w:val="00195661"/>
    <w:rsid w:val="001971B5"/>
    <w:rsid w:val="001A0CED"/>
    <w:rsid w:val="001A18BE"/>
    <w:rsid w:val="001A4422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5935"/>
    <w:rsid w:val="001B66D9"/>
    <w:rsid w:val="001B7A65"/>
    <w:rsid w:val="001C01A1"/>
    <w:rsid w:val="001C0686"/>
    <w:rsid w:val="001C3633"/>
    <w:rsid w:val="001D050F"/>
    <w:rsid w:val="001D09A2"/>
    <w:rsid w:val="001D13AA"/>
    <w:rsid w:val="001D16ED"/>
    <w:rsid w:val="001D24D1"/>
    <w:rsid w:val="001D3310"/>
    <w:rsid w:val="001D3F93"/>
    <w:rsid w:val="001D45FB"/>
    <w:rsid w:val="001D4B0D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2D18"/>
    <w:rsid w:val="001F555F"/>
    <w:rsid w:val="001F61FA"/>
    <w:rsid w:val="001F6D32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65D"/>
    <w:rsid w:val="00223EB6"/>
    <w:rsid w:val="002249BA"/>
    <w:rsid w:val="002256DB"/>
    <w:rsid w:val="0022690D"/>
    <w:rsid w:val="00226FB6"/>
    <w:rsid w:val="002279B2"/>
    <w:rsid w:val="00231BA9"/>
    <w:rsid w:val="00231F73"/>
    <w:rsid w:val="0023221A"/>
    <w:rsid w:val="002324C6"/>
    <w:rsid w:val="00232FCC"/>
    <w:rsid w:val="00233233"/>
    <w:rsid w:val="00235167"/>
    <w:rsid w:val="00235655"/>
    <w:rsid w:val="002464BA"/>
    <w:rsid w:val="00250588"/>
    <w:rsid w:val="00251E60"/>
    <w:rsid w:val="00251F3D"/>
    <w:rsid w:val="0025303E"/>
    <w:rsid w:val="00254389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4CE"/>
    <w:rsid w:val="00272AEF"/>
    <w:rsid w:val="00273070"/>
    <w:rsid w:val="00273872"/>
    <w:rsid w:val="00274070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3C38"/>
    <w:rsid w:val="0028441F"/>
    <w:rsid w:val="002860C4"/>
    <w:rsid w:val="002864FB"/>
    <w:rsid w:val="00286619"/>
    <w:rsid w:val="00286EED"/>
    <w:rsid w:val="00287E2E"/>
    <w:rsid w:val="00290210"/>
    <w:rsid w:val="00290CE1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3BC"/>
    <w:rsid w:val="002B25C7"/>
    <w:rsid w:val="002B2D77"/>
    <w:rsid w:val="002B2FD3"/>
    <w:rsid w:val="002B407E"/>
    <w:rsid w:val="002B5109"/>
    <w:rsid w:val="002B5741"/>
    <w:rsid w:val="002B6BB4"/>
    <w:rsid w:val="002B7F01"/>
    <w:rsid w:val="002C083B"/>
    <w:rsid w:val="002C2584"/>
    <w:rsid w:val="002C28A2"/>
    <w:rsid w:val="002C2CB8"/>
    <w:rsid w:val="002C47B9"/>
    <w:rsid w:val="002C5F3E"/>
    <w:rsid w:val="002C6037"/>
    <w:rsid w:val="002D1BC3"/>
    <w:rsid w:val="002D22AF"/>
    <w:rsid w:val="002D377D"/>
    <w:rsid w:val="002D4187"/>
    <w:rsid w:val="002D6885"/>
    <w:rsid w:val="002D6FAC"/>
    <w:rsid w:val="002D753E"/>
    <w:rsid w:val="002E0112"/>
    <w:rsid w:val="002E0CB4"/>
    <w:rsid w:val="002E2D77"/>
    <w:rsid w:val="002E46F0"/>
    <w:rsid w:val="002E4D7C"/>
    <w:rsid w:val="002E56CB"/>
    <w:rsid w:val="002E5A6E"/>
    <w:rsid w:val="002E5F6B"/>
    <w:rsid w:val="002F39B1"/>
    <w:rsid w:val="002F5143"/>
    <w:rsid w:val="002F5B3B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23AA"/>
    <w:rsid w:val="003128D4"/>
    <w:rsid w:val="003160A3"/>
    <w:rsid w:val="00317475"/>
    <w:rsid w:val="00320A0E"/>
    <w:rsid w:val="003237A2"/>
    <w:rsid w:val="003245DF"/>
    <w:rsid w:val="00324B53"/>
    <w:rsid w:val="0032728A"/>
    <w:rsid w:val="003307DD"/>
    <w:rsid w:val="00330841"/>
    <w:rsid w:val="0033132F"/>
    <w:rsid w:val="00331C12"/>
    <w:rsid w:val="00331E87"/>
    <w:rsid w:val="003323F3"/>
    <w:rsid w:val="0033316D"/>
    <w:rsid w:val="003335EE"/>
    <w:rsid w:val="00335B46"/>
    <w:rsid w:val="00337502"/>
    <w:rsid w:val="003375BD"/>
    <w:rsid w:val="00342707"/>
    <w:rsid w:val="00342A29"/>
    <w:rsid w:val="00343A6E"/>
    <w:rsid w:val="00344302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5686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0B26"/>
    <w:rsid w:val="0038122A"/>
    <w:rsid w:val="003821D6"/>
    <w:rsid w:val="00382921"/>
    <w:rsid w:val="00382BB3"/>
    <w:rsid w:val="0038301F"/>
    <w:rsid w:val="00384DB1"/>
    <w:rsid w:val="00385198"/>
    <w:rsid w:val="0038619F"/>
    <w:rsid w:val="00386939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2ED3"/>
    <w:rsid w:val="003B3CAF"/>
    <w:rsid w:val="003B78DE"/>
    <w:rsid w:val="003C07D4"/>
    <w:rsid w:val="003C2530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4BC1"/>
    <w:rsid w:val="003E5286"/>
    <w:rsid w:val="003E672E"/>
    <w:rsid w:val="003E6A7E"/>
    <w:rsid w:val="003E6AC1"/>
    <w:rsid w:val="003E7586"/>
    <w:rsid w:val="003E7B1B"/>
    <w:rsid w:val="003F2965"/>
    <w:rsid w:val="003F3EEC"/>
    <w:rsid w:val="003F425A"/>
    <w:rsid w:val="003F57BA"/>
    <w:rsid w:val="003F59C3"/>
    <w:rsid w:val="003F5D59"/>
    <w:rsid w:val="003F648A"/>
    <w:rsid w:val="004043A8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D70"/>
    <w:rsid w:val="00424EC3"/>
    <w:rsid w:val="004259C3"/>
    <w:rsid w:val="00426285"/>
    <w:rsid w:val="00427401"/>
    <w:rsid w:val="00436350"/>
    <w:rsid w:val="00436878"/>
    <w:rsid w:val="004376A1"/>
    <w:rsid w:val="004419E9"/>
    <w:rsid w:val="00442472"/>
    <w:rsid w:val="00445C99"/>
    <w:rsid w:val="00446055"/>
    <w:rsid w:val="0044651E"/>
    <w:rsid w:val="00446667"/>
    <w:rsid w:val="00446DFD"/>
    <w:rsid w:val="00447748"/>
    <w:rsid w:val="004524DC"/>
    <w:rsid w:val="0045316B"/>
    <w:rsid w:val="004536B0"/>
    <w:rsid w:val="00453820"/>
    <w:rsid w:val="0045415B"/>
    <w:rsid w:val="004549A0"/>
    <w:rsid w:val="00456BA0"/>
    <w:rsid w:val="004573DC"/>
    <w:rsid w:val="004604F7"/>
    <w:rsid w:val="00461267"/>
    <w:rsid w:val="00462EFF"/>
    <w:rsid w:val="00465B67"/>
    <w:rsid w:val="00467363"/>
    <w:rsid w:val="00467FBB"/>
    <w:rsid w:val="004707A0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217A"/>
    <w:rsid w:val="00493746"/>
    <w:rsid w:val="0049384B"/>
    <w:rsid w:val="004938FD"/>
    <w:rsid w:val="00493B8D"/>
    <w:rsid w:val="00495072"/>
    <w:rsid w:val="004962F9"/>
    <w:rsid w:val="00497905"/>
    <w:rsid w:val="004A0043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2A8A"/>
    <w:rsid w:val="004B75B7"/>
    <w:rsid w:val="004B794E"/>
    <w:rsid w:val="004C078D"/>
    <w:rsid w:val="004C130F"/>
    <w:rsid w:val="004C190E"/>
    <w:rsid w:val="004C45C8"/>
    <w:rsid w:val="004D01A5"/>
    <w:rsid w:val="004D1FDA"/>
    <w:rsid w:val="004D2EC8"/>
    <w:rsid w:val="004D3611"/>
    <w:rsid w:val="004D3AD8"/>
    <w:rsid w:val="004D475F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E6C2F"/>
    <w:rsid w:val="004F0E5A"/>
    <w:rsid w:val="004F13C5"/>
    <w:rsid w:val="004F3FA2"/>
    <w:rsid w:val="004F68DE"/>
    <w:rsid w:val="004F6F74"/>
    <w:rsid w:val="00503696"/>
    <w:rsid w:val="00503DC5"/>
    <w:rsid w:val="00504EE8"/>
    <w:rsid w:val="0050636B"/>
    <w:rsid w:val="00506C8C"/>
    <w:rsid w:val="00510ED1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3645F"/>
    <w:rsid w:val="00540A64"/>
    <w:rsid w:val="00541661"/>
    <w:rsid w:val="00542253"/>
    <w:rsid w:val="00543452"/>
    <w:rsid w:val="005466C2"/>
    <w:rsid w:val="005514F0"/>
    <w:rsid w:val="00551C30"/>
    <w:rsid w:val="00552D3C"/>
    <w:rsid w:val="00554018"/>
    <w:rsid w:val="00556849"/>
    <w:rsid w:val="005568AB"/>
    <w:rsid w:val="00562E70"/>
    <w:rsid w:val="005651F1"/>
    <w:rsid w:val="0056599A"/>
    <w:rsid w:val="00565A62"/>
    <w:rsid w:val="005666D0"/>
    <w:rsid w:val="0056745E"/>
    <w:rsid w:val="005701DA"/>
    <w:rsid w:val="0057074C"/>
    <w:rsid w:val="00570E4D"/>
    <w:rsid w:val="00571122"/>
    <w:rsid w:val="00572916"/>
    <w:rsid w:val="00577255"/>
    <w:rsid w:val="0058010A"/>
    <w:rsid w:val="005814B5"/>
    <w:rsid w:val="0058161C"/>
    <w:rsid w:val="00581815"/>
    <w:rsid w:val="0058301A"/>
    <w:rsid w:val="00583BB7"/>
    <w:rsid w:val="0058409C"/>
    <w:rsid w:val="005849C4"/>
    <w:rsid w:val="005854F8"/>
    <w:rsid w:val="00586D6A"/>
    <w:rsid w:val="00587E02"/>
    <w:rsid w:val="0059242C"/>
    <w:rsid w:val="00592D74"/>
    <w:rsid w:val="00593143"/>
    <w:rsid w:val="00593E68"/>
    <w:rsid w:val="005952C5"/>
    <w:rsid w:val="00597367"/>
    <w:rsid w:val="005A167C"/>
    <w:rsid w:val="005A185F"/>
    <w:rsid w:val="005A31EB"/>
    <w:rsid w:val="005B1FEA"/>
    <w:rsid w:val="005B2030"/>
    <w:rsid w:val="005B3D67"/>
    <w:rsid w:val="005B4827"/>
    <w:rsid w:val="005B613C"/>
    <w:rsid w:val="005B635E"/>
    <w:rsid w:val="005B79B6"/>
    <w:rsid w:val="005C2765"/>
    <w:rsid w:val="005C44F4"/>
    <w:rsid w:val="005C61F7"/>
    <w:rsid w:val="005C7477"/>
    <w:rsid w:val="005D0C21"/>
    <w:rsid w:val="005D1385"/>
    <w:rsid w:val="005D1B2A"/>
    <w:rsid w:val="005D380F"/>
    <w:rsid w:val="005D382D"/>
    <w:rsid w:val="005D52DE"/>
    <w:rsid w:val="005D6E22"/>
    <w:rsid w:val="005D7772"/>
    <w:rsid w:val="005E289F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4AD5"/>
    <w:rsid w:val="00607EBE"/>
    <w:rsid w:val="00610C83"/>
    <w:rsid w:val="00611DDF"/>
    <w:rsid w:val="0061416B"/>
    <w:rsid w:val="006206FE"/>
    <w:rsid w:val="00621188"/>
    <w:rsid w:val="006214F5"/>
    <w:rsid w:val="0062207D"/>
    <w:rsid w:val="00622D05"/>
    <w:rsid w:val="006257ED"/>
    <w:rsid w:val="0062638C"/>
    <w:rsid w:val="00626639"/>
    <w:rsid w:val="00631E4F"/>
    <w:rsid w:val="00633A4D"/>
    <w:rsid w:val="00633DA8"/>
    <w:rsid w:val="00634C55"/>
    <w:rsid w:val="006359D2"/>
    <w:rsid w:val="00636A1B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0B53"/>
    <w:rsid w:val="00671356"/>
    <w:rsid w:val="006715F7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9F"/>
    <w:rsid w:val="00683EDE"/>
    <w:rsid w:val="00685AB2"/>
    <w:rsid w:val="006864EB"/>
    <w:rsid w:val="006877A0"/>
    <w:rsid w:val="00687B74"/>
    <w:rsid w:val="00687C75"/>
    <w:rsid w:val="006905E9"/>
    <w:rsid w:val="0069119A"/>
    <w:rsid w:val="006911D5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5F78"/>
    <w:rsid w:val="006A68DC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C5794"/>
    <w:rsid w:val="006C5A26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90F"/>
    <w:rsid w:val="006E7E86"/>
    <w:rsid w:val="006F0638"/>
    <w:rsid w:val="006F1052"/>
    <w:rsid w:val="006F1CAC"/>
    <w:rsid w:val="006F29F4"/>
    <w:rsid w:val="006F2FAA"/>
    <w:rsid w:val="006F3013"/>
    <w:rsid w:val="006F319A"/>
    <w:rsid w:val="006F53F9"/>
    <w:rsid w:val="00702E1B"/>
    <w:rsid w:val="007035F6"/>
    <w:rsid w:val="00704223"/>
    <w:rsid w:val="007072A2"/>
    <w:rsid w:val="007076F8"/>
    <w:rsid w:val="007105C6"/>
    <w:rsid w:val="007109AD"/>
    <w:rsid w:val="00712D5A"/>
    <w:rsid w:val="00715CEF"/>
    <w:rsid w:val="00716236"/>
    <w:rsid w:val="007178A0"/>
    <w:rsid w:val="00720BF8"/>
    <w:rsid w:val="00721CDF"/>
    <w:rsid w:val="00723546"/>
    <w:rsid w:val="00724159"/>
    <w:rsid w:val="00724FCF"/>
    <w:rsid w:val="00724FF3"/>
    <w:rsid w:val="00727F5A"/>
    <w:rsid w:val="007312C2"/>
    <w:rsid w:val="007340A2"/>
    <w:rsid w:val="007341C8"/>
    <w:rsid w:val="0073544F"/>
    <w:rsid w:val="00735493"/>
    <w:rsid w:val="00735B70"/>
    <w:rsid w:val="00737190"/>
    <w:rsid w:val="00737D58"/>
    <w:rsid w:val="007416C6"/>
    <w:rsid w:val="00742C0B"/>
    <w:rsid w:val="00747696"/>
    <w:rsid w:val="00755026"/>
    <w:rsid w:val="00755A51"/>
    <w:rsid w:val="0075735F"/>
    <w:rsid w:val="00757506"/>
    <w:rsid w:val="007600E2"/>
    <w:rsid w:val="007606AA"/>
    <w:rsid w:val="00760710"/>
    <w:rsid w:val="00762489"/>
    <w:rsid w:val="00762B91"/>
    <w:rsid w:val="00763F72"/>
    <w:rsid w:val="00765254"/>
    <w:rsid w:val="00766507"/>
    <w:rsid w:val="0076772D"/>
    <w:rsid w:val="00770BE3"/>
    <w:rsid w:val="00771CCB"/>
    <w:rsid w:val="00772D72"/>
    <w:rsid w:val="007733B7"/>
    <w:rsid w:val="00773B09"/>
    <w:rsid w:val="00776FA6"/>
    <w:rsid w:val="00777802"/>
    <w:rsid w:val="00780487"/>
    <w:rsid w:val="00785ABB"/>
    <w:rsid w:val="00785C21"/>
    <w:rsid w:val="007876F7"/>
    <w:rsid w:val="00787D60"/>
    <w:rsid w:val="00791BB6"/>
    <w:rsid w:val="007920E7"/>
    <w:rsid w:val="00792342"/>
    <w:rsid w:val="00792D61"/>
    <w:rsid w:val="0079548D"/>
    <w:rsid w:val="007956B6"/>
    <w:rsid w:val="00797031"/>
    <w:rsid w:val="007A0674"/>
    <w:rsid w:val="007A3975"/>
    <w:rsid w:val="007B2135"/>
    <w:rsid w:val="007B2244"/>
    <w:rsid w:val="007B454F"/>
    <w:rsid w:val="007B49B9"/>
    <w:rsid w:val="007B512A"/>
    <w:rsid w:val="007B5520"/>
    <w:rsid w:val="007B628D"/>
    <w:rsid w:val="007B74E8"/>
    <w:rsid w:val="007B75EF"/>
    <w:rsid w:val="007C0213"/>
    <w:rsid w:val="007C2097"/>
    <w:rsid w:val="007C2AE8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4C1"/>
    <w:rsid w:val="007F14C9"/>
    <w:rsid w:val="007F1DCB"/>
    <w:rsid w:val="00803590"/>
    <w:rsid w:val="0080359E"/>
    <w:rsid w:val="00803C05"/>
    <w:rsid w:val="00805055"/>
    <w:rsid w:val="00806024"/>
    <w:rsid w:val="008063A8"/>
    <w:rsid w:val="008071AF"/>
    <w:rsid w:val="00807888"/>
    <w:rsid w:val="00807D12"/>
    <w:rsid w:val="00810772"/>
    <w:rsid w:val="00813CE9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262E"/>
    <w:rsid w:val="0085439F"/>
    <w:rsid w:val="00857179"/>
    <w:rsid w:val="00860A43"/>
    <w:rsid w:val="008626E7"/>
    <w:rsid w:val="00862C6F"/>
    <w:rsid w:val="00864D0E"/>
    <w:rsid w:val="00865EF2"/>
    <w:rsid w:val="00866156"/>
    <w:rsid w:val="008678CE"/>
    <w:rsid w:val="008679BE"/>
    <w:rsid w:val="00867B63"/>
    <w:rsid w:val="00870B6A"/>
    <w:rsid w:val="00870EE7"/>
    <w:rsid w:val="00872DEA"/>
    <w:rsid w:val="0087383A"/>
    <w:rsid w:val="00875471"/>
    <w:rsid w:val="00875F54"/>
    <w:rsid w:val="0087614B"/>
    <w:rsid w:val="00877C6C"/>
    <w:rsid w:val="00881238"/>
    <w:rsid w:val="00881E27"/>
    <w:rsid w:val="00882103"/>
    <w:rsid w:val="0088260A"/>
    <w:rsid w:val="00883C34"/>
    <w:rsid w:val="00886662"/>
    <w:rsid w:val="0088761B"/>
    <w:rsid w:val="00890DD9"/>
    <w:rsid w:val="00891B18"/>
    <w:rsid w:val="008923D5"/>
    <w:rsid w:val="008939BC"/>
    <w:rsid w:val="00895466"/>
    <w:rsid w:val="008A2057"/>
    <w:rsid w:val="008A6DF6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3C84"/>
    <w:rsid w:val="008D400F"/>
    <w:rsid w:val="008D44B6"/>
    <w:rsid w:val="008D50B1"/>
    <w:rsid w:val="008E0904"/>
    <w:rsid w:val="008E0FC5"/>
    <w:rsid w:val="008E18F1"/>
    <w:rsid w:val="008E1A07"/>
    <w:rsid w:val="008E23EA"/>
    <w:rsid w:val="008E2791"/>
    <w:rsid w:val="008E4823"/>
    <w:rsid w:val="008E5261"/>
    <w:rsid w:val="008E7A04"/>
    <w:rsid w:val="008F146E"/>
    <w:rsid w:val="008F1AA4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4C58"/>
    <w:rsid w:val="00906BD3"/>
    <w:rsid w:val="00907666"/>
    <w:rsid w:val="0090794F"/>
    <w:rsid w:val="009109F3"/>
    <w:rsid w:val="00911183"/>
    <w:rsid w:val="00911B5E"/>
    <w:rsid w:val="00912736"/>
    <w:rsid w:val="00912A22"/>
    <w:rsid w:val="00912E47"/>
    <w:rsid w:val="009145AB"/>
    <w:rsid w:val="00915A20"/>
    <w:rsid w:val="00917DDA"/>
    <w:rsid w:val="009209A0"/>
    <w:rsid w:val="0092226A"/>
    <w:rsid w:val="009230F0"/>
    <w:rsid w:val="00923C34"/>
    <w:rsid w:val="009247EE"/>
    <w:rsid w:val="00926181"/>
    <w:rsid w:val="009265ED"/>
    <w:rsid w:val="00926FEF"/>
    <w:rsid w:val="00931037"/>
    <w:rsid w:val="009314EA"/>
    <w:rsid w:val="0093208F"/>
    <w:rsid w:val="009329A7"/>
    <w:rsid w:val="0093606B"/>
    <w:rsid w:val="0093694F"/>
    <w:rsid w:val="00937A65"/>
    <w:rsid w:val="00937B26"/>
    <w:rsid w:val="00940904"/>
    <w:rsid w:val="0094591B"/>
    <w:rsid w:val="00945C7E"/>
    <w:rsid w:val="009461CE"/>
    <w:rsid w:val="0094791A"/>
    <w:rsid w:val="00947BE2"/>
    <w:rsid w:val="009500A5"/>
    <w:rsid w:val="009516A4"/>
    <w:rsid w:val="0095333D"/>
    <w:rsid w:val="0095489B"/>
    <w:rsid w:val="0095758E"/>
    <w:rsid w:val="00957EA0"/>
    <w:rsid w:val="009604DA"/>
    <w:rsid w:val="00960EE7"/>
    <w:rsid w:val="009627CF"/>
    <w:rsid w:val="00966289"/>
    <w:rsid w:val="00967A09"/>
    <w:rsid w:val="00971F8A"/>
    <w:rsid w:val="00974D4E"/>
    <w:rsid w:val="00975000"/>
    <w:rsid w:val="009757DD"/>
    <w:rsid w:val="00977023"/>
    <w:rsid w:val="00977343"/>
    <w:rsid w:val="009777D9"/>
    <w:rsid w:val="00977931"/>
    <w:rsid w:val="009805B4"/>
    <w:rsid w:val="00980F48"/>
    <w:rsid w:val="00984D35"/>
    <w:rsid w:val="009866F0"/>
    <w:rsid w:val="00986986"/>
    <w:rsid w:val="0099005A"/>
    <w:rsid w:val="00990676"/>
    <w:rsid w:val="00991010"/>
    <w:rsid w:val="00991B88"/>
    <w:rsid w:val="00993821"/>
    <w:rsid w:val="0099468B"/>
    <w:rsid w:val="00995900"/>
    <w:rsid w:val="009A0C18"/>
    <w:rsid w:val="009A1A55"/>
    <w:rsid w:val="009A1C6E"/>
    <w:rsid w:val="009A50C8"/>
    <w:rsid w:val="009A579D"/>
    <w:rsid w:val="009A5D7B"/>
    <w:rsid w:val="009A67EF"/>
    <w:rsid w:val="009A71D3"/>
    <w:rsid w:val="009B1E65"/>
    <w:rsid w:val="009B1F5F"/>
    <w:rsid w:val="009B3E66"/>
    <w:rsid w:val="009B506B"/>
    <w:rsid w:val="009B5855"/>
    <w:rsid w:val="009C0FF3"/>
    <w:rsid w:val="009C32CB"/>
    <w:rsid w:val="009C363F"/>
    <w:rsid w:val="009C7149"/>
    <w:rsid w:val="009D0E8F"/>
    <w:rsid w:val="009D197A"/>
    <w:rsid w:val="009D3227"/>
    <w:rsid w:val="009D3FC1"/>
    <w:rsid w:val="009D4CC3"/>
    <w:rsid w:val="009D534E"/>
    <w:rsid w:val="009D65B1"/>
    <w:rsid w:val="009D6B78"/>
    <w:rsid w:val="009D728F"/>
    <w:rsid w:val="009D756B"/>
    <w:rsid w:val="009E04C6"/>
    <w:rsid w:val="009E09A8"/>
    <w:rsid w:val="009E2B6C"/>
    <w:rsid w:val="009E3297"/>
    <w:rsid w:val="009E386D"/>
    <w:rsid w:val="009E4AB8"/>
    <w:rsid w:val="009E6417"/>
    <w:rsid w:val="009F0315"/>
    <w:rsid w:val="009F0FA1"/>
    <w:rsid w:val="009F1AB4"/>
    <w:rsid w:val="009F2C26"/>
    <w:rsid w:val="009F5E52"/>
    <w:rsid w:val="009F65CC"/>
    <w:rsid w:val="009F734F"/>
    <w:rsid w:val="009F7CF9"/>
    <w:rsid w:val="00A01132"/>
    <w:rsid w:val="00A015C8"/>
    <w:rsid w:val="00A01E5A"/>
    <w:rsid w:val="00A02D89"/>
    <w:rsid w:val="00A07107"/>
    <w:rsid w:val="00A10928"/>
    <w:rsid w:val="00A11455"/>
    <w:rsid w:val="00A135D7"/>
    <w:rsid w:val="00A13821"/>
    <w:rsid w:val="00A13D55"/>
    <w:rsid w:val="00A15035"/>
    <w:rsid w:val="00A15197"/>
    <w:rsid w:val="00A160A5"/>
    <w:rsid w:val="00A1665A"/>
    <w:rsid w:val="00A175E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31A8"/>
    <w:rsid w:val="00A34CCD"/>
    <w:rsid w:val="00A35465"/>
    <w:rsid w:val="00A36A42"/>
    <w:rsid w:val="00A373B3"/>
    <w:rsid w:val="00A41639"/>
    <w:rsid w:val="00A42BC7"/>
    <w:rsid w:val="00A47330"/>
    <w:rsid w:val="00A47A41"/>
    <w:rsid w:val="00A47E70"/>
    <w:rsid w:val="00A5073A"/>
    <w:rsid w:val="00A50C8F"/>
    <w:rsid w:val="00A50E01"/>
    <w:rsid w:val="00A51195"/>
    <w:rsid w:val="00A53598"/>
    <w:rsid w:val="00A536A1"/>
    <w:rsid w:val="00A54A77"/>
    <w:rsid w:val="00A55044"/>
    <w:rsid w:val="00A57379"/>
    <w:rsid w:val="00A57DE9"/>
    <w:rsid w:val="00A61BF1"/>
    <w:rsid w:val="00A63332"/>
    <w:rsid w:val="00A65AF4"/>
    <w:rsid w:val="00A66969"/>
    <w:rsid w:val="00A72B17"/>
    <w:rsid w:val="00A73423"/>
    <w:rsid w:val="00A73C6A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6B86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12B2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3B6E"/>
    <w:rsid w:val="00AF4961"/>
    <w:rsid w:val="00AF4E50"/>
    <w:rsid w:val="00AF55F4"/>
    <w:rsid w:val="00B025FB"/>
    <w:rsid w:val="00B0280E"/>
    <w:rsid w:val="00B04D43"/>
    <w:rsid w:val="00B0576A"/>
    <w:rsid w:val="00B076C5"/>
    <w:rsid w:val="00B1072A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10E4"/>
    <w:rsid w:val="00B4259B"/>
    <w:rsid w:val="00B42687"/>
    <w:rsid w:val="00B42B52"/>
    <w:rsid w:val="00B44AA1"/>
    <w:rsid w:val="00B44C90"/>
    <w:rsid w:val="00B45155"/>
    <w:rsid w:val="00B45741"/>
    <w:rsid w:val="00B460DB"/>
    <w:rsid w:val="00B46569"/>
    <w:rsid w:val="00B46884"/>
    <w:rsid w:val="00B50538"/>
    <w:rsid w:val="00B50BE3"/>
    <w:rsid w:val="00B528AD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474"/>
    <w:rsid w:val="00B64523"/>
    <w:rsid w:val="00B64A8A"/>
    <w:rsid w:val="00B67B97"/>
    <w:rsid w:val="00B70272"/>
    <w:rsid w:val="00B716E6"/>
    <w:rsid w:val="00B71742"/>
    <w:rsid w:val="00B71F25"/>
    <w:rsid w:val="00B7222B"/>
    <w:rsid w:val="00B734EF"/>
    <w:rsid w:val="00B75DCF"/>
    <w:rsid w:val="00B80069"/>
    <w:rsid w:val="00B80AAD"/>
    <w:rsid w:val="00B81856"/>
    <w:rsid w:val="00B834BA"/>
    <w:rsid w:val="00B83CD8"/>
    <w:rsid w:val="00B85756"/>
    <w:rsid w:val="00B91123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A7DE4"/>
    <w:rsid w:val="00BB0A1B"/>
    <w:rsid w:val="00BB1130"/>
    <w:rsid w:val="00BB4CB0"/>
    <w:rsid w:val="00BB5DFC"/>
    <w:rsid w:val="00BB68F0"/>
    <w:rsid w:val="00BB7EA7"/>
    <w:rsid w:val="00BC1979"/>
    <w:rsid w:val="00BC1D76"/>
    <w:rsid w:val="00BC23ED"/>
    <w:rsid w:val="00BC249B"/>
    <w:rsid w:val="00BC36E4"/>
    <w:rsid w:val="00BC5ADC"/>
    <w:rsid w:val="00BC79C3"/>
    <w:rsid w:val="00BD05FF"/>
    <w:rsid w:val="00BD16C4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BF3558"/>
    <w:rsid w:val="00C03093"/>
    <w:rsid w:val="00C0588F"/>
    <w:rsid w:val="00C070E5"/>
    <w:rsid w:val="00C11361"/>
    <w:rsid w:val="00C13B12"/>
    <w:rsid w:val="00C14BC6"/>
    <w:rsid w:val="00C15EEF"/>
    <w:rsid w:val="00C2069A"/>
    <w:rsid w:val="00C211F9"/>
    <w:rsid w:val="00C229C7"/>
    <w:rsid w:val="00C2314A"/>
    <w:rsid w:val="00C23B1A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43B9"/>
    <w:rsid w:val="00C46CA9"/>
    <w:rsid w:val="00C47024"/>
    <w:rsid w:val="00C47CE4"/>
    <w:rsid w:val="00C50553"/>
    <w:rsid w:val="00C509F6"/>
    <w:rsid w:val="00C5166C"/>
    <w:rsid w:val="00C55A66"/>
    <w:rsid w:val="00C55EC1"/>
    <w:rsid w:val="00C62915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4235"/>
    <w:rsid w:val="00C758FA"/>
    <w:rsid w:val="00C76CCB"/>
    <w:rsid w:val="00C8058A"/>
    <w:rsid w:val="00C810ED"/>
    <w:rsid w:val="00C82D90"/>
    <w:rsid w:val="00C8379B"/>
    <w:rsid w:val="00C83D79"/>
    <w:rsid w:val="00C84B96"/>
    <w:rsid w:val="00C85D4A"/>
    <w:rsid w:val="00C956CE"/>
    <w:rsid w:val="00C95985"/>
    <w:rsid w:val="00CA0907"/>
    <w:rsid w:val="00CA0931"/>
    <w:rsid w:val="00CA1D3D"/>
    <w:rsid w:val="00CA26D6"/>
    <w:rsid w:val="00CA48B7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25FF"/>
    <w:rsid w:val="00CC5026"/>
    <w:rsid w:val="00CC50E2"/>
    <w:rsid w:val="00CC7032"/>
    <w:rsid w:val="00CD08B2"/>
    <w:rsid w:val="00CD2864"/>
    <w:rsid w:val="00CD3D58"/>
    <w:rsid w:val="00CD6237"/>
    <w:rsid w:val="00CD6963"/>
    <w:rsid w:val="00CD6EC5"/>
    <w:rsid w:val="00CD7657"/>
    <w:rsid w:val="00CE16A9"/>
    <w:rsid w:val="00CE431B"/>
    <w:rsid w:val="00CE53C3"/>
    <w:rsid w:val="00CE55E2"/>
    <w:rsid w:val="00CE6E6F"/>
    <w:rsid w:val="00CE6F2F"/>
    <w:rsid w:val="00CE7166"/>
    <w:rsid w:val="00CF094F"/>
    <w:rsid w:val="00CF3240"/>
    <w:rsid w:val="00CF47A2"/>
    <w:rsid w:val="00CF491A"/>
    <w:rsid w:val="00CF5F01"/>
    <w:rsid w:val="00CF75D4"/>
    <w:rsid w:val="00CF7F4B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1B74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421C"/>
    <w:rsid w:val="00D344A4"/>
    <w:rsid w:val="00D34E1C"/>
    <w:rsid w:val="00D35165"/>
    <w:rsid w:val="00D373AC"/>
    <w:rsid w:val="00D37600"/>
    <w:rsid w:val="00D376E8"/>
    <w:rsid w:val="00D400BA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52C4"/>
    <w:rsid w:val="00D57EA4"/>
    <w:rsid w:val="00D6288F"/>
    <w:rsid w:val="00D64506"/>
    <w:rsid w:val="00D67F94"/>
    <w:rsid w:val="00D71F83"/>
    <w:rsid w:val="00D7308D"/>
    <w:rsid w:val="00D83BDD"/>
    <w:rsid w:val="00D8407F"/>
    <w:rsid w:val="00D85CF4"/>
    <w:rsid w:val="00D85EB3"/>
    <w:rsid w:val="00D868FA"/>
    <w:rsid w:val="00D86A65"/>
    <w:rsid w:val="00D87C76"/>
    <w:rsid w:val="00D924B6"/>
    <w:rsid w:val="00D931D7"/>
    <w:rsid w:val="00D93C69"/>
    <w:rsid w:val="00D941B9"/>
    <w:rsid w:val="00D97D80"/>
    <w:rsid w:val="00DA1205"/>
    <w:rsid w:val="00DA20AC"/>
    <w:rsid w:val="00DA311A"/>
    <w:rsid w:val="00DA74E5"/>
    <w:rsid w:val="00DB2F89"/>
    <w:rsid w:val="00DB3852"/>
    <w:rsid w:val="00DB715D"/>
    <w:rsid w:val="00DC2CA4"/>
    <w:rsid w:val="00DC2E51"/>
    <w:rsid w:val="00DC4BCE"/>
    <w:rsid w:val="00DC4E3D"/>
    <w:rsid w:val="00DC5904"/>
    <w:rsid w:val="00DC7120"/>
    <w:rsid w:val="00DD23DA"/>
    <w:rsid w:val="00DD49DC"/>
    <w:rsid w:val="00DD5491"/>
    <w:rsid w:val="00DD54C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1280"/>
    <w:rsid w:val="00E01DE7"/>
    <w:rsid w:val="00E02927"/>
    <w:rsid w:val="00E0327E"/>
    <w:rsid w:val="00E0438E"/>
    <w:rsid w:val="00E0533E"/>
    <w:rsid w:val="00E0601C"/>
    <w:rsid w:val="00E068D9"/>
    <w:rsid w:val="00E07217"/>
    <w:rsid w:val="00E07FBE"/>
    <w:rsid w:val="00E1017F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2623B"/>
    <w:rsid w:val="00E30B6E"/>
    <w:rsid w:val="00E34750"/>
    <w:rsid w:val="00E34B4C"/>
    <w:rsid w:val="00E44A7F"/>
    <w:rsid w:val="00E45B00"/>
    <w:rsid w:val="00E46786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4D87"/>
    <w:rsid w:val="00E65C78"/>
    <w:rsid w:val="00E66086"/>
    <w:rsid w:val="00E66DE3"/>
    <w:rsid w:val="00E66E1A"/>
    <w:rsid w:val="00E703E2"/>
    <w:rsid w:val="00E710CC"/>
    <w:rsid w:val="00E71728"/>
    <w:rsid w:val="00E71BC9"/>
    <w:rsid w:val="00E71C71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0629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C6720"/>
    <w:rsid w:val="00EC7A28"/>
    <w:rsid w:val="00ED140B"/>
    <w:rsid w:val="00ED2E69"/>
    <w:rsid w:val="00ED36E7"/>
    <w:rsid w:val="00ED4310"/>
    <w:rsid w:val="00ED476B"/>
    <w:rsid w:val="00ED4863"/>
    <w:rsid w:val="00ED584B"/>
    <w:rsid w:val="00ED657A"/>
    <w:rsid w:val="00EE0FA1"/>
    <w:rsid w:val="00EE2CA2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41BA"/>
    <w:rsid w:val="00EF59A4"/>
    <w:rsid w:val="00EF7FC6"/>
    <w:rsid w:val="00F00B4F"/>
    <w:rsid w:val="00F012B9"/>
    <w:rsid w:val="00F03984"/>
    <w:rsid w:val="00F07FFC"/>
    <w:rsid w:val="00F10F62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3E23"/>
    <w:rsid w:val="00F5448D"/>
    <w:rsid w:val="00F54899"/>
    <w:rsid w:val="00F54909"/>
    <w:rsid w:val="00F54947"/>
    <w:rsid w:val="00F54D2F"/>
    <w:rsid w:val="00F57846"/>
    <w:rsid w:val="00F60651"/>
    <w:rsid w:val="00F607F1"/>
    <w:rsid w:val="00F61CD7"/>
    <w:rsid w:val="00F6372F"/>
    <w:rsid w:val="00F63ECC"/>
    <w:rsid w:val="00F6431A"/>
    <w:rsid w:val="00F7113E"/>
    <w:rsid w:val="00F713F8"/>
    <w:rsid w:val="00F71752"/>
    <w:rsid w:val="00F71CE1"/>
    <w:rsid w:val="00F72589"/>
    <w:rsid w:val="00F7411E"/>
    <w:rsid w:val="00F747A6"/>
    <w:rsid w:val="00F753A2"/>
    <w:rsid w:val="00F824D6"/>
    <w:rsid w:val="00F84659"/>
    <w:rsid w:val="00F84F95"/>
    <w:rsid w:val="00F866E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D5A"/>
    <w:rsid w:val="00FD1FE3"/>
    <w:rsid w:val="00FD31F9"/>
    <w:rsid w:val="00FD34F4"/>
    <w:rsid w:val="00FD3563"/>
    <w:rsid w:val="00FE00AA"/>
    <w:rsid w:val="00FE4414"/>
    <w:rsid w:val="00FE5538"/>
    <w:rsid w:val="00FE5A0E"/>
    <w:rsid w:val="00FE7BED"/>
    <w:rsid w:val="00FE7D63"/>
    <w:rsid w:val="00FF355F"/>
    <w:rsid w:val="00FF4326"/>
    <w:rsid w:val="00FF515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33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31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CD12F-B59D-4A8C-9D12-164A849EC7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B3AE9B-CB90-4653-AB52-290AA41327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B41910-AA96-4008-8ABE-6B0A201F4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A1F873-E25B-4BA5-873A-1B227F9D3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8</Pages>
  <Words>2139</Words>
  <Characters>12193</Characters>
  <Application>Microsoft Office Word</Application>
  <DocSecurity>0</DocSecurity>
  <Lines>101</Lines>
  <Paragraphs>28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14304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catt-v4</cp:lastModifiedBy>
  <cp:revision>60</cp:revision>
  <cp:lastPrinted>1900-12-31T23:00:00Z</cp:lastPrinted>
  <dcterms:created xsi:type="dcterms:W3CDTF">2021-05-08T05:00:00Z</dcterms:created>
  <dcterms:modified xsi:type="dcterms:W3CDTF">2021-05-25T00:59:00Z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ContentTypeId">
    <vt:lpwstr>0x0101003A08C6E7E0CB5C40B3C0F55B9E8294C3</vt:lpwstr>
  </property>
  <property fmtid="{D5CDD505-2E9C-101B-9397-08002B2CF9AE}" pid="5" name="_2015_ms_pID_725343">
    <vt:lpwstr>(2)1Mt+o5gTtMI1xO2W2sUisgaiEeMzIRc5IX9ZCSQt4MvXSS1fpBaYi5ZiXmxmzg3KoxtJUeGX
qvZPP7pgiLKFZ4iM9H7oDdrKJIvUHHBcX8sJjGQXqAqQsVlvL0Yi+/esCWBfCkwZL0sw4Mfv
m3YgeLlEbK0+3PwB49sdbars8d5ve+y++vVjl7etpRNESdXjp/plNWupRYcsJnzwWAk6kHto
QZLfbJI38iCkotD6TZ</vt:lpwstr>
  </property>
  <property fmtid="{D5CDD505-2E9C-101B-9397-08002B2CF9AE}" pid="6" name="_2015_ms_pID_7253431">
    <vt:lpwstr>+h/4mNenl0IUhCXWV8imR9e4hHZOt8sfjx+eZAF2QDU+GPFAMxWf+E
OizRzMJsuO+cUfKg6jjRMPmAppzmJcTaM33U4EaT+Fiy2bXNcgNJs7FDlkDCwSKQ/+ARZgr0
ukhxkEF4DStn3Q596WtdDbMAxfGgcpZKooIR50QDAJZcTKOlsASjxI4jCcqafBwHzGmyUKJS
Ym0VkLCHcB5G1CTF</vt:lpwstr>
  </property>
</Properties>
</file>