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E39DC" w14:textId="098E442E"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Author">
        <w:r w:rsidR="00EA7B0C">
          <w:rPr>
            <w:rFonts w:hint="eastAsia"/>
            <w:lang w:eastAsia="zh-CN"/>
          </w:rPr>
          <w:t>r0</w:t>
        </w:r>
        <w:del w:id="1" w:author="Author">
          <w:r w:rsidR="00F8337F" w:rsidDel="005E61C7">
            <w:rPr>
              <w:lang w:eastAsia="zh-CN"/>
            </w:rPr>
            <w:delText>2</w:delText>
          </w:r>
          <w:r w:rsidR="00EA7B0C" w:rsidDel="00F8337F">
            <w:rPr>
              <w:rFonts w:hint="eastAsia"/>
              <w:lang w:eastAsia="zh-CN"/>
            </w:rPr>
            <w:delText>1</w:delText>
          </w:r>
          <w:r w:rsidR="005E61C7" w:rsidDel="008E0F15">
            <w:rPr>
              <w:lang w:eastAsia="zh-CN"/>
            </w:rPr>
            <w:delText>3</w:delText>
          </w:r>
          <w:r w:rsidR="008E0F15" w:rsidDel="00B525D8">
            <w:rPr>
              <w:lang w:eastAsia="zh-CN"/>
            </w:rPr>
            <w:delText>5</w:delText>
          </w:r>
        </w:del>
        <w:r w:rsidR="00B525D8">
          <w:rPr>
            <w:lang w:eastAsia="zh-CN"/>
          </w:rPr>
          <w:t>8</w:t>
        </w:r>
      </w:ins>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43D2B728"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Heading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Heading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proofErr w:type="spellStart"/>
      <w:r w:rsidR="00450A65" w:rsidRPr="00450A65">
        <w:rPr>
          <w:rFonts w:hint="eastAsia"/>
          <w:b w:val="0"/>
          <w:bCs/>
          <w:color w:val="auto"/>
          <w:lang w:eastAsia="zh-CN"/>
        </w:rPr>
        <w:t>catt</w:t>
      </w:r>
      <w:proofErr w:type="spell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Title"/>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567538C6"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2" w:author="Author">
        <w:r w:rsidR="0046361C">
          <w:rPr>
            <w:rFonts w:hint="eastAsia"/>
            <w:lang w:eastAsia="zh-CN"/>
          </w:rPr>
          <w:t>SA2 agrees</w:t>
        </w:r>
        <w:del w:id="3" w:author="Author">
          <w:r w:rsidR="0046361C" w:rsidDel="00AF7B91">
            <w:rPr>
              <w:rFonts w:hint="eastAsia"/>
              <w:lang w:eastAsia="zh-CN"/>
            </w:rPr>
            <w:delText xml:space="preserve"> that</w:delText>
          </w:r>
        </w:del>
        <w:r w:rsidR="0046361C">
          <w:rPr>
            <w:rFonts w:hint="eastAsia"/>
            <w:lang w:eastAsia="zh-CN"/>
          </w:rPr>
          <w:t xml:space="preserve"> the definition of Scheduled Location Time is a future global time (e.g. UTC) at which a UE is to be located. </w:t>
        </w:r>
        <w:del w:id="4" w:author="Author">
          <w:r w:rsidR="0046361C" w:rsidDel="00AF7B91">
            <w:rPr>
              <w:rFonts w:hint="eastAsia"/>
              <w:lang w:eastAsia="zh-CN"/>
            </w:rPr>
            <w:delText xml:space="preserve">The location of the UE at the Scheduled Location Time needs to be obtaind. </w:delText>
          </w:r>
        </w:del>
        <w:r w:rsidR="0046361C">
          <w:rPr>
            <w:rFonts w:hint="eastAsia"/>
            <w:lang w:eastAsia="zh-CN"/>
          </w:rPr>
          <w:t xml:space="preserve">It is used by </w:t>
        </w:r>
        <w:r w:rsidR="00044A7E" w:rsidRPr="00B525D8">
          <w:rPr>
            <w:highlight w:val="cyan"/>
            <w:lang w:eastAsia="zh-CN"/>
            <w:rPrChange w:id="5" w:author="Author">
              <w:rPr>
                <w:lang w:eastAsia="zh-CN"/>
              </w:rPr>
            </w:rPrChange>
          </w:rPr>
          <w:t>an</w:t>
        </w:r>
        <w:r w:rsidR="00044A7E">
          <w:rPr>
            <w:lang w:eastAsia="zh-CN"/>
          </w:rPr>
          <w:t xml:space="preserve"> </w:t>
        </w:r>
        <w:r w:rsidR="0046361C">
          <w:rPr>
            <w:rFonts w:hint="eastAsia"/>
            <w:lang w:eastAsia="zh-CN"/>
          </w:rPr>
          <w:t>LMF to determine the time to trigger positioning procedures</w:t>
        </w:r>
        <w:r w:rsidR="006B1479">
          <w:rPr>
            <w:rFonts w:hint="eastAsia"/>
            <w:lang w:eastAsia="zh-CN"/>
          </w:rPr>
          <w:t>,</w:t>
        </w:r>
        <w:r w:rsidR="006B1479">
          <w:rPr>
            <w:lang w:eastAsia="zh-CN"/>
          </w:rPr>
          <w:t xml:space="preserve"> as defined in clause 6.11, TS 23.273</w:t>
        </w:r>
        <w:r w:rsidR="0046361C">
          <w:rPr>
            <w:rFonts w:hint="eastAsia"/>
            <w:lang w:eastAsia="zh-CN"/>
          </w:rPr>
          <w:t>.</w:t>
        </w:r>
        <w:r w:rsidR="00017F15">
          <w:rPr>
            <w:lang w:eastAsia="zh-CN"/>
          </w:rPr>
          <w:t xml:space="preserve"> </w:t>
        </w:r>
        <w:r w:rsidR="00017F15" w:rsidRPr="00B525D8">
          <w:rPr>
            <w:highlight w:val="cyan"/>
            <w:lang w:eastAsia="zh-CN"/>
            <w:rPrChange w:id="6" w:author="Author">
              <w:rPr>
                <w:lang w:eastAsia="zh-CN"/>
              </w:rPr>
            </w:rPrChange>
          </w:rPr>
          <w:t>A location estimate returned to an LCS Client for a scheduled location time can be treated by the LCS Client as an estimate of the location of the UE at the scheduled location time.</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Pr="00B525D8" w:rsidRDefault="00495F70" w:rsidP="007970B8">
      <w:pPr>
        <w:pStyle w:val="B1"/>
        <w:jc w:val="left"/>
        <w:rPr>
          <w:lang w:val="en-US" w:eastAsia="zh-CN"/>
          <w:rPrChange w:id="7" w:author="Author">
            <w:rPr>
              <w:lang w:eastAsia="zh-CN"/>
            </w:rPr>
          </w:rPrChange>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6A0FECE7" w:rsidR="00AF7B91" w:rsidRDefault="00DE4714" w:rsidP="007970B8">
      <w:pPr>
        <w:pStyle w:val="B1"/>
        <w:jc w:val="left"/>
        <w:rPr>
          <w:ins w:id="8" w:author="Author"/>
          <w:lang w:eastAsia="zh-CN"/>
        </w:rPr>
      </w:pPr>
      <w:r w:rsidRPr="00DE4714">
        <w:rPr>
          <w:rFonts w:hint="eastAsia"/>
          <w:b/>
          <w:lang w:eastAsia="zh-CN"/>
        </w:rPr>
        <w:t xml:space="preserve">Answer 2: </w:t>
      </w:r>
      <w:del w:id="9" w:author="Author">
        <w:r w:rsidR="006934CD" w:rsidDel="00AF7B91">
          <w:rPr>
            <w:rFonts w:hint="eastAsia"/>
            <w:lang w:eastAsia="zh-CN"/>
          </w:rPr>
          <w:delText xml:space="preserve">The location </w:delText>
        </w:r>
        <w:r w:rsidR="006934CD" w:rsidDel="00AF7B91">
          <w:rPr>
            <w:lang w:eastAsia="zh-CN"/>
          </w:rPr>
          <w:delText>measurements</w:delText>
        </w:r>
        <w:r w:rsidR="00831E7D" w:rsidDel="00AF7B91">
          <w:rPr>
            <w:rFonts w:hint="eastAsia"/>
            <w:lang w:eastAsia="zh-CN"/>
          </w:rPr>
          <w:delText xml:space="preserve"> </w:delText>
        </w:r>
        <w:r w:rsidR="006934CD" w:rsidDel="00AF7B91">
          <w:rPr>
            <w:rFonts w:hint="eastAsia"/>
            <w:lang w:eastAsia="zh-CN"/>
          </w:rPr>
          <w:delText xml:space="preserve">should be </w:delText>
        </w:r>
        <w:r w:rsidR="006934CD" w:rsidDel="00AF7B91">
          <w:delText>scheduled</w:delText>
        </w:r>
      </w:del>
      <w:ins w:id="10" w:author="Author">
        <w:del w:id="11" w:author="Author">
          <w:r w:rsidR="0046361C" w:rsidDel="00AF7B91">
            <w:rPr>
              <w:rFonts w:hint="eastAsia"/>
              <w:lang w:eastAsia="zh-CN"/>
            </w:rPr>
            <w:delText xml:space="preserve"> by LMF based on the Scheduled Location Time, e.g. the LMF triggers the measurements</w:delText>
          </w:r>
        </w:del>
      </w:ins>
      <w:del w:id="12" w:author="Author">
        <w:r w:rsidR="006934CD" w:rsidDel="00AF7B91">
          <w:delText xml:space="preserve"> </w:delText>
        </w:r>
        <w:r w:rsidR="006934CD" w:rsidDel="00AF7B91">
          <w:rPr>
            <w:rFonts w:hint="eastAsia"/>
            <w:lang w:eastAsia="zh-CN"/>
          </w:rPr>
          <w:delText xml:space="preserve">happen </w:delText>
        </w:r>
      </w:del>
      <w:ins w:id="13" w:author="Author">
        <w:del w:id="14" w:author="Author">
          <w:r w:rsidR="0046361C" w:rsidDel="00AF7B91">
            <w:rPr>
              <w:rFonts w:hint="eastAsia"/>
              <w:lang w:eastAsia="zh-CN"/>
            </w:rPr>
            <w:delText>near</w:delText>
          </w:r>
        </w:del>
      </w:ins>
      <w:del w:id="15" w:author="Author">
        <w:r w:rsidR="00760F5C" w:rsidDel="00AF7B91">
          <w:rPr>
            <w:rFonts w:hint="eastAsia"/>
            <w:lang w:eastAsia="zh-CN"/>
          </w:rPr>
          <w:delText xml:space="preserve"> </w:delText>
        </w:r>
        <w:r w:rsidR="006934CD" w:rsidDel="00AF7B91">
          <w:delText xml:space="preserve">the scheduled location time </w:delText>
        </w:r>
        <w:r w:rsidR="006934CD" w:rsidDel="00AF7B91">
          <w:rPr>
            <w:rFonts w:hint="eastAsia"/>
            <w:lang w:eastAsia="zh-CN"/>
          </w:rPr>
          <w:delText>T</w:delText>
        </w:r>
        <w:r w:rsidR="00760F5C" w:rsidDel="00AF7B91">
          <w:rPr>
            <w:rFonts w:hint="eastAsia"/>
            <w:lang w:eastAsia="zh-CN"/>
          </w:rPr>
          <w:delText xml:space="preserve">. </w:delText>
        </w:r>
      </w:del>
      <w:ins w:id="16" w:author="Author">
        <w:r w:rsidR="00AF7B91">
          <w:rPr>
            <w:lang w:eastAsia="zh-CN"/>
          </w:rPr>
          <w:t xml:space="preserve">Some companies in </w:t>
        </w:r>
        <w:r w:rsidR="0046361C">
          <w:rPr>
            <w:rFonts w:hint="eastAsia"/>
            <w:lang w:eastAsia="zh-CN"/>
          </w:rPr>
          <w:t xml:space="preserve">SA2 </w:t>
        </w:r>
        <w:r w:rsidR="00AF7B91">
          <w:rPr>
            <w:lang w:eastAsia="zh-CN"/>
          </w:rPr>
          <w:t>think</w:t>
        </w:r>
        <w:del w:id="17" w:author="Author">
          <w:r w:rsidR="0046361C" w:rsidDel="00AF7B91">
            <w:rPr>
              <w:rFonts w:hint="eastAsia"/>
              <w:lang w:eastAsia="zh-CN"/>
            </w:rPr>
            <w:delText>confirms</w:delText>
          </w:r>
        </w:del>
        <w:r w:rsidR="0046361C">
          <w:rPr>
            <w:rFonts w:hint="eastAsia"/>
            <w:lang w:eastAsia="zh-CN"/>
          </w:rPr>
          <w:t xml:space="preserve"> </w:t>
        </w:r>
        <w:del w:id="18" w:author="Author">
          <w:r w:rsidR="0046361C" w:rsidDel="00AF7B91">
            <w:rPr>
              <w:rFonts w:hint="eastAsia"/>
              <w:lang w:eastAsia="zh-CN"/>
            </w:rPr>
            <w:delText xml:space="preserve">that </w:delText>
          </w:r>
        </w:del>
        <w:r w:rsidR="0046361C">
          <w:rPr>
            <w:rFonts w:hint="eastAsia"/>
            <w:lang w:eastAsia="zh-CN"/>
          </w:rPr>
          <w:t xml:space="preserve">the Scheduled Location Time </w:t>
        </w:r>
        <w:r w:rsidR="00AF7B91">
          <w:rPr>
            <w:lang w:eastAsia="zh-CN"/>
          </w:rPr>
          <w:t>should</w:t>
        </w:r>
        <w:del w:id="19" w:author="Author">
          <w:r w:rsidR="0046361C" w:rsidDel="00AF7B91">
            <w:rPr>
              <w:rFonts w:hint="eastAsia"/>
              <w:lang w:eastAsia="zh-CN"/>
            </w:rPr>
            <w:delText>is</w:delText>
          </w:r>
        </w:del>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B525D8">
          <w:rPr>
            <w:highlight w:val="cyan"/>
            <w:lang w:eastAsia="zh-CN"/>
            <w:rPrChange w:id="20" w:author="Author">
              <w:rPr>
                <w:lang w:eastAsia="zh-CN"/>
              </w:rPr>
            </w:rPrChange>
          </w:rPr>
          <w:t>NG-</w:t>
        </w:r>
        <w:r w:rsidR="0046361C">
          <w:rPr>
            <w:rFonts w:hint="eastAsia"/>
            <w:lang w:eastAsia="zh-CN"/>
          </w:rPr>
          <w:t>RAN and UE</w:t>
        </w:r>
        <w:r w:rsidR="00AF7B91">
          <w:rPr>
            <w:lang w:eastAsia="zh-CN"/>
          </w:rPr>
          <w:t>.</w:t>
        </w:r>
        <w:r w:rsidR="00A34199">
          <w:rPr>
            <w:lang w:eastAsia="zh-CN"/>
          </w:rPr>
          <w:t xml:space="preserve"> </w:t>
        </w:r>
        <w:r w:rsidR="00A34199" w:rsidRPr="00B525D8">
          <w:rPr>
            <w:highlight w:val="cyan"/>
            <w:lang w:eastAsia="zh-CN"/>
            <w:rPrChange w:id="21" w:author="Author">
              <w:rPr>
                <w:lang w:eastAsia="zh-CN"/>
              </w:rPr>
            </w:rPrChange>
          </w:rPr>
          <w:t>Other companies believe RAN WGs should decide whether i</w:t>
        </w:r>
        <w:r w:rsidR="00017F15" w:rsidRPr="00B525D8">
          <w:rPr>
            <w:highlight w:val="cyan"/>
            <w:lang w:eastAsia="zh-CN"/>
            <w:rPrChange w:id="22" w:author="Author">
              <w:rPr>
                <w:lang w:eastAsia="zh-CN"/>
              </w:rPr>
            </w:rPrChange>
          </w:rPr>
          <w:t>t</w:t>
        </w:r>
        <w:r w:rsidR="00A34199" w:rsidRPr="00B525D8">
          <w:rPr>
            <w:highlight w:val="cyan"/>
            <w:lang w:eastAsia="zh-CN"/>
            <w:rPrChange w:id="23" w:author="Author">
              <w:rPr>
                <w:lang w:eastAsia="zh-CN"/>
              </w:rPr>
            </w:rPrChange>
          </w:rPr>
          <w:t xml:space="preserve"> may be useful to send the Scheduled Location Time to NG-RAN and the UE</w:t>
        </w:r>
        <w:r w:rsidR="00044A7E">
          <w:rPr>
            <w:highlight w:val="cyan"/>
            <w:lang w:eastAsia="zh-CN"/>
          </w:rPr>
          <w:t xml:space="preserve"> </w:t>
        </w:r>
        <w:del w:id="24" w:author="Author">
          <w:r w:rsidR="00A34199" w:rsidRPr="00B525D8" w:rsidDel="00044A7E">
            <w:rPr>
              <w:highlight w:val="cyan"/>
              <w:lang w:eastAsia="zh-CN"/>
              <w:rPrChange w:id="25" w:author="Author">
                <w:rPr>
                  <w:lang w:eastAsia="zh-CN"/>
                </w:rPr>
              </w:rPrChange>
            </w:rPr>
            <w:delText xml:space="preserve"> – e.g. </w:delText>
          </w:r>
        </w:del>
        <w:r w:rsidR="00A34199" w:rsidRPr="00B525D8">
          <w:rPr>
            <w:highlight w:val="cyan"/>
            <w:lang w:eastAsia="zh-CN"/>
            <w:rPrChange w:id="26" w:author="Author">
              <w:rPr>
                <w:lang w:eastAsia="zh-CN"/>
              </w:rPr>
            </w:rPrChange>
          </w:rPr>
          <w:t xml:space="preserve">in order to trigger measurements </w:t>
        </w:r>
        <w:r w:rsidR="00017F15" w:rsidRPr="00B525D8">
          <w:rPr>
            <w:highlight w:val="cyan"/>
            <w:lang w:eastAsia="zh-CN"/>
            <w:rPrChange w:id="27" w:author="Author">
              <w:rPr>
                <w:lang w:eastAsia="zh-CN"/>
              </w:rPr>
            </w:rPrChange>
          </w:rPr>
          <w:t>at</w:t>
        </w:r>
        <w:r w:rsidR="00A34199" w:rsidRPr="00B525D8">
          <w:rPr>
            <w:highlight w:val="cyan"/>
            <w:lang w:eastAsia="zh-CN"/>
            <w:rPrChange w:id="28" w:author="Author">
              <w:rPr>
                <w:lang w:eastAsia="zh-CN"/>
              </w:rPr>
            </w:rPrChange>
          </w:rPr>
          <w:t xml:space="preserve"> or close to the scheduled location time.</w:t>
        </w:r>
      </w:ins>
    </w:p>
    <w:p w14:paraId="2B1E1E47" w14:textId="0AB89015" w:rsidR="00831E7D" w:rsidRDefault="00AF7B91" w:rsidP="007970B8">
      <w:pPr>
        <w:pStyle w:val="B1"/>
        <w:jc w:val="left"/>
        <w:rPr>
          <w:lang w:eastAsia="zh-CN"/>
        </w:rPr>
      </w:pPr>
      <w:ins w:id="29" w:author="Author">
        <w:r w:rsidRPr="00731894">
          <w:rPr>
            <w:b/>
            <w:lang w:eastAsia="zh-CN"/>
          </w:rPr>
          <w:t>Question A</w:t>
        </w:r>
        <w:del w:id="30" w:author="Author">
          <w:r w:rsidR="0046361C" w:rsidDel="00AF7B91">
            <w:rPr>
              <w:rFonts w:hint="eastAsia"/>
              <w:lang w:eastAsia="zh-CN"/>
            </w:rPr>
            <w:delText>, but from system design perspective</w:delText>
          </w:r>
        </w:del>
        <w:r>
          <w:rPr>
            <w:lang w:eastAsia="zh-CN"/>
          </w:rPr>
          <w:t>:</w:t>
        </w:r>
        <w:del w:id="31" w:author="Author">
          <w:r w:rsidR="0046361C" w:rsidDel="00AF7B91">
            <w:rPr>
              <w:rFonts w:hint="eastAsia"/>
              <w:lang w:eastAsia="zh-CN"/>
            </w:rPr>
            <w:delText>,</w:delText>
          </w:r>
        </w:del>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del w:id="32" w:author="Author">
          <w:r w:rsidR="0046361C" w:rsidDel="00AF7B91">
            <w:rPr>
              <w:rFonts w:hint="eastAsia"/>
              <w:lang w:eastAsia="zh-CN"/>
            </w:rPr>
            <w:delText>would like to</w:delText>
          </w:r>
        </w:del>
        <w:r>
          <w:rPr>
            <w:lang w:eastAsia="zh-CN"/>
          </w:rPr>
          <w:t>sincerely</w:t>
        </w:r>
        <w:r w:rsidR="0046361C">
          <w:rPr>
            <w:rFonts w:hint="eastAsia"/>
            <w:lang w:eastAsia="zh-CN"/>
          </w:rPr>
          <w:t xml:space="preserve"> ask </w:t>
        </w:r>
        <w:r>
          <w:rPr>
            <w:lang w:eastAsia="zh-CN"/>
          </w:rPr>
          <w:t>RAN2</w:t>
        </w:r>
        <w:del w:id="33" w:author="Author">
          <w:r w:rsidR="0046361C" w:rsidDel="00AF7B91">
            <w:rPr>
              <w:rFonts w:hint="eastAsia"/>
              <w:lang w:eastAsia="zh-CN"/>
            </w:rPr>
            <w:delText xml:space="preserve"> WGs</w:delText>
          </w:r>
        </w:del>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del w:id="34" w:author="Author">
          <w:r w:rsidR="0046361C" w:rsidDel="006B1479">
            <w:rPr>
              <w:rFonts w:hint="eastAsia"/>
              <w:lang w:eastAsia="zh-CN"/>
            </w:rPr>
            <w:delText xml:space="preserve">such time provide by CN to RAN and/or UE </w:delText>
          </w:r>
        </w:del>
        <w:r w:rsidR="0046361C">
          <w:rPr>
            <w:rFonts w:hint="eastAsia"/>
            <w:lang w:eastAsia="zh-CN"/>
          </w:rPr>
          <w:t>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617A2CCC"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w:t>
      </w:r>
      <w:del w:id="35" w:author="Author">
        <w:r w:rsidR="0065154B" w:rsidDel="00B76224">
          <w:rPr>
            <w:rFonts w:hint="eastAsia"/>
            <w:lang w:eastAsia="zh-CN"/>
          </w:rPr>
          <w:delText xml:space="preserve">periodic </w:delText>
        </w:r>
      </w:del>
      <w:r w:rsidR="0065154B">
        <w:rPr>
          <w:rFonts w:hint="eastAsia"/>
          <w:lang w:eastAsia="zh-CN"/>
        </w:rPr>
        <w:t>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ins w:id="36" w:author="Author">
        <w:r w:rsidR="00017F15">
          <w:rPr>
            <w:lang w:eastAsia="zh-CN"/>
          </w:rPr>
          <w:t xml:space="preserve"> </w:t>
        </w:r>
        <w:r w:rsidR="00017F15" w:rsidRPr="00B525D8">
          <w:rPr>
            <w:highlight w:val="cyan"/>
            <w:lang w:eastAsia="zh-CN"/>
            <w:rPrChange w:id="37" w:author="Author">
              <w:rPr>
                <w:lang w:eastAsia="zh-CN"/>
              </w:rPr>
            </w:rPrChange>
          </w:rPr>
          <w:t xml:space="preserve">This </w:t>
        </w:r>
        <w:r w:rsidR="00B76224">
          <w:rPr>
            <w:highlight w:val="cyan"/>
            <w:lang w:eastAsia="zh-CN"/>
          </w:rPr>
          <w:t xml:space="preserve">implicitly </w:t>
        </w:r>
        <w:r w:rsidR="00017F15" w:rsidRPr="00B525D8">
          <w:rPr>
            <w:highlight w:val="cyan"/>
            <w:lang w:eastAsia="zh-CN"/>
            <w:rPrChange w:id="38" w:author="Author">
              <w:rPr>
                <w:lang w:eastAsia="zh-CN"/>
              </w:rPr>
            </w:rPrChange>
          </w:rPr>
          <w:t xml:space="preserve">means that </w:t>
        </w:r>
        <w:r w:rsidR="008E0F15">
          <w:rPr>
            <w:highlight w:val="cyan"/>
            <w:lang w:eastAsia="zh-CN"/>
          </w:rPr>
          <w:t xml:space="preserve">for </w:t>
        </w:r>
        <w:del w:id="39" w:author="Author">
          <w:r w:rsidR="00017F15" w:rsidRPr="00B525D8" w:rsidDel="00B76224">
            <w:rPr>
              <w:highlight w:val="cyan"/>
              <w:rPrChange w:id="40" w:author="Author">
                <w:rPr/>
              </w:rPrChange>
            </w:rPr>
            <w:delText xml:space="preserve">each </w:delText>
          </w:r>
        </w:del>
        <w:r w:rsidR="00017F15" w:rsidRPr="00B525D8">
          <w:rPr>
            <w:highlight w:val="cyan"/>
            <w:rPrChange w:id="41" w:author="Author">
              <w:rPr/>
            </w:rPrChange>
          </w:rPr>
          <w:t>succeeding periodic location report</w:t>
        </w:r>
        <w:r w:rsidR="008E0F15">
          <w:rPr>
            <w:highlight w:val="cyan"/>
          </w:rPr>
          <w:t>,</w:t>
        </w:r>
        <w:r w:rsidR="00017F15" w:rsidRPr="00B525D8">
          <w:rPr>
            <w:highlight w:val="cyan"/>
            <w:rPrChange w:id="42" w:author="Author">
              <w:rPr/>
            </w:rPrChange>
          </w:rPr>
          <w:t xml:space="preserve"> </w:t>
        </w:r>
        <w:r w:rsidR="008E0F15">
          <w:t xml:space="preserve">the </w:t>
        </w:r>
        <w:r w:rsidR="00B525D8" w:rsidRPr="00B525D8">
          <w:rPr>
            <w:highlight w:val="magenta"/>
            <w:rPrChange w:id="43" w:author="Author">
              <w:rPr/>
            </w:rPrChange>
          </w:rPr>
          <w:t xml:space="preserve">UE </w:t>
        </w:r>
        <w:del w:id="44" w:author="Author">
          <w:r w:rsidR="008E0F15" w:rsidRPr="00B525D8" w:rsidDel="00B525D8">
            <w:rPr>
              <w:highlight w:val="magenta"/>
              <w:rPrChange w:id="45" w:author="Author">
                <w:rPr/>
              </w:rPrChange>
            </w:rPr>
            <w:delText>location</w:delText>
          </w:r>
          <w:r w:rsidR="003D66FC" w:rsidRPr="00B525D8" w:rsidDel="00B525D8">
            <w:rPr>
              <w:highlight w:val="magenta"/>
              <w:rPrChange w:id="46" w:author="Author">
                <w:rPr/>
              </w:rPrChange>
            </w:rPr>
            <w:delText xml:space="preserve"> procedure</w:delText>
          </w:r>
          <w:r w:rsidR="008E0F15" w:rsidDel="003D66FC">
            <w:delText xml:space="preserve"> time</w:delText>
          </w:r>
        </w:del>
        <w:r w:rsidR="008E0F15" w:rsidRPr="008E0F15">
          <w:rPr>
            <w:highlight w:val="cyan"/>
          </w:rPr>
          <w:t xml:space="preserve"> </w:t>
        </w:r>
        <w:r w:rsidR="00017F15" w:rsidRPr="00B525D8">
          <w:rPr>
            <w:highlight w:val="cyan"/>
            <w:rPrChange w:id="47" w:author="Author">
              <w:rPr/>
            </w:rPrChange>
          </w:rPr>
          <w:t>would</w:t>
        </w:r>
        <w:r w:rsidR="00B76224">
          <w:rPr>
            <w:highlight w:val="cyan"/>
          </w:rPr>
          <w:t xml:space="preserve"> be </w:t>
        </w:r>
        <w:r w:rsidR="00B525D8" w:rsidRPr="00B525D8">
          <w:rPr>
            <w:highlight w:val="magenta"/>
            <w:rPrChange w:id="48" w:author="Author">
              <w:rPr>
                <w:highlight w:val="cyan"/>
              </w:rPr>
            </w:rPrChange>
          </w:rPr>
          <w:t>located</w:t>
        </w:r>
        <w:del w:id="49" w:author="Author">
          <w:r w:rsidR="00B76224" w:rsidRPr="00B525D8" w:rsidDel="00B525D8">
            <w:rPr>
              <w:highlight w:val="magenta"/>
              <w:rPrChange w:id="50" w:author="Author">
                <w:rPr>
                  <w:highlight w:val="cyan"/>
                </w:rPr>
              </w:rPrChange>
            </w:rPr>
            <w:delText>triggered</w:delText>
          </w:r>
          <w:r w:rsidR="00017F15" w:rsidRPr="00B525D8" w:rsidDel="008E0F15">
            <w:rPr>
              <w:highlight w:val="magenta"/>
              <w:rPrChange w:id="51" w:author="Author">
                <w:rPr/>
              </w:rPrChange>
            </w:rPr>
            <w:delText xml:space="preserve"> </w:delText>
          </w:r>
          <w:r w:rsidR="00017F15" w:rsidRPr="00B525D8" w:rsidDel="00B76224">
            <w:rPr>
              <w:highlight w:val="cyan"/>
              <w:rPrChange w:id="52" w:author="Author">
                <w:rPr/>
              </w:rPrChange>
            </w:rPr>
            <w:delText>have an implicit scheduled location</w:delText>
          </w:r>
        </w:del>
        <w:r w:rsidR="00B76224">
          <w:rPr>
            <w:highlight w:val="cyan"/>
          </w:rPr>
          <w:t xml:space="preserve"> at the</w:t>
        </w:r>
        <w:r w:rsidR="00017F15" w:rsidRPr="00B525D8">
          <w:rPr>
            <w:highlight w:val="cyan"/>
            <w:rPrChange w:id="53" w:author="Author">
              <w:rPr/>
            </w:rPrChange>
          </w:rPr>
          <w:t xml:space="preserve"> time </w:t>
        </w:r>
        <w:r w:rsidR="00B76224">
          <w:rPr>
            <w:highlight w:val="cyan"/>
          </w:rPr>
          <w:t xml:space="preserve">determined </w:t>
        </w:r>
        <w:del w:id="54" w:author="Author">
          <w:r w:rsidR="00B76224" w:rsidDel="00CC2378">
            <w:rPr>
              <w:highlight w:val="cyan"/>
            </w:rPr>
            <w:delText>using</w:delText>
          </w:r>
        </w:del>
        <w:r w:rsidR="00CC2378">
          <w:rPr>
            <w:highlight w:val="cyan"/>
          </w:rPr>
          <w:t>based on the</w:t>
        </w:r>
        <w:r w:rsidR="00B76224">
          <w:rPr>
            <w:highlight w:val="cyan"/>
          </w:rPr>
          <w:t xml:space="preserve"> </w:t>
        </w:r>
        <w:r w:rsidR="008E0F15">
          <w:rPr>
            <w:highlight w:val="cyan"/>
          </w:rPr>
          <w:t xml:space="preserve">formula </w:t>
        </w:r>
        <w:del w:id="55" w:author="Author">
          <w:r w:rsidR="00017F15" w:rsidRPr="00B525D8" w:rsidDel="00B76224">
            <w:rPr>
              <w:highlight w:val="cyan"/>
              <w:rPrChange w:id="56" w:author="Author">
                <w:rPr/>
              </w:rPrChange>
            </w:rPr>
            <w:delText xml:space="preserve">of </w:delText>
          </w:r>
        </w:del>
        <w:r w:rsidR="00017F15" w:rsidRPr="00B525D8">
          <w:rPr>
            <w:highlight w:val="cyan"/>
            <w:rPrChange w:id="57" w:author="Author">
              <w:rPr/>
            </w:rPrChange>
          </w:rPr>
          <w:t>T + N*P, where T = scheduled location time, N = Report Number after the ini</w:t>
        </w:r>
        <w:del w:id="58" w:author="Author">
          <w:r w:rsidR="00017F15" w:rsidRPr="00B525D8" w:rsidDel="00044A7E">
            <w:rPr>
              <w:highlight w:val="cyan"/>
              <w:rPrChange w:id="59" w:author="Author">
                <w:rPr/>
              </w:rPrChange>
            </w:rPr>
            <w:delText>u</w:delText>
          </w:r>
        </w:del>
        <w:r w:rsidR="00017F15" w:rsidRPr="00B525D8">
          <w:rPr>
            <w:highlight w:val="cyan"/>
            <w:rPrChange w:id="60" w:author="Author">
              <w:rPr/>
            </w:rPrChange>
          </w:rPr>
          <w:t>ti</w:t>
        </w:r>
        <w:del w:id="61" w:author="Author">
          <w:r w:rsidR="00017F15" w:rsidRPr="00B525D8" w:rsidDel="00044A7E">
            <w:rPr>
              <w:highlight w:val="cyan"/>
              <w:rPrChange w:id="62" w:author="Author">
                <w:rPr/>
              </w:rPrChange>
            </w:rPr>
            <w:delText>o</w:delText>
          </w:r>
        </w:del>
        <w:r w:rsidR="00017F15" w:rsidRPr="00B525D8">
          <w:rPr>
            <w:highlight w:val="cyan"/>
            <w:rPrChange w:id="63" w:author="Author">
              <w:rPr/>
            </w:rPrChange>
          </w:rPr>
          <w:t xml:space="preserve">al report and P = periodic </w:t>
        </w:r>
        <w:r w:rsidR="00017F15">
          <w:rPr>
            <w:highlight w:val="cyan"/>
          </w:rPr>
          <w:t>i</w:t>
        </w:r>
        <w:r w:rsidR="00017F15" w:rsidRPr="00B525D8">
          <w:rPr>
            <w:highlight w:val="cyan"/>
            <w:rPrChange w:id="64" w:author="Author">
              <w:rPr/>
            </w:rPrChange>
          </w:rPr>
          <w:t>nterval.</w:t>
        </w:r>
      </w:ins>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65" w:author="Author">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5D136F9E" w:rsidR="006D436C" w:rsidRPr="008E177F" w:rsidRDefault="00D64BC8">
      <w:pPr>
        <w:spacing w:after="120"/>
        <w:rPr>
          <w:rFonts w:ascii="Arial" w:hAnsi="Arial" w:cs="Arial"/>
          <w:b/>
        </w:rPr>
      </w:pPr>
      <w:r>
        <w:rPr>
          <w:rFonts w:ascii="Arial" w:hAnsi="Arial" w:cs="Arial"/>
          <w:b/>
        </w:rPr>
        <w:t xml:space="preserve">To </w:t>
      </w:r>
      <w:ins w:id="66" w:author="Author">
        <w:r w:rsidR="006B1479">
          <w:rPr>
            <w:rFonts w:ascii="Arial" w:hAnsi="Arial" w:cs="Arial"/>
            <w:b/>
          </w:rPr>
          <w:t>R</w:t>
        </w:r>
        <w:r w:rsidR="00AF7B91">
          <w:rPr>
            <w:rFonts w:ascii="Arial" w:hAnsi="Arial" w:cs="Arial"/>
            <w:b/>
          </w:rPr>
          <w:t>AN 2</w:t>
        </w:r>
      </w:ins>
      <w:del w:id="67" w:author="Author">
        <w:r w:rsidR="007D61F2" w:rsidDel="00AF7B91">
          <w:rPr>
            <w:rFonts w:ascii="Arial" w:hAnsi="Arial" w:cs="Arial"/>
            <w:b/>
          </w:rPr>
          <w:delText>SA2</w:delText>
        </w:r>
      </w:del>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ins w:id="68" w:author="Author">
        <w:r w:rsidR="006B1479">
          <w:rPr>
            <w:rFonts w:ascii="Arial" w:hAnsi="Arial" w:cs="Arial"/>
            <w:lang w:eastAsia="zh-CN"/>
          </w:rPr>
          <w:t xml:space="preserve"> and </w:t>
        </w:r>
        <w:r w:rsidR="00AF7B91">
          <w:rPr>
            <w:rFonts w:ascii="Arial" w:hAnsi="Arial" w:cs="Arial"/>
            <w:lang w:eastAsia="zh-CN"/>
          </w:rPr>
          <w:t>provide answers to Question A</w:t>
        </w:r>
      </w:ins>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4A8F1" w14:textId="77777777" w:rsidR="000002FD" w:rsidRDefault="000002FD">
      <w:r>
        <w:separator/>
      </w:r>
    </w:p>
  </w:endnote>
  <w:endnote w:type="continuationSeparator" w:id="0">
    <w:p w14:paraId="227DE54F" w14:textId="77777777" w:rsidR="000002FD" w:rsidRDefault="000002FD">
      <w:r>
        <w:continuationSeparator/>
      </w:r>
    </w:p>
  </w:endnote>
  <w:endnote w:type="continuationNotice" w:id="1">
    <w:p w14:paraId="7EC46112" w14:textId="77777777" w:rsidR="000002FD" w:rsidRDefault="00000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3AA28" w14:textId="77777777" w:rsidR="000002FD" w:rsidRDefault="000002FD">
      <w:r>
        <w:separator/>
      </w:r>
    </w:p>
  </w:footnote>
  <w:footnote w:type="continuationSeparator" w:id="0">
    <w:p w14:paraId="350248F6" w14:textId="77777777" w:rsidR="000002FD" w:rsidRDefault="000002FD">
      <w:r>
        <w:continuationSeparator/>
      </w:r>
    </w:p>
  </w:footnote>
  <w:footnote w:type="continuationNotice" w:id="1">
    <w:p w14:paraId="62E1EA31" w14:textId="77777777" w:rsidR="000002FD" w:rsidRDefault="000002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5"/>
  <w:removePersonalInformation/>
  <w:removeDateAndTime/>
  <w:displayBackgroundShape/>
  <w:bordersDoNotSurroundHeader/>
  <w:bordersDoNotSurroundFooter/>
  <w:proofState w:spelling="clean" w:grammar="clean"/>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02FD"/>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D66F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B3E5C"/>
    <w:rsid w:val="005C3888"/>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25D8"/>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2378"/>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2395"/>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Title">
    <w:name w:val="Title"/>
    <w:basedOn w:val="Normal"/>
    <w:next w:val="Normal"/>
    <w:link w:val="TitleChar"/>
    <w:uiPriority w:val="10"/>
    <w:qFormat/>
    <w:rsid w:val="00AA712F"/>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7D8DF9A5-AEE1-4F81-896B-54A87426944B}">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2021-05-25T14:59:00Z</dcterms:created>
  <dcterms:modified xsi:type="dcterms:W3CDTF">2021-05-25T15:29:00Z</dcterms:modified>
</cp:coreProperties>
</file>