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E39DC" w14:textId="61AF517D"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作者">
        <w:r w:rsidR="00EA7B0C">
          <w:rPr>
            <w:rFonts w:hint="eastAsia"/>
            <w:lang w:eastAsia="zh-CN"/>
          </w:rPr>
          <w:t>r0</w:t>
        </w:r>
        <w:del w:id="1" w:author="作者">
          <w:r w:rsidR="00F8337F" w:rsidDel="005E61C7">
            <w:rPr>
              <w:lang w:eastAsia="zh-CN"/>
            </w:rPr>
            <w:delText>2</w:delText>
          </w:r>
          <w:r w:rsidR="00EA7B0C" w:rsidDel="00F8337F">
            <w:rPr>
              <w:rFonts w:hint="eastAsia"/>
              <w:lang w:eastAsia="zh-CN"/>
            </w:rPr>
            <w:delText>1</w:delText>
          </w:r>
        </w:del>
        <w:r w:rsidR="005E61C7">
          <w:rPr>
            <w:lang w:eastAsia="zh-CN"/>
          </w:rPr>
          <w:t>3</w:t>
        </w:r>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r w:rsidR="00450A65" w:rsidRPr="00450A65">
        <w:rPr>
          <w:rFonts w:hint="eastAsia"/>
          <w:b w:val="0"/>
          <w:bCs/>
          <w:color w:val="auto"/>
          <w:lang w:eastAsia="zh-CN"/>
        </w:rPr>
        <w:t>catt</w:t>
      </w:r>
      <w:r w:rsidR="00450A65" w:rsidRPr="00450A65">
        <w:rPr>
          <w:b w:val="0"/>
          <w:bCs/>
          <w:color w:val="auto"/>
          <w:lang w:eastAsia="zh-CN"/>
        </w:rPr>
        <w:t xml:space="preserve"> (dot) c</w:t>
      </w:r>
      <w:r w:rsidR="00BA17A5">
        <w:rPr>
          <w:b w:val="0"/>
          <w:bCs/>
          <w:color w:val="auto"/>
          <w:lang w:eastAsia="zh-CN"/>
        </w:rPr>
        <w:t>n</w:t>
      </w:r>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作者">
        <w:r w:rsidR="0046361C">
          <w:rPr>
            <w:rFonts w:hint="eastAsia"/>
            <w:lang w:eastAsia="zh-CN"/>
          </w:rPr>
          <w:t>SA2 agrees</w:t>
        </w:r>
        <w:del w:id="3" w:author="作者">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作者">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B76224">
          <w:rPr>
            <w:highlight w:val="cyan"/>
            <w:lang w:eastAsia="zh-CN"/>
            <w:rPrChange w:id="5" w:author="作者">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B76224">
          <w:rPr>
            <w:highlight w:val="cyan"/>
            <w:lang w:eastAsia="zh-CN"/>
            <w:rPrChange w:id="6" w:author="作者">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Default="00495F70" w:rsidP="007970B8">
      <w:pPr>
        <w:pStyle w:val="B1"/>
        <w:jc w:val="left"/>
        <w:rPr>
          <w:lang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7" w:author="作者"/>
          <w:lang w:eastAsia="zh-CN"/>
        </w:rPr>
      </w:pPr>
      <w:r w:rsidRPr="00DE4714">
        <w:rPr>
          <w:rFonts w:hint="eastAsia"/>
          <w:b/>
          <w:lang w:eastAsia="zh-CN"/>
        </w:rPr>
        <w:t xml:space="preserve">Answer 2: </w:t>
      </w:r>
      <w:del w:id="8" w:author="作者">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9" w:author="作者">
        <w:del w:id="10" w:author="作者">
          <w:r w:rsidR="0046361C" w:rsidDel="00AF7B91">
            <w:rPr>
              <w:rFonts w:hint="eastAsia"/>
              <w:lang w:eastAsia="zh-CN"/>
            </w:rPr>
            <w:delText xml:space="preserve"> by LMF based on the Scheduled Location Time, e.g. the LMF triggers the measurements</w:delText>
          </w:r>
        </w:del>
      </w:ins>
      <w:del w:id="11" w:author="作者">
        <w:r w:rsidR="006934CD" w:rsidDel="00AF7B91">
          <w:delText xml:space="preserve"> </w:delText>
        </w:r>
        <w:r w:rsidR="006934CD" w:rsidDel="00AF7B91">
          <w:rPr>
            <w:rFonts w:hint="eastAsia"/>
            <w:lang w:eastAsia="zh-CN"/>
          </w:rPr>
          <w:delText xml:space="preserve">happen </w:delText>
        </w:r>
      </w:del>
      <w:ins w:id="12" w:author="作者">
        <w:del w:id="13" w:author="作者">
          <w:r w:rsidR="0046361C" w:rsidDel="00AF7B91">
            <w:rPr>
              <w:rFonts w:hint="eastAsia"/>
              <w:lang w:eastAsia="zh-CN"/>
            </w:rPr>
            <w:delText>near</w:delText>
          </w:r>
        </w:del>
      </w:ins>
      <w:del w:id="14" w:author="作者">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5" w:author="作者">
        <w:r w:rsidR="00AF7B91">
          <w:rPr>
            <w:lang w:eastAsia="zh-CN"/>
          </w:rPr>
          <w:t xml:space="preserve">Some companies in </w:t>
        </w:r>
        <w:r w:rsidR="0046361C">
          <w:rPr>
            <w:rFonts w:hint="eastAsia"/>
            <w:lang w:eastAsia="zh-CN"/>
          </w:rPr>
          <w:t xml:space="preserve">SA2 </w:t>
        </w:r>
        <w:r w:rsidR="00AF7B91">
          <w:rPr>
            <w:lang w:eastAsia="zh-CN"/>
          </w:rPr>
          <w:t>think</w:t>
        </w:r>
        <w:del w:id="16" w:author="作者">
          <w:r w:rsidR="0046361C" w:rsidDel="00AF7B91">
            <w:rPr>
              <w:rFonts w:hint="eastAsia"/>
              <w:lang w:eastAsia="zh-CN"/>
            </w:rPr>
            <w:delText>confirms</w:delText>
          </w:r>
        </w:del>
        <w:r w:rsidR="0046361C">
          <w:rPr>
            <w:rFonts w:hint="eastAsia"/>
            <w:lang w:eastAsia="zh-CN"/>
          </w:rPr>
          <w:t xml:space="preserve"> </w:t>
        </w:r>
        <w:del w:id="17" w:author="作者">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8" w:author="作者">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B76224">
          <w:rPr>
            <w:highlight w:val="cyan"/>
            <w:lang w:eastAsia="zh-CN"/>
            <w:rPrChange w:id="19" w:author="作者">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B76224">
          <w:rPr>
            <w:highlight w:val="cyan"/>
            <w:lang w:eastAsia="zh-CN"/>
            <w:rPrChange w:id="20" w:author="作者">
              <w:rPr>
                <w:lang w:eastAsia="zh-CN"/>
              </w:rPr>
            </w:rPrChange>
          </w:rPr>
          <w:t>Other companies believe RAN WGs should decide whether i</w:t>
        </w:r>
        <w:r w:rsidR="00017F15" w:rsidRPr="00B76224">
          <w:rPr>
            <w:highlight w:val="cyan"/>
            <w:lang w:eastAsia="zh-CN"/>
            <w:rPrChange w:id="21" w:author="作者">
              <w:rPr>
                <w:lang w:eastAsia="zh-CN"/>
              </w:rPr>
            </w:rPrChange>
          </w:rPr>
          <w:t>t</w:t>
        </w:r>
        <w:r w:rsidR="00A34199" w:rsidRPr="00B76224">
          <w:rPr>
            <w:highlight w:val="cyan"/>
            <w:lang w:eastAsia="zh-CN"/>
            <w:rPrChange w:id="22" w:author="作者">
              <w:rPr>
                <w:lang w:eastAsia="zh-CN"/>
              </w:rPr>
            </w:rPrChange>
          </w:rPr>
          <w:t xml:space="preserve"> may be useful to send the Scheduled Location Time to NG-RAN and the UE</w:t>
        </w:r>
        <w:r w:rsidR="00044A7E">
          <w:rPr>
            <w:highlight w:val="cyan"/>
            <w:lang w:eastAsia="zh-CN"/>
          </w:rPr>
          <w:t xml:space="preserve"> </w:t>
        </w:r>
        <w:del w:id="23" w:author="作者">
          <w:r w:rsidR="00A34199" w:rsidRPr="00B76224" w:rsidDel="00044A7E">
            <w:rPr>
              <w:highlight w:val="cyan"/>
              <w:lang w:eastAsia="zh-CN"/>
              <w:rPrChange w:id="24" w:author="作者">
                <w:rPr>
                  <w:lang w:eastAsia="zh-CN"/>
                </w:rPr>
              </w:rPrChange>
            </w:rPr>
            <w:delText xml:space="preserve"> – e.g. </w:delText>
          </w:r>
        </w:del>
        <w:r w:rsidR="00A34199" w:rsidRPr="00B76224">
          <w:rPr>
            <w:highlight w:val="cyan"/>
            <w:lang w:eastAsia="zh-CN"/>
            <w:rPrChange w:id="25" w:author="作者">
              <w:rPr>
                <w:lang w:eastAsia="zh-CN"/>
              </w:rPr>
            </w:rPrChange>
          </w:rPr>
          <w:t xml:space="preserve">in order to trigger measurements </w:t>
        </w:r>
        <w:r w:rsidR="00017F15" w:rsidRPr="00B76224">
          <w:rPr>
            <w:highlight w:val="cyan"/>
            <w:lang w:eastAsia="zh-CN"/>
            <w:rPrChange w:id="26" w:author="作者">
              <w:rPr>
                <w:lang w:eastAsia="zh-CN"/>
              </w:rPr>
            </w:rPrChange>
          </w:rPr>
          <w:t>at</w:t>
        </w:r>
        <w:r w:rsidR="00A34199" w:rsidRPr="00B76224">
          <w:rPr>
            <w:highlight w:val="cyan"/>
            <w:lang w:eastAsia="zh-CN"/>
            <w:rPrChange w:id="27" w:author="作者">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28" w:author="作者">
        <w:r w:rsidRPr="00731894">
          <w:rPr>
            <w:b/>
            <w:lang w:eastAsia="zh-CN"/>
          </w:rPr>
          <w:t>Question A</w:t>
        </w:r>
        <w:del w:id="29" w:author="作者">
          <w:r w:rsidR="0046361C" w:rsidDel="00AF7B91">
            <w:rPr>
              <w:rFonts w:hint="eastAsia"/>
              <w:lang w:eastAsia="zh-CN"/>
            </w:rPr>
            <w:delText>, but from system design perspective</w:delText>
          </w:r>
        </w:del>
        <w:r>
          <w:rPr>
            <w:lang w:eastAsia="zh-CN"/>
          </w:rPr>
          <w:t>:</w:t>
        </w:r>
        <w:del w:id="30" w:author="作者">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1" w:author="作者">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2" w:author="作者">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3" w:author="作者">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22B6D25C"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w:t>
      </w:r>
      <w:del w:id="34" w:author="作者">
        <w:r w:rsidR="0065154B" w:rsidDel="00B76224">
          <w:rPr>
            <w:rFonts w:hint="eastAsia"/>
            <w:lang w:eastAsia="zh-CN"/>
          </w:rPr>
          <w:delText xml:space="preserve">periodic </w:delText>
        </w:r>
      </w:del>
      <w:r w:rsidR="0065154B">
        <w:rPr>
          <w:rFonts w:hint="eastAsia"/>
          <w:lang w:eastAsia="zh-CN"/>
        </w:rPr>
        <w:t>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5" w:author="作者">
        <w:r w:rsidR="00017F15">
          <w:rPr>
            <w:lang w:eastAsia="zh-CN"/>
          </w:rPr>
          <w:t xml:space="preserve"> </w:t>
        </w:r>
        <w:r w:rsidR="00017F15" w:rsidRPr="00B76224">
          <w:rPr>
            <w:highlight w:val="cyan"/>
            <w:lang w:eastAsia="zh-CN"/>
            <w:rPrChange w:id="36" w:author="作者">
              <w:rPr>
                <w:lang w:eastAsia="zh-CN"/>
              </w:rPr>
            </w:rPrChange>
          </w:rPr>
          <w:t xml:space="preserve">This </w:t>
        </w:r>
        <w:r w:rsidR="00B76224">
          <w:rPr>
            <w:highlight w:val="cyan"/>
            <w:lang w:eastAsia="zh-CN"/>
          </w:rPr>
          <w:t xml:space="preserve">implicitly </w:t>
        </w:r>
        <w:r w:rsidR="00017F15" w:rsidRPr="00B76224">
          <w:rPr>
            <w:highlight w:val="cyan"/>
            <w:lang w:eastAsia="zh-CN"/>
            <w:rPrChange w:id="37" w:author="作者">
              <w:rPr>
                <w:lang w:eastAsia="zh-CN"/>
              </w:rPr>
            </w:rPrChange>
          </w:rPr>
          <w:t xml:space="preserve">means that </w:t>
        </w:r>
        <w:del w:id="38" w:author="作者">
          <w:r w:rsidR="00017F15" w:rsidRPr="00B76224" w:rsidDel="00B76224">
            <w:rPr>
              <w:highlight w:val="cyan"/>
              <w:rPrChange w:id="39" w:author="作者">
                <w:rPr/>
              </w:rPrChange>
            </w:rPr>
            <w:delText xml:space="preserve">each </w:delText>
          </w:r>
        </w:del>
        <w:r w:rsidR="00017F15" w:rsidRPr="00B76224">
          <w:rPr>
            <w:highlight w:val="cyan"/>
            <w:rPrChange w:id="40" w:author="作者">
              <w:rPr/>
            </w:rPrChange>
          </w:rPr>
          <w:t>succeeding periodic location report would</w:t>
        </w:r>
        <w:r w:rsidR="00B76224">
          <w:rPr>
            <w:highlight w:val="cyan"/>
          </w:rPr>
          <w:t xml:space="preserve"> be triggered</w:t>
        </w:r>
        <w:del w:id="41" w:author="作者">
          <w:r w:rsidR="00017F15" w:rsidRPr="00B76224" w:rsidDel="00B76224">
            <w:rPr>
              <w:highlight w:val="cyan"/>
              <w:rPrChange w:id="42" w:author="作者">
                <w:rPr/>
              </w:rPrChange>
            </w:rPr>
            <w:delText xml:space="preserve"> have an implicit scheduled location</w:delText>
          </w:r>
        </w:del>
        <w:r w:rsidR="00B76224">
          <w:rPr>
            <w:highlight w:val="cyan"/>
          </w:rPr>
          <w:t xml:space="preserve"> at the</w:t>
        </w:r>
        <w:r w:rsidR="00017F15" w:rsidRPr="00B76224">
          <w:rPr>
            <w:highlight w:val="cyan"/>
            <w:rPrChange w:id="43" w:author="作者">
              <w:rPr/>
            </w:rPrChange>
          </w:rPr>
          <w:t xml:space="preserve"> time </w:t>
        </w:r>
        <w:r w:rsidR="00B76224">
          <w:rPr>
            <w:highlight w:val="cyan"/>
          </w:rPr>
          <w:t xml:space="preserve">determined using </w:t>
        </w:r>
        <w:del w:id="44" w:author="作者">
          <w:r w:rsidR="00017F15" w:rsidRPr="00B76224" w:rsidDel="00B76224">
            <w:rPr>
              <w:highlight w:val="cyan"/>
              <w:rPrChange w:id="45" w:author="作者">
                <w:rPr/>
              </w:rPrChange>
            </w:rPr>
            <w:delText xml:space="preserve">of </w:delText>
          </w:r>
        </w:del>
        <w:bookmarkStart w:id="46" w:name="_GoBack"/>
        <w:bookmarkEnd w:id="46"/>
        <w:r w:rsidR="00017F15" w:rsidRPr="00B76224">
          <w:rPr>
            <w:highlight w:val="cyan"/>
            <w:rPrChange w:id="47" w:author="作者">
              <w:rPr/>
            </w:rPrChange>
          </w:rPr>
          <w:t>T + N*P, where T = scheduled location time, N = Report Number after the ini</w:t>
        </w:r>
        <w:del w:id="48" w:author="作者">
          <w:r w:rsidR="00017F15" w:rsidRPr="00B76224" w:rsidDel="00044A7E">
            <w:rPr>
              <w:highlight w:val="cyan"/>
              <w:rPrChange w:id="49" w:author="作者">
                <w:rPr/>
              </w:rPrChange>
            </w:rPr>
            <w:delText>u</w:delText>
          </w:r>
        </w:del>
        <w:r w:rsidR="00017F15" w:rsidRPr="00B76224">
          <w:rPr>
            <w:highlight w:val="cyan"/>
            <w:rPrChange w:id="50" w:author="作者">
              <w:rPr/>
            </w:rPrChange>
          </w:rPr>
          <w:t>ti</w:t>
        </w:r>
        <w:del w:id="51" w:author="作者">
          <w:r w:rsidR="00017F15" w:rsidRPr="00B76224" w:rsidDel="00044A7E">
            <w:rPr>
              <w:highlight w:val="cyan"/>
              <w:rPrChange w:id="52" w:author="作者">
                <w:rPr/>
              </w:rPrChange>
            </w:rPr>
            <w:delText>o</w:delText>
          </w:r>
        </w:del>
        <w:r w:rsidR="00017F15" w:rsidRPr="00B76224">
          <w:rPr>
            <w:highlight w:val="cyan"/>
            <w:rPrChange w:id="53" w:author="作者">
              <w:rPr/>
            </w:rPrChange>
          </w:rPr>
          <w:t xml:space="preserve">al report and P = periodic </w:t>
        </w:r>
        <w:r w:rsidR="00017F15">
          <w:rPr>
            <w:highlight w:val="cyan"/>
          </w:rPr>
          <w:t>i</w:t>
        </w:r>
        <w:r w:rsidR="00017F15" w:rsidRPr="00B76224">
          <w:rPr>
            <w:highlight w:val="cyan"/>
            <w:rPrChange w:id="54" w:author="作者">
              <w:rPr/>
            </w:rPrChange>
          </w:rPr>
          <w:t>nterval.</w:t>
        </w:r>
      </w:ins>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55" w:author="作者">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56" w:author="作者">
        <w:r w:rsidR="006B1479">
          <w:rPr>
            <w:rFonts w:ascii="Arial" w:hAnsi="Arial" w:cs="Arial"/>
            <w:b/>
          </w:rPr>
          <w:t>R</w:t>
        </w:r>
        <w:r w:rsidR="00AF7B91">
          <w:rPr>
            <w:rFonts w:ascii="Arial" w:hAnsi="Arial" w:cs="Arial"/>
            <w:b/>
          </w:rPr>
          <w:t>AN 2</w:t>
        </w:r>
      </w:ins>
      <w:del w:id="57" w:author="作者">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58" w:author="作者">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CEB9F" w14:textId="77777777" w:rsidR="00533738" w:rsidRDefault="00533738">
      <w:r>
        <w:separator/>
      </w:r>
    </w:p>
  </w:endnote>
  <w:endnote w:type="continuationSeparator" w:id="0">
    <w:p w14:paraId="528E289E" w14:textId="77777777" w:rsidR="00533738" w:rsidRDefault="00533738">
      <w:r>
        <w:continuationSeparator/>
      </w:r>
    </w:p>
  </w:endnote>
  <w:endnote w:type="continuationNotice" w:id="1">
    <w:p w14:paraId="0053CB4B" w14:textId="77777777" w:rsidR="00533738" w:rsidRDefault="00533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0EAA4" w14:textId="77777777" w:rsidR="00533738" w:rsidRDefault="00533738">
      <w:r>
        <w:separator/>
      </w:r>
    </w:p>
  </w:footnote>
  <w:footnote w:type="continuationSeparator" w:id="0">
    <w:p w14:paraId="714E6883" w14:textId="77777777" w:rsidR="00533738" w:rsidRDefault="00533738">
      <w:r>
        <w:continuationSeparator/>
      </w:r>
    </w:p>
  </w:footnote>
  <w:footnote w:type="continuationNotice" w:id="1">
    <w:p w14:paraId="3F1B244E" w14:textId="77777777" w:rsidR="00533738" w:rsidRDefault="005337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isplayBackgroundShape/>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986"/>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B3E5C"/>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D1D891B7-8582-42F2-8B74-DBB8C1A1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2021-05-25T08:01:00Z</dcterms:created>
  <dcterms:modified xsi:type="dcterms:W3CDTF">2021-05-25T08:01:00Z</dcterms:modified>
</cp:coreProperties>
</file>