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449AE" w14:textId="68C91149" w:rsidR="00BF7630" w:rsidRPr="00655666" w:rsidRDefault="00BF7630" w:rsidP="00BF7630">
      <w:pPr>
        <w:pStyle w:val="CRCoverPage"/>
        <w:tabs>
          <w:tab w:val="right" w:pos="9639"/>
        </w:tabs>
        <w:spacing w:after="0"/>
        <w:rPr>
          <w:b/>
          <w:i/>
          <w:noProof/>
          <w:sz w:val="28"/>
          <w:lang w:eastAsia="zh-CN"/>
        </w:rPr>
      </w:pPr>
      <w:r w:rsidRPr="00655666">
        <w:rPr>
          <w:b/>
          <w:noProof/>
          <w:sz w:val="24"/>
        </w:rPr>
        <w:t>3GPP TSG-SA WG2 Meeting #144-e</w:t>
      </w:r>
      <w:r w:rsidRPr="00655666">
        <w:rPr>
          <w:b/>
          <w:i/>
          <w:noProof/>
          <w:sz w:val="28"/>
        </w:rPr>
        <w:tab/>
        <w:t>S2-210</w:t>
      </w:r>
      <w:r w:rsidR="005B0AA7">
        <w:rPr>
          <w:rFonts w:hint="eastAsia"/>
          <w:b/>
          <w:i/>
          <w:noProof/>
          <w:sz w:val="28"/>
          <w:lang w:eastAsia="zh-CN"/>
        </w:rPr>
        <w:t>4431</w:t>
      </w:r>
      <w:ins w:id="0" w:author="catt-v3" w:date="2021-05-20T09:57:00Z">
        <w:r w:rsidR="00902689">
          <w:rPr>
            <w:rFonts w:hint="eastAsia"/>
            <w:b/>
            <w:i/>
            <w:noProof/>
            <w:sz w:val="28"/>
            <w:lang w:eastAsia="zh-CN"/>
          </w:rPr>
          <w:t>r01</w:t>
        </w:r>
      </w:ins>
    </w:p>
    <w:p w14:paraId="050B3DAE" w14:textId="6AE9A665" w:rsidR="00BF7630" w:rsidRPr="00655666" w:rsidRDefault="00BF7630" w:rsidP="00BF7630">
      <w:pPr>
        <w:pStyle w:val="CRCoverPage"/>
        <w:outlineLvl w:val="0"/>
        <w:rPr>
          <w:b/>
          <w:noProof/>
          <w:sz w:val="24"/>
          <w:lang w:eastAsia="zh-CN"/>
        </w:rPr>
      </w:pPr>
      <w:r w:rsidRPr="00655666">
        <w:rPr>
          <w:b/>
          <w:noProof/>
          <w:sz w:val="24"/>
        </w:rPr>
        <w:t>E-Meeting, April 12 -- April 16 2021</w:t>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870247">
        <w:rPr>
          <w:rFonts w:hint="eastAsia"/>
          <w:b/>
          <w:noProof/>
          <w:sz w:val="24"/>
          <w:lang w:eastAsia="zh-CN"/>
        </w:rPr>
        <w:t xml:space="preserve">          </w:t>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S2-210</w:t>
      </w:r>
      <w:r w:rsidR="00870247">
        <w:rPr>
          <w:rFonts w:hint="eastAsia"/>
          <w:b/>
          <w:noProof/>
          <w:color w:val="548DD4" w:themeColor="text2" w:themeTint="99"/>
          <w:sz w:val="24"/>
          <w:lang w:val="en-US" w:eastAsia="zh-CN"/>
        </w:rPr>
        <w:t>2974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109206D4" w:rsidR="001E41F3" w:rsidRPr="00655666" w:rsidRDefault="005B0AA7" w:rsidP="00E13F3D">
            <w:pPr>
              <w:pStyle w:val="CRCoverPage"/>
              <w:spacing w:after="0"/>
              <w:jc w:val="center"/>
              <w:rPr>
                <w:b/>
                <w:noProof/>
                <w:lang w:eastAsia="zh-CN"/>
              </w:rPr>
            </w:pPr>
            <w:r>
              <w:rPr>
                <w:rFonts w:hint="eastAsia"/>
                <w:b/>
                <w:noProof/>
                <w:sz w:val="28"/>
                <w:lang w:eastAsia="zh-CN"/>
              </w:rPr>
              <w:t>6</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1" w:anchor="_blank" w:history="1">
              <w:r w:rsidRPr="00655666">
                <w:rPr>
                  <w:rStyle w:val="aa"/>
                  <w:rFonts w:cs="Arial"/>
                  <w:b/>
                  <w:i/>
                  <w:noProof/>
                  <w:color w:val="FF0000"/>
                </w:rPr>
                <w:t>HE</w:t>
              </w:r>
              <w:bookmarkStart w:id="1" w:name="_Hlt497126619"/>
              <w:r w:rsidRPr="00655666">
                <w:rPr>
                  <w:rStyle w:val="aa"/>
                  <w:rFonts w:cs="Arial"/>
                  <w:b/>
                  <w:i/>
                  <w:noProof/>
                  <w:color w:val="FF0000"/>
                </w:rPr>
                <w:t>L</w:t>
              </w:r>
              <w:bookmarkEnd w:id="1"/>
              <w:r w:rsidRPr="00655666">
                <w:rPr>
                  <w:rStyle w:val="aa"/>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2" w:history="1">
              <w:r w:rsidR="00DE34CF" w:rsidRPr="00655666">
                <w:rPr>
                  <w:rStyle w:val="aa"/>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tc>
          <w:tcPr>
            <w:tcW w:w="7797" w:type="dxa"/>
            <w:gridSpan w:val="10"/>
            <w:tcBorders>
              <w:right w:val="single" w:sz="4" w:space="0" w:color="auto"/>
            </w:tcBorders>
            <w:shd w:val="pct30" w:color="FFFF00" w:fill="auto"/>
          </w:tcPr>
          <w:p w14:paraId="298AA482" w14:textId="26761BA0" w:rsidR="001E41F3" w:rsidRPr="00655666" w:rsidRDefault="00870247" w:rsidP="00BE0DFF">
            <w:pPr>
              <w:pStyle w:val="CRCoverPage"/>
              <w:spacing w:after="0"/>
              <w:ind w:left="100"/>
              <w:rPr>
                <w:noProof/>
              </w:rPr>
            </w:pPr>
            <w:bookmarkStart w:id="2" w:name="_Hlk64388890"/>
            <w:r>
              <w:rPr>
                <w:rFonts w:hint="eastAsia"/>
                <w:noProof/>
                <w:lang w:eastAsia="zh-CN"/>
              </w:rPr>
              <w:t>CATT</w:t>
            </w:r>
            <w:bookmarkEnd w:id="2"/>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51B26E82" w:rsidR="001E41F3" w:rsidRPr="00655666" w:rsidRDefault="00CD7D9B" w:rsidP="00870247">
            <w:pPr>
              <w:pStyle w:val="CRCoverPage"/>
              <w:spacing w:after="0"/>
              <w:ind w:left="100"/>
              <w:rPr>
                <w:noProof/>
              </w:rPr>
            </w:pPr>
            <w:r w:rsidRPr="00655666">
              <w:t>2021-0</w:t>
            </w:r>
            <w:r w:rsidR="00870247">
              <w:rPr>
                <w:rFonts w:hint="eastAsia"/>
                <w:lang w:eastAsia="zh-CN"/>
              </w:rPr>
              <w:t>5</w:t>
            </w:r>
            <w:r w:rsidR="003C410F" w:rsidRPr="00655666">
              <w:t>-</w:t>
            </w:r>
            <w:r w:rsidR="00870247">
              <w:rPr>
                <w:rFonts w:hint="eastAsia"/>
                <w:lang w:eastAsia="zh-CN"/>
              </w:rPr>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3" w:history="1">
              <w:r w:rsidRPr="00655666">
                <w:rPr>
                  <w:rStyle w:val="aa"/>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Default="006E1008">
            <w:pPr>
              <w:pStyle w:val="CRCoverPage"/>
              <w:spacing w:after="0"/>
              <w:ind w:left="100"/>
              <w:rPr>
                <w:noProof/>
                <w:lang w:eastAsia="zh-CN"/>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45464EBD" w14:textId="77777777" w:rsidR="00870247" w:rsidRDefault="00870247">
            <w:pPr>
              <w:pStyle w:val="CRCoverPage"/>
              <w:spacing w:after="0"/>
              <w:ind w:left="100"/>
              <w:rPr>
                <w:noProof/>
                <w:lang w:eastAsia="zh-CN"/>
              </w:rPr>
            </w:pPr>
          </w:p>
          <w:p w14:paraId="35477683" w14:textId="23F6EE85" w:rsidR="00870247" w:rsidDel="00870247" w:rsidRDefault="00870247">
            <w:pPr>
              <w:pStyle w:val="CRCoverPage"/>
              <w:spacing w:after="0"/>
              <w:ind w:left="100"/>
              <w:rPr>
                <w:del w:id="3" w:author="catt-v2" w:date="2021-05-10T11:39:00Z"/>
                <w:noProof/>
                <w:lang w:eastAsia="zh-CN"/>
              </w:rPr>
            </w:pPr>
            <w:ins w:id="4" w:author="catt-v2" w:date="2021-05-10T11:39:00Z">
              <w:r>
                <w:rPr>
                  <w:rFonts w:hint="eastAsia"/>
                  <w:noProof/>
                  <w:lang w:eastAsia="zh-CN"/>
                </w:rPr>
                <w:t xml:space="preserve">-------------------------------reason for change for rev </w:t>
              </w:r>
            </w:ins>
            <w:ins w:id="5" w:author="catt-v2" w:date="2021-05-10T20:50:00Z">
              <w:r w:rsidR="00422330">
                <w:rPr>
                  <w:rFonts w:hint="eastAsia"/>
                  <w:noProof/>
                  <w:lang w:eastAsia="zh-CN"/>
                </w:rPr>
                <w:t>6</w:t>
              </w:r>
            </w:ins>
            <w:ins w:id="6" w:author="catt-v2" w:date="2021-05-10T11:39:00Z">
              <w:r>
                <w:rPr>
                  <w:rFonts w:hint="eastAsia"/>
                  <w:noProof/>
                  <w:lang w:eastAsia="zh-CN"/>
                </w:rPr>
                <w:t>----------------------------</w:t>
              </w:r>
            </w:ins>
          </w:p>
          <w:p w14:paraId="6BFA8F04" w14:textId="77777777" w:rsidR="00870247" w:rsidRDefault="00870247">
            <w:pPr>
              <w:pStyle w:val="CRCoverPage"/>
              <w:spacing w:after="0"/>
              <w:ind w:left="100"/>
              <w:rPr>
                <w:ins w:id="7" w:author="catt-v2" w:date="2021-05-10T11:43:00Z"/>
                <w:noProof/>
                <w:lang w:eastAsia="zh-CN"/>
              </w:rPr>
            </w:pPr>
            <w:ins w:id="8" w:author="catt-v2" w:date="2021-05-10T11:39:00Z">
              <w:r>
                <w:rPr>
                  <w:noProof/>
                  <w:lang w:eastAsia="zh-CN"/>
                </w:rPr>
                <w:t>B</w:t>
              </w:r>
              <w:r>
                <w:rPr>
                  <w:rFonts w:hint="eastAsia"/>
                  <w:noProof/>
                  <w:lang w:eastAsia="zh-CN"/>
                </w:rPr>
                <w:t>ased on description in clause 5.30.2.X.2.6, UE will not pro</w:t>
              </w:r>
            </w:ins>
            <w:ins w:id="9" w:author="catt-v2" w:date="2021-05-10T11:40:00Z">
              <w:r>
                <w:rPr>
                  <w:rFonts w:hint="eastAsia"/>
                  <w:noProof/>
                  <w:lang w:eastAsia="zh-CN"/>
                </w:rPr>
                <w:t xml:space="preserve">vide Requested NSSAI in the Registration Request. </w:t>
              </w:r>
              <w:r>
                <w:rPr>
                  <w:noProof/>
                  <w:lang w:eastAsia="zh-CN"/>
                </w:rPr>
                <w:t>B</w:t>
              </w:r>
              <w:r>
                <w:rPr>
                  <w:rFonts w:hint="eastAsia"/>
                  <w:noProof/>
                  <w:lang w:eastAsia="zh-CN"/>
                </w:rPr>
                <w:t>ut whether and how AMF provides Allowed NSSAI in the Registration Accept is not clear.</w:t>
              </w:r>
            </w:ins>
          </w:p>
          <w:p w14:paraId="4F9112AE" w14:textId="77777777" w:rsidR="00763161" w:rsidRDefault="00763161">
            <w:pPr>
              <w:pStyle w:val="CRCoverPage"/>
              <w:spacing w:after="0"/>
              <w:ind w:left="100"/>
              <w:rPr>
                <w:ins w:id="10" w:author="catt-v2" w:date="2021-05-10T11:45:00Z"/>
                <w:noProof/>
                <w:lang w:eastAsia="zh-CN"/>
              </w:rPr>
            </w:pPr>
          </w:p>
          <w:p w14:paraId="00ABD344" w14:textId="3EB1DA05" w:rsidR="00763161" w:rsidRDefault="00763161">
            <w:pPr>
              <w:pStyle w:val="CRCoverPage"/>
              <w:spacing w:after="0"/>
              <w:ind w:left="100"/>
              <w:rPr>
                <w:ins w:id="11" w:author="catt-v2" w:date="2021-05-10T11:47:00Z"/>
                <w:noProof/>
                <w:lang w:val="en-US" w:eastAsia="zh-CN"/>
              </w:rPr>
            </w:pPr>
            <w:ins w:id="12" w:author="catt-v2" w:date="2021-05-10T11:45:00Z">
              <w:r>
                <w:rPr>
                  <w:noProof/>
                  <w:lang w:eastAsia="zh-CN"/>
                </w:rPr>
                <w:t>W</w:t>
              </w:r>
              <w:r>
                <w:rPr>
                  <w:rFonts w:hint="eastAsia"/>
                  <w:noProof/>
                  <w:lang w:eastAsia="zh-CN"/>
                </w:rPr>
                <w:t xml:space="preserve">hen UE </w:t>
              </w:r>
            </w:ins>
            <w:ins w:id="13" w:author="catt-v2" w:date="2021-05-10T11:46:00Z">
              <w:r>
                <w:rPr>
                  <w:rFonts w:hint="eastAsia"/>
                  <w:noProof/>
                  <w:lang w:eastAsia="zh-CN"/>
                </w:rPr>
                <w:t xml:space="preserve">requests the restricted PDU Session for remote provisioning, the UE provides the S-NSSAI in the request. </w:t>
              </w:r>
              <w:r>
                <w:rPr>
                  <w:noProof/>
                  <w:lang w:eastAsia="zh-CN"/>
                </w:rPr>
                <w:t>S</w:t>
              </w:r>
              <w:r>
                <w:rPr>
                  <w:rFonts w:hint="eastAsia"/>
                  <w:noProof/>
                  <w:lang w:eastAsia="zh-CN"/>
                </w:rPr>
                <w:t xml:space="preserve">o it is proposed that the AMF </w:t>
              </w:r>
            </w:ins>
            <w:ins w:id="14" w:author="catt-v3" w:date="2021-05-20T10:00:00Z">
              <w:r w:rsidR="00ED32D2">
                <w:rPr>
                  <w:rFonts w:hint="eastAsia"/>
                  <w:noProof/>
                  <w:lang w:eastAsia="zh-CN"/>
                </w:rPr>
                <w:t xml:space="preserve">does not </w:t>
              </w:r>
            </w:ins>
            <w:ins w:id="15" w:author="catt-v2" w:date="2021-05-10T11:47:00Z">
              <w:r>
                <w:rPr>
                  <w:rFonts w:hint="eastAsia"/>
                  <w:noProof/>
                  <w:lang w:eastAsia="zh-CN"/>
                </w:rPr>
                <w:t>include</w:t>
              </w:r>
              <w:del w:id="16" w:author="catt-v3" w:date="2021-05-20T10:00:00Z">
                <w:r w:rsidDel="00ED32D2">
                  <w:rPr>
                    <w:rFonts w:hint="eastAsia"/>
                    <w:noProof/>
                    <w:lang w:eastAsia="zh-CN"/>
                  </w:rPr>
                  <w:delText>s</w:delText>
                </w:r>
              </w:del>
              <w:r>
                <w:rPr>
                  <w:rFonts w:hint="eastAsia"/>
                  <w:noProof/>
                  <w:lang w:eastAsia="zh-CN"/>
                </w:rPr>
                <w:t xml:space="preserve"> the Allowed NSSAI in the Registration Accept.</w:t>
              </w:r>
              <w:del w:id="17" w:author="catt-v3" w:date="2021-05-20T10:00:00Z">
                <w:r w:rsidDel="00ED32D2">
                  <w:rPr>
                    <w:rFonts w:hint="eastAsia"/>
                    <w:noProof/>
                    <w:lang w:eastAsia="zh-CN"/>
                  </w:rPr>
                  <w:delText xml:space="preserve"> </w:delText>
                </w:r>
                <w:r w:rsidDel="00ED32D2">
                  <w:rPr>
                    <w:noProof/>
                    <w:lang w:eastAsia="zh-CN"/>
                  </w:rPr>
                  <w:delText>T</w:delText>
                </w:r>
                <w:r w:rsidDel="00ED32D2">
                  <w:rPr>
                    <w:rFonts w:hint="eastAsia"/>
                    <w:noProof/>
                    <w:lang w:eastAsia="zh-CN"/>
                  </w:rPr>
                  <w:delText>he Allowed NSSAI includes</w:delText>
                </w:r>
              </w:del>
            </w:ins>
            <w:ins w:id="18" w:author="catt-v2" w:date="2021-05-10T11:46:00Z">
              <w:del w:id="19" w:author="catt-v3" w:date="2021-05-20T10:00:00Z">
                <w:r w:rsidDel="00ED32D2">
                  <w:rPr>
                    <w:rFonts w:hint="eastAsia"/>
                    <w:noProof/>
                    <w:lang w:eastAsia="zh-CN"/>
                  </w:rPr>
                  <w:delText xml:space="preserve"> the S-NSSAI in the </w:delText>
                </w:r>
              </w:del>
            </w:ins>
            <w:ins w:id="20" w:author="catt-v2" w:date="2021-05-10T11:47:00Z">
              <w:del w:id="21" w:author="catt-v3" w:date="2021-05-20T10:00:00Z">
                <w:r w:rsidRPr="00655666" w:rsidDel="00ED32D2">
                  <w:rPr>
                    <w:noProof/>
                    <w:lang w:val="en-US"/>
                  </w:rPr>
                  <w:delText>AMF Onboarding Configuration Data</w:delText>
                </w:r>
                <w:r w:rsidDel="00ED32D2">
                  <w:rPr>
                    <w:rFonts w:hint="eastAsia"/>
                    <w:noProof/>
                    <w:lang w:val="en-US" w:eastAsia="zh-CN"/>
                  </w:rPr>
                  <w:delText>.</w:delText>
                </w:r>
              </w:del>
            </w:ins>
          </w:p>
          <w:p w14:paraId="67D054DE" w14:textId="14865B66" w:rsidR="00870247" w:rsidRPr="00655666" w:rsidDel="00763161" w:rsidRDefault="00870247">
            <w:pPr>
              <w:pStyle w:val="CRCoverPage"/>
              <w:spacing w:after="0"/>
              <w:ind w:left="100"/>
              <w:rPr>
                <w:del w:id="22" w:author="catt-v2" w:date="2021-05-10T11:48:00Z"/>
                <w:noProof/>
                <w:lang w:eastAsia="zh-CN"/>
              </w:rPr>
            </w:pPr>
          </w:p>
          <w:p w14:paraId="708AA7DE" w14:textId="7AAFADE8" w:rsidR="00A01155" w:rsidRPr="00655666" w:rsidRDefault="00A01155">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016D02D8" w14:textId="77777777" w:rsidR="00B45B3D" w:rsidRDefault="00B45B3D">
            <w:pPr>
              <w:pStyle w:val="CRCoverPage"/>
              <w:spacing w:after="0"/>
              <w:ind w:left="100"/>
              <w:rPr>
                <w:ins w:id="23" w:author="catt-v2" w:date="2021-05-10T11:48:00Z"/>
                <w:noProof/>
                <w:lang w:eastAsia="zh-CN"/>
              </w:rPr>
            </w:pPr>
            <w:r>
              <w:rPr>
                <w:noProof/>
              </w:rPr>
              <w:t>3. Editorial changes</w:t>
            </w:r>
          </w:p>
          <w:p w14:paraId="4E12C114" w14:textId="77777777" w:rsidR="00763161" w:rsidRDefault="00763161">
            <w:pPr>
              <w:pStyle w:val="CRCoverPage"/>
              <w:spacing w:after="0"/>
              <w:ind w:left="100"/>
              <w:rPr>
                <w:ins w:id="24" w:author="catt-v2" w:date="2021-05-10T11:48:00Z"/>
                <w:noProof/>
                <w:lang w:eastAsia="zh-CN"/>
              </w:rPr>
            </w:pPr>
          </w:p>
          <w:p w14:paraId="70D46932" w14:textId="6EC9C724" w:rsidR="00763161" w:rsidRDefault="00763161">
            <w:pPr>
              <w:pStyle w:val="CRCoverPage"/>
              <w:spacing w:after="0"/>
              <w:ind w:left="100"/>
              <w:rPr>
                <w:ins w:id="25" w:author="catt-v2" w:date="2021-05-10T11:48:00Z"/>
                <w:noProof/>
                <w:lang w:eastAsia="zh-CN"/>
              </w:rPr>
            </w:pPr>
            <w:ins w:id="26" w:author="catt-v2" w:date="2021-05-10T11:48:00Z">
              <w:r>
                <w:rPr>
                  <w:rFonts w:hint="eastAsia"/>
                  <w:noProof/>
                  <w:lang w:eastAsia="zh-CN"/>
                </w:rPr>
                <w:t xml:space="preserve">------------------------------summary of change for rev </w:t>
              </w:r>
            </w:ins>
            <w:ins w:id="27" w:author="catt-v2" w:date="2021-05-10T20:50:00Z">
              <w:r w:rsidR="00422330">
                <w:rPr>
                  <w:rFonts w:hint="eastAsia"/>
                  <w:noProof/>
                  <w:lang w:eastAsia="zh-CN"/>
                </w:rPr>
                <w:t>6</w:t>
              </w:r>
            </w:ins>
            <w:ins w:id="28" w:author="catt-v2" w:date="2021-05-10T11:48:00Z">
              <w:r>
                <w:rPr>
                  <w:rFonts w:hint="eastAsia"/>
                  <w:noProof/>
                  <w:lang w:eastAsia="zh-CN"/>
                </w:rPr>
                <w:t>-----------------------</w:t>
              </w:r>
            </w:ins>
          </w:p>
          <w:p w14:paraId="615F0A23" w14:textId="166F51EE" w:rsidR="00763161" w:rsidRDefault="00763161">
            <w:pPr>
              <w:pStyle w:val="CRCoverPage"/>
              <w:spacing w:after="0"/>
              <w:ind w:left="100"/>
              <w:rPr>
                <w:ins w:id="29" w:author="catt-v2" w:date="2021-05-10T11:48:00Z"/>
                <w:noProof/>
                <w:lang w:eastAsia="zh-CN"/>
              </w:rPr>
            </w:pPr>
            <w:bookmarkStart w:id="30" w:name="OLE_LINK1"/>
            <w:bookmarkStart w:id="31" w:name="OLE_LINK2"/>
            <w:ins w:id="32" w:author="catt-v2" w:date="2021-05-10T11:48:00Z">
              <w:r>
                <w:rPr>
                  <w:noProof/>
                  <w:lang w:eastAsia="zh-CN"/>
                </w:rPr>
                <w:t>C</w:t>
              </w:r>
              <w:r>
                <w:rPr>
                  <w:rFonts w:hint="eastAsia"/>
                  <w:noProof/>
                  <w:lang w:eastAsia="zh-CN"/>
                </w:rPr>
                <w:t xml:space="preserve">larify that AMF </w:t>
              </w:r>
            </w:ins>
            <w:ins w:id="33" w:author="catt-v3" w:date="2021-05-20T10:00:00Z">
              <w:r w:rsidR="00ED32D2">
                <w:rPr>
                  <w:rFonts w:hint="eastAsia"/>
                  <w:noProof/>
                  <w:lang w:eastAsia="zh-CN"/>
                </w:rPr>
                <w:t xml:space="preserve">does not </w:t>
              </w:r>
            </w:ins>
            <w:ins w:id="34" w:author="catt-v2" w:date="2021-05-10T11:48:00Z">
              <w:r>
                <w:rPr>
                  <w:rFonts w:hint="eastAsia"/>
                  <w:noProof/>
                  <w:lang w:eastAsia="zh-CN"/>
                </w:rPr>
                <w:t>provide</w:t>
              </w:r>
              <w:del w:id="35" w:author="catt-v3" w:date="2021-05-20T10:00:00Z">
                <w:r w:rsidDel="00ED32D2">
                  <w:rPr>
                    <w:rFonts w:hint="eastAsia"/>
                    <w:noProof/>
                    <w:lang w:eastAsia="zh-CN"/>
                  </w:rPr>
                  <w:delText>s</w:delText>
                </w:r>
              </w:del>
              <w:r>
                <w:rPr>
                  <w:rFonts w:hint="eastAsia"/>
                  <w:noProof/>
                  <w:lang w:eastAsia="zh-CN"/>
                </w:rPr>
                <w:t xml:space="preserve"> Allowed NSSAI</w:t>
              </w:r>
              <w:bookmarkStart w:id="36" w:name="_GoBack"/>
              <w:bookmarkEnd w:id="36"/>
              <w:del w:id="37" w:author="catt-v3" w:date="2021-05-20T10:00:00Z">
                <w:r w:rsidDel="00ED32D2">
                  <w:rPr>
                    <w:rFonts w:hint="eastAsia"/>
                    <w:noProof/>
                    <w:lang w:eastAsia="zh-CN"/>
                  </w:rPr>
                  <w:delText xml:space="preserve"> including S-NSSAI in the </w:delText>
                </w:r>
              </w:del>
            </w:ins>
            <w:ins w:id="38" w:author="catt-v2" w:date="2021-05-10T11:49:00Z">
              <w:del w:id="39" w:author="catt-v3" w:date="2021-05-20T10:00:00Z">
                <w:r w:rsidDel="00ED32D2">
                  <w:rPr>
                    <w:rFonts w:hint="eastAsia"/>
                    <w:noProof/>
                    <w:lang w:eastAsia="zh-CN"/>
                  </w:rPr>
                  <w:delText>AMF Onboarding Configuration Data</w:delText>
                </w:r>
              </w:del>
              <w:r>
                <w:rPr>
                  <w:rFonts w:hint="eastAsia"/>
                  <w:noProof/>
                  <w:lang w:eastAsia="zh-CN"/>
                </w:rPr>
                <w:t xml:space="preserve"> to the UE</w:t>
              </w:r>
            </w:ins>
            <w:ins w:id="40" w:author="catt-v2" w:date="2021-05-10T11:51:00Z">
              <w:r w:rsidR="00CB113A">
                <w:rPr>
                  <w:rFonts w:hint="eastAsia"/>
                  <w:noProof/>
                  <w:lang w:eastAsia="zh-CN"/>
                </w:rPr>
                <w:t xml:space="preserve"> in cluase 5.30.2.x.2.6.</w:t>
              </w:r>
            </w:ins>
            <w:ins w:id="41" w:author="catt-v2" w:date="2021-05-10T11:49:00Z">
              <w:r>
                <w:rPr>
                  <w:rFonts w:hint="eastAsia"/>
                  <w:noProof/>
                  <w:lang w:eastAsia="zh-CN"/>
                </w:rPr>
                <w:t>.</w:t>
              </w:r>
            </w:ins>
          </w:p>
          <w:bookmarkEnd w:id="30"/>
          <w:bookmarkEnd w:id="31"/>
          <w:p w14:paraId="31C656EC" w14:textId="4E48421F" w:rsidR="00763161" w:rsidRPr="00655666" w:rsidRDefault="00763161">
            <w:pPr>
              <w:pStyle w:val="CRCoverPage"/>
              <w:spacing w:after="0"/>
              <w:ind w:left="100"/>
              <w:rPr>
                <w:noProof/>
                <w:lang w:eastAsia="zh-CN"/>
              </w:rPr>
            </w:pP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655666" w:rsidRDefault="006E1008">
            <w:pPr>
              <w:pStyle w:val="CRCoverPage"/>
              <w:spacing w:after="0"/>
              <w:ind w:left="100"/>
              <w:rPr>
                <w:noProof/>
              </w:rPr>
            </w:pPr>
            <w:r w:rsidRPr="00655666">
              <w:rPr>
                <w:noProof/>
              </w:rPr>
              <w:t>3.1, 3.2, 5.30.1, 5.30.x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4"/>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2"/>
      </w:pPr>
      <w:bookmarkStart w:id="42" w:name="_Toc68015305"/>
      <w:bookmarkStart w:id="43" w:name="_Toc20149626"/>
      <w:bookmarkStart w:id="44" w:name="_Toc27846417"/>
      <w:bookmarkStart w:id="45" w:name="_Toc36187541"/>
      <w:bookmarkStart w:id="46" w:name="_Toc45183445"/>
      <w:bookmarkStart w:id="47" w:name="_Toc47342287"/>
      <w:bookmarkStart w:id="48" w:name="_Toc51768985"/>
      <w:bookmarkStart w:id="49" w:name="_Toc59095335"/>
      <w:r w:rsidRPr="00655666">
        <w:t>3.1</w:t>
      </w:r>
      <w:r w:rsidRPr="00655666">
        <w:tab/>
        <w:t>Definitions</w:t>
      </w:r>
      <w:bookmarkEnd w:id="42"/>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 xml:space="preserve">An access network comprising a NG-RAN and/or non-3GPP </w:t>
      </w:r>
      <w:proofErr w:type="gramStart"/>
      <w:r w:rsidRPr="00655666">
        <w:t>AN</w:t>
      </w:r>
      <w:proofErr w:type="gramEnd"/>
      <w:r w:rsidRPr="00655666">
        <w:t xml:space="preserve">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proofErr w:type="gramStart"/>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roofErr w:type="gramEnd"/>
    </w:p>
    <w:p w14:paraId="29E6CFDF" w14:textId="77777777" w:rsidR="00337178" w:rsidRPr="00655666" w:rsidRDefault="00337178" w:rsidP="00337178">
      <w:pPr>
        <w:keepLines/>
      </w:pPr>
      <w:proofErr w:type="gramStart"/>
      <w:r w:rsidRPr="00655666">
        <w:rPr>
          <w:b/>
        </w:rPr>
        <w:t>Allowed Area:</w:t>
      </w:r>
      <w:r w:rsidRPr="00655666">
        <w:t xml:space="preserve"> Area where the UE is allowed to initiate communication as specified in clause 5.3.2.3.</w:t>
      </w:r>
      <w:proofErr w:type="gramEnd"/>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proofErr w:type="gramStart"/>
      <w:r w:rsidRPr="00655666">
        <w:rPr>
          <w:b/>
        </w:rPr>
        <w:t xml:space="preserve">Configured NSSAI: </w:t>
      </w:r>
      <w:r w:rsidRPr="00655666">
        <w:t>NSSAI provisioned in the UE applicable to one or more PLMNs.</w:t>
      </w:r>
      <w:proofErr w:type="gramEnd"/>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50" w:author="Author" w:date="2021-04-01T08:56:00Z"/>
        </w:rPr>
      </w:pPr>
      <w:proofErr w:type="gramStart"/>
      <w:r w:rsidRPr="00655666">
        <w:rPr>
          <w:b/>
          <w:bCs/>
        </w:rPr>
        <w:t>Credentials Holder:</w:t>
      </w:r>
      <w:r w:rsidRPr="00655666">
        <w:t xml:space="preserve"> Entity which authenticates and authorizes access to an SNPN separate from the Credentials Holder.</w:t>
      </w:r>
      <w:proofErr w:type="gramEnd"/>
    </w:p>
    <w:p w14:paraId="24FF2032" w14:textId="77777777" w:rsidR="00762DCF" w:rsidRPr="00655666" w:rsidRDefault="00762DCF" w:rsidP="00762DCF">
      <w:pPr>
        <w:rPr>
          <w:ins w:id="51" w:author="Author" w:date="2021-04-01T08:56:00Z"/>
        </w:rPr>
      </w:pPr>
      <w:ins w:id="52"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27EF26AF" w:rsidR="00762DCF" w:rsidRPr="00655666" w:rsidRDefault="00762DCF" w:rsidP="00762DCF">
      <w:pPr>
        <w:keepLines/>
      </w:pPr>
      <w:ins w:id="53" w:author="Author" w:date="2021-04-01T08:56:00Z">
        <w:r w:rsidRPr="00655666">
          <w:rPr>
            <w:b/>
            <w:bCs/>
          </w:rPr>
          <w:t>Default Credential</w:t>
        </w:r>
      </w:ins>
      <w:ins w:id="54" w:author="Antoine Mouquet (Orange)" w:date="2021-04-12T13:01:00Z">
        <w:r w:rsidR="00B619F7">
          <w:rPr>
            <w:b/>
            <w:bCs/>
          </w:rPr>
          <w:t>s</w:t>
        </w:r>
      </w:ins>
      <w:ins w:id="55" w:author="Author" w:date="2021-04-01T08:56:00Z">
        <w:r w:rsidRPr="00655666">
          <w:rPr>
            <w:b/>
            <w:bCs/>
          </w:rPr>
          <w:t xml:space="preserve"> Server (DCS):</w:t>
        </w:r>
        <w:r w:rsidRPr="00655666">
          <w:t xml:space="preserve"> </w:t>
        </w:r>
        <w:proofErr w:type="gramStart"/>
        <w:r w:rsidRPr="00655666">
          <w:t>An entity</w:t>
        </w:r>
        <w:proofErr w:type="gramEnd"/>
        <w:r w:rsidRPr="00655666">
          <w:t xml:space="preserve"> that can </w:t>
        </w:r>
      </w:ins>
      <w:ins w:id="56" w:author="Antoine Mouquet (Orange)" w:date="2021-04-12T13:00:00Z">
        <w:r w:rsidR="00905FED">
          <w:t>perform authentication</w:t>
        </w:r>
      </w:ins>
      <w:ins w:id="57" w:author="Author" w:date="2021-04-01T08:56:00Z">
        <w:r w:rsidRPr="00655666">
          <w:t xml:space="preserve"> based on the Default UE credentials or provide means for another entity to </w:t>
        </w:r>
      </w:ins>
      <w:ins w:id="58" w:author="Antoine Mouquet (Orange)" w:date="2021-04-12T13:00:00Z">
        <w:r w:rsidR="006851D6">
          <w:t>perform authentication</w:t>
        </w:r>
        <w:r w:rsidR="006851D6" w:rsidRPr="00655666">
          <w:t xml:space="preserve"> </w:t>
        </w:r>
      </w:ins>
      <w:ins w:id="59"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r w:rsidRPr="00655666">
        <w:rPr>
          <w:b/>
        </w:rPr>
        <w:t>En-</w:t>
      </w:r>
      <w:proofErr w:type="spellStart"/>
      <w:r w:rsidRPr="00655666">
        <w:rPr>
          <w:b/>
        </w:rPr>
        <w:t>gNB</w:t>
      </w:r>
      <w:proofErr w:type="spellEnd"/>
      <w:r w:rsidRPr="00655666">
        <w:rPr>
          <w:b/>
        </w:rPr>
        <w:t>:</w:t>
      </w:r>
      <w:r w:rsidRPr="00655666">
        <w:t xml:space="preserve"> as defined in TS 37.340 [31].</w:t>
      </w:r>
    </w:p>
    <w:p w14:paraId="495328BB" w14:textId="77777777" w:rsidR="00337178" w:rsidRPr="00655666" w:rsidRDefault="00337178" w:rsidP="00337178">
      <w:pPr>
        <w:keepLines/>
      </w:pPr>
      <w:proofErr w:type="gramStart"/>
      <w:r w:rsidRPr="00655666">
        <w:rPr>
          <w:b/>
        </w:rPr>
        <w:t xml:space="preserve">Expected UE Behaviour: </w:t>
      </w:r>
      <w:r w:rsidRPr="00655666">
        <w:t>Set of parameters provisioned by an external party to 5G network functions on the foreseen or expected UE behaviour, see clause 5.20.</w:t>
      </w:r>
      <w:proofErr w:type="gramEnd"/>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proofErr w:type="gramStart"/>
      <w:r w:rsidRPr="00655666">
        <w:rPr>
          <w:b/>
        </w:rPr>
        <w:t>Forbidden Area:</w:t>
      </w:r>
      <w:r w:rsidRPr="00655666">
        <w:t xml:space="preserve"> An area where the UE is not allowed to initiate communication as specified in clause 5.3.2.3.</w:t>
      </w:r>
      <w:proofErr w:type="gramEnd"/>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w:t>
      </w:r>
      <w:proofErr w:type="gramStart"/>
      <w:r w:rsidRPr="00655666">
        <w:t>Integrated</w:t>
      </w:r>
      <w:proofErr w:type="gramEnd"/>
      <w:r w:rsidRPr="00655666">
        <w:t xml:space="preserve">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Uu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w:t>
      </w:r>
      <w:proofErr w:type="gramStart"/>
      <w:r w:rsidRPr="00655666">
        <w:rPr>
          <w:rFonts w:eastAsia="DengXian"/>
        </w:rPr>
        <w:t>AN</w:t>
      </w:r>
      <w:proofErr w:type="gramEnd"/>
      <w:r w:rsidRPr="00655666">
        <w:rPr>
          <w:rFonts w:eastAsia="DengXian"/>
        </w:rPr>
        <w:t xml:space="preserve">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proofErr w:type="gramStart"/>
      <w:r w:rsidRPr="00655666">
        <w:rPr>
          <w:b/>
        </w:rPr>
        <w:t>Network Instance</w:t>
      </w:r>
      <w:r w:rsidRPr="00655666">
        <w:t>: Information identifying a domain.</w:t>
      </w:r>
      <w:proofErr w:type="gramEnd"/>
      <w:r w:rsidRPr="00655666">
        <w:t xml:space="preserve"> Used by the UPF for traffic detection and routing.</w:t>
      </w:r>
    </w:p>
    <w:p w14:paraId="6FD3D2FD" w14:textId="77777777" w:rsidR="00337178" w:rsidRPr="00655666" w:rsidRDefault="00337178" w:rsidP="00337178">
      <w:proofErr w:type="gramStart"/>
      <w:r w:rsidRPr="00655666">
        <w:rPr>
          <w:b/>
          <w:bCs/>
        </w:rPr>
        <w:t>Network Slice</w:t>
      </w:r>
      <w:r w:rsidRPr="00655666">
        <w:rPr>
          <w:b/>
        </w:rPr>
        <w:t>:</w:t>
      </w:r>
      <w:r w:rsidRPr="00655666">
        <w:t xml:space="preserve"> A logical network that provides specific network capabilities and network characteristics.</w:t>
      </w:r>
      <w:proofErr w:type="gramEnd"/>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w:t>
      </w:r>
      <w:proofErr w:type="gramStart"/>
      <w:r w:rsidRPr="00655666">
        <w:t>a functionality</w:t>
      </w:r>
      <w:proofErr w:type="gramEnd"/>
      <w:r w:rsidRPr="00655666">
        <w:t xml:space="preserve">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proofErr w:type="gramStart"/>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roofErr w:type="gramEnd"/>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w:t>
      </w:r>
      <w:proofErr w:type="gramStart"/>
      <w:r w:rsidRPr="00655666">
        <w:t>AN and</w:t>
      </w:r>
      <w:proofErr w:type="gramEnd"/>
      <w:r w:rsidRPr="00655666">
        <w:t xml:space="preserve">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w:t>
      </w:r>
      <w:proofErr w:type="gramStart"/>
      <w:r w:rsidRPr="00655666">
        <w:t>Std</w:t>
      </w:r>
      <w:proofErr w:type="gramEnd"/>
      <w:r w:rsidRPr="00655666">
        <w:t>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proofErr w:type="gramStart"/>
      <w:r w:rsidRPr="00655666">
        <w:rPr>
          <w:b/>
        </w:rPr>
        <w:t xml:space="preserve">Requested NSSAI: </w:t>
      </w:r>
      <w:r w:rsidRPr="00655666">
        <w:t>NSSAI provided by the UE to the Serving PLMN during registration.</w:t>
      </w:r>
      <w:proofErr w:type="gramEnd"/>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proofErr w:type="gramStart"/>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roofErr w:type="gramEnd"/>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Uu.</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proofErr w:type="gramStart"/>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roofErr w:type="gramEnd"/>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w:t>
      </w:r>
      <w:proofErr w:type="gramStart"/>
      <w:r w:rsidRPr="00655666">
        <w:t>AN that</w:t>
      </w:r>
      <w:proofErr w:type="gramEnd"/>
      <w:r w:rsidRPr="00655666">
        <w:t xml:space="preserve">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2"/>
      </w:pPr>
      <w:bookmarkStart w:id="60" w:name="_Toc68015306"/>
      <w:r w:rsidRPr="00655666">
        <w:lastRenderedPageBreak/>
        <w:t>3.2</w:t>
      </w:r>
      <w:r w:rsidRPr="00655666">
        <w:tab/>
        <w:t>Abbreviations</w:t>
      </w:r>
      <w:bookmarkEnd w:id="60"/>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w:t>
      </w:r>
      <w:proofErr w:type="gramStart"/>
      <w:r w:rsidRPr="00655666">
        <w:t>AN</w:t>
      </w:r>
      <w:proofErr w:type="gramEnd"/>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61"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62" w:author="Editor" w:date="2021-04-01T10:33:00Z">
        <w:r>
          <w:t>DCS</w:t>
        </w:r>
        <w:r>
          <w:tab/>
        </w:r>
        <w:r w:rsidRPr="003C2956">
          <w:t>Default Credential</w:t>
        </w:r>
      </w:ins>
      <w:ins w:id="63" w:author="Antoine Mouquet (Orange)" w:date="2021-04-12T13:01:00Z">
        <w:r w:rsidR="00C477F3">
          <w:t>s</w:t>
        </w:r>
      </w:ins>
      <w:ins w:id="64"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proofErr w:type="gramStart"/>
      <w:r w:rsidRPr="00655666">
        <w:t>ePDG</w:t>
      </w:r>
      <w:proofErr w:type="spellEnd"/>
      <w:proofErr w:type="gram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65"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66" w:author="Author" w:date="2021-04-01T08:57:00Z"/>
        </w:rPr>
      </w:pPr>
      <w:ins w:id="67" w:author="Author" w:date="2021-04-01T08:57:00Z">
        <w:r w:rsidRPr="00655666">
          <w:t>ONN</w:t>
        </w:r>
        <w:r w:rsidRPr="00655666">
          <w:tab/>
          <w:t>Onboarding Network</w:t>
        </w:r>
      </w:ins>
    </w:p>
    <w:p w14:paraId="5A40A793" w14:textId="5441A330" w:rsidR="003F461B" w:rsidRPr="00655666" w:rsidRDefault="003F461B" w:rsidP="003F461B">
      <w:pPr>
        <w:pStyle w:val="EW"/>
      </w:pPr>
      <w:ins w:id="68"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69" w:author="Author" w:date="2021-04-01T08:58:00Z"/>
        </w:rPr>
      </w:pPr>
      <w:r w:rsidRPr="00655666">
        <w:t>PTP</w:t>
      </w:r>
      <w:r w:rsidRPr="00655666">
        <w:tab/>
        <w:t>Precision Time Protocol</w:t>
      </w:r>
    </w:p>
    <w:p w14:paraId="61298F26" w14:textId="19ACF459" w:rsidR="00592FC4" w:rsidRPr="00655666" w:rsidRDefault="00592FC4" w:rsidP="00337178">
      <w:pPr>
        <w:pStyle w:val="EW"/>
      </w:pPr>
      <w:ins w:id="70"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71"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72"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73" w:name="_Hlk62459242"/>
      <w:bookmarkEnd w:id="43"/>
      <w:bookmarkEnd w:id="44"/>
      <w:bookmarkEnd w:id="45"/>
      <w:bookmarkEnd w:id="46"/>
      <w:bookmarkEnd w:id="47"/>
      <w:bookmarkEnd w:id="48"/>
      <w:bookmarkEnd w:id="49"/>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73"/>
    <w:p w14:paraId="0F2196AE" w14:textId="77777777" w:rsidR="00730593" w:rsidRPr="00655666" w:rsidRDefault="00730593" w:rsidP="00730593">
      <w:pPr>
        <w:pStyle w:val="4"/>
        <w:rPr>
          <w:ins w:id="74" w:author="Editor" w:date="2021-04-01T09:29:00Z"/>
        </w:rPr>
      </w:pPr>
      <w:ins w:id="75" w:author="Editor" w:date="2021-04-01T09:29:00Z">
        <w:r w:rsidRPr="00655666">
          <w:t>5.30.2</w:t>
        </w:r>
        <w:proofErr w:type="gramStart"/>
        <w:r w:rsidRPr="00655666">
          <w:t>.X</w:t>
        </w:r>
        <w:proofErr w:type="gramEnd"/>
        <w:r w:rsidRPr="00655666">
          <w:tab/>
          <w:t>Onboarding of UEs for SNPNs</w:t>
        </w:r>
      </w:ins>
    </w:p>
    <w:p w14:paraId="169E54B9" w14:textId="77777777" w:rsidR="00730593" w:rsidRPr="00655666" w:rsidRDefault="00730593" w:rsidP="00730593">
      <w:pPr>
        <w:pStyle w:val="5"/>
        <w:rPr>
          <w:ins w:id="76" w:author="Editor" w:date="2021-04-01T09:29:00Z"/>
        </w:rPr>
      </w:pPr>
      <w:ins w:id="77" w:author="Editor" w:date="2021-04-01T09:29:00Z">
        <w:r w:rsidRPr="00655666">
          <w:t>5.30.2</w:t>
        </w:r>
        <w:proofErr w:type="gramStart"/>
        <w:r w:rsidRPr="00655666">
          <w:t>.X.1</w:t>
        </w:r>
        <w:proofErr w:type="gramEnd"/>
        <w:r w:rsidRPr="00655666">
          <w:tab/>
          <w:t>General</w:t>
        </w:r>
      </w:ins>
    </w:p>
    <w:p w14:paraId="4EFAEFAA" w14:textId="395AE868" w:rsidR="00730593" w:rsidRPr="00655666" w:rsidRDefault="00730593" w:rsidP="00730593">
      <w:pPr>
        <w:rPr>
          <w:ins w:id="78" w:author="Editor" w:date="2021-04-01T09:29:00Z"/>
          <w:noProof/>
        </w:rPr>
      </w:pPr>
      <w:bookmarkStart w:id="79" w:name="_Hlk61333557"/>
      <w:ins w:id="80" w:author="Editor" w:date="2021-04-01T09:29:00Z">
        <w:r w:rsidRPr="00655666">
          <w:t xml:space="preserve">Onboarding of UEs for SNPNs allows the UE to access an Onboarding Network based on </w:t>
        </w:r>
      </w:ins>
      <w:ins w:id="81" w:author="Antoine Mouquet (Orange)" w:date="2021-04-12T13:03:00Z">
        <w:r w:rsidR="008039D5">
          <w:t>D</w:t>
        </w:r>
      </w:ins>
      <w:ins w:id="82"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other information to enable </w:t>
        </w:r>
        <w:r w:rsidRPr="00655666">
          <w:rPr>
            <w:lang w:val="en-US" w:eastAsia="zh-CN"/>
          </w:rPr>
          <w:t>SNPN access</w:t>
        </w:r>
        <w:r w:rsidRPr="00655666">
          <w:t>.</w:t>
        </w:r>
      </w:ins>
    </w:p>
    <w:p w14:paraId="0BC91E6F" w14:textId="6F92A2B6" w:rsidR="00730593" w:rsidRPr="00655666" w:rsidRDefault="00730593" w:rsidP="00730593">
      <w:pPr>
        <w:rPr>
          <w:ins w:id="83" w:author="Editor" w:date="2021-04-01T09:29:00Z"/>
          <w:noProof/>
        </w:rPr>
      </w:pPr>
      <w:ins w:id="84" w:author="Editor" w:date="2021-04-01T09:29:00Z">
        <w:r w:rsidRPr="00655666">
          <w:rPr>
            <w:noProof/>
          </w:rPr>
          <w:lastRenderedPageBreak/>
          <w:t xml:space="preserve">To provision SNPN credentials in a UE that is configured with Default UE credentials (see 5.30.2.x.2.4), the UE selects an SNPN as </w:t>
        </w:r>
        <w:r w:rsidRPr="00655666">
          <w:t>Onboarding Network</w:t>
        </w:r>
        <w:r w:rsidRPr="00655666">
          <w:rPr>
            <w:noProof/>
          </w:rPr>
          <w:t xml:space="preserve"> and establishes a secure connection with that SNPN referred to as Onboarding SNPN (ON-SNPN), see more details in clause </w:t>
        </w:r>
        <w:r w:rsidRPr="00655666">
          <w:t>5.30.2.X.2</w:t>
        </w:r>
        <w:r w:rsidRPr="00655666">
          <w:rPr>
            <w:noProof/>
          </w:rPr>
          <w:t xml:space="preserve">. </w:t>
        </w:r>
      </w:ins>
    </w:p>
    <w:p w14:paraId="3DA13B5A" w14:textId="77777777" w:rsidR="00730593" w:rsidRPr="00655666" w:rsidRDefault="00730593" w:rsidP="00730593">
      <w:pPr>
        <w:rPr>
          <w:ins w:id="85" w:author="Editor" w:date="2021-04-01T09:29:00Z"/>
          <w:noProof/>
        </w:rPr>
      </w:pPr>
      <w:ins w:id="86" w:author="Editor" w:date="2021-04-01T09:29:00Z">
        <w:r w:rsidRPr="00655666">
          <w:rPr>
            <w:noProof/>
          </w:rPr>
          <w:t xml:space="preserve">To provision SNPN credentials in a UE that is equipped with a USIM configured with default PLMN credentials, the UE selects a PLMN as </w:t>
        </w:r>
        <w:r w:rsidRPr="00655666">
          <w:t>Onboarding Network</w:t>
        </w:r>
        <w:r w:rsidRPr="00655666">
          <w:rPr>
            <w:noProof/>
          </w:rPr>
          <w:t xml:space="preserve"> and establishes a secure connection with that PLMN, see more details in clause </w:t>
        </w:r>
        <w:r w:rsidRPr="00655666">
          <w:t>5.30.2.X.3</w:t>
        </w:r>
        <w:r w:rsidRPr="00655666">
          <w:rPr>
            <w:noProof/>
          </w:rPr>
          <w:t xml:space="preserve">. </w:t>
        </w:r>
      </w:ins>
    </w:p>
    <w:p w14:paraId="6D6EB9EB" w14:textId="56664DD1" w:rsidR="00730593" w:rsidRPr="00655666" w:rsidRDefault="00730593" w:rsidP="00730593">
      <w:pPr>
        <w:rPr>
          <w:ins w:id="87" w:author="Editor" w:date="2021-04-01T09:29:00Z"/>
          <w:noProof/>
        </w:rPr>
      </w:pPr>
      <w:ins w:id="88"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89" w:author="Ericsson" w:date="2021-04-06T10:35:00Z">
        <w:r w:rsidR="00B3418F">
          <w:t xml:space="preserve">SNPN </w:t>
        </w:r>
        <w:proofErr w:type="gramStart"/>
        <w:r w:rsidR="00B3418F">
          <w:t>selection</w:t>
        </w:r>
      </w:ins>
      <w:ins w:id="90" w:author="Editor" w:date="2021-04-01T09:29:00Z">
        <w:r w:rsidRPr="00655666">
          <w:rPr>
            <w:noProof/>
          </w:rPr>
          <w:t>,</w:t>
        </w:r>
        <w:proofErr w:type="gramEnd"/>
        <w:r w:rsidRPr="00655666">
          <w:rPr>
            <w:noProof/>
          </w:rPr>
          <w:t xml:space="preserve"> see more details in clause </w:t>
        </w:r>
        <w:r w:rsidRPr="00655666">
          <w:t>5.30.2.X.4</w:t>
        </w:r>
        <w:r w:rsidRPr="00655666">
          <w:rPr>
            <w:noProof/>
          </w:rPr>
          <w:t>.</w:t>
        </w:r>
      </w:ins>
    </w:p>
    <w:p w14:paraId="4BDF5E7D" w14:textId="77777777" w:rsidR="00730593" w:rsidRPr="00655666" w:rsidRDefault="00730593" w:rsidP="00730593">
      <w:pPr>
        <w:rPr>
          <w:ins w:id="91" w:author="Editor" w:date="2021-04-01T09:29:00Z"/>
        </w:rPr>
      </w:pPr>
      <w:ins w:id="92" w:author="Editor" w:date="2021-04-01T09:29:00Z">
        <w:r w:rsidRPr="00655666">
          <w:rPr>
            <w:noProof/>
          </w:rPr>
          <w:t>Onboarding SNPN and Subscription Owner SNPN are roles taken by an SNPN. It is possible for the same network to be in both roles with respect to a specific UE.</w:t>
        </w:r>
      </w:ins>
    </w:p>
    <w:p w14:paraId="5338AD76" w14:textId="77777777" w:rsidR="00730593" w:rsidRPr="00655666" w:rsidRDefault="00730593" w:rsidP="00730593">
      <w:pPr>
        <w:pStyle w:val="5"/>
        <w:rPr>
          <w:ins w:id="93" w:author="Editor" w:date="2021-04-01T09:29:00Z"/>
        </w:rPr>
      </w:pPr>
      <w:ins w:id="94" w:author="Editor" w:date="2021-04-01T09:29:00Z">
        <w:r w:rsidRPr="00655666">
          <w:t>5.30.2</w:t>
        </w:r>
        <w:proofErr w:type="gramStart"/>
        <w:r w:rsidRPr="00655666">
          <w:t>.X.2</w:t>
        </w:r>
        <w:proofErr w:type="gramEnd"/>
        <w:r w:rsidRPr="00655666">
          <w:tab/>
          <w:t>Onboarding Network is an SNPN</w:t>
        </w:r>
      </w:ins>
    </w:p>
    <w:p w14:paraId="40636FB8" w14:textId="77777777" w:rsidR="00730593" w:rsidRPr="00655666" w:rsidRDefault="00730593" w:rsidP="00730593">
      <w:pPr>
        <w:pStyle w:val="5"/>
        <w:rPr>
          <w:ins w:id="95" w:author="Editor" w:date="2021-04-01T09:29:00Z"/>
        </w:rPr>
      </w:pPr>
      <w:bookmarkStart w:id="96" w:name="_Hlk65643907"/>
      <w:ins w:id="97" w:author="Editor" w:date="2021-04-01T09:29:00Z">
        <w:r w:rsidRPr="00655666">
          <w:t>5.30.2</w:t>
        </w:r>
        <w:proofErr w:type="gramStart"/>
        <w:r w:rsidRPr="00655666">
          <w:t>.X.2.1</w:t>
        </w:r>
        <w:bookmarkEnd w:id="96"/>
        <w:proofErr w:type="gramEnd"/>
        <w:r w:rsidRPr="00655666">
          <w:tab/>
          <w:t>General</w:t>
        </w:r>
      </w:ins>
    </w:p>
    <w:p w14:paraId="41C1B63E" w14:textId="77777777" w:rsidR="00730593" w:rsidRPr="00655666" w:rsidRDefault="00730593" w:rsidP="00730593">
      <w:pPr>
        <w:pStyle w:val="5"/>
        <w:rPr>
          <w:ins w:id="98" w:author="Editor" w:date="2021-04-01T09:29:00Z"/>
        </w:rPr>
      </w:pPr>
      <w:ins w:id="99" w:author="Editor" w:date="2021-04-01T09:29:00Z">
        <w:r w:rsidRPr="00655666">
          <w:t>5.30.2</w:t>
        </w:r>
        <w:proofErr w:type="gramStart"/>
        <w:r w:rsidRPr="00655666">
          <w:t>.X.2.2</w:t>
        </w:r>
        <w:proofErr w:type="gramEnd"/>
        <w:r w:rsidRPr="00655666">
          <w:tab/>
          <w:t>Architecture</w:t>
        </w:r>
      </w:ins>
    </w:p>
    <w:p w14:paraId="2961220E" w14:textId="77777777" w:rsidR="00730593" w:rsidRPr="00655666" w:rsidRDefault="00730593" w:rsidP="00730593">
      <w:pPr>
        <w:rPr>
          <w:ins w:id="100" w:author="Editor" w:date="2021-04-01T09:29:00Z"/>
          <w:noProof/>
        </w:rPr>
      </w:pPr>
      <w:ins w:id="101"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102" w:author="Editor" w:date="2021-04-01T09:29:00Z"/>
        </w:rPr>
      </w:pPr>
    </w:p>
    <w:p w14:paraId="35D73514" w14:textId="77777777" w:rsidR="00730593" w:rsidRPr="00655666" w:rsidRDefault="00730593" w:rsidP="00730593">
      <w:pPr>
        <w:pStyle w:val="TH"/>
        <w:rPr>
          <w:ins w:id="103" w:author="Editor" w:date="2021-04-01T09:29:00Z"/>
        </w:rPr>
      </w:pPr>
      <w:ins w:id="104" w:author="Editor" w:date="2021-04-01T09:29:00Z">
        <w:r w:rsidRPr="00655666">
          <w:object w:dxaOrig="10200" w:dyaOrig="5160" w14:anchorId="36DE74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45.5pt" o:ole="">
              <v:imagedata r:id="rId15" o:title=""/>
            </v:shape>
            <o:OLEObject Type="Embed" ProgID="Visio.Drawing.15" ShapeID="_x0000_i1025" DrawAspect="Content" ObjectID="_1683010134" r:id="rId16"/>
          </w:object>
        </w:r>
      </w:ins>
    </w:p>
    <w:p w14:paraId="1C1BFFCF" w14:textId="77777777" w:rsidR="00730593" w:rsidRPr="00655666" w:rsidRDefault="00730593" w:rsidP="00730593">
      <w:pPr>
        <w:pStyle w:val="TF"/>
        <w:rPr>
          <w:ins w:id="105" w:author="Editor" w:date="2021-04-01T09:29:00Z"/>
          <w:i/>
          <w:iCs/>
        </w:rPr>
      </w:pPr>
      <w:ins w:id="106" w:author="Editor" w:date="2021-04-01T09:29:00Z">
        <w:r w:rsidRPr="00655666">
          <w:t xml:space="preserve">Figure </w:t>
        </w:r>
        <w:r w:rsidRPr="00655666">
          <w:rPr>
            <w:noProof/>
          </w:rPr>
          <w:t>5.30.X.2.2-1</w:t>
        </w:r>
        <w:r w:rsidRPr="00655666">
          <w:t>: Architecture for UE Onboarding in ON-SNPN</w:t>
        </w:r>
      </w:ins>
    </w:p>
    <w:p w14:paraId="79315CDF" w14:textId="77777777" w:rsidR="00730593" w:rsidRPr="00655666" w:rsidRDefault="00730593" w:rsidP="00730593">
      <w:pPr>
        <w:pStyle w:val="NO"/>
        <w:rPr>
          <w:ins w:id="107" w:author="Editor" w:date="2021-04-01T09:29:00Z"/>
        </w:rPr>
      </w:pPr>
      <w:ins w:id="108" w:author="Editor" w:date="2021-04-01T09:29:00Z">
        <w:r w:rsidRPr="00655666">
          <w:rPr>
            <w:noProof/>
          </w:rPr>
          <w:t>NOTE 1:</w:t>
        </w:r>
        <w:r w:rsidRPr="00655666">
          <w:rPr>
            <w:noProof/>
          </w:rPr>
          <w:tab/>
        </w:r>
        <w:r w:rsidRPr="00655666">
          <w:t xml:space="preserve">AUSF in the Onboarding Network interfaces the DCS owned by an entity external to the Onboarding Network. </w:t>
        </w:r>
      </w:ins>
    </w:p>
    <w:p w14:paraId="75C4CB73" w14:textId="77777777" w:rsidR="00730593" w:rsidRPr="00655666" w:rsidRDefault="00730593">
      <w:pPr>
        <w:pStyle w:val="EditorsNote"/>
        <w:rPr>
          <w:ins w:id="109" w:author="Editor" w:date="2021-04-01T09:29:00Z"/>
        </w:rPr>
        <w:pPrChange w:id="110" w:author="Editor" w:date="2021-04-01T09:29:00Z">
          <w:pPr>
            <w:pStyle w:val="NO"/>
          </w:pPr>
        </w:pPrChange>
      </w:pPr>
      <w:ins w:id="111" w:author="Editor" w:date="2021-04-01T09:29:00Z">
        <w:r w:rsidRPr="00655666">
          <w:t>Editor’s Note:</w:t>
        </w:r>
        <w:r w:rsidRPr="00655666">
          <w:tab/>
          <w:t>The functionality beyond AUSF, and other interfaces required for security, is dependent on feedback from SA WG3.</w:t>
        </w:r>
      </w:ins>
    </w:p>
    <w:p w14:paraId="19BDDF1C" w14:textId="77777777" w:rsidR="00730593" w:rsidRPr="00655666" w:rsidRDefault="00730593" w:rsidP="00730593">
      <w:pPr>
        <w:pStyle w:val="NO"/>
        <w:rPr>
          <w:ins w:id="112" w:author="Editor" w:date="2021-04-01T09:29:00Z"/>
        </w:rPr>
      </w:pPr>
      <w:ins w:id="113"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2424F10B" w14:textId="77777777" w:rsidR="00730593" w:rsidRPr="00655666" w:rsidRDefault="00730593" w:rsidP="00730593">
      <w:pPr>
        <w:pStyle w:val="EditorsNote"/>
        <w:rPr>
          <w:ins w:id="114" w:author="Editor" w:date="2021-04-01T09:29:00Z"/>
        </w:rPr>
      </w:pPr>
      <w:ins w:id="115" w:author="Editor" w:date="2021-04-01T09:29:00Z">
        <w:r w:rsidRPr="00655666">
          <w:t>Editor’s Note:</w:t>
        </w:r>
        <w:r w:rsidRPr="00655666">
          <w:tab/>
          <w:t xml:space="preserve">The Architectural of Figure </w:t>
        </w:r>
        <w:r w:rsidRPr="00655666">
          <w:rPr>
            <w:noProof/>
          </w:rPr>
          <w:t>5.30.X.2.2-1 is assumed as baseline but should be confirmed by SA3</w:t>
        </w:r>
        <w:r w:rsidRPr="00655666">
          <w:t>.</w:t>
        </w:r>
      </w:ins>
    </w:p>
    <w:p w14:paraId="383FEB7E" w14:textId="2D7AB44C" w:rsidR="00730593" w:rsidRPr="00655666" w:rsidRDefault="00730593" w:rsidP="00730593">
      <w:pPr>
        <w:rPr>
          <w:ins w:id="116" w:author="Editor" w:date="2021-04-01T09:29:00Z"/>
        </w:rPr>
      </w:pPr>
      <w:ins w:id="117" w:author="Editor" w:date="2021-04-01T09:29:00Z">
        <w:r w:rsidRPr="00655666">
          <w:t xml:space="preserve">The DCS is used to </w:t>
        </w:r>
      </w:ins>
      <w:ins w:id="118" w:author="Antoine Mouquet (Orange)" w:date="2021-04-12T13:11:00Z">
        <w:r w:rsidR="00D44941">
          <w:t>perform authentication</w:t>
        </w:r>
      </w:ins>
      <w:ins w:id="119" w:author="Editor" w:date="2021-04-01T09:29:00Z">
        <w:r w:rsidRPr="00655666">
          <w:t xml:space="preserve"> based on the UE </w:t>
        </w:r>
      </w:ins>
      <w:ins w:id="120" w:author="Antoine Mouquet (Orange)" w:date="2021-04-12T13:11:00Z">
        <w:r w:rsidR="00D44941">
          <w:t>D</w:t>
        </w:r>
      </w:ins>
      <w:ins w:id="121" w:author="Editor" w:date="2021-04-01T09:29:00Z">
        <w:r w:rsidRPr="00655666">
          <w:t>efault credentials during the Onboarding procedure.</w:t>
        </w:r>
      </w:ins>
    </w:p>
    <w:p w14:paraId="073A18F8" w14:textId="77777777" w:rsidR="00730593" w:rsidRPr="00655666" w:rsidRDefault="00730593" w:rsidP="00730593">
      <w:pPr>
        <w:rPr>
          <w:ins w:id="122" w:author="Editor" w:date="2021-04-01T09:29:00Z"/>
        </w:rPr>
      </w:pPr>
      <w:ins w:id="123" w:author="Editor" w:date="2021-04-01T09:29:00Z">
        <w:r w:rsidRPr="00655666">
          <w:t>The PVS is an entity that interacts with the Subscription Owner, using mechanisms out of 3GPP scope, for the purpose of provisioning network credentials and other data in the UE to enable SNPN access.</w:t>
        </w:r>
      </w:ins>
    </w:p>
    <w:p w14:paraId="5ADC8D8D" w14:textId="77777777" w:rsidR="00730593" w:rsidRPr="00655666" w:rsidRDefault="00730593" w:rsidP="00730593">
      <w:pPr>
        <w:pStyle w:val="NO"/>
        <w:rPr>
          <w:ins w:id="124" w:author="Editor" w:date="2021-04-01T09:29:00Z"/>
        </w:rPr>
      </w:pPr>
      <w:ins w:id="125" w:author="Editor" w:date="2021-04-01T09:29:00Z">
        <w:r w:rsidRPr="00655666">
          <w:lastRenderedPageBreak/>
          <w:t>NOTE 3:</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5"/>
        <w:rPr>
          <w:ins w:id="126" w:author="Editor" w:date="2021-04-01T09:29:00Z"/>
        </w:rPr>
      </w:pPr>
      <w:bookmarkStart w:id="127" w:name="_Hlk68105374"/>
      <w:bookmarkEnd w:id="79"/>
      <w:ins w:id="128" w:author="Editor" w:date="2021-04-01T09:29:00Z">
        <w:r w:rsidRPr="00655666">
          <w:t>5.30.2</w:t>
        </w:r>
        <w:proofErr w:type="gramStart"/>
        <w:r w:rsidRPr="00655666">
          <w:t>.x.2.3</w:t>
        </w:r>
        <w:bookmarkEnd w:id="127"/>
        <w:proofErr w:type="gramEnd"/>
        <w:r w:rsidRPr="00655666">
          <w:tab/>
          <w:t>Broadcast system information</w:t>
        </w:r>
      </w:ins>
    </w:p>
    <w:p w14:paraId="61F28434" w14:textId="73E4DAE5" w:rsidR="00730593" w:rsidRPr="00655666" w:rsidRDefault="00A8222B" w:rsidP="00730593">
      <w:pPr>
        <w:rPr>
          <w:ins w:id="129" w:author="Editor" w:date="2021-04-01T09:29:00Z"/>
        </w:rPr>
      </w:pPr>
      <w:ins w:id="130" w:author="Huawei-Z3" w:date="2021-04-14T18:52:00Z">
        <w:r>
          <w:t>W</w:t>
        </w:r>
      </w:ins>
      <w:ins w:id="131" w:author="Editor" w:date="2021-04-01T09:29:00Z">
        <w:r w:rsidR="00730593" w:rsidRPr="00655666">
          <w:t xml:space="preserve">hen the SNPN supports </w:t>
        </w:r>
      </w:ins>
      <w:ins w:id="132" w:author="Antoine Mouquet (Orange)" w:date="2021-04-12T13:15:00Z">
        <w:r w:rsidR="00C01A09" w:rsidRPr="00655666">
          <w:t>Onboarding of UEs for SNPNs</w:t>
        </w:r>
      </w:ins>
      <w:ins w:id="133" w:author="Editor" w:date="2021-04-01T09:29:00Z">
        <w:r w:rsidR="00730593" w:rsidRPr="00655666">
          <w:t xml:space="preserve"> (i.e., the SNPN can be used as ON-SNPN), the NG-RAN additionally broadcast</w:t>
        </w:r>
      </w:ins>
      <w:ins w:id="134" w:author="Editor" w:date="2021-04-19T13:26:00Z">
        <w:r w:rsidR="000B718F">
          <w:t>s</w:t>
        </w:r>
      </w:ins>
      <w:ins w:id="135" w:author="Editor" w:date="2021-04-01T09:29:00Z">
        <w:r w:rsidR="00730593" w:rsidRPr="00655666">
          <w:t xml:space="preserve"> the following information:</w:t>
        </w:r>
      </w:ins>
    </w:p>
    <w:p w14:paraId="2FC6B1C2" w14:textId="77777777" w:rsidR="00730593" w:rsidRPr="00655666" w:rsidRDefault="00730593" w:rsidP="00730593">
      <w:pPr>
        <w:pStyle w:val="B1"/>
        <w:rPr>
          <w:ins w:id="136" w:author="Editor" w:date="2021-04-01T09:29:00Z"/>
        </w:rPr>
      </w:pPr>
      <w:ins w:id="137" w:author="Editor" w:date="2021-04-01T09:29:00Z">
        <w:r w:rsidRPr="00655666">
          <w:t>-</w:t>
        </w:r>
        <w:r w:rsidRPr="00655666">
          <w:tab/>
          <w:t>An onboarding enabled indication that indicates whether onboard</w:t>
        </w:r>
        <w:r w:rsidRPr="00730593">
          <w:t xml:space="preserve">ing is </w:t>
        </w:r>
        <w:r w:rsidRPr="00730593">
          <w:rPr>
            <w:rPrChange w:id="138" w:author="Editor" w:date="2021-04-01T09:29:00Z">
              <w:rPr>
                <w:color w:val="FF0000"/>
              </w:rPr>
            </w:rPrChange>
          </w:rPr>
          <w:t>currently</w:t>
        </w:r>
        <w:r w:rsidRPr="00730593">
          <w:t xml:space="preserve"> enabled f</w:t>
        </w:r>
        <w:r w:rsidRPr="00655666">
          <w:t>or the SNPN.</w:t>
        </w:r>
      </w:ins>
    </w:p>
    <w:p w14:paraId="749E2468" w14:textId="77777777" w:rsidR="00730593" w:rsidRPr="00655666" w:rsidRDefault="00730593" w:rsidP="00730593">
      <w:pPr>
        <w:pStyle w:val="5"/>
        <w:rPr>
          <w:ins w:id="139" w:author="Editor" w:date="2021-04-01T09:29:00Z"/>
        </w:rPr>
      </w:pPr>
      <w:bookmarkStart w:id="140" w:name="_Hlk68105398"/>
      <w:ins w:id="141" w:author="Editor" w:date="2021-04-01T09:29:00Z">
        <w:r w:rsidRPr="00655666">
          <w:t>5.30.2</w:t>
        </w:r>
        <w:proofErr w:type="gramStart"/>
        <w:r w:rsidRPr="00655666">
          <w:t>.x.2.4</w:t>
        </w:r>
        <w:bookmarkEnd w:id="140"/>
        <w:proofErr w:type="gramEnd"/>
        <w:r w:rsidRPr="00655666">
          <w:tab/>
          <w:t>UE Configuration Aspects</w:t>
        </w:r>
      </w:ins>
    </w:p>
    <w:p w14:paraId="170E6C1C" w14:textId="78786A1A" w:rsidR="008B103F" w:rsidRDefault="00730593" w:rsidP="00730593">
      <w:pPr>
        <w:rPr>
          <w:ins w:id="142" w:author="Michael Starsinic" w:date="2021-04-14T11:32:00Z"/>
        </w:rPr>
      </w:pPr>
      <w:ins w:id="143" w:author="Editor" w:date="2021-04-01T09:29:00Z">
        <w:r w:rsidRPr="00655666">
          <w:t>A UE enabled to support UE Onboarding, shall be pre-configured with Default UE credentials, and the UE may be pre-configured with ON-SNPN network selection information</w:t>
        </w:r>
      </w:ins>
      <w:ins w:id="144" w:author="Qualcomm-144" w:date="2021-04-14T12:24:00Z">
        <w:r w:rsidR="00586B7B">
          <w:t>.</w:t>
        </w:r>
      </w:ins>
    </w:p>
    <w:p w14:paraId="142DDE07" w14:textId="36DCD736" w:rsidR="00EB1974" w:rsidRPr="00655666" w:rsidRDefault="00EB1974" w:rsidP="00EB1974">
      <w:pPr>
        <w:pStyle w:val="NO"/>
        <w:rPr>
          <w:ins w:id="145" w:author="Michael Starsinic" w:date="2021-04-14T11:32:00Z"/>
          <w:lang w:eastAsia="zh-CN"/>
        </w:rPr>
      </w:pPr>
      <w:ins w:id="146" w:author="Michael Starsinic" w:date="2021-04-14T11:32:00Z">
        <w:r w:rsidRPr="00655666">
          <w:t>NOTE </w:t>
        </w:r>
      </w:ins>
      <w:ins w:id="147" w:author="Ericsson-S5" w:date="2021-04-19T09:04:00Z">
        <w:r w:rsidR="00387FEA">
          <w:t>1</w:t>
        </w:r>
      </w:ins>
      <w:ins w:id="148" w:author="Michael Starsinic" w:date="2021-04-14T11:32:00Z">
        <w:r w:rsidRPr="00655666">
          <w:t>:</w:t>
        </w:r>
        <w:r w:rsidRPr="00655666">
          <w:tab/>
        </w:r>
        <w:r>
          <w:t>The content of</w:t>
        </w:r>
      </w:ins>
      <w:ins w:id="149" w:author="Michael Starsinic" w:date="2021-04-14T11:33:00Z">
        <w:r>
          <w:t xml:space="preserve"> the</w:t>
        </w:r>
      </w:ins>
      <w:ins w:id="150" w:author="Michael Starsinic" w:date="2021-04-14T11:32:00Z">
        <w:r>
          <w:t xml:space="preserve"> </w:t>
        </w:r>
        <w:r w:rsidRPr="00655666">
          <w:t>ON-SNPN network selection information</w:t>
        </w:r>
        <w:r>
          <w:t xml:space="preserve"> </w:t>
        </w:r>
      </w:ins>
      <w:ins w:id="151" w:author="Michael Starsinic" w:date="2021-04-14T11:33:00Z">
        <w:r>
          <w:t xml:space="preserve">depends on UE implementation and </w:t>
        </w:r>
      </w:ins>
      <w:ins w:id="152" w:author="Ericsson r05" w:date="2021-04-19T13:23:00Z">
        <w:r w:rsidR="00CE071C">
          <w:t>can</w:t>
        </w:r>
      </w:ins>
      <w:ins w:id="153" w:author="Michael Starsinic" w:date="2021-04-14T11:33:00Z">
        <w:r>
          <w:t xml:space="preserve"> include </w:t>
        </w:r>
        <w:r w:rsidRPr="00C22D38">
          <w:t>SNPN network identifiers</w:t>
        </w:r>
        <w:r>
          <w:t xml:space="preserve"> and/or GIN(s)</w:t>
        </w:r>
      </w:ins>
      <w:ins w:id="154" w:author="Michael Starsinic" w:date="2021-04-14T11:32:00Z">
        <w:r w:rsidRPr="00655666">
          <w:rPr>
            <w:lang w:eastAsia="zh-CN"/>
          </w:rPr>
          <w:t>.</w:t>
        </w:r>
      </w:ins>
    </w:p>
    <w:p w14:paraId="41FFFA30" w14:textId="3EAB7D2C" w:rsidR="00EB1974" w:rsidDel="00EB1974" w:rsidRDefault="00EB1974" w:rsidP="00730593">
      <w:pPr>
        <w:rPr>
          <w:ins w:id="155" w:author="Qualcomm-144" w:date="2021-04-13T12:58:00Z"/>
          <w:del w:id="156" w:author="Michael Starsinic" w:date="2021-04-14T11:32:00Z"/>
        </w:rPr>
      </w:pPr>
    </w:p>
    <w:p w14:paraId="161C5031" w14:textId="77777777" w:rsidR="00730593" w:rsidRPr="00655666" w:rsidRDefault="00730593" w:rsidP="00730593">
      <w:pPr>
        <w:rPr>
          <w:ins w:id="157" w:author="Editor" w:date="2021-04-01T09:29:00Z"/>
        </w:rPr>
      </w:pPr>
      <w:ins w:id="158" w:author="Editor" w:date="2021-04-01T09:29:00Z">
        <w:r w:rsidRPr="00655666">
          <w:t>The UE uses the ON-SNPN network selection information for selection of ON-SNPN (see clause 5.30.2.x.2.5).</w:t>
        </w:r>
      </w:ins>
    </w:p>
    <w:p w14:paraId="573D2DA2" w14:textId="77777777" w:rsidR="00730593" w:rsidRPr="00655666" w:rsidRDefault="00730593" w:rsidP="00730593">
      <w:pPr>
        <w:pStyle w:val="EditorsNote"/>
        <w:rPr>
          <w:ins w:id="159" w:author="Editor" w:date="2021-04-01T09:29:00Z"/>
        </w:rPr>
      </w:pPr>
      <w:ins w:id="160" w:author="Editor" w:date="2021-04-01T09:29:00Z">
        <w:r w:rsidRPr="00655666">
          <w:t>Editor's note: It is FFS whether the network can update the information for selection of Onboarding SNPN.</w:t>
        </w:r>
      </w:ins>
    </w:p>
    <w:p w14:paraId="610C84C7" w14:textId="42F19791" w:rsidR="00730593" w:rsidRPr="00655666" w:rsidRDefault="00730593" w:rsidP="00730593">
      <w:pPr>
        <w:pStyle w:val="NO"/>
        <w:rPr>
          <w:ins w:id="161" w:author="Editor" w:date="2021-04-01T09:29:00Z"/>
          <w:lang w:eastAsia="zh-CN"/>
        </w:rPr>
      </w:pPr>
      <w:ins w:id="162" w:author="Editor" w:date="2021-04-01T09:29:00Z">
        <w:r w:rsidRPr="00655666">
          <w:t>NOTE </w:t>
        </w:r>
      </w:ins>
      <w:ins w:id="163" w:author="Ericsson-S5" w:date="2021-04-19T09:04:00Z">
        <w:r w:rsidR="00387FEA">
          <w:t>2</w:t>
        </w:r>
      </w:ins>
      <w:ins w:id="164" w:author="Editor" w:date="2021-04-01T09:29:00Z">
        <w:r w:rsidRPr="00655666">
          <w:t>:</w:t>
        </w:r>
        <w:r w:rsidRPr="00655666">
          <w:tab/>
          <w:t xml:space="preserve">It is assumed that the UE is not pre-configured with </w:t>
        </w:r>
        <w:proofErr w:type="gramStart"/>
        <w:r w:rsidRPr="00655666">
          <w:t>a</w:t>
        </w:r>
        <w:proofErr w:type="gramEnd"/>
        <w:r w:rsidRPr="00655666">
          <w:t xml:space="preserve"> S-NSSAI and DNN for the purpose of UE onboarding in</w:t>
        </w:r>
        <w:r w:rsidRPr="00655666">
          <w:rPr>
            <w:lang w:eastAsia="zh-CN"/>
          </w:rPr>
          <w:t xml:space="preserve"> the ON-SNPN.</w:t>
        </w:r>
      </w:ins>
    </w:p>
    <w:p w14:paraId="384EB9D5" w14:textId="77777777" w:rsidR="00730593" w:rsidRPr="00655666" w:rsidRDefault="00730593" w:rsidP="00730593">
      <w:pPr>
        <w:pStyle w:val="5"/>
        <w:rPr>
          <w:ins w:id="165" w:author="Editor" w:date="2021-04-01T09:29:00Z"/>
        </w:rPr>
      </w:pPr>
      <w:bookmarkStart w:id="166" w:name="_Hlk65644619"/>
      <w:ins w:id="167" w:author="Editor" w:date="2021-04-01T09:29:00Z">
        <w:r w:rsidRPr="00655666">
          <w:t>5.30.2</w:t>
        </w:r>
        <w:proofErr w:type="gramStart"/>
        <w:r w:rsidRPr="00655666">
          <w:t>.x.2.5</w:t>
        </w:r>
        <w:bookmarkEnd w:id="166"/>
        <w:proofErr w:type="gramEnd"/>
        <w:r w:rsidRPr="00655666">
          <w:tab/>
          <w:t>Network selection</w:t>
        </w:r>
      </w:ins>
    </w:p>
    <w:p w14:paraId="3F3BFDAA" w14:textId="77777777" w:rsidR="00730593" w:rsidRPr="00655666" w:rsidRDefault="00730593" w:rsidP="00730593">
      <w:pPr>
        <w:rPr>
          <w:ins w:id="168" w:author="Editor" w:date="2021-04-01T09:29:00Z"/>
        </w:rPr>
      </w:pPr>
      <w:ins w:id="169" w:author="Editor" w:date="2021-04-01T09:29:00Z">
        <w:r w:rsidRPr="00655666">
          <w:t>This clause applies only when the UE is in SNPN access mode.</w:t>
        </w:r>
      </w:ins>
    </w:p>
    <w:p w14:paraId="7B7F4210" w14:textId="77777777" w:rsidR="00730593" w:rsidRPr="00655666" w:rsidRDefault="00730593" w:rsidP="00730593">
      <w:pPr>
        <w:rPr>
          <w:ins w:id="170" w:author="Editor" w:date="2021-04-01T09:29:00Z"/>
          <w:noProof/>
        </w:rPr>
      </w:pPr>
      <w:bookmarkStart w:id="171" w:name="_Hlk63947385"/>
      <w:bookmarkStart w:id="172" w:name="_Hlk64288385"/>
      <w:bookmarkStart w:id="173" w:name="_Hlk63928468"/>
      <w:ins w:id="174" w:author="Editor" w:date="2021-04-01T09:29:00Z">
        <w:r w:rsidRPr="00655666">
          <w:rPr>
            <w:noProof/>
          </w:rPr>
          <w:t>When the UE wants to perform UE onboarding using an SNPN</w:t>
        </w:r>
        <w:bookmarkEnd w:id="171"/>
        <w:r w:rsidRPr="00655666">
          <w:rPr>
            <w:noProof/>
          </w:rPr>
          <w:t>, the UE shall perform Onboarding SNPN (ON-SNPN) selection as described below. An ON-SNPN is an SNPN broadcasting the Onboarding enabled indication</w:t>
        </w:r>
        <w:bookmarkEnd w:id="172"/>
        <w:bookmarkEnd w:id="173"/>
        <w:r w:rsidRPr="00655666">
          <w:rPr>
            <w:noProof/>
          </w:rPr>
          <w:t>.</w:t>
        </w:r>
      </w:ins>
    </w:p>
    <w:p w14:paraId="5C1661D0" w14:textId="218CF8B2" w:rsidR="00730593" w:rsidRPr="00655666" w:rsidRDefault="00730593" w:rsidP="00730593">
      <w:pPr>
        <w:pStyle w:val="NO"/>
        <w:rPr>
          <w:ins w:id="175" w:author="Editor" w:date="2021-04-01T09:29:00Z"/>
        </w:rPr>
      </w:pPr>
      <w:bookmarkStart w:id="176" w:name="_Hlk63947252"/>
      <w:ins w:id="177" w:author="Editor" w:date="2021-04-01T09:29:00Z">
        <w:r w:rsidRPr="00655666">
          <w:rPr>
            <w:lang w:val="en-US"/>
          </w:rPr>
          <w:t>NOTE 1:</w:t>
        </w:r>
        <w:r w:rsidRPr="00655666">
          <w:rPr>
            <w:lang w:val="en-US"/>
          </w:rPr>
          <w:tab/>
          <w:t>The trigger for the UE to initiate the UE Onboarding procedure is UE implementation dependent (e.g. the trigger can be that the UE, which has not yet been provisioned with credentials</w:t>
        </w:r>
      </w:ins>
      <w:ins w:id="178" w:author="Antoine Mouquet (Orange)" w:date="2021-04-12T13:19:00Z">
        <w:r w:rsidR="006B5FB7">
          <w:rPr>
            <w:lang w:val="en-US"/>
          </w:rPr>
          <w:t xml:space="preserve"> other than Default UE credentials</w:t>
        </w:r>
      </w:ins>
      <w:ins w:id="179" w:author="Editor" w:date="2021-04-01T09:29:00Z">
        <w:r w:rsidRPr="00655666">
          <w:rPr>
            <w:lang w:val="en-US"/>
          </w:rPr>
          <w:t>, is powered on</w:t>
        </w:r>
      </w:ins>
      <w:ins w:id="180" w:author="Antoine Mouquet (Orange)" w:date="2021-04-12T13:19:00Z">
        <w:r w:rsidR="008F22D3">
          <w:rPr>
            <w:lang w:val="en-US"/>
          </w:rPr>
          <w:t>,</w:t>
        </w:r>
      </w:ins>
      <w:ins w:id="181" w:author="Editor" w:date="2021-04-01T09:29:00Z">
        <w:r w:rsidRPr="00655666">
          <w:rPr>
            <w:lang w:val="en-US"/>
          </w:rPr>
          <w:t xml:space="preserve"> or the trigger can be based on UE interaction with the user).</w:t>
        </w:r>
      </w:ins>
    </w:p>
    <w:bookmarkEnd w:id="176"/>
    <w:p w14:paraId="35E1B143" w14:textId="5BCB3FE7" w:rsidR="00730593" w:rsidRPr="00655666" w:rsidRDefault="00730593" w:rsidP="00730593">
      <w:pPr>
        <w:rPr>
          <w:ins w:id="182" w:author="Editor" w:date="2021-04-01T09:29:00Z"/>
        </w:rPr>
      </w:pPr>
      <w:ins w:id="183" w:author="Editor" w:date="2021-04-01T09:29:00Z">
        <w:r w:rsidRPr="00655666">
          <w:rPr>
            <w:noProof/>
          </w:rPr>
          <w:t>For automatic</w:t>
        </w:r>
      </w:ins>
      <w:ins w:id="184" w:author="Qualcomm-144" w:date="2021-04-14T12:25:00Z">
        <w:r w:rsidR="00675655">
          <w:rPr>
            <w:noProof/>
          </w:rPr>
          <w:t xml:space="preserve"> or manual</w:t>
        </w:r>
      </w:ins>
      <w:ins w:id="185" w:author="Editor" w:date="2021-04-01T09:29:00Z">
        <w:r w:rsidRPr="00655666">
          <w:rPr>
            <w:noProof/>
          </w:rPr>
          <w:t xml:space="preserve"> selection, </w:t>
        </w:r>
        <w:r w:rsidRPr="00655666">
          <w:t xml:space="preserve">the UE </w:t>
        </w:r>
      </w:ins>
      <w:ins w:id="186" w:author="Antoine Mouquet (Orange) r06" w:date="2021-04-13T17:57:00Z">
        <w:r w:rsidR="00230C9F">
          <w:t xml:space="preserve">may </w:t>
        </w:r>
      </w:ins>
      <w:ins w:id="187" w:author="Editor" w:date="2021-04-01T09:29:00Z">
        <w:r w:rsidRPr="00655666">
          <w:t xml:space="preserve">select and attempt to register to an ON-SNPN </w:t>
        </w:r>
      </w:ins>
      <w:ins w:id="188" w:author="Antoine Mouquet (Orange) r06" w:date="2021-04-13T17:56:00Z">
        <w:r w:rsidR="00A505BA">
          <w:t>which broadcast information matches</w:t>
        </w:r>
        <w:r w:rsidR="00A505BA" w:rsidRPr="00655666">
          <w:t xml:space="preserve"> </w:t>
        </w:r>
      </w:ins>
      <w:ins w:id="189" w:author="Editor" w:date="2021-04-01T09:29:00Z">
        <w:r w:rsidRPr="00655666">
          <w:t>the pre-configured information</w:t>
        </w:r>
      </w:ins>
      <w:ins w:id="190" w:author="Huawei-Z3" w:date="2021-04-14T19:01:00Z">
        <w:r w:rsidR="00C01469">
          <w:t xml:space="preserve"> </w:t>
        </w:r>
      </w:ins>
      <w:ins w:id="191" w:author="Huawei-Z3" w:date="2021-04-14T19:02:00Z">
        <w:r w:rsidR="00C01469">
          <w:t>(</w:t>
        </w:r>
      </w:ins>
      <w:ins w:id="192" w:author="Huawei-Z3" w:date="2021-04-14T19:01:00Z">
        <w:r w:rsidR="00C01469">
          <w:t>if available</w:t>
        </w:r>
      </w:ins>
      <w:ins w:id="193" w:author="Huawei-Z3" w:date="2021-04-14T19:02:00Z">
        <w:r w:rsidR="00C01469">
          <w:t>)</w:t>
        </w:r>
      </w:ins>
      <w:ins w:id="194" w:author="Editor" w:date="2021-04-01T09:29:00Z">
        <w:r w:rsidRPr="00655666">
          <w:t xml:space="preserve"> as described in clause 5.30.2.x.2.6</w:t>
        </w:r>
      </w:ins>
      <w:ins w:id="195" w:author="Huawei-Z3" w:date="2021-04-14T19:01:00Z">
        <w:r w:rsidR="00C01469">
          <w:t xml:space="preserve"> </w:t>
        </w:r>
        <w:r w:rsidR="00C01469" w:rsidRPr="00655666">
          <w:t>according to the UE implementation-specific logic</w:t>
        </w:r>
      </w:ins>
      <w:ins w:id="196" w:author="Editor" w:date="2021-04-01T09:29:00Z">
        <w:r w:rsidRPr="00655666">
          <w:t xml:space="preserve">. If the registration cannot be achieved the UE may select and attempt to register to a different ON-SNPN in accordance with the pre-configured information. </w:t>
        </w:r>
      </w:ins>
    </w:p>
    <w:p w14:paraId="2384E5D5" w14:textId="77777777" w:rsidR="00730593" w:rsidRPr="00655666" w:rsidRDefault="00730593" w:rsidP="00730593">
      <w:pPr>
        <w:pStyle w:val="5"/>
        <w:rPr>
          <w:ins w:id="197" w:author="Editor" w:date="2021-04-01T09:29:00Z"/>
        </w:rPr>
      </w:pPr>
      <w:bookmarkStart w:id="198" w:name="_Hlk65644913"/>
      <w:bookmarkStart w:id="199" w:name="_Hlk65644154"/>
      <w:ins w:id="200" w:author="Editor" w:date="2021-04-01T09:29:00Z">
        <w:r w:rsidRPr="00655666">
          <w:t>5.30.2</w:t>
        </w:r>
        <w:proofErr w:type="gramStart"/>
        <w:r w:rsidRPr="00655666">
          <w:t>.x.2.6</w:t>
        </w:r>
        <w:bookmarkEnd w:id="198"/>
        <w:bookmarkEnd w:id="199"/>
        <w:proofErr w:type="gramEnd"/>
        <w:r w:rsidRPr="00655666">
          <w:tab/>
          <w:t>Registration for UE onboarding</w:t>
        </w:r>
      </w:ins>
    </w:p>
    <w:p w14:paraId="3C71EF40" w14:textId="77777777" w:rsidR="00730593" w:rsidRPr="00655666" w:rsidRDefault="00730593" w:rsidP="00730593">
      <w:pPr>
        <w:rPr>
          <w:ins w:id="201" w:author="Editor" w:date="2021-04-01T09:29:00Z"/>
          <w:lang w:val="en-US"/>
        </w:rPr>
      </w:pPr>
      <w:ins w:id="202"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3D45D8A7" w:rsidR="00730593" w:rsidRPr="00655666" w:rsidRDefault="00730593" w:rsidP="00730593">
      <w:pPr>
        <w:pStyle w:val="NO"/>
        <w:rPr>
          <w:ins w:id="203" w:author="Editor" w:date="2021-04-01T09:29:00Z"/>
          <w:lang w:val="en-US"/>
        </w:rPr>
      </w:pPr>
      <w:ins w:id="204" w:author="Editor" w:date="2021-04-01T09:29:00Z">
        <w:r w:rsidRPr="00655666">
          <w:rPr>
            <w:lang w:val="en-US"/>
          </w:rPr>
          <w:t xml:space="preserve">NOTE </w:t>
        </w:r>
      </w:ins>
      <w:ins w:id="205" w:author="Ericsson-S5" w:date="2021-04-19T09:06:00Z">
        <w:r w:rsidR="002949C7">
          <w:rPr>
            <w:lang w:val="en-US"/>
          </w:rPr>
          <w:t>1</w:t>
        </w:r>
      </w:ins>
      <w:ins w:id="206" w:author="Editor" w:date="2021-04-01T09:29:00Z">
        <w:r w:rsidRPr="00655666">
          <w:rPr>
            <w:lang w:val="en-US"/>
          </w:rPr>
          <w:t>:</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207" w:author="Editor" w:date="2021-04-01T09:29:00Z"/>
        </w:rPr>
      </w:pPr>
      <w:ins w:id="208"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77777777" w:rsidR="00730593" w:rsidRPr="00655666" w:rsidRDefault="00730593" w:rsidP="00730593">
      <w:pPr>
        <w:pStyle w:val="B1"/>
        <w:rPr>
          <w:ins w:id="209" w:author="Editor" w:date="2021-04-01T09:29:00Z"/>
        </w:rPr>
      </w:pPr>
      <w:ins w:id="210" w:author="Editor" w:date="2021-04-01T09:29:00Z">
        <w:r w:rsidRPr="00655666">
          <w:rPr>
            <w:noProof/>
          </w:rPr>
          <w:t>-</w:t>
        </w:r>
        <w:r w:rsidRPr="00655666">
          <w:rPr>
            <w:noProof/>
          </w:rPr>
          <w:tab/>
        </w:r>
        <w:r w:rsidRPr="00655666">
          <w:t>The UE shall set the 5GS Registration Type to the value "SNPN Onboarding".</w:t>
        </w:r>
      </w:ins>
    </w:p>
    <w:p w14:paraId="0E009D1A" w14:textId="60F02B86" w:rsidR="00730593" w:rsidRPr="00CE071C" w:rsidRDefault="00730593" w:rsidP="00730593">
      <w:pPr>
        <w:pStyle w:val="B1"/>
        <w:rPr>
          <w:ins w:id="211" w:author="Editor" w:date="2021-04-01T09:29:00Z"/>
        </w:rPr>
      </w:pPr>
      <w:ins w:id="212"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213" w:author="Ericsson" w:date="2021-04-06T10:36:00Z">
        <w:r w:rsidR="005A66B7">
          <w:t xml:space="preserve"> and</w:t>
        </w:r>
      </w:ins>
      <w:ins w:id="214" w:author="Editor" w:date="2021-04-01T09:29:00Z">
        <w:r w:rsidRPr="00655666">
          <w:t xml:space="preserve"> derived from the De</w:t>
        </w:r>
        <w:r w:rsidRPr="00CE071C">
          <w:t>fault UE Credentials.</w:t>
        </w:r>
      </w:ins>
      <w:ins w:id="215" w:author="권기석/표준Research 1Lab(SR)/Principal Engineer/삼성전자" w:date="2021-04-14T17:30:00Z">
        <w:r w:rsidR="00CE1440" w:rsidRPr="00CE071C">
          <w:t xml:space="preserve"> The </w:t>
        </w:r>
      </w:ins>
      <w:ins w:id="216" w:author="권기석/표준Research 1Lab(SR)/Principal Engineer/삼성전자" w:date="2021-04-14T17:32:00Z">
        <w:r w:rsidR="00CE1440" w:rsidRPr="00CE071C">
          <w:t>ON-</w:t>
        </w:r>
      </w:ins>
      <w:ins w:id="217" w:author="권기석/표준Research 1Lab(SR)/Principal Engineer/삼성전자" w:date="2021-04-14T17:30:00Z">
        <w:r w:rsidR="00CE1440" w:rsidRPr="00CE071C">
          <w:t>SNPN may determine the corresponding DCS identity or address/domain, based on the Onboarding SUCI.</w:t>
        </w:r>
      </w:ins>
    </w:p>
    <w:p w14:paraId="4897B88D" w14:textId="77777777" w:rsidR="00730593" w:rsidRPr="00655666" w:rsidRDefault="00730593" w:rsidP="00730593">
      <w:pPr>
        <w:rPr>
          <w:ins w:id="218" w:author="Editor" w:date="2021-04-01T09:29:00Z"/>
          <w:noProof/>
          <w:lang w:val="en-US"/>
        </w:rPr>
      </w:pPr>
      <w:ins w:id="219" w:author="Editor" w:date="2021-04-01T09:29:00Z">
        <w:r w:rsidRPr="00CE071C">
          <w:rPr>
            <w:noProof/>
            <w:lang w:val="en-US"/>
          </w:rPr>
          <w:t>The UE does not include a Requested NSSAI in NAS signaling when it registers for UE onboardi</w:t>
        </w:r>
        <w:r w:rsidRPr="00655666">
          <w:rPr>
            <w:noProof/>
            <w:lang w:val="en-US"/>
          </w:rPr>
          <w:t>ng purposes.</w:t>
        </w:r>
      </w:ins>
    </w:p>
    <w:p w14:paraId="7F8FC559" w14:textId="77777777" w:rsidR="00730593" w:rsidRPr="00655666" w:rsidRDefault="00730593" w:rsidP="00730593">
      <w:pPr>
        <w:rPr>
          <w:ins w:id="220" w:author="Editor" w:date="2021-04-01T09:29:00Z"/>
          <w:noProof/>
          <w:lang w:val="en-US"/>
        </w:rPr>
      </w:pPr>
      <w:ins w:id="221" w:author="Editor" w:date="2021-04-01T09:29:00Z">
        <w:r w:rsidRPr="00655666">
          <w:rPr>
            <w:noProof/>
            <w:lang w:val="en-US"/>
          </w:rPr>
          <w:lastRenderedPageBreak/>
          <w:t>The AMF supporting UE onboarding is configured with AMF Onboarding Configuration Data that includes e.g.:</w:t>
        </w:r>
      </w:ins>
    </w:p>
    <w:p w14:paraId="4992D627" w14:textId="77777777" w:rsidR="00730593" w:rsidRPr="00655666" w:rsidRDefault="00730593" w:rsidP="00730593">
      <w:pPr>
        <w:pStyle w:val="B1"/>
        <w:rPr>
          <w:ins w:id="222" w:author="Editor" w:date="2021-04-01T09:29:00Z"/>
          <w:noProof/>
          <w:lang w:val="en-US"/>
        </w:rPr>
      </w:pPr>
      <w:ins w:id="223" w:author="Editor" w:date="2021-04-01T09:29:00Z">
        <w:r w:rsidRPr="00655666">
          <w:rPr>
            <w:noProof/>
            <w:lang w:val="en-US"/>
          </w:rPr>
          <w:t>-</w:t>
        </w:r>
        <w:r w:rsidRPr="00655666">
          <w:rPr>
            <w:noProof/>
            <w:lang w:val="en-US"/>
          </w:rPr>
          <w:tab/>
          <w:t>S-NSSAI and DNN to be used for UE onboarding;</w:t>
        </w:r>
      </w:ins>
    </w:p>
    <w:p w14:paraId="212E6286" w14:textId="77777777" w:rsidR="00730593" w:rsidRPr="00655666" w:rsidRDefault="00730593" w:rsidP="00730593">
      <w:pPr>
        <w:pStyle w:val="B1"/>
        <w:rPr>
          <w:ins w:id="224" w:author="Editor" w:date="2021-04-01T09:29:00Z"/>
          <w:noProof/>
          <w:lang w:val="en-US"/>
        </w:rPr>
      </w:pPr>
      <w:ins w:id="225" w:author="Editor" w:date="2021-04-01T09:29:00Z">
        <w:r w:rsidRPr="00655666">
          <w:rPr>
            <w:noProof/>
            <w:lang w:val="en-US"/>
          </w:rPr>
          <w:t>-</w:t>
        </w:r>
        <w:r w:rsidRPr="00655666">
          <w:rPr>
            <w:noProof/>
            <w:lang w:val="en-US"/>
          </w:rPr>
          <w:tab/>
          <w:t>Information to enable User Plane Remote Provisioning of UEs in SNPNs, see clause 5.30.2.x.4.</w:t>
        </w:r>
      </w:ins>
    </w:p>
    <w:p w14:paraId="0B8665AE" w14:textId="77777777" w:rsidR="00730593" w:rsidRPr="00655666" w:rsidRDefault="00730593" w:rsidP="00730593">
      <w:pPr>
        <w:rPr>
          <w:ins w:id="226" w:author="Editor" w:date="2021-04-01T09:29:00Z"/>
          <w:noProof/>
          <w:lang w:val="en-US"/>
        </w:rPr>
      </w:pPr>
      <w:ins w:id="227" w:author="Editor" w:date="2021-04-01T09:29:00Z">
        <w:r w:rsidRPr="00655666">
          <w:rPr>
            <w:noProof/>
            <w:lang w:val="en-US"/>
          </w:rPr>
          <w:t>When the AMF receives a NAS Registration Request with a 5GS Registration Type set to "SNPN Onboarding", the AMF starts an authentication procedure towards the AUSF, the authentication procedure is specified in TS 33.501 [29]. The AMF selects an appropriate AUSF as described in clause 6.3.4.</w:t>
        </w:r>
      </w:ins>
    </w:p>
    <w:p w14:paraId="5B949724" w14:textId="25405EF9" w:rsidR="00730593" w:rsidRPr="00655666" w:rsidRDefault="00730593" w:rsidP="00730593">
      <w:pPr>
        <w:rPr>
          <w:ins w:id="228" w:author="Editor" w:date="2021-04-01T09:29:00Z"/>
          <w:noProof/>
          <w:lang w:val="en-US" w:eastAsia="zh-CN"/>
        </w:rPr>
      </w:pPr>
      <w:ins w:id="229" w:author="Editor" w:date="2021-04-01T09:29:00Z">
        <w:r w:rsidRPr="00655666">
          <w:rPr>
            <w:noProof/>
            <w:lang w:val="en-US"/>
          </w:rPr>
          <w:t>Upon successful authentication from AUSF, the AMF informs the UE about the result of the registration</w:t>
        </w:r>
      </w:ins>
      <w:ins w:id="230" w:author="catt-v2" w:date="2021-05-10T11:49:00Z">
        <w:r w:rsidR="00763161">
          <w:rPr>
            <w:rFonts w:hint="eastAsia"/>
            <w:noProof/>
            <w:lang w:val="en-US" w:eastAsia="zh-CN"/>
          </w:rPr>
          <w:t xml:space="preserve"> </w:t>
        </w:r>
      </w:ins>
      <w:ins w:id="231" w:author="Editor" w:date="2021-04-01T09:29:00Z">
        <w:r w:rsidRPr="00655666">
          <w:rPr>
            <w:noProof/>
            <w:lang w:val="en-US"/>
          </w:rPr>
          <w:t xml:space="preserve">. </w:t>
        </w:r>
      </w:ins>
      <w:ins w:id="232" w:author="Antoine Mouquet (Orange)" w:date="2021-04-12T13:25:00Z">
        <w:r w:rsidR="003F4F37">
          <w:rPr>
            <w:noProof/>
            <w:lang w:val="en-US"/>
          </w:rPr>
          <w:t>If</w:t>
        </w:r>
      </w:ins>
      <w:ins w:id="233" w:author="Editor" w:date="2021-04-01T09:29:00Z">
        <w:r w:rsidRPr="00655666">
          <w:rPr>
            <w:noProof/>
            <w:lang w:val="en-US"/>
          </w:rPr>
          <w:t xml:space="preserve"> the UE is not successfully authenticated, the AMF </w:t>
        </w:r>
      </w:ins>
      <w:ins w:id="234" w:author="Antoine Mouquet (Orange)" w:date="2021-04-12T13:25:00Z">
        <w:r w:rsidR="0084548C">
          <w:rPr>
            <w:noProof/>
            <w:lang w:val="en-US"/>
          </w:rPr>
          <w:t>shall</w:t>
        </w:r>
      </w:ins>
      <w:ins w:id="235" w:author="Editor" w:date="2021-04-01T09:29:00Z">
        <w:r w:rsidRPr="00655666">
          <w:rPr>
            <w:noProof/>
            <w:lang w:val="en-US"/>
          </w:rPr>
          <w:t xml:space="preserve"> reject the registration procedure for onboarding, and the UE may select a different ON-SNPN to attempt to register. </w:t>
        </w:r>
      </w:ins>
      <w:bookmarkStart w:id="236" w:name="_Hlk65645125"/>
      <w:ins w:id="237" w:author="catt-v3" w:date="2021-05-20T09:46:00Z">
        <w:r w:rsidR="001D16AB">
          <w:rPr>
            <w:rFonts w:hint="eastAsia"/>
            <w:noProof/>
            <w:highlight w:val="yellow"/>
            <w:lang w:val="en-US" w:eastAsia="zh-CN"/>
          </w:rPr>
          <w:t>When the UE is successfully registered,</w:t>
        </w:r>
      </w:ins>
      <w:ins w:id="238" w:author="catt-v3" w:date="2021-05-20T09:38:00Z">
        <w:r w:rsidR="00A74EB4" w:rsidRPr="00A74EB4">
          <w:rPr>
            <w:noProof/>
            <w:highlight w:val="yellow"/>
            <w:lang w:val="en-US" w:eastAsia="zh-CN"/>
            <w:rPrChange w:id="239" w:author="catt-v3" w:date="2021-05-20T09:38:00Z">
              <w:rPr>
                <w:noProof/>
                <w:lang w:val="en-US" w:eastAsia="zh-CN"/>
              </w:rPr>
            </w:rPrChange>
          </w:rPr>
          <w:t xml:space="preserve"> the AMF does not include the Allowed NSSAI in the registration accept.</w:t>
        </w:r>
      </w:ins>
    </w:p>
    <w:p w14:paraId="6E771FE9" w14:textId="77777777" w:rsidR="00730593" w:rsidRPr="00655666" w:rsidRDefault="00730593" w:rsidP="00730593">
      <w:pPr>
        <w:pStyle w:val="EditorsNote"/>
        <w:rPr>
          <w:ins w:id="240" w:author="Editor" w:date="2021-04-01T09:29:00Z"/>
          <w:noProof/>
          <w:lang w:val="en-US"/>
        </w:rPr>
      </w:pPr>
      <w:ins w:id="241" w:author="Editor" w:date="2021-04-01T09:29:00Z">
        <w:r w:rsidRPr="00655666">
          <w:rPr>
            <w:noProof/>
            <w:lang w:val="en-US"/>
          </w:rPr>
          <w:t>Editor’s Note: Whether in case UP is used for remote provisioning</w:t>
        </w:r>
        <w:r w:rsidRPr="00655666">
          <w:rPr>
            <w:noProof/>
            <w:lang w:val="en-US" w:eastAsia="zh-CN"/>
          </w:rPr>
          <w:t xml:space="preserve">, some of the information to enable </w:t>
        </w:r>
        <w:r w:rsidRPr="00655666">
          <w:rPr>
            <w:noProof/>
            <w:lang w:val="en-US"/>
          </w:rPr>
          <w:t>User Plane Remote Provisioning to be used for UE onboarding needs to be provided to UE over registration accept message is FFS.</w:t>
        </w:r>
        <w:bookmarkEnd w:id="236"/>
      </w:ins>
    </w:p>
    <w:p w14:paraId="6B1013B2" w14:textId="77777777" w:rsidR="00730593" w:rsidRPr="00655666" w:rsidRDefault="00730593" w:rsidP="00730593">
      <w:pPr>
        <w:pStyle w:val="EditorsNote"/>
        <w:rPr>
          <w:ins w:id="242" w:author="Editor" w:date="2021-04-01T09:29:00Z"/>
          <w:noProof/>
          <w:lang w:val="en-US"/>
        </w:rPr>
      </w:pPr>
      <w:ins w:id="243" w:author="Editor" w:date="2021-04-01T09:29:00Z">
        <w:r w:rsidRPr="00655666">
          <w:rPr>
            <w:noProof/>
            <w:lang w:val="en-US"/>
          </w:rPr>
          <w:t>Editor’s Note:</w:t>
        </w:r>
        <w:r w:rsidRPr="00655666">
          <w:rPr>
            <w:noProof/>
            <w:lang w:val="en-US"/>
          </w:rPr>
          <w:tab/>
          <w:t>Additional information provided to the UE and AMF is FFS.</w:t>
        </w:r>
      </w:ins>
    </w:p>
    <w:p w14:paraId="64B105B9" w14:textId="77777777" w:rsidR="00730593" w:rsidRPr="00655666" w:rsidRDefault="00730593" w:rsidP="00730593">
      <w:pPr>
        <w:pStyle w:val="5"/>
        <w:rPr>
          <w:ins w:id="244" w:author="Editor" w:date="2021-04-01T09:29:00Z"/>
        </w:rPr>
      </w:pPr>
      <w:bookmarkStart w:id="245" w:name="_Hlk65644226"/>
      <w:ins w:id="246" w:author="Editor" w:date="2021-04-01T09:29:00Z">
        <w:r w:rsidRPr="00655666">
          <w:t>5.30.2</w:t>
        </w:r>
        <w:proofErr w:type="gramStart"/>
        <w:r w:rsidRPr="00655666">
          <w:t>.X.3</w:t>
        </w:r>
        <w:bookmarkEnd w:id="245"/>
        <w:proofErr w:type="gramEnd"/>
        <w:r w:rsidRPr="00655666">
          <w:tab/>
        </w:r>
        <w:bookmarkStart w:id="247" w:name="_Hlk65644243"/>
        <w:r w:rsidRPr="00655666">
          <w:t>Onboarding Network is a PLMN</w:t>
        </w:r>
        <w:bookmarkEnd w:id="247"/>
      </w:ins>
    </w:p>
    <w:p w14:paraId="76357A86" w14:textId="77777777" w:rsidR="00730593" w:rsidRDefault="00730593" w:rsidP="00730593">
      <w:pPr>
        <w:pStyle w:val="5"/>
      </w:pPr>
      <w:bookmarkStart w:id="248" w:name="_Hlk65645363"/>
      <w:ins w:id="249" w:author="Editor" w:date="2021-04-01T09:29:00Z">
        <w:r w:rsidRPr="00655666">
          <w:t>5.30.2</w:t>
        </w:r>
        <w:proofErr w:type="gramStart"/>
        <w:r w:rsidRPr="00655666">
          <w:t>.X.3.1</w:t>
        </w:r>
        <w:proofErr w:type="gramEnd"/>
        <w:r w:rsidRPr="00655666">
          <w:tab/>
          <w:t>General</w:t>
        </w:r>
      </w:ins>
    </w:p>
    <w:p w14:paraId="7882FA8E" w14:textId="2BBFD0B8" w:rsidR="00E0111F" w:rsidRPr="00E0111F" w:rsidRDefault="00746A85">
      <w:pPr>
        <w:rPr>
          <w:ins w:id="250" w:author="Editor" w:date="2021-04-01T09:29:00Z"/>
        </w:rPr>
        <w:pPrChange w:id="251" w:author="MediaTek" w:date="2021-04-13T21:53:00Z">
          <w:pPr>
            <w:pStyle w:val="5"/>
          </w:pPr>
        </w:pPrChange>
      </w:pPr>
      <w:ins w:id="252" w:author="Antoine Mouquet (Orange) r06" w:date="2021-04-13T17:58:00Z">
        <w:r>
          <w:rPr>
            <w:lang w:eastAsia="zh-TW"/>
          </w:rPr>
          <w:t xml:space="preserve">A </w:t>
        </w:r>
      </w:ins>
      <w:ins w:id="253" w:author="MediaTek" w:date="2021-04-13T21:53:00Z">
        <w:r w:rsidR="00E0111F" w:rsidRPr="00C90BAE">
          <w:rPr>
            <w:lang w:eastAsia="zh-TW"/>
          </w:rPr>
          <w:t>UE configured with</w:t>
        </w:r>
      </w:ins>
      <w:ins w:id="254" w:author="Ericsson r05" w:date="2021-04-19T13:22:00Z">
        <w:r w:rsidR="00CE071C">
          <w:rPr>
            <w:lang w:eastAsia="zh-TW"/>
          </w:rPr>
          <w:t xml:space="preserve"> </w:t>
        </w:r>
      </w:ins>
      <w:ins w:id="255" w:author="MediaTek" w:date="2021-04-13T21:53:00Z">
        <w:r w:rsidR="00E0111F" w:rsidRPr="00C90BAE">
          <w:rPr>
            <w:lang w:eastAsia="zh-TW"/>
          </w:rPr>
          <w:t>PLMN credentials in USIM for primary authentica</w:t>
        </w:r>
      </w:ins>
      <w:ins w:id="256" w:author="Ericsson r05" w:date="2021-04-19T13:24:00Z">
        <w:r w:rsidR="00CE071C">
          <w:rPr>
            <w:lang w:eastAsia="zh-TW"/>
          </w:rPr>
          <w:t>t</w:t>
        </w:r>
      </w:ins>
      <w:ins w:id="257" w:author="MediaTek" w:date="2021-04-13T21:53:00Z">
        <w:r w:rsidR="00E0111F" w:rsidRPr="00C90BAE">
          <w:rPr>
            <w:lang w:eastAsia="zh-TW"/>
          </w:rPr>
          <w:t xml:space="preserve">ion </w:t>
        </w:r>
      </w:ins>
      <w:ins w:id="258" w:author="Antoine Mouquet (Orange) r06" w:date="2021-04-13T17:58:00Z">
        <w:r>
          <w:rPr>
            <w:lang w:eastAsia="zh-TW"/>
          </w:rPr>
          <w:t>may</w:t>
        </w:r>
      </w:ins>
      <w:ins w:id="259" w:author="MediaTek" w:date="2021-04-13T21:53:00Z">
        <w:r w:rsidR="00E0111F" w:rsidRPr="00C90BAE">
          <w:rPr>
            <w:lang w:eastAsia="zh-TW"/>
          </w:rPr>
          <w:t xml:space="preserve"> register with a PLMN </w:t>
        </w:r>
        <w:r w:rsidR="00E0111F">
          <w:rPr>
            <w:rFonts w:eastAsiaTheme="minorEastAsia" w:hint="eastAsia"/>
            <w:lang w:eastAsia="zh-TW"/>
          </w:rPr>
          <w:t>for th</w:t>
        </w:r>
        <w:r w:rsidR="00E0111F">
          <w:rPr>
            <w:rFonts w:eastAsiaTheme="minorEastAsia"/>
            <w:lang w:eastAsia="zh-TW"/>
          </w:rPr>
          <w:t>e provisioning of SO-SNPN credentials</w:t>
        </w:r>
      </w:ins>
      <w:ins w:id="260" w:author="MediaTek" w:date="2021-04-13T21:55:00Z">
        <w:r w:rsidR="00E0111F">
          <w:rPr>
            <w:rFonts w:eastAsiaTheme="minorEastAsia"/>
            <w:lang w:eastAsia="zh-TW"/>
          </w:rPr>
          <w:t>.</w:t>
        </w:r>
      </w:ins>
    </w:p>
    <w:p w14:paraId="7CAA4B3B" w14:textId="77777777" w:rsidR="00730593" w:rsidRPr="00655666" w:rsidRDefault="00730593" w:rsidP="00730593">
      <w:pPr>
        <w:pStyle w:val="5"/>
        <w:rPr>
          <w:ins w:id="261" w:author="Editor" w:date="2021-04-01T09:29:00Z"/>
          <w:noProof/>
        </w:rPr>
      </w:pPr>
      <w:ins w:id="262" w:author="Editor" w:date="2021-04-01T09:29:00Z">
        <w:r w:rsidRPr="00655666">
          <w:rPr>
            <w:noProof/>
          </w:rPr>
          <w:t>5.30.2.X.3.</w:t>
        </w:r>
        <w:bookmarkEnd w:id="248"/>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263" w:author="Editor" w:date="2021-04-01T09:29:00Z"/>
        </w:rPr>
      </w:pPr>
      <w:ins w:id="264" w:author="Editor" w:date="2021-04-01T09:29:00Z">
        <w:r w:rsidRPr="00655666">
          <w:t>This clause applies only when the UE is not in SNPN access mode.</w:t>
        </w:r>
      </w:ins>
    </w:p>
    <w:p w14:paraId="3EB94C7B" w14:textId="4002669E" w:rsidR="00730593" w:rsidRDefault="00730593" w:rsidP="00730593">
      <w:pPr>
        <w:rPr>
          <w:ins w:id="265" w:author="MediaTek" w:date="2021-04-13T21:55:00Z"/>
        </w:rPr>
      </w:pPr>
      <w:ins w:id="266" w:author="Editor" w:date="2021-04-01T09:29:00Z">
        <w:r w:rsidRPr="00655666">
          <w:t>When the UE is using PLMN credentials for accessing a PLMN as the Onboarding Network (ONN), then regular network selection, as per TS 23.122 [17] and regular initial registration procedures apply, as per TS 23.502 [3]</w:t>
        </w:r>
      </w:ins>
      <w:ins w:id="267" w:author="MediaTek" w:date="2021-04-13T22:08:00Z">
        <w:r w:rsidR="003D22B3">
          <w:t>.</w:t>
        </w:r>
      </w:ins>
      <w:ins w:id="268" w:author="MediaTek" w:date="2021-04-13T22:11:00Z">
        <w:r w:rsidR="003D22B3">
          <w:t xml:space="preserve"> </w:t>
        </w:r>
      </w:ins>
      <w:ins w:id="269" w:author="MediaTek" w:date="2021-04-13T22:12:00Z">
        <w:r w:rsidR="003D22B3">
          <w:t xml:space="preserve">After </w:t>
        </w:r>
      </w:ins>
      <w:ins w:id="270" w:author="MediaTek" w:date="2021-04-13T22:13:00Z">
        <w:r w:rsidR="003D22B3">
          <w:t>successfully registering to the ON-PLMN, t</w:t>
        </w:r>
      </w:ins>
      <w:ins w:id="271" w:author="MediaTek" w:date="2021-04-13T22:12:00Z">
        <w:r w:rsidR="003D22B3">
          <w:t>he UE is provisioned with the SO-SNPN credentials</w:t>
        </w:r>
      </w:ins>
      <w:ins w:id="272" w:author="MediaTek" w:date="2021-04-13T22:15:00Z">
        <w:r w:rsidR="003D22B3">
          <w:t xml:space="preserve"> via User Plane</w:t>
        </w:r>
      </w:ins>
      <w:ins w:id="273" w:author="MediaTek" w:date="2021-04-13T22:12:00Z">
        <w:r w:rsidR="003D22B3">
          <w:t xml:space="preserve"> </w:t>
        </w:r>
      </w:ins>
      <w:ins w:id="274" w:author="MediaTek" w:date="2021-04-13T22:14:00Z">
        <w:r w:rsidR="003D22B3">
          <w:t xml:space="preserve">as </w:t>
        </w:r>
      </w:ins>
      <w:ins w:id="275" w:author="MediaTek" w:date="2021-04-13T22:15:00Z">
        <w:r w:rsidR="003D22B3">
          <w:t>in clause</w:t>
        </w:r>
        <w:r w:rsidR="003D22B3" w:rsidRPr="003D22B3">
          <w:t xml:space="preserve"> 5.30.2.x.4</w:t>
        </w:r>
      </w:ins>
      <w:ins w:id="276" w:author="MediaTek" w:date="2021-04-13T22:16:00Z">
        <w:r w:rsidR="003D22B3">
          <w:t>.3.</w:t>
        </w:r>
      </w:ins>
    </w:p>
    <w:p w14:paraId="0D2DDCB8" w14:textId="5E94ECB0" w:rsidR="00E0111F" w:rsidRPr="00655666" w:rsidDel="00E0111F" w:rsidRDefault="00E0111F" w:rsidP="00730593">
      <w:pPr>
        <w:rPr>
          <w:ins w:id="277" w:author="Editor" w:date="2021-04-01T09:29:00Z"/>
          <w:del w:id="278" w:author="MediaTek" w:date="2021-04-13T21:56:00Z"/>
        </w:rPr>
      </w:pPr>
    </w:p>
    <w:p w14:paraId="5B1FD657" w14:textId="77777777" w:rsidR="00730593" w:rsidRPr="00655666" w:rsidRDefault="00730593" w:rsidP="00730593">
      <w:pPr>
        <w:pStyle w:val="5"/>
        <w:rPr>
          <w:ins w:id="279" w:author="Editor" w:date="2021-04-01T09:29:00Z"/>
        </w:rPr>
      </w:pPr>
      <w:ins w:id="280" w:author="Editor" w:date="2021-04-01T09:29:00Z">
        <w:r w:rsidRPr="00655666">
          <w:t>5.30.2</w:t>
        </w:r>
        <w:proofErr w:type="gramStart"/>
        <w:r w:rsidRPr="00655666">
          <w:t>.X.4</w:t>
        </w:r>
        <w:proofErr w:type="gramEnd"/>
        <w:r w:rsidRPr="00655666">
          <w:tab/>
          <w:t>Remote Provisioning of UEs in Onboarding Network</w:t>
        </w:r>
      </w:ins>
    </w:p>
    <w:p w14:paraId="6F6EBAB1" w14:textId="77777777" w:rsidR="00730593" w:rsidRPr="00655666" w:rsidRDefault="00730593" w:rsidP="00730593">
      <w:pPr>
        <w:pStyle w:val="5"/>
        <w:rPr>
          <w:ins w:id="281" w:author="Editor" w:date="2021-04-01T09:29:00Z"/>
        </w:rPr>
      </w:pPr>
      <w:ins w:id="282" w:author="Editor" w:date="2021-04-01T09:29:00Z">
        <w:r w:rsidRPr="00655666">
          <w:t>5.30.2</w:t>
        </w:r>
        <w:proofErr w:type="gramStart"/>
        <w:r w:rsidRPr="00655666">
          <w:t>.X.4.1</w:t>
        </w:r>
        <w:proofErr w:type="gramEnd"/>
        <w:r w:rsidRPr="00655666">
          <w:tab/>
          <w:t>General</w:t>
        </w:r>
      </w:ins>
    </w:p>
    <w:p w14:paraId="05FD1882" w14:textId="77777777" w:rsidR="00730593" w:rsidRPr="00655666" w:rsidRDefault="00730593" w:rsidP="00730593">
      <w:pPr>
        <w:pStyle w:val="EditorsNote"/>
        <w:rPr>
          <w:ins w:id="283" w:author="Editor" w:date="2021-04-01T09:29:00Z"/>
        </w:rPr>
      </w:pPr>
      <w:ins w:id="284"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5"/>
        <w:rPr>
          <w:ins w:id="285" w:author="Editor" w:date="2021-04-01T09:29:00Z"/>
        </w:rPr>
      </w:pPr>
      <w:ins w:id="286" w:author="Editor" w:date="2021-04-01T09:29:00Z">
        <w:r w:rsidRPr="00655666">
          <w:rPr>
            <w:rFonts w:hint="eastAsia"/>
          </w:rPr>
          <w:t>5</w:t>
        </w:r>
        <w:r w:rsidRPr="00655666">
          <w:t>.30</w:t>
        </w:r>
        <w:r w:rsidRPr="00655666">
          <w:rPr>
            <w:rFonts w:hint="eastAsia"/>
          </w:rPr>
          <w:t>.</w:t>
        </w:r>
        <w:r w:rsidRPr="00655666">
          <w:t>2</w:t>
        </w:r>
        <w:proofErr w:type="gramStart"/>
        <w:r w:rsidRPr="00655666">
          <w:t>.X.4.2</w:t>
        </w:r>
        <w:proofErr w:type="gramEnd"/>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287" w:author="Editor" w:date="2021-04-01T09:29:00Z"/>
        </w:rPr>
      </w:pPr>
      <w:ins w:id="288" w:author="Editor" w:date="2021-04-01T09:29:00Z">
        <w:r w:rsidRPr="00655666">
          <w:t>Editor’s Note:</w:t>
        </w:r>
        <w:r w:rsidRPr="00655666">
          <w:tab/>
          <w:t>This clause should include the configuration data in the UE for UP provisioning.</w:t>
        </w:r>
      </w:ins>
    </w:p>
    <w:p w14:paraId="5BDCE802" w14:textId="77777777" w:rsidR="00730593" w:rsidRPr="00655666" w:rsidRDefault="00730593" w:rsidP="00730593">
      <w:pPr>
        <w:pStyle w:val="5"/>
        <w:rPr>
          <w:ins w:id="289" w:author="Editor" w:date="2021-04-01T09:29:00Z"/>
        </w:rPr>
      </w:pPr>
      <w:ins w:id="290" w:author="Editor" w:date="2021-04-01T09:29:00Z">
        <w:r w:rsidRPr="00655666">
          <w:t>5.30.2</w:t>
        </w:r>
        <w:proofErr w:type="gramStart"/>
        <w:r w:rsidRPr="00655666">
          <w:t>.X.4.3</w:t>
        </w:r>
        <w:proofErr w:type="gramEnd"/>
        <w:r w:rsidRPr="00655666">
          <w:tab/>
          <w:t>User Plane Remote Provisioning of UEs</w:t>
        </w:r>
      </w:ins>
    </w:p>
    <w:p w14:paraId="44BD8738" w14:textId="77777777" w:rsidR="00730593" w:rsidRDefault="00730593" w:rsidP="00730593">
      <w:pPr>
        <w:pStyle w:val="EditorsNote"/>
        <w:rPr>
          <w:ins w:id="291" w:author="catt-v3" w:date="2021-05-20T09:47:00Z"/>
          <w:lang w:eastAsia="zh-CN"/>
        </w:rPr>
      </w:pPr>
      <w:ins w:id="292" w:author="Editor" w:date="2021-04-01T09:29:00Z">
        <w:r w:rsidRPr="00655666">
          <w:t>Editor’s Note:</w:t>
        </w:r>
        <w:r w:rsidRPr="00655666">
          <w:tab/>
          <w:t>This clause should specify the user plane remote provisioning procedures of UEs.</w:t>
        </w:r>
      </w:ins>
    </w:p>
    <w:p w14:paraId="704FB6C0" w14:textId="53136569" w:rsidR="006E3808" w:rsidRDefault="006E3808" w:rsidP="001D16AB">
      <w:pPr>
        <w:rPr>
          <w:ins w:id="293" w:author="catt-v3" w:date="2021-05-20T09:52:00Z"/>
          <w:lang w:eastAsia="zh-CN"/>
        </w:rPr>
      </w:pPr>
      <w:ins w:id="294" w:author="catt-v3" w:date="2021-05-20T09:52:00Z">
        <w:r w:rsidRPr="00091D19">
          <w:rPr>
            <w:highlight w:val="yellow"/>
            <w:lang w:eastAsia="zh-CN"/>
            <w:rPrChange w:id="295" w:author="catt-v3" w:date="2021-05-20T09:57:00Z">
              <w:rPr>
                <w:lang w:eastAsia="zh-CN"/>
              </w:rPr>
            </w:rPrChange>
          </w:rPr>
          <w:t xml:space="preserve">When the UE requests PDU Session establishment for remote provisioning, the UE does not include the DNN and S-NSSAI in the request. </w:t>
        </w:r>
      </w:ins>
      <w:ins w:id="296" w:author="catt-v3" w:date="2021-05-20T09:54:00Z">
        <w:r w:rsidRPr="00091D19">
          <w:rPr>
            <w:highlight w:val="yellow"/>
            <w:lang w:eastAsia="zh-CN"/>
            <w:rPrChange w:id="297" w:author="catt-v3" w:date="2021-05-20T09:57:00Z">
              <w:rPr>
                <w:lang w:eastAsia="zh-CN"/>
              </w:rPr>
            </w:rPrChange>
          </w:rPr>
          <w:t xml:space="preserve">For </w:t>
        </w:r>
        <w:proofErr w:type="spellStart"/>
        <w:r w:rsidRPr="00091D19">
          <w:rPr>
            <w:highlight w:val="yellow"/>
            <w:lang w:eastAsia="zh-CN"/>
            <w:rPrChange w:id="298" w:author="catt-v3" w:date="2021-05-20T09:57:00Z">
              <w:rPr>
                <w:lang w:eastAsia="zh-CN"/>
              </w:rPr>
            </w:rPrChange>
          </w:rPr>
          <w:t>onboarding</w:t>
        </w:r>
        <w:proofErr w:type="spellEnd"/>
        <w:r w:rsidRPr="00091D19">
          <w:rPr>
            <w:highlight w:val="yellow"/>
            <w:lang w:eastAsia="zh-CN"/>
            <w:rPrChange w:id="299" w:author="catt-v3" w:date="2021-05-20T09:57:00Z">
              <w:rPr>
                <w:lang w:eastAsia="zh-CN"/>
              </w:rPr>
            </w:rPrChange>
          </w:rPr>
          <w:t xml:space="preserve"> registered UE, t</w:t>
        </w:r>
      </w:ins>
      <w:ins w:id="300" w:author="catt-v3" w:date="2021-05-20T09:52:00Z">
        <w:r w:rsidRPr="00091D19">
          <w:rPr>
            <w:highlight w:val="yellow"/>
            <w:lang w:eastAsia="zh-CN"/>
            <w:rPrChange w:id="301" w:author="catt-v3" w:date="2021-05-20T09:57:00Z">
              <w:rPr>
                <w:lang w:eastAsia="zh-CN"/>
              </w:rPr>
            </w:rPrChange>
          </w:rPr>
          <w:t>he AMF uses the DN</w:t>
        </w:r>
      </w:ins>
      <w:ins w:id="302" w:author="catt-v3" w:date="2021-05-20T09:53:00Z">
        <w:r w:rsidRPr="00091D19">
          <w:rPr>
            <w:highlight w:val="yellow"/>
            <w:lang w:eastAsia="zh-CN"/>
            <w:rPrChange w:id="303" w:author="catt-v3" w:date="2021-05-20T09:57:00Z">
              <w:rPr>
                <w:lang w:eastAsia="zh-CN"/>
              </w:rPr>
            </w:rPrChange>
          </w:rPr>
          <w:t xml:space="preserve">N and S-NSSAI in the AMF </w:t>
        </w:r>
        <w:proofErr w:type="spellStart"/>
        <w:r w:rsidRPr="00091D19">
          <w:rPr>
            <w:highlight w:val="yellow"/>
            <w:lang w:eastAsia="zh-CN"/>
            <w:rPrChange w:id="304" w:author="catt-v3" w:date="2021-05-20T09:57:00Z">
              <w:rPr>
                <w:lang w:eastAsia="zh-CN"/>
              </w:rPr>
            </w:rPrChange>
          </w:rPr>
          <w:t>Onboarding</w:t>
        </w:r>
        <w:proofErr w:type="spellEnd"/>
        <w:r w:rsidRPr="00091D19">
          <w:rPr>
            <w:highlight w:val="yellow"/>
            <w:lang w:eastAsia="zh-CN"/>
            <w:rPrChange w:id="305" w:author="catt-v3" w:date="2021-05-20T09:57:00Z">
              <w:rPr>
                <w:lang w:eastAsia="zh-CN"/>
              </w:rPr>
            </w:rPrChange>
          </w:rPr>
          <w:t xml:space="preserve"> Configuration Data for the PDU Session establishment reque</w:t>
        </w:r>
      </w:ins>
      <w:ins w:id="306" w:author="catt-v3" w:date="2021-05-20T09:54:00Z">
        <w:r w:rsidRPr="00091D19">
          <w:rPr>
            <w:highlight w:val="yellow"/>
            <w:lang w:eastAsia="zh-CN"/>
            <w:rPrChange w:id="307" w:author="catt-v3" w:date="2021-05-20T09:57:00Z">
              <w:rPr>
                <w:lang w:eastAsia="zh-CN"/>
              </w:rPr>
            </w:rPrChange>
          </w:rPr>
          <w:t>st.</w:t>
        </w:r>
      </w:ins>
    </w:p>
    <w:p w14:paraId="3D22E66D" w14:textId="77777777" w:rsidR="006E3808" w:rsidRDefault="006E3808" w:rsidP="001D16AB">
      <w:pPr>
        <w:rPr>
          <w:ins w:id="308" w:author="catt-v3" w:date="2021-05-20T09:52:00Z"/>
          <w:lang w:eastAsia="zh-CN"/>
        </w:rPr>
      </w:pPr>
    </w:p>
    <w:p w14:paraId="7EEEB50B" w14:textId="77777777" w:rsidR="006E3808" w:rsidRPr="00655666" w:rsidRDefault="006E3808" w:rsidP="001D16AB">
      <w:pPr>
        <w:rPr>
          <w:ins w:id="309" w:author="Editor" w:date="2021-04-01T09:29:00Z"/>
        </w:rPr>
      </w:pPr>
    </w:p>
    <w:p w14:paraId="35F937CD" w14:textId="77777777" w:rsidR="00730593" w:rsidRPr="00655666" w:rsidRDefault="00730593" w:rsidP="00730593">
      <w:pPr>
        <w:pStyle w:val="5"/>
        <w:rPr>
          <w:ins w:id="310" w:author="Editor" w:date="2021-04-01T09:29:00Z"/>
        </w:rPr>
      </w:pPr>
      <w:ins w:id="311" w:author="Editor" w:date="2021-04-01T09:29:00Z">
        <w:r w:rsidRPr="00655666">
          <w:t>5.30.2</w:t>
        </w:r>
        <w:proofErr w:type="gramStart"/>
        <w:r w:rsidRPr="00655666">
          <w:t>.X.4.4</w:t>
        </w:r>
        <w:proofErr w:type="gramEnd"/>
        <w:r w:rsidRPr="00655666">
          <w:tab/>
          <w:t>Control Plane Remote Provisioning of UEs</w:t>
        </w:r>
      </w:ins>
    </w:p>
    <w:p w14:paraId="34DE7FC0" w14:textId="77777777" w:rsidR="00730593" w:rsidRPr="00655666" w:rsidRDefault="00730593" w:rsidP="00730593">
      <w:pPr>
        <w:pStyle w:val="EditorsNote"/>
        <w:rPr>
          <w:ins w:id="312" w:author="Editor" w:date="2021-04-01T09:29:00Z"/>
        </w:rPr>
      </w:pPr>
      <w:ins w:id="313" w:author="Editor" w:date="2021-04-01T09:29:00Z">
        <w:r w:rsidRPr="00655666">
          <w:t>Editor’s Note:</w:t>
        </w:r>
        <w:r w:rsidRPr="00655666">
          <w:tab/>
          <w:t>If to be supported, this clause should specify the control plane remote provisioning procedures of UEs.</w:t>
        </w:r>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0D9AF" w14:textId="77777777" w:rsidR="00B07E94" w:rsidRDefault="00B07E94">
      <w:r>
        <w:separator/>
      </w:r>
    </w:p>
  </w:endnote>
  <w:endnote w:type="continuationSeparator" w:id="0">
    <w:p w14:paraId="3254AE5C" w14:textId="77777777" w:rsidR="00B07E94" w:rsidRDefault="00B07E94">
      <w:r>
        <w:continuationSeparator/>
      </w:r>
    </w:p>
  </w:endnote>
  <w:endnote w:type="continuationNotice" w:id="1">
    <w:p w14:paraId="410006FF" w14:textId="77777777" w:rsidR="00B07E94" w:rsidRDefault="00B07E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800A28" w14:textId="77777777" w:rsidR="00B07E94" w:rsidRDefault="00B07E94">
      <w:r>
        <w:separator/>
      </w:r>
    </w:p>
  </w:footnote>
  <w:footnote w:type="continuationSeparator" w:id="0">
    <w:p w14:paraId="283D858B" w14:textId="77777777" w:rsidR="00B07E94" w:rsidRDefault="00B07E94">
      <w:r>
        <w:continuationSeparator/>
      </w:r>
    </w:p>
  </w:footnote>
  <w:footnote w:type="continuationNotice" w:id="1">
    <w:p w14:paraId="33D9613A" w14:textId="77777777" w:rsidR="00B07E94" w:rsidRDefault="00B07E9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74EB4" w:rsidRDefault="00A74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2C74D" w14:textId="77777777" w:rsidR="00A74EB4" w:rsidRDefault="00A74E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8D3D94" w14:textId="77777777" w:rsidR="00A74EB4" w:rsidRDefault="00A74E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E1570" w14:textId="77777777" w:rsidR="00A74EB4" w:rsidRDefault="00A74EB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Antoine Mouquet (Orange)">
    <w15:presenceInfo w15:providerId="None" w15:userId="Antoine Mouquet (Orange)"/>
  </w15:person>
  <w15:person w15:author="Editor">
    <w15:presenceInfo w15:providerId="None" w15:userId="Editor"/>
  </w15:person>
  <w15:person w15:author="Ericsson">
    <w15:presenceInfo w15:providerId="None" w15:userId="Ericsson"/>
  </w15:person>
  <w15:person w15:author="Huawei-Z3">
    <w15:presenceInfo w15:providerId="None" w15:userId="Huawei-Z3"/>
  </w15:person>
  <w15:person w15:author="Michael Starsinic">
    <w15:presenceInfo w15:providerId="AD" w15:userId="S::Michael.Starsinic@InterDigital.com::de4e700c-740d-481a-8831-c9f0c79f23d1"/>
  </w15:person>
  <w15:person w15:author="Qualcomm-144">
    <w15:presenceInfo w15:providerId="None" w15:userId="Qualcomm-144"/>
  </w15:person>
  <w15:person w15:author="Ericsson-S5">
    <w15:presenceInfo w15:providerId="None" w15:userId="Ericsson-S5"/>
  </w15:person>
  <w15:person w15:author="Ericsson r05">
    <w15:presenceInfo w15:providerId="None" w15:userId="Ericsson r05"/>
  </w15:person>
  <w15:person w15:author="Antoine Mouquet (Orange) r06">
    <w15:presenceInfo w15:providerId="None" w15:userId="Antoine Mouquet (Orange) r06"/>
  </w15:person>
  <w15:person w15:author="권기석/표준Research 1Lab(SR)/Principal Engineer/삼성전자">
    <w15:presenceInfo w15:providerId="AD" w15:userId="S-1-5-21-1569490900-2152479555-3239727262-849325"/>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6028F"/>
    <w:rsid w:val="000619E2"/>
    <w:rsid w:val="000655BF"/>
    <w:rsid w:val="00067028"/>
    <w:rsid w:val="00070D27"/>
    <w:rsid w:val="00072F18"/>
    <w:rsid w:val="00073643"/>
    <w:rsid w:val="00080345"/>
    <w:rsid w:val="00082CEA"/>
    <w:rsid w:val="00083AD6"/>
    <w:rsid w:val="00084992"/>
    <w:rsid w:val="0008675C"/>
    <w:rsid w:val="00086FDA"/>
    <w:rsid w:val="00091D19"/>
    <w:rsid w:val="0009234D"/>
    <w:rsid w:val="000A004A"/>
    <w:rsid w:val="000A0925"/>
    <w:rsid w:val="000A1489"/>
    <w:rsid w:val="000A1CD3"/>
    <w:rsid w:val="000A6394"/>
    <w:rsid w:val="000A7039"/>
    <w:rsid w:val="000B2AF6"/>
    <w:rsid w:val="000B32D8"/>
    <w:rsid w:val="000B34ED"/>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5F71"/>
    <w:rsid w:val="001961C4"/>
    <w:rsid w:val="00196272"/>
    <w:rsid w:val="001A08B3"/>
    <w:rsid w:val="001A4FD0"/>
    <w:rsid w:val="001A5152"/>
    <w:rsid w:val="001A7B60"/>
    <w:rsid w:val="001B07C2"/>
    <w:rsid w:val="001B1599"/>
    <w:rsid w:val="001B1649"/>
    <w:rsid w:val="001B2617"/>
    <w:rsid w:val="001B40F7"/>
    <w:rsid w:val="001B52F0"/>
    <w:rsid w:val="001B5C24"/>
    <w:rsid w:val="001B7A65"/>
    <w:rsid w:val="001C178F"/>
    <w:rsid w:val="001D16AB"/>
    <w:rsid w:val="001D219C"/>
    <w:rsid w:val="001D291E"/>
    <w:rsid w:val="001D29A7"/>
    <w:rsid w:val="001D39C3"/>
    <w:rsid w:val="001D6886"/>
    <w:rsid w:val="001D6BDA"/>
    <w:rsid w:val="001E230B"/>
    <w:rsid w:val="001E41F3"/>
    <w:rsid w:val="001E49E9"/>
    <w:rsid w:val="001F2364"/>
    <w:rsid w:val="001F48CF"/>
    <w:rsid w:val="001F7F19"/>
    <w:rsid w:val="00201022"/>
    <w:rsid w:val="00204AFB"/>
    <w:rsid w:val="002072D8"/>
    <w:rsid w:val="00212723"/>
    <w:rsid w:val="00213912"/>
    <w:rsid w:val="0021531A"/>
    <w:rsid w:val="002165D3"/>
    <w:rsid w:val="00221C12"/>
    <w:rsid w:val="00222857"/>
    <w:rsid w:val="0022690C"/>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E34"/>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DE2"/>
    <w:rsid w:val="00282DEA"/>
    <w:rsid w:val="002840E1"/>
    <w:rsid w:val="00284FEB"/>
    <w:rsid w:val="002860C4"/>
    <w:rsid w:val="0028660C"/>
    <w:rsid w:val="00292F8E"/>
    <w:rsid w:val="002949C7"/>
    <w:rsid w:val="002A1599"/>
    <w:rsid w:val="002A59C6"/>
    <w:rsid w:val="002A79FE"/>
    <w:rsid w:val="002B49BA"/>
    <w:rsid w:val="002B5741"/>
    <w:rsid w:val="002B74E6"/>
    <w:rsid w:val="002C255D"/>
    <w:rsid w:val="002C2CFD"/>
    <w:rsid w:val="002C3386"/>
    <w:rsid w:val="002C3A5C"/>
    <w:rsid w:val="002C54C3"/>
    <w:rsid w:val="002D4976"/>
    <w:rsid w:val="002D6ED8"/>
    <w:rsid w:val="002E35B6"/>
    <w:rsid w:val="002E44F0"/>
    <w:rsid w:val="002E472E"/>
    <w:rsid w:val="002E540D"/>
    <w:rsid w:val="002E5F47"/>
    <w:rsid w:val="002E62BE"/>
    <w:rsid w:val="002F1668"/>
    <w:rsid w:val="00300759"/>
    <w:rsid w:val="00300F07"/>
    <w:rsid w:val="00305409"/>
    <w:rsid w:val="00305DA9"/>
    <w:rsid w:val="003072F0"/>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1A36"/>
    <w:rsid w:val="003E2BED"/>
    <w:rsid w:val="003E3070"/>
    <w:rsid w:val="003E658B"/>
    <w:rsid w:val="003E6BED"/>
    <w:rsid w:val="003F461B"/>
    <w:rsid w:val="003F4F37"/>
    <w:rsid w:val="003F6425"/>
    <w:rsid w:val="004027A8"/>
    <w:rsid w:val="00402830"/>
    <w:rsid w:val="0040387F"/>
    <w:rsid w:val="00407659"/>
    <w:rsid w:val="00410371"/>
    <w:rsid w:val="00410BE1"/>
    <w:rsid w:val="00415C98"/>
    <w:rsid w:val="00420D15"/>
    <w:rsid w:val="0042197C"/>
    <w:rsid w:val="00422330"/>
    <w:rsid w:val="004242F1"/>
    <w:rsid w:val="00425F4E"/>
    <w:rsid w:val="004276CF"/>
    <w:rsid w:val="00427C73"/>
    <w:rsid w:val="00431031"/>
    <w:rsid w:val="004313B9"/>
    <w:rsid w:val="00433066"/>
    <w:rsid w:val="00435012"/>
    <w:rsid w:val="00436CA0"/>
    <w:rsid w:val="0043720A"/>
    <w:rsid w:val="00437FB3"/>
    <w:rsid w:val="00442C76"/>
    <w:rsid w:val="004430F6"/>
    <w:rsid w:val="004435C3"/>
    <w:rsid w:val="00444841"/>
    <w:rsid w:val="00446AB5"/>
    <w:rsid w:val="004471A7"/>
    <w:rsid w:val="00452CE4"/>
    <w:rsid w:val="00453C18"/>
    <w:rsid w:val="00454A6D"/>
    <w:rsid w:val="00454C9A"/>
    <w:rsid w:val="00455D23"/>
    <w:rsid w:val="004568D3"/>
    <w:rsid w:val="00457213"/>
    <w:rsid w:val="00462C57"/>
    <w:rsid w:val="004650E1"/>
    <w:rsid w:val="00466033"/>
    <w:rsid w:val="00467908"/>
    <w:rsid w:val="00467E13"/>
    <w:rsid w:val="00470FFC"/>
    <w:rsid w:val="00473A57"/>
    <w:rsid w:val="004755BE"/>
    <w:rsid w:val="0048041D"/>
    <w:rsid w:val="00482A9B"/>
    <w:rsid w:val="0048417E"/>
    <w:rsid w:val="00484644"/>
    <w:rsid w:val="00486000"/>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A85"/>
    <w:rsid w:val="00544548"/>
    <w:rsid w:val="00547111"/>
    <w:rsid w:val="00551944"/>
    <w:rsid w:val="0055374F"/>
    <w:rsid w:val="00555A6E"/>
    <w:rsid w:val="0056070B"/>
    <w:rsid w:val="00561E30"/>
    <w:rsid w:val="00562FEB"/>
    <w:rsid w:val="0056568E"/>
    <w:rsid w:val="005659E5"/>
    <w:rsid w:val="0056604B"/>
    <w:rsid w:val="005662A8"/>
    <w:rsid w:val="00567543"/>
    <w:rsid w:val="0057488C"/>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AA7"/>
    <w:rsid w:val="005B0F96"/>
    <w:rsid w:val="005B2EBA"/>
    <w:rsid w:val="005B4C4E"/>
    <w:rsid w:val="005B7AD7"/>
    <w:rsid w:val="005C066C"/>
    <w:rsid w:val="005C1277"/>
    <w:rsid w:val="005C2B80"/>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48EC"/>
    <w:rsid w:val="00695242"/>
    <w:rsid w:val="00695808"/>
    <w:rsid w:val="00695931"/>
    <w:rsid w:val="0069609E"/>
    <w:rsid w:val="006A0D0E"/>
    <w:rsid w:val="006A2CE6"/>
    <w:rsid w:val="006A4BCD"/>
    <w:rsid w:val="006A4D20"/>
    <w:rsid w:val="006A53CB"/>
    <w:rsid w:val="006B03D1"/>
    <w:rsid w:val="006B088B"/>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FD"/>
    <w:rsid w:val="006E2BB9"/>
    <w:rsid w:val="006E3808"/>
    <w:rsid w:val="006E3928"/>
    <w:rsid w:val="006E587D"/>
    <w:rsid w:val="006E66BB"/>
    <w:rsid w:val="006F1409"/>
    <w:rsid w:val="006F3EC4"/>
    <w:rsid w:val="006F7D08"/>
    <w:rsid w:val="007013D2"/>
    <w:rsid w:val="007024C7"/>
    <w:rsid w:val="0070262F"/>
    <w:rsid w:val="007038CF"/>
    <w:rsid w:val="007053BC"/>
    <w:rsid w:val="00705A2D"/>
    <w:rsid w:val="00706011"/>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50B"/>
    <w:rsid w:val="00732360"/>
    <w:rsid w:val="00736F25"/>
    <w:rsid w:val="00737DAE"/>
    <w:rsid w:val="007406EA"/>
    <w:rsid w:val="00743820"/>
    <w:rsid w:val="00746A85"/>
    <w:rsid w:val="00747CC0"/>
    <w:rsid w:val="0075332C"/>
    <w:rsid w:val="00754F5D"/>
    <w:rsid w:val="007563C8"/>
    <w:rsid w:val="00756610"/>
    <w:rsid w:val="0076136E"/>
    <w:rsid w:val="007626C0"/>
    <w:rsid w:val="00762B75"/>
    <w:rsid w:val="00762DCF"/>
    <w:rsid w:val="00763161"/>
    <w:rsid w:val="00764890"/>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79FA"/>
    <w:rsid w:val="00831EA6"/>
    <w:rsid w:val="00833171"/>
    <w:rsid w:val="00836195"/>
    <w:rsid w:val="008367A8"/>
    <w:rsid w:val="00837706"/>
    <w:rsid w:val="0083797A"/>
    <w:rsid w:val="0084003F"/>
    <w:rsid w:val="00843A73"/>
    <w:rsid w:val="00843B93"/>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70247"/>
    <w:rsid w:val="008708BF"/>
    <w:rsid w:val="00870EE7"/>
    <w:rsid w:val="00872E47"/>
    <w:rsid w:val="00876DA0"/>
    <w:rsid w:val="00881D2C"/>
    <w:rsid w:val="00882572"/>
    <w:rsid w:val="008830A1"/>
    <w:rsid w:val="008834DC"/>
    <w:rsid w:val="008863B9"/>
    <w:rsid w:val="00887341"/>
    <w:rsid w:val="0089485E"/>
    <w:rsid w:val="0089496C"/>
    <w:rsid w:val="00894B05"/>
    <w:rsid w:val="00894F96"/>
    <w:rsid w:val="008A13B0"/>
    <w:rsid w:val="008A45A6"/>
    <w:rsid w:val="008A514D"/>
    <w:rsid w:val="008A77C3"/>
    <w:rsid w:val="008A7C30"/>
    <w:rsid w:val="008B0014"/>
    <w:rsid w:val="008B103F"/>
    <w:rsid w:val="008B14CC"/>
    <w:rsid w:val="008B2EB2"/>
    <w:rsid w:val="008C3E7A"/>
    <w:rsid w:val="008C6474"/>
    <w:rsid w:val="008C65FC"/>
    <w:rsid w:val="008C67EE"/>
    <w:rsid w:val="008C735C"/>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2689"/>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7D5D"/>
    <w:rsid w:val="00930FDC"/>
    <w:rsid w:val="00933F38"/>
    <w:rsid w:val="009350DC"/>
    <w:rsid w:val="00936F4E"/>
    <w:rsid w:val="00940F00"/>
    <w:rsid w:val="00941677"/>
    <w:rsid w:val="00941E30"/>
    <w:rsid w:val="009451DD"/>
    <w:rsid w:val="00946A1A"/>
    <w:rsid w:val="00947E29"/>
    <w:rsid w:val="00951868"/>
    <w:rsid w:val="00953906"/>
    <w:rsid w:val="00956BA3"/>
    <w:rsid w:val="00962379"/>
    <w:rsid w:val="00964E55"/>
    <w:rsid w:val="00967D2A"/>
    <w:rsid w:val="00967EF3"/>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474"/>
    <w:rsid w:val="00A4255F"/>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0DC"/>
    <w:rsid w:val="00A71B9A"/>
    <w:rsid w:val="00A71F92"/>
    <w:rsid w:val="00A722E1"/>
    <w:rsid w:val="00A74455"/>
    <w:rsid w:val="00A74EB4"/>
    <w:rsid w:val="00A7671C"/>
    <w:rsid w:val="00A76B89"/>
    <w:rsid w:val="00A8222B"/>
    <w:rsid w:val="00A825B9"/>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5059"/>
    <w:rsid w:val="00AB695A"/>
    <w:rsid w:val="00AC26F5"/>
    <w:rsid w:val="00AC520C"/>
    <w:rsid w:val="00AC5820"/>
    <w:rsid w:val="00AC7B35"/>
    <w:rsid w:val="00AD11D9"/>
    <w:rsid w:val="00AD17B2"/>
    <w:rsid w:val="00AD1CD8"/>
    <w:rsid w:val="00AD3882"/>
    <w:rsid w:val="00AD3EF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07E94"/>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96C"/>
    <w:rsid w:val="00B36A79"/>
    <w:rsid w:val="00B37838"/>
    <w:rsid w:val="00B37DB3"/>
    <w:rsid w:val="00B42E18"/>
    <w:rsid w:val="00B45B3D"/>
    <w:rsid w:val="00B46578"/>
    <w:rsid w:val="00B51943"/>
    <w:rsid w:val="00B519D9"/>
    <w:rsid w:val="00B52437"/>
    <w:rsid w:val="00B54C4B"/>
    <w:rsid w:val="00B5520D"/>
    <w:rsid w:val="00B56FC6"/>
    <w:rsid w:val="00B602DB"/>
    <w:rsid w:val="00B619F7"/>
    <w:rsid w:val="00B62800"/>
    <w:rsid w:val="00B66B66"/>
    <w:rsid w:val="00B67B97"/>
    <w:rsid w:val="00B710DC"/>
    <w:rsid w:val="00B7310F"/>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1115"/>
    <w:rsid w:val="00BC267D"/>
    <w:rsid w:val="00BC4838"/>
    <w:rsid w:val="00BC59F5"/>
    <w:rsid w:val="00BD028B"/>
    <w:rsid w:val="00BD09E6"/>
    <w:rsid w:val="00BD279D"/>
    <w:rsid w:val="00BD3102"/>
    <w:rsid w:val="00BD54E5"/>
    <w:rsid w:val="00BD68EA"/>
    <w:rsid w:val="00BD6BB8"/>
    <w:rsid w:val="00BD74FE"/>
    <w:rsid w:val="00BD7860"/>
    <w:rsid w:val="00BE0B8F"/>
    <w:rsid w:val="00BE0D58"/>
    <w:rsid w:val="00BE0DFF"/>
    <w:rsid w:val="00BE15BA"/>
    <w:rsid w:val="00BE4867"/>
    <w:rsid w:val="00BF0929"/>
    <w:rsid w:val="00BF0CDB"/>
    <w:rsid w:val="00BF15B5"/>
    <w:rsid w:val="00BF1C28"/>
    <w:rsid w:val="00BF2D09"/>
    <w:rsid w:val="00BF3768"/>
    <w:rsid w:val="00BF3EE3"/>
    <w:rsid w:val="00BF49BB"/>
    <w:rsid w:val="00BF5960"/>
    <w:rsid w:val="00BF7630"/>
    <w:rsid w:val="00C01469"/>
    <w:rsid w:val="00C01A09"/>
    <w:rsid w:val="00C029F3"/>
    <w:rsid w:val="00C046E5"/>
    <w:rsid w:val="00C100F9"/>
    <w:rsid w:val="00C118FB"/>
    <w:rsid w:val="00C13277"/>
    <w:rsid w:val="00C17012"/>
    <w:rsid w:val="00C17931"/>
    <w:rsid w:val="00C21565"/>
    <w:rsid w:val="00C22431"/>
    <w:rsid w:val="00C2244C"/>
    <w:rsid w:val="00C231A2"/>
    <w:rsid w:val="00C2462A"/>
    <w:rsid w:val="00C24E40"/>
    <w:rsid w:val="00C25196"/>
    <w:rsid w:val="00C27086"/>
    <w:rsid w:val="00C27664"/>
    <w:rsid w:val="00C30917"/>
    <w:rsid w:val="00C3148E"/>
    <w:rsid w:val="00C32525"/>
    <w:rsid w:val="00C327C6"/>
    <w:rsid w:val="00C34385"/>
    <w:rsid w:val="00C43956"/>
    <w:rsid w:val="00C4734B"/>
    <w:rsid w:val="00C477F3"/>
    <w:rsid w:val="00C5026A"/>
    <w:rsid w:val="00C50F83"/>
    <w:rsid w:val="00C51F71"/>
    <w:rsid w:val="00C53FE2"/>
    <w:rsid w:val="00C54427"/>
    <w:rsid w:val="00C63A11"/>
    <w:rsid w:val="00C66BA2"/>
    <w:rsid w:val="00C66D28"/>
    <w:rsid w:val="00C67EDC"/>
    <w:rsid w:val="00C710A2"/>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13A"/>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1FD1"/>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111F"/>
    <w:rsid w:val="00E012FB"/>
    <w:rsid w:val="00E02C6E"/>
    <w:rsid w:val="00E02D77"/>
    <w:rsid w:val="00E04195"/>
    <w:rsid w:val="00E04FA0"/>
    <w:rsid w:val="00E0535E"/>
    <w:rsid w:val="00E0738B"/>
    <w:rsid w:val="00E11B7C"/>
    <w:rsid w:val="00E11E04"/>
    <w:rsid w:val="00E13F3D"/>
    <w:rsid w:val="00E159E5"/>
    <w:rsid w:val="00E2205F"/>
    <w:rsid w:val="00E233B0"/>
    <w:rsid w:val="00E23575"/>
    <w:rsid w:val="00E25B3C"/>
    <w:rsid w:val="00E26EF6"/>
    <w:rsid w:val="00E324C4"/>
    <w:rsid w:val="00E335CD"/>
    <w:rsid w:val="00E34898"/>
    <w:rsid w:val="00E34C1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2D2"/>
    <w:rsid w:val="00ED3C80"/>
    <w:rsid w:val="00ED4A92"/>
    <w:rsid w:val="00ED4F3B"/>
    <w:rsid w:val="00ED7BC0"/>
    <w:rsid w:val="00ED7E5F"/>
    <w:rsid w:val="00EE068A"/>
    <w:rsid w:val="00EE14E3"/>
    <w:rsid w:val="00EE16F4"/>
    <w:rsid w:val="00EE3094"/>
    <w:rsid w:val="00EE3826"/>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686"/>
    <w:rsid w:val="00F96F4F"/>
    <w:rsid w:val="00FA0A9C"/>
    <w:rsid w:val="00FA2E09"/>
    <w:rsid w:val="00FA35E3"/>
    <w:rsid w:val="00FA3635"/>
    <w:rsid w:val="00FA39F5"/>
    <w:rsid w:val="00FA70C8"/>
    <w:rsid w:val="00FB0AF6"/>
    <w:rsid w:val="00FB6386"/>
    <w:rsid w:val="00FC09F5"/>
    <w:rsid w:val="00FC19E9"/>
    <w:rsid w:val="00FD580A"/>
    <w:rsid w:val="00FD7A82"/>
    <w:rsid w:val="00FE2BDA"/>
    <w:rsid w:val="00FE30C0"/>
    <w:rsid w:val="00FE41ED"/>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1111.vsdx"/><Relationship Id="rId20"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2A4A6D-B4D8-46E1-8623-80D74B9CC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90</TotalTime>
  <Pages>14</Pages>
  <Words>5238</Words>
  <Characters>29857</Characters>
  <Application>Microsoft Office Word</Application>
  <DocSecurity>0</DocSecurity>
  <Lines>248</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35025</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catt-v3</cp:lastModifiedBy>
  <cp:revision>23</cp:revision>
  <cp:lastPrinted>1900-12-31T16:00:00Z</cp:lastPrinted>
  <dcterms:created xsi:type="dcterms:W3CDTF">2021-04-19T11:16:00Z</dcterms:created>
  <dcterms:modified xsi:type="dcterms:W3CDTF">2021-05-20T02:00:00Z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