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0BC9483" w:rsidR="001E41F3" w:rsidRPr="00E26201" w:rsidRDefault="001E41F3">
      <w:pPr>
        <w:pStyle w:val="CRCoverPage"/>
        <w:tabs>
          <w:tab w:val="right" w:pos="9639"/>
        </w:tabs>
        <w:spacing w:after="0"/>
        <w:rPr>
          <w:b/>
          <w:i/>
          <w:noProof/>
          <w:sz w:val="28"/>
        </w:rPr>
      </w:pPr>
      <w:r w:rsidRPr="00E26201">
        <w:rPr>
          <w:b/>
          <w:noProof/>
          <w:sz w:val="24"/>
        </w:rPr>
        <w:t>3GPP TSG-</w:t>
      </w:r>
      <w:r w:rsidR="00C44FA4">
        <w:fldChar w:fldCharType="begin"/>
      </w:r>
      <w:r w:rsidR="00C44FA4">
        <w:instrText xml:space="preserve"> DOCPROPERTY  TSG/WGRef  \* MERGEFORMAT </w:instrText>
      </w:r>
      <w:r w:rsidR="00C44FA4">
        <w:fldChar w:fldCharType="separate"/>
      </w:r>
      <w:r w:rsidR="003609EF" w:rsidRPr="00E26201">
        <w:rPr>
          <w:b/>
          <w:noProof/>
          <w:sz w:val="24"/>
        </w:rPr>
        <w:t>WG</w:t>
      </w:r>
      <w:r w:rsidR="004D6E4D" w:rsidRPr="00E26201">
        <w:rPr>
          <w:b/>
          <w:noProof/>
          <w:sz w:val="24"/>
        </w:rPr>
        <w:t xml:space="preserve"> SA2</w:t>
      </w:r>
      <w:r w:rsidR="00C44FA4">
        <w:rPr>
          <w:b/>
          <w:noProof/>
          <w:sz w:val="24"/>
        </w:rPr>
        <w:fldChar w:fldCharType="end"/>
      </w:r>
      <w:r w:rsidR="00C66BA2" w:rsidRPr="00E26201">
        <w:rPr>
          <w:b/>
          <w:noProof/>
          <w:sz w:val="24"/>
        </w:rPr>
        <w:t xml:space="preserve"> </w:t>
      </w:r>
      <w:r w:rsidRPr="00E26201">
        <w:rPr>
          <w:b/>
          <w:noProof/>
          <w:sz w:val="24"/>
        </w:rPr>
        <w:t>Meeting #</w:t>
      </w:r>
      <w:r w:rsidR="00C44FA4">
        <w:fldChar w:fldCharType="begin"/>
      </w:r>
      <w:r w:rsidR="00C44FA4">
        <w:instrText xml:space="preserve"> DOCPROPERTY  MtgSeq  \* MERGEFORMAT </w:instrText>
      </w:r>
      <w:r w:rsidR="00C44FA4">
        <w:fldChar w:fldCharType="separate"/>
      </w:r>
      <w:r w:rsidR="00F40105" w:rsidRPr="00E26201">
        <w:rPr>
          <w:b/>
          <w:noProof/>
          <w:sz w:val="24"/>
        </w:rPr>
        <w:t>14</w:t>
      </w:r>
      <w:r w:rsidR="00EA67C2">
        <w:rPr>
          <w:b/>
          <w:noProof/>
          <w:sz w:val="24"/>
        </w:rPr>
        <w:t>5</w:t>
      </w:r>
      <w:r w:rsidR="002215B6" w:rsidRPr="00E26201">
        <w:rPr>
          <w:b/>
          <w:noProof/>
          <w:sz w:val="24"/>
        </w:rPr>
        <w:t>E</w:t>
      </w:r>
      <w:r w:rsidR="00C44FA4">
        <w:rPr>
          <w:b/>
          <w:noProof/>
          <w:sz w:val="24"/>
        </w:rPr>
        <w:fldChar w:fldCharType="end"/>
      </w:r>
      <w:r w:rsidR="004D6E4D" w:rsidRPr="00E26201">
        <w:t xml:space="preserve"> </w:t>
      </w:r>
      <w:r w:rsidR="00C44FA4">
        <w:fldChar w:fldCharType="begin"/>
      </w:r>
      <w:r w:rsidR="00C44FA4">
        <w:instrText xml:space="preserve"> DOCPROPERTY  MtgTitle  \* MERGEFORMAT </w:instrText>
      </w:r>
      <w:r w:rsidR="00C44FA4">
        <w:fldChar w:fldCharType="separate"/>
      </w:r>
      <w:r w:rsidR="004D6E4D" w:rsidRPr="00E26201">
        <w:rPr>
          <w:b/>
          <w:noProof/>
          <w:sz w:val="24"/>
        </w:rPr>
        <w:t>e-Meeting</w:t>
      </w:r>
      <w:r w:rsidR="00C44FA4">
        <w:rPr>
          <w:b/>
          <w:noProof/>
          <w:sz w:val="24"/>
        </w:rPr>
        <w:fldChar w:fldCharType="end"/>
      </w:r>
      <w:r w:rsidRPr="00E26201">
        <w:rPr>
          <w:b/>
          <w:i/>
          <w:noProof/>
          <w:sz w:val="28"/>
        </w:rPr>
        <w:tab/>
      </w:r>
      <w:r w:rsidR="00C44FA4">
        <w:fldChar w:fldCharType="begin"/>
      </w:r>
      <w:r w:rsidR="00C44FA4">
        <w:instrText xml:space="preserve"> DOCPROPERTY  Tdoc#  \* MERGEFORMAT </w:instrText>
      </w:r>
      <w:r w:rsidR="00C44FA4">
        <w:fldChar w:fldCharType="separate"/>
      </w:r>
      <w:r w:rsidR="00F40105" w:rsidRPr="00E26201">
        <w:rPr>
          <w:b/>
          <w:i/>
          <w:noProof/>
          <w:sz w:val="28"/>
        </w:rPr>
        <w:t>S2-210</w:t>
      </w:r>
      <w:r w:rsidR="00174AAA">
        <w:rPr>
          <w:b/>
          <w:i/>
          <w:noProof/>
          <w:sz w:val="28"/>
        </w:rPr>
        <w:t>4400</w:t>
      </w:r>
      <w:r w:rsidR="00C44FA4">
        <w:rPr>
          <w:b/>
          <w:i/>
          <w:noProof/>
          <w:sz w:val="28"/>
        </w:rPr>
        <w:fldChar w:fldCharType="end"/>
      </w:r>
      <w:ins w:id="0" w:author="吕华章" w:date="2021-05-17T14:35:00Z">
        <w:r w:rsidR="007461F7">
          <w:rPr>
            <w:b/>
            <w:i/>
            <w:noProof/>
            <w:sz w:val="28"/>
          </w:rPr>
          <w:t>r0</w:t>
        </w:r>
      </w:ins>
      <w:ins w:id="1" w:author="InterDigital_UO" w:date="2021-05-19T16:24:00Z">
        <w:r w:rsidR="004E738E">
          <w:rPr>
            <w:b/>
            <w:i/>
            <w:noProof/>
            <w:sz w:val="28"/>
          </w:rPr>
          <w:t>4</w:t>
        </w:r>
      </w:ins>
      <w:ins w:id="2" w:author="吕华章" w:date="2021-05-17T14:35:00Z">
        <w:del w:id="3" w:author="InterDigital_UO" w:date="2021-05-19T16:24:00Z">
          <w:r w:rsidR="007461F7" w:rsidDel="004E738E">
            <w:rPr>
              <w:b/>
              <w:i/>
              <w:noProof/>
              <w:sz w:val="28"/>
            </w:rPr>
            <w:delText>1</w:delText>
          </w:r>
        </w:del>
      </w:ins>
    </w:p>
    <w:p w14:paraId="7CB45193" w14:textId="5C77B2A1" w:rsidR="001E41F3" w:rsidRDefault="00C44FA4" w:rsidP="001544F4">
      <w:pPr>
        <w:pStyle w:val="CRCoverPage"/>
        <w:jc w:val="both"/>
        <w:outlineLvl w:val="0"/>
        <w:rPr>
          <w:b/>
          <w:noProof/>
          <w:sz w:val="24"/>
        </w:rPr>
      </w:pPr>
      <w:r>
        <w:fldChar w:fldCharType="begin"/>
      </w:r>
      <w:r>
        <w:instrText xml:space="preserve"> DOCPROPERTY  Location  \* MERGEFORMAT </w:instrText>
      </w:r>
      <w:r>
        <w:fldChar w:fldCharType="separate"/>
      </w:r>
      <w:r w:rsidR="004D6E4D" w:rsidRPr="00E26201">
        <w:rPr>
          <w:b/>
          <w:noProof/>
          <w:sz w:val="24"/>
        </w:rPr>
        <w:t>Elbonia</w:t>
      </w:r>
      <w:r>
        <w:rPr>
          <w:b/>
          <w:noProof/>
          <w:sz w:val="24"/>
        </w:rPr>
        <w:fldChar w:fldCharType="end"/>
      </w:r>
      <w:r w:rsidR="001E41F3" w:rsidRPr="00E26201">
        <w:rPr>
          <w:b/>
          <w:noProof/>
          <w:sz w:val="24"/>
        </w:rPr>
        <w:t xml:space="preserve">, </w:t>
      </w:r>
      <w:r>
        <w:fldChar w:fldCharType="begin"/>
      </w:r>
      <w:r>
        <w:instrText xml:space="preserve"> DOCPROPERTY  StartDate  \* MERGEFORMAT </w:instrText>
      </w:r>
      <w:r>
        <w:fldChar w:fldCharType="separate"/>
      </w:r>
      <w:r w:rsidR="003609EF" w:rsidRPr="00E26201">
        <w:rPr>
          <w:b/>
          <w:noProof/>
          <w:sz w:val="24"/>
        </w:rPr>
        <w:t xml:space="preserve"> </w:t>
      </w:r>
      <w:r w:rsidR="000F2C51">
        <w:rPr>
          <w:b/>
          <w:noProof/>
          <w:sz w:val="24"/>
        </w:rPr>
        <w:t>May</w:t>
      </w:r>
      <w:r w:rsidR="00F40105" w:rsidRPr="00E26201">
        <w:rPr>
          <w:b/>
          <w:noProof/>
          <w:sz w:val="24"/>
        </w:rPr>
        <w:t xml:space="preserve"> </w:t>
      </w:r>
      <w:r w:rsidR="0065571D" w:rsidRPr="00E26201">
        <w:rPr>
          <w:b/>
          <w:noProof/>
          <w:sz w:val="24"/>
        </w:rPr>
        <w:t>1</w:t>
      </w:r>
      <w:r>
        <w:rPr>
          <w:b/>
          <w:noProof/>
          <w:sz w:val="24"/>
        </w:rPr>
        <w:fldChar w:fldCharType="end"/>
      </w:r>
      <w:r w:rsidR="000F2C51">
        <w:rPr>
          <w:b/>
          <w:noProof/>
          <w:sz w:val="24"/>
        </w:rPr>
        <w:t>7</w:t>
      </w:r>
      <w:r w:rsidR="00547111" w:rsidRPr="00E26201">
        <w:rPr>
          <w:b/>
          <w:noProof/>
          <w:sz w:val="24"/>
        </w:rPr>
        <w:t xml:space="preserve"> - </w:t>
      </w:r>
      <w:r>
        <w:fldChar w:fldCharType="begin"/>
      </w:r>
      <w:r>
        <w:instrText xml:space="preserve"> DOCPROPERTY  EndDate  \* MERGEFORMAT </w:instrText>
      </w:r>
      <w:r>
        <w:fldChar w:fldCharType="separate"/>
      </w:r>
      <w:r w:rsidR="000F2C51">
        <w:rPr>
          <w:b/>
          <w:noProof/>
          <w:sz w:val="24"/>
        </w:rPr>
        <w:t>May</w:t>
      </w:r>
      <w:r w:rsidR="00F40105" w:rsidRPr="00E26201">
        <w:rPr>
          <w:b/>
          <w:noProof/>
          <w:sz w:val="24"/>
        </w:rPr>
        <w:t xml:space="preserve"> </w:t>
      </w:r>
      <w:r w:rsidR="000F2C51">
        <w:rPr>
          <w:b/>
          <w:noProof/>
          <w:sz w:val="24"/>
        </w:rPr>
        <w:t>28</w:t>
      </w:r>
      <w:r w:rsidR="00F40105" w:rsidRPr="00E26201">
        <w:rPr>
          <w:b/>
          <w:noProof/>
          <w:sz w:val="24"/>
        </w:rPr>
        <w:t>, 2021</w:t>
      </w:r>
      <w:r>
        <w:rPr>
          <w:b/>
          <w:noProof/>
          <w:sz w:val="24"/>
        </w:rPr>
        <w:fldChar w:fldCharType="end"/>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137E">
        <w:rPr>
          <w:rFonts w:cs="Arial"/>
          <w:b/>
          <w:noProof/>
          <w:color w:val="3333FF"/>
          <w:sz w:val="24"/>
        </w:rPr>
        <w:t xml:space="preserve">   </w:t>
      </w:r>
      <w:r w:rsidR="001544F4" w:rsidRPr="00527B3C">
        <w:rPr>
          <w:b/>
          <w:i/>
          <w:noProof/>
          <w:color w:val="3333FF"/>
        </w:rPr>
        <w:t>(revision of S2-2103016)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EC3E78" w:rsidR="001E41F3" w:rsidRPr="00410371" w:rsidRDefault="00C44FA4"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23.5</w:t>
            </w:r>
            <w:r w:rsidR="00670A1B">
              <w:rPr>
                <w:b/>
                <w:noProof/>
                <w:sz w:val="28"/>
              </w:rPr>
              <w:t>01</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05C35EA7" w:rsidR="001E41F3" w:rsidRPr="0053729A" w:rsidRDefault="00D156C8" w:rsidP="00547111">
            <w:pPr>
              <w:pStyle w:val="CRCoverPage"/>
              <w:spacing w:after="0"/>
              <w:rPr>
                <w:noProof/>
              </w:rPr>
            </w:pPr>
            <w:fldSimple w:instr=" DOCPROPERTY  Spec#  \* MERGEFORMAT ">
              <w:r w:rsidR="005D1CB1">
                <w:rPr>
                  <w:b/>
                  <w:noProof/>
                  <w:sz w:val="28"/>
                </w:rPr>
                <w:t>2</w:t>
              </w:r>
              <w:r w:rsidR="009A7D26">
                <w:rPr>
                  <w:b/>
                  <w:noProof/>
                  <w:sz w:val="28"/>
                </w:rPr>
                <w:t>856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1889F5" w:rsidR="001E41F3" w:rsidRPr="00410371" w:rsidRDefault="001D044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84F93" w:rsidR="001E41F3" w:rsidRPr="00410371" w:rsidRDefault="00C44FA4">
            <w:pPr>
              <w:pStyle w:val="CRCoverPage"/>
              <w:spacing w:after="0"/>
              <w:jc w:val="center"/>
              <w:rPr>
                <w:noProof/>
                <w:sz w:val="28"/>
              </w:rPr>
            </w:pPr>
            <w:r>
              <w:fldChar w:fldCharType="begin"/>
            </w:r>
            <w:r>
              <w:instrText xml:space="preserve"> DOCPROPERTY  Version  \* MERGEFORMAT </w:instrText>
            </w:r>
            <w:r>
              <w:fldChar w:fldCharType="separate"/>
            </w:r>
            <w:r w:rsidR="00F40105">
              <w:rPr>
                <w:b/>
                <w:noProof/>
                <w:sz w:val="28"/>
              </w:rPr>
              <w:t>1</w:t>
            </w:r>
            <w:r w:rsidR="0065571D">
              <w:rPr>
                <w:b/>
                <w:noProof/>
                <w:sz w:val="28"/>
              </w:rPr>
              <w:t>7</w:t>
            </w:r>
            <w:r w:rsidR="00F40105">
              <w:rPr>
                <w:b/>
                <w:noProof/>
                <w:sz w:val="28"/>
              </w:rPr>
              <w:t>.</w:t>
            </w:r>
            <w:r w:rsidR="0065571D">
              <w:rPr>
                <w:b/>
                <w:noProof/>
                <w:sz w:val="28"/>
              </w:rPr>
              <w:t>0</w:t>
            </w:r>
            <w:r w:rsidR="00670A1B">
              <w:rPr>
                <w:rFonts w:hint="eastAsia"/>
                <w:b/>
                <w:noProof/>
                <w:sz w:val="28"/>
                <w:lang w:eastAsia="zh-CN"/>
              </w:rPr>
              <w:t>.</w:t>
            </w:r>
            <w:r w:rsidR="00670A1B">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EAFE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2708DB" w:rsidR="001E41F3" w:rsidRDefault="00A11BD8">
            <w:pPr>
              <w:pStyle w:val="CRCoverPage"/>
              <w:spacing w:after="0"/>
              <w:ind w:left="100"/>
              <w:rPr>
                <w:noProof/>
              </w:rPr>
            </w:pPr>
            <w:r>
              <w:t>Newly added parameters for Local NEF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965EB9"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r w:rsidR="00B02498">
              <w:rPr>
                <w:noProof/>
                <w:lang w:eastAsia="zh-CN"/>
              </w:rPr>
              <w:t xml:space="preserve">, </w:t>
            </w:r>
            <w:r w:rsidR="00B84CE5" w:rsidRPr="00B84CE5">
              <w:rPr>
                <w:noProof/>
                <w:lang w:eastAsia="zh-CN"/>
              </w:rPr>
              <w:t>InterDigital Inc</w:t>
            </w:r>
            <w:ins w:id="5" w:author="吕华章" w:date="2021-05-17T14:51:00Z">
              <w:r w:rsidR="001E2F6C">
                <w:rPr>
                  <w:noProof/>
                  <w:lang w:eastAsia="zh-CN"/>
                </w:rPr>
                <w:t>, Nokia</w:t>
              </w:r>
            </w:ins>
            <w:ins w:id="6" w:author="LTHM1" w:date="2021-05-18T19:27:00Z">
              <w:r w:rsidR="003F7DB3">
                <w:rPr>
                  <w:noProof/>
                  <w:lang w:eastAsia="zh-CN"/>
                </w:rPr>
                <w:t>, Nokia Shanghai Bell</w:t>
              </w:r>
            </w:ins>
            <w:ins w:id="7" w:author="吕华章" w:date="2021-05-17T14:51:00Z">
              <w:del w:id="8" w:author="LTHM1" w:date="2021-05-18T19:27:00Z">
                <w:r w:rsidR="001E2F6C" w:rsidDel="003F7DB3">
                  <w:rPr>
                    <w:noProof/>
                    <w:lang w:eastAsia="zh-CN"/>
                  </w:rPr>
                  <w:delText>?</w:delText>
                </w:r>
              </w:del>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C44FA4"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C44FA4">
            <w:pPr>
              <w:pStyle w:val="CRCoverPage"/>
              <w:spacing w:after="0"/>
              <w:ind w:left="100"/>
              <w:rPr>
                <w:noProof/>
              </w:rPr>
            </w:pPr>
            <w:r>
              <w:fldChar w:fldCharType="begin"/>
            </w:r>
            <w:r>
              <w:instrText xml:space="preserve"> DOCPROPERTY  RelatedWis  \* MERGEFORMAT </w:instrText>
            </w:r>
            <w:r>
              <w:fldChar w:fldCharType="separate"/>
            </w:r>
            <w:r w:rsidR="002215B6">
              <w:rPr>
                <w:noProof/>
              </w:rPr>
              <w:t>eEDGE_5GC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405678" w:rsidR="001E41F3" w:rsidRDefault="00C44FA4">
            <w:pPr>
              <w:pStyle w:val="CRCoverPage"/>
              <w:spacing w:after="0"/>
              <w:ind w:left="100"/>
              <w:rPr>
                <w:noProof/>
              </w:rPr>
            </w:pPr>
            <w:r>
              <w:fldChar w:fldCharType="begin"/>
            </w:r>
            <w:r>
              <w:instrText xml:space="preserve"> DOCPROPERTY  ResDate  \* MERGEFORMAT </w:instrText>
            </w:r>
            <w:r>
              <w:fldChar w:fldCharType="separate"/>
            </w:r>
            <w:r w:rsidR="004D6E4D">
              <w:rPr>
                <w:noProof/>
              </w:rPr>
              <w:t>2021-</w:t>
            </w:r>
            <w:r w:rsidR="00A11BD8">
              <w:rPr>
                <w:noProof/>
              </w:rPr>
              <w:t>0</w:t>
            </w:r>
            <w:r w:rsidR="005A7499">
              <w:rPr>
                <w:noProof/>
              </w:rPr>
              <w:t>5</w:t>
            </w:r>
            <w:r w:rsidR="004D6E4D">
              <w:rPr>
                <w:noProof/>
              </w:rPr>
              <w:t>-</w:t>
            </w:r>
            <w:r>
              <w:rPr>
                <w:noProof/>
              </w:rPr>
              <w:fldChar w:fldCharType="end"/>
            </w:r>
            <w:r w:rsidR="00AE420D">
              <w:rPr>
                <w:noProof/>
              </w:rPr>
              <w:t>0</w:t>
            </w:r>
            <w:r w:rsidR="005A749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EBCA4F" w:rsidR="001E41F3" w:rsidRDefault="00C44FA4" w:rsidP="00D24991">
            <w:pPr>
              <w:pStyle w:val="CRCoverPage"/>
              <w:spacing w:after="0"/>
              <w:ind w:left="100" w:right="-609"/>
              <w:rPr>
                <w:b/>
                <w:noProof/>
              </w:rPr>
            </w:pPr>
            <w:r>
              <w:fldChar w:fldCharType="begin"/>
            </w:r>
            <w:r>
              <w:instrText xml:space="preserve"> DOCPROPERTY  Cat  \* MERGEFORMAT </w:instrText>
            </w:r>
            <w:r>
              <w:fldChar w:fldCharType="separate"/>
            </w:r>
            <w:r w:rsidR="003431F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C44FA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A2FDFD" w14:textId="46591718" w:rsidR="00DA4C4C" w:rsidRDefault="0031659F" w:rsidP="005D1CB1">
            <w:pPr>
              <w:pStyle w:val="CRCoverPage"/>
              <w:spacing w:after="0"/>
              <w:ind w:left="100"/>
              <w:rPr>
                <w:noProof/>
              </w:rPr>
            </w:pPr>
            <w:r w:rsidRPr="0031659F">
              <w:rPr>
                <w:noProof/>
              </w:rPr>
              <w:t xml:space="preserve">According to the conclusions in TR 23.748, clause </w:t>
            </w:r>
            <w:r w:rsidR="00A11BD8">
              <w:rPr>
                <w:noProof/>
              </w:rPr>
              <w:t>9.4</w:t>
            </w:r>
            <w:r w:rsidRPr="0031659F">
              <w:rPr>
                <w:noProof/>
              </w:rPr>
              <w:t xml:space="preserve">, it has been agreed to introduce </w:t>
            </w:r>
            <w:r w:rsidR="00B02498">
              <w:rPr>
                <w:noProof/>
              </w:rPr>
              <w:t xml:space="preserve">the </w:t>
            </w:r>
            <w:r w:rsidR="00A11BD8" w:rsidRPr="00A11BD8">
              <w:rPr>
                <w:noProof/>
              </w:rPr>
              <w:t>expos</w:t>
            </w:r>
            <w:r w:rsidR="00B02498">
              <w:rPr>
                <w:noProof/>
              </w:rPr>
              <w:t>ure</w:t>
            </w:r>
            <w:r w:rsidR="00A11BD8" w:rsidRPr="00A11BD8">
              <w:rPr>
                <w:noProof/>
              </w:rPr>
              <w:t xml:space="preserve"> </w:t>
            </w:r>
            <w:r w:rsidR="00B02498">
              <w:rPr>
                <w:noProof/>
              </w:rPr>
              <w:t>of</w:t>
            </w:r>
            <w:r w:rsidR="00B02498" w:rsidRPr="00A11BD8">
              <w:rPr>
                <w:noProof/>
              </w:rPr>
              <w:t xml:space="preserve"> </w:t>
            </w:r>
            <w:r w:rsidR="00A11BD8" w:rsidRPr="00A11BD8">
              <w:rPr>
                <w:noProof/>
              </w:rPr>
              <w:t>QoS monitoring results to local AF via local NEF</w:t>
            </w:r>
            <w:r w:rsidR="00A423D1">
              <w:rPr>
                <w:noProof/>
              </w:rPr>
              <w:t>.</w:t>
            </w:r>
          </w:p>
          <w:p w14:paraId="78BAED9B" w14:textId="77777777" w:rsidR="00A11BD8" w:rsidRDefault="00A11BD8">
            <w:pPr>
              <w:pStyle w:val="CRCoverPage"/>
              <w:spacing w:after="0"/>
              <w:ind w:left="100"/>
              <w:rPr>
                <w:noProof/>
                <w:lang w:eastAsia="zh-CN"/>
              </w:rPr>
            </w:pPr>
          </w:p>
          <w:p w14:paraId="42B900C1" w14:textId="76E18266" w:rsidR="00692333" w:rsidDel="003F7DB3" w:rsidRDefault="00A11BD8">
            <w:pPr>
              <w:pStyle w:val="CRCoverPage"/>
              <w:spacing w:after="0"/>
              <w:ind w:left="100"/>
              <w:rPr>
                <w:del w:id="9" w:author="LTHM1" w:date="2021-05-18T19:27:00Z"/>
                <w:noProof/>
                <w:lang w:eastAsia="zh-CN"/>
              </w:rPr>
            </w:pPr>
            <w:del w:id="10" w:author="LTHM1" w:date="2021-05-18T19:27:00Z">
              <w:r w:rsidRPr="00A11BD8" w:rsidDel="003F7DB3">
                <w:rPr>
                  <w:noProof/>
                  <w:lang w:eastAsia="zh-CN"/>
                </w:rPr>
                <w:delText xml:space="preserve">In </w:delText>
              </w:r>
              <w:r w:rsidR="00B02498" w:rsidDel="003F7DB3">
                <w:rPr>
                  <w:noProof/>
                  <w:lang w:eastAsia="zh-CN"/>
                </w:rPr>
                <w:delText>R16</w:delText>
              </w:r>
              <w:r w:rsidR="00B02498" w:rsidRPr="00A11BD8" w:rsidDel="003F7DB3">
                <w:rPr>
                  <w:noProof/>
                  <w:lang w:eastAsia="zh-CN"/>
                </w:rPr>
                <w:delText xml:space="preserve"> </w:delText>
              </w:r>
              <w:r w:rsidR="00B02498" w:rsidDel="003F7DB3">
                <w:rPr>
                  <w:noProof/>
                  <w:lang w:eastAsia="zh-CN"/>
                </w:rPr>
                <w:delText xml:space="preserve">23.501 </w:delText>
              </w:r>
              <w:r w:rsidRPr="00A11BD8" w:rsidDel="003F7DB3">
                <w:rPr>
                  <w:noProof/>
                  <w:lang w:eastAsia="zh-CN"/>
                </w:rPr>
                <w:delText xml:space="preserve">version, </w:delText>
              </w:r>
              <w:r w:rsidR="00B02498" w:rsidDel="003F7DB3">
                <w:rPr>
                  <w:noProof/>
                  <w:lang w:eastAsia="zh-CN"/>
                </w:rPr>
                <w:delText>nothing is defined about</w:delText>
              </w:r>
              <w:r w:rsidRPr="00A11BD8" w:rsidDel="003F7DB3">
                <w:rPr>
                  <w:noProof/>
                  <w:lang w:eastAsia="zh-CN"/>
                </w:rPr>
                <w:delText xml:space="preserve"> </w:delText>
              </w:r>
              <w:r w:rsidR="00B02498" w:rsidDel="003F7DB3">
                <w:rPr>
                  <w:noProof/>
                  <w:lang w:eastAsia="zh-CN"/>
                </w:rPr>
                <w:delText>local</w:delText>
              </w:r>
              <w:r w:rsidR="00B02498" w:rsidRPr="00A11BD8" w:rsidDel="003F7DB3">
                <w:rPr>
                  <w:noProof/>
                  <w:lang w:eastAsia="zh-CN"/>
                </w:rPr>
                <w:delText xml:space="preserve"> </w:delText>
              </w:r>
              <w:r w:rsidRPr="00A11BD8" w:rsidDel="003F7DB3">
                <w:rPr>
                  <w:noProof/>
                  <w:lang w:eastAsia="zh-CN"/>
                </w:rPr>
                <w:delText xml:space="preserve">NEF. If both centralized and localized NEF </w:delText>
              </w:r>
              <w:r w:rsidR="00B02498" w:rsidDel="003F7DB3">
                <w:rPr>
                  <w:noProof/>
                  <w:lang w:eastAsia="zh-CN"/>
                </w:rPr>
                <w:delText xml:space="preserve">are </w:delText>
              </w:r>
              <w:r w:rsidRPr="00A11BD8" w:rsidDel="003F7DB3">
                <w:rPr>
                  <w:noProof/>
                  <w:lang w:eastAsia="zh-CN"/>
                </w:rPr>
                <w:delText>deployed, a specific local AF can be served by both the centralized NEF and localized NEF. One possible scenario is, AF discovers multiple NEFs, and AF randomly select one to trigger AF session with QoS. But, if AF requires a QoS monitoring reports by via local NEF, another NEF relocation to L-NEF is needed.</w:delText>
              </w:r>
            </w:del>
          </w:p>
          <w:p w14:paraId="24C3147A" w14:textId="44548594" w:rsidR="00A11BD8" w:rsidDel="003F7DB3" w:rsidRDefault="00A11BD8">
            <w:pPr>
              <w:pStyle w:val="CRCoverPage"/>
              <w:spacing w:after="0"/>
              <w:ind w:left="100"/>
              <w:rPr>
                <w:del w:id="11" w:author="LTHM1" w:date="2021-05-18T19:27:00Z"/>
                <w:noProof/>
                <w:lang w:eastAsia="zh-CN"/>
              </w:rPr>
            </w:pPr>
          </w:p>
          <w:p w14:paraId="1B42739D" w14:textId="777B7A3D" w:rsidR="00A11BD8" w:rsidDel="003F7DB3" w:rsidRDefault="00A11BD8" w:rsidP="005D1CB1">
            <w:pPr>
              <w:pStyle w:val="CRCoverPage"/>
              <w:spacing w:after="0"/>
              <w:ind w:left="100"/>
              <w:rPr>
                <w:ins w:id="12" w:author="吕华章" w:date="2021-05-06T10:36:00Z"/>
                <w:del w:id="13" w:author="LTHM1" w:date="2021-05-18T19:27:00Z"/>
                <w:noProof/>
                <w:lang w:eastAsia="zh-CN"/>
              </w:rPr>
            </w:pPr>
            <w:del w:id="14" w:author="LTHM1" w:date="2021-05-18T19:27:00Z">
              <w:r w:rsidDel="003F7DB3">
                <w:rPr>
                  <w:noProof/>
                  <w:lang w:eastAsia="zh-CN"/>
                </w:rPr>
                <w:delText>Secondly, the current parameters used for NEF selection cannot differentiate the localized or centralized</w:delText>
              </w:r>
              <w:r w:rsidR="00B02498" w:rsidDel="003F7DB3">
                <w:rPr>
                  <w:noProof/>
                  <w:lang w:eastAsia="zh-CN"/>
                </w:rPr>
                <w:delText xml:space="preserve"> NEF</w:delText>
              </w:r>
              <w:r w:rsidDel="003F7DB3">
                <w:rPr>
                  <w:noProof/>
                  <w:lang w:eastAsia="zh-CN"/>
                </w:rPr>
                <w:delText>.</w:delText>
              </w:r>
            </w:del>
          </w:p>
          <w:p w14:paraId="2994A15D" w14:textId="570D6D98" w:rsidR="00FF647F" w:rsidDel="003F7DB3" w:rsidRDefault="00FF647F" w:rsidP="005D1CB1">
            <w:pPr>
              <w:pStyle w:val="CRCoverPage"/>
              <w:spacing w:after="0"/>
              <w:ind w:left="100"/>
              <w:rPr>
                <w:ins w:id="15" w:author="吕华章" w:date="2021-05-06T15:52:00Z"/>
                <w:del w:id="16" w:author="LTHM1" w:date="2021-05-18T19:27:00Z"/>
                <w:noProof/>
                <w:lang w:eastAsia="zh-CN"/>
              </w:rPr>
            </w:pPr>
          </w:p>
          <w:p w14:paraId="410D947C" w14:textId="4E278DDB" w:rsidR="00A15D15" w:rsidDel="003F7DB3" w:rsidRDefault="00A15D15" w:rsidP="005D1CB1">
            <w:pPr>
              <w:pStyle w:val="CRCoverPage"/>
              <w:spacing w:after="0"/>
              <w:ind w:left="100"/>
              <w:rPr>
                <w:ins w:id="17" w:author="吕华章" w:date="2021-05-06T15:55:00Z"/>
                <w:del w:id="18" w:author="LTHM1" w:date="2021-05-18T19:27:00Z"/>
                <w:noProof/>
                <w:highlight w:val="yellow"/>
                <w:lang w:eastAsia="zh-CN"/>
              </w:rPr>
            </w:pPr>
            <w:ins w:id="19" w:author="吕华章" w:date="2021-05-06T15:52:00Z">
              <w:del w:id="20" w:author="LTHM1" w:date="2021-05-18T19:27:00Z">
                <w:r w:rsidRPr="00F36FCD" w:rsidDel="003F7DB3">
                  <w:rPr>
                    <w:noProof/>
                    <w:highlight w:val="yellow"/>
                    <w:lang w:eastAsia="zh-CN"/>
                    <w:rPrChange w:id="21" w:author="吕华章" w:date="2021-05-06T15:55:00Z">
                      <w:rPr>
                        <w:noProof/>
                        <w:lang w:eastAsia="zh-CN"/>
                      </w:rPr>
                    </w:rPrChange>
                  </w:rPr>
                  <w:delText>(</w:delText>
                </w:r>
              </w:del>
            </w:ins>
            <w:ins w:id="22" w:author="吕华章" w:date="2021-05-06T15:54:00Z">
              <w:del w:id="23" w:author="LTHM1" w:date="2021-05-18T19:27:00Z">
                <w:r w:rsidR="00F36FCD" w:rsidRPr="00F36FCD" w:rsidDel="003F7DB3">
                  <w:rPr>
                    <w:noProof/>
                    <w:highlight w:val="yellow"/>
                    <w:lang w:eastAsia="zh-CN"/>
                    <w:rPrChange w:id="24" w:author="吕华章" w:date="2021-05-06T15:55:00Z">
                      <w:rPr>
                        <w:noProof/>
                        <w:lang w:eastAsia="zh-CN"/>
                      </w:rPr>
                    </w:rPrChange>
                  </w:rPr>
                  <w:delText xml:space="preserve">The content below are newly added in </w:delText>
                </w:r>
              </w:del>
            </w:ins>
            <w:ins w:id="25" w:author="吕华章" w:date="2021-05-06T15:55:00Z">
              <w:del w:id="26" w:author="LTHM1" w:date="2021-05-18T19:27:00Z">
                <w:r w:rsidR="00F36FCD" w:rsidRPr="00F36FCD" w:rsidDel="003F7DB3">
                  <w:rPr>
                    <w:noProof/>
                    <w:highlight w:val="yellow"/>
                    <w:lang w:eastAsia="zh-CN"/>
                    <w:rPrChange w:id="27" w:author="吕华章" w:date="2021-05-06T15:55:00Z">
                      <w:rPr>
                        <w:noProof/>
                        <w:lang w:eastAsia="zh-CN"/>
                      </w:rPr>
                    </w:rPrChange>
                  </w:rPr>
                  <w:delText>SA2 145e)</w:delText>
                </w:r>
              </w:del>
            </w:ins>
          </w:p>
          <w:p w14:paraId="5589D6E6" w14:textId="5E79EFC9" w:rsidR="00F36FCD" w:rsidRPr="00F36FCD" w:rsidDel="003F7DB3" w:rsidRDefault="00F36FCD" w:rsidP="005D1CB1">
            <w:pPr>
              <w:pStyle w:val="CRCoverPage"/>
              <w:spacing w:after="0"/>
              <w:ind w:left="100"/>
              <w:rPr>
                <w:ins w:id="28" w:author="吕华章" w:date="2021-05-06T10:36:00Z"/>
                <w:del w:id="29" w:author="LTHM1" w:date="2021-05-18T19:27:00Z"/>
                <w:noProof/>
                <w:highlight w:val="yellow"/>
                <w:lang w:eastAsia="zh-CN"/>
                <w:rPrChange w:id="30" w:author="吕华章" w:date="2021-05-06T15:55:00Z">
                  <w:rPr>
                    <w:ins w:id="31" w:author="吕华章" w:date="2021-05-06T10:36:00Z"/>
                    <w:del w:id="32" w:author="LTHM1" w:date="2021-05-18T19:27:00Z"/>
                    <w:noProof/>
                    <w:lang w:eastAsia="zh-CN"/>
                  </w:rPr>
                </w:rPrChange>
              </w:rPr>
            </w:pPr>
          </w:p>
          <w:p w14:paraId="73348D2C" w14:textId="029491E8" w:rsidR="00855AE3" w:rsidRPr="00F36FCD" w:rsidDel="003F7DB3" w:rsidRDefault="00FF647F" w:rsidP="005D1CB1">
            <w:pPr>
              <w:pStyle w:val="CRCoverPage"/>
              <w:spacing w:after="0"/>
              <w:ind w:left="100"/>
              <w:rPr>
                <w:ins w:id="33" w:author="吕华章" w:date="2021-05-06T10:51:00Z"/>
                <w:del w:id="34" w:author="LTHM1" w:date="2021-05-18T19:27:00Z"/>
                <w:noProof/>
                <w:highlight w:val="yellow"/>
                <w:lang w:eastAsia="zh-CN"/>
                <w:rPrChange w:id="35" w:author="吕华章" w:date="2021-05-06T15:55:00Z">
                  <w:rPr>
                    <w:ins w:id="36" w:author="吕华章" w:date="2021-05-06T10:51:00Z"/>
                    <w:del w:id="37" w:author="LTHM1" w:date="2021-05-18T19:27:00Z"/>
                    <w:noProof/>
                    <w:lang w:eastAsia="zh-CN"/>
                  </w:rPr>
                </w:rPrChange>
              </w:rPr>
            </w:pPr>
            <w:ins w:id="38" w:author="吕华章" w:date="2021-05-06T10:36:00Z">
              <w:del w:id="39" w:author="LTHM1" w:date="2021-05-18T19:27:00Z">
                <w:r w:rsidRPr="00F36FCD" w:rsidDel="003F7DB3">
                  <w:rPr>
                    <w:noProof/>
                    <w:highlight w:val="yellow"/>
                    <w:lang w:eastAsia="zh-CN"/>
                    <w:rPrChange w:id="40" w:author="吕华章" w:date="2021-05-06T15:55:00Z">
                      <w:rPr>
                        <w:noProof/>
                        <w:lang w:eastAsia="zh-CN"/>
                      </w:rPr>
                    </w:rPrChange>
                  </w:rPr>
                  <w:delText xml:space="preserve">For </w:delText>
                </w:r>
              </w:del>
            </w:ins>
            <w:ins w:id="41" w:author="吕华章" w:date="2021-05-06T10:42:00Z">
              <w:del w:id="42" w:author="LTHM1" w:date="2021-05-18T19:27:00Z">
                <w:r w:rsidRPr="00F36FCD" w:rsidDel="003F7DB3">
                  <w:rPr>
                    <w:noProof/>
                    <w:highlight w:val="yellow"/>
                    <w:lang w:eastAsia="zh-CN"/>
                    <w:rPrChange w:id="43" w:author="吕华章" w:date="2021-05-06T15:55:00Z">
                      <w:rPr>
                        <w:noProof/>
                        <w:lang w:eastAsia="zh-CN"/>
                      </w:rPr>
                    </w:rPrChange>
                  </w:rPr>
                  <w:delText xml:space="preserve">the </w:delText>
                </w:r>
              </w:del>
            </w:ins>
            <w:ins w:id="44" w:author="吕华章" w:date="2021-05-06T10:36:00Z">
              <w:del w:id="45" w:author="LTHM1" w:date="2021-05-18T19:27:00Z">
                <w:r w:rsidRPr="00F36FCD" w:rsidDel="003F7DB3">
                  <w:rPr>
                    <w:noProof/>
                    <w:highlight w:val="yellow"/>
                    <w:lang w:eastAsia="zh-CN"/>
                    <w:rPrChange w:id="46" w:author="吕华章" w:date="2021-05-06T15:55:00Z">
                      <w:rPr>
                        <w:noProof/>
                        <w:lang w:eastAsia="zh-CN"/>
                      </w:rPr>
                    </w:rPrChange>
                  </w:rPr>
                  <w:delText xml:space="preserve">AF to discover local NEF, the ECS option is needed, in order to differentiate the </w:delText>
                </w:r>
              </w:del>
            </w:ins>
            <w:ins w:id="47" w:author="吕华章" w:date="2021-05-06T10:44:00Z">
              <w:del w:id="48" w:author="LTHM1" w:date="2021-05-18T19:27:00Z">
                <w:r w:rsidR="00833878" w:rsidRPr="00F36FCD" w:rsidDel="003F7DB3">
                  <w:rPr>
                    <w:noProof/>
                    <w:highlight w:val="yellow"/>
                    <w:lang w:eastAsia="zh-CN"/>
                    <w:rPrChange w:id="49" w:author="吕华章" w:date="2021-05-06T15:55:00Z">
                      <w:rPr>
                        <w:noProof/>
                        <w:lang w:eastAsia="zh-CN"/>
                      </w:rPr>
                    </w:rPrChange>
                  </w:rPr>
                  <w:delText xml:space="preserve">NEF discovery. </w:delText>
                </w:r>
              </w:del>
            </w:ins>
            <w:ins w:id="50" w:author="吕华章" w:date="2021-05-06T10:48:00Z">
              <w:del w:id="51" w:author="LTHM1" w:date="2021-05-18T19:27:00Z">
                <w:r w:rsidR="001145C7" w:rsidRPr="00F36FCD" w:rsidDel="003F7DB3">
                  <w:rPr>
                    <w:noProof/>
                    <w:highlight w:val="yellow"/>
                    <w:lang w:eastAsia="zh-CN"/>
                    <w:rPrChange w:id="52" w:author="吕华章" w:date="2021-05-06T15:55:00Z">
                      <w:rPr>
                        <w:noProof/>
                        <w:lang w:eastAsia="zh-CN"/>
                      </w:rPr>
                    </w:rPrChange>
                  </w:rPr>
                  <w:delText>A</w:delText>
                </w:r>
              </w:del>
            </w:ins>
            <w:ins w:id="53" w:author="吕华章" w:date="2021-05-06T10:47:00Z">
              <w:del w:id="54" w:author="LTHM1" w:date="2021-05-18T19:27:00Z">
                <w:r w:rsidR="001145C7" w:rsidRPr="00F36FCD" w:rsidDel="003F7DB3">
                  <w:rPr>
                    <w:noProof/>
                    <w:highlight w:val="yellow"/>
                    <w:lang w:eastAsia="zh-CN"/>
                    <w:rPrChange w:id="55" w:author="吕华章" w:date="2021-05-06T15:55:00Z">
                      <w:rPr>
                        <w:noProof/>
                        <w:lang w:eastAsia="zh-CN"/>
                      </w:rPr>
                    </w:rPrChange>
                  </w:rPr>
                  <w:delText>s a control p</w:delText>
                </w:r>
              </w:del>
            </w:ins>
            <w:ins w:id="56" w:author="吕华章" w:date="2021-05-06T10:48:00Z">
              <w:del w:id="57" w:author="LTHM1" w:date="2021-05-18T19:27:00Z">
                <w:r w:rsidR="001145C7" w:rsidRPr="00F36FCD" w:rsidDel="003F7DB3">
                  <w:rPr>
                    <w:noProof/>
                    <w:highlight w:val="yellow"/>
                    <w:lang w:eastAsia="zh-CN"/>
                    <w:rPrChange w:id="58" w:author="吕华章" w:date="2021-05-06T15:55:00Z">
                      <w:rPr>
                        <w:noProof/>
                        <w:lang w:eastAsia="zh-CN"/>
                      </w:rPr>
                    </w:rPrChange>
                  </w:rPr>
                  <w:delText>lane element,</w:delText>
                </w:r>
              </w:del>
            </w:ins>
            <w:ins w:id="59" w:author="吕华章" w:date="2021-05-06T10:47:00Z">
              <w:del w:id="60" w:author="LTHM1" w:date="2021-05-18T19:27:00Z">
                <w:r w:rsidR="001145C7" w:rsidRPr="00F36FCD" w:rsidDel="003F7DB3">
                  <w:rPr>
                    <w:noProof/>
                    <w:highlight w:val="yellow"/>
                    <w:lang w:eastAsia="zh-CN"/>
                    <w:rPrChange w:id="61" w:author="吕华章" w:date="2021-05-06T15:55:00Z">
                      <w:rPr>
                        <w:noProof/>
                        <w:lang w:eastAsia="zh-CN"/>
                      </w:rPr>
                    </w:rPrChange>
                  </w:rPr>
                  <w:delText xml:space="preserve"> </w:delText>
                </w:r>
              </w:del>
            </w:ins>
            <w:ins w:id="62" w:author="吕华章" w:date="2021-05-06T10:48:00Z">
              <w:del w:id="63" w:author="LTHM1" w:date="2021-05-18T19:27:00Z">
                <w:r w:rsidR="001145C7" w:rsidRPr="00F36FCD" w:rsidDel="003F7DB3">
                  <w:rPr>
                    <w:noProof/>
                    <w:highlight w:val="yellow"/>
                    <w:lang w:eastAsia="zh-CN"/>
                    <w:rPrChange w:id="64" w:author="吕华章" w:date="2021-05-06T15:55:00Z">
                      <w:rPr>
                        <w:noProof/>
                        <w:lang w:eastAsia="zh-CN"/>
                      </w:rPr>
                    </w:rPrChange>
                  </w:rPr>
                  <w:delText xml:space="preserve">the AF </w:delText>
                </w:r>
              </w:del>
            </w:ins>
            <w:ins w:id="65" w:author="吕华章" w:date="2021-05-06T10:47:00Z">
              <w:del w:id="66" w:author="LTHM1" w:date="2021-05-18T19:27:00Z">
                <w:r w:rsidR="001145C7" w:rsidRPr="00F36FCD" w:rsidDel="003F7DB3">
                  <w:rPr>
                    <w:noProof/>
                    <w:highlight w:val="yellow"/>
                    <w:lang w:eastAsia="zh-CN"/>
                    <w:rPrChange w:id="67" w:author="吕华章" w:date="2021-05-06T15:55:00Z">
                      <w:rPr>
                        <w:noProof/>
                        <w:lang w:eastAsia="zh-CN"/>
                      </w:rPr>
                    </w:rPrChange>
                  </w:rPr>
                  <w:delText>can trigger DNS query</w:delText>
                </w:r>
              </w:del>
            </w:ins>
            <w:ins w:id="68" w:author="吕华章" w:date="2021-05-06T10:48:00Z">
              <w:del w:id="69" w:author="LTHM1" w:date="2021-05-18T19:27:00Z">
                <w:r w:rsidR="001145C7" w:rsidRPr="00F36FCD" w:rsidDel="003F7DB3">
                  <w:rPr>
                    <w:noProof/>
                    <w:highlight w:val="yellow"/>
                    <w:lang w:eastAsia="zh-CN"/>
                    <w:rPrChange w:id="70" w:author="吕华章" w:date="2021-05-06T15:55:00Z">
                      <w:rPr>
                        <w:noProof/>
                        <w:lang w:eastAsia="zh-CN"/>
                      </w:rPr>
                    </w:rPrChange>
                  </w:rPr>
                  <w:delText xml:space="preserve"> that has already approved in R16.</w:delText>
                </w:r>
              </w:del>
            </w:ins>
            <w:ins w:id="71" w:author="吕华章" w:date="2021-05-06T10:47:00Z">
              <w:del w:id="72" w:author="LTHM1" w:date="2021-05-18T19:27:00Z">
                <w:r w:rsidR="001145C7" w:rsidRPr="00F36FCD" w:rsidDel="003F7DB3">
                  <w:rPr>
                    <w:noProof/>
                    <w:highlight w:val="yellow"/>
                    <w:lang w:eastAsia="zh-CN"/>
                    <w:rPrChange w:id="73" w:author="吕华章" w:date="2021-05-06T15:55:00Z">
                      <w:rPr>
                        <w:noProof/>
                        <w:lang w:eastAsia="zh-CN"/>
                      </w:rPr>
                    </w:rPrChange>
                  </w:rPr>
                  <w:delText xml:space="preserve"> </w:delText>
                </w:r>
              </w:del>
            </w:ins>
            <w:ins w:id="74" w:author="吕华章" w:date="2021-05-06T10:50:00Z">
              <w:del w:id="75" w:author="LTHM1" w:date="2021-05-18T19:27:00Z">
                <w:r w:rsidR="00855AE3" w:rsidRPr="00F36FCD" w:rsidDel="003F7DB3">
                  <w:rPr>
                    <w:noProof/>
                    <w:highlight w:val="yellow"/>
                    <w:lang w:eastAsia="zh-CN"/>
                    <w:rPrChange w:id="76" w:author="吕华章" w:date="2021-05-06T15:55:00Z">
                      <w:rPr>
                        <w:noProof/>
                        <w:lang w:eastAsia="zh-CN"/>
                      </w:rPr>
                    </w:rPrChange>
                  </w:rPr>
                  <w:delText xml:space="preserve">And the DNS server, UE and </w:delText>
                </w:r>
              </w:del>
            </w:ins>
            <w:ins w:id="77" w:author="吕华章" w:date="2021-05-06T10:51:00Z">
              <w:del w:id="78" w:author="LTHM1" w:date="2021-05-18T19:27:00Z">
                <w:r w:rsidR="00855AE3" w:rsidRPr="00F36FCD" w:rsidDel="003F7DB3">
                  <w:rPr>
                    <w:noProof/>
                    <w:highlight w:val="yellow"/>
                    <w:lang w:eastAsia="zh-CN"/>
                    <w:rPrChange w:id="79" w:author="吕华章" w:date="2021-05-06T15:55:00Z">
                      <w:rPr>
                        <w:noProof/>
                        <w:lang w:eastAsia="zh-CN"/>
                      </w:rPr>
                    </w:rPrChange>
                  </w:rPr>
                  <w:delText xml:space="preserve">UPF are all in the same user data IP network, so, it is certainly ok for DNS server to search a local NEF. </w:delText>
                </w:r>
              </w:del>
            </w:ins>
          </w:p>
          <w:p w14:paraId="4E4322FE" w14:textId="18AE2A01" w:rsidR="00855AE3" w:rsidRPr="00F36FCD" w:rsidDel="003F7DB3" w:rsidRDefault="00855AE3" w:rsidP="005D1CB1">
            <w:pPr>
              <w:pStyle w:val="CRCoverPage"/>
              <w:spacing w:after="0"/>
              <w:ind w:left="100"/>
              <w:rPr>
                <w:ins w:id="80" w:author="吕华章" w:date="2021-05-06T10:51:00Z"/>
                <w:del w:id="81" w:author="LTHM1" w:date="2021-05-18T19:27:00Z"/>
                <w:noProof/>
                <w:highlight w:val="yellow"/>
                <w:lang w:eastAsia="zh-CN"/>
                <w:rPrChange w:id="82" w:author="吕华章" w:date="2021-05-06T15:55:00Z">
                  <w:rPr>
                    <w:ins w:id="83" w:author="吕华章" w:date="2021-05-06T10:51:00Z"/>
                    <w:del w:id="84" w:author="LTHM1" w:date="2021-05-18T19:27:00Z"/>
                    <w:noProof/>
                    <w:lang w:eastAsia="zh-CN"/>
                  </w:rPr>
                </w:rPrChange>
              </w:rPr>
            </w:pPr>
          </w:p>
          <w:p w14:paraId="69BBC288" w14:textId="76BE42F3" w:rsidR="00FF647F" w:rsidDel="003F7DB3" w:rsidRDefault="00833878" w:rsidP="005D1CB1">
            <w:pPr>
              <w:pStyle w:val="CRCoverPage"/>
              <w:spacing w:after="0"/>
              <w:ind w:left="100"/>
              <w:rPr>
                <w:del w:id="85" w:author="LTHM1" w:date="2021-05-18T19:27:00Z"/>
                <w:noProof/>
                <w:lang w:eastAsia="zh-CN"/>
              </w:rPr>
            </w:pPr>
            <w:ins w:id="86" w:author="吕华章" w:date="2021-05-06T10:44:00Z">
              <w:del w:id="87" w:author="LTHM1" w:date="2021-05-18T19:27:00Z">
                <w:r w:rsidRPr="00F36FCD" w:rsidDel="003F7DB3">
                  <w:rPr>
                    <w:noProof/>
                    <w:highlight w:val="yellow"/>
                    <w:lang w:eastAsia="zh-CN"/>
                    <w:rPrChange w:id="88" w:author="吕华章" w:date="2021-05-06T15:55:00Z">
                      <w:rPr>
                        <w:noProof/>
                        <w:lang w:eastAsia="zh-CN"/>
                      </w:rPr>
                    </w:rPrChange>
                  </w:rPr>
                  <w:delText>The ECS option is derived by 5GC according to UE location, UE IP address, UPF i</w:delText>
                </w:r>
              </w:del>
            </w:ins>
            <w:ins w:id="89" w:author="吕华章" w:date="2021-05-06T10:45:00Z">
              <w:del w:id="90" w:author="LTHM1" w:date="2021-05-18T19:27:00Z">
                <w:r w:rsidRPr="00F36FCD" w:rsidDel="003F7DB3">
                  <w:rPr>
                    <w:noProof/>
                    <w:highlight w:val="yellow"/>
                    <w:lang w:eastAsia="zh-CN"/>
                    <w:rPrChange w:id="91" w:author="吕华章" w:date="2021-05-06T15:55:00Z">
                      <w:rPr>
                        <w:noProof/>
                        <w:lang w:eastAsia="zh-CN"/>
                      </w:rPr>
                    </w:rPrChange>
                  </w:rPr>
                  <w:delText xml:space="preserve">nfo and AF info. </w:delText>
                </w:r>
              </w:del>
            </w:ins>
            <w:ins w:id="92" w:author="吕华章" w:date="2021-05-06T10:46:00Z">
              <w:del w:id="93" w:author="LTHM1" w:date="2021-05-18T19:27:00Z">
                <w:r w:rsidR="001145C7" w:rsidRPr="00F36FCD" w:rsidDel="003F7DB3">
                  <w:rPr>
                    <w:noProof/>
                    <w:highlight w:val="yellow"/>
                    <w:lang w:eastAsia="zh-CN"/>
                    <w:rPrChange w:id="94" w:author="吕华章" w:date="2021-05-06T15:55:00Z">
                      <w:rPr>
                        <w:noProof/>
                        <w:lang w:eastAsia="zh-CN"/>
                      </w:rPr>
                    </w:rPrChange>
                  </w:rPr>
                  <w:delText>The DNS serve</w:delText>
                </w:r>
              </w:del>
            </w:ins>
            <w:ins w:id="95" w:author="吕华章" w:date="2021-05-06T10:47:00Z">
              <w:del w:id="96" w:author="LTHM1" w:date="2021-05-18T19:27:00Z">
                <w:r w:rsidR="001145C7" w:rsidRPr="00F36FCD" w:rsidDel="003F7DB3">
                  <w:rPr>
                    <w:noProof/>
                    <w:highlight w:val="yellow"/>
                    <w:lang w:eastAsia="zh-CN"/>
                    <w:rPrChange w:id="97" w:author="吕华章" w:date="2021-05-06T15:55:00Z">
                      <w:rPr>
                        <w:noProof/>
                        <w:lang w:eastAsia="zh-CN"/>
                      </w:rPr>
                    </w:rPrChange>
                  </w:rPr>
                  <w:delText>r uses ECS option to find the near-by local NEF</w:delText>
                </w:r>
                <w:r w:rsidR="001145C7" w:rsidDel="003F7DB3">
                  <w:rPr>
                    <w:noProof/>
                    <w:lang w:eastAsia="zh-CN"/>
                  </w:rPr>
                  <w:delText xml:space="preserve"> </w:delText>
                </w:r>
              </w:del>
            </w:ins>
          </w:p>
          <w:p w14:paraId="708AA7DE" w14:textId="77E3A7F5" w:rsidR="00A11BD8" w:rsidRPr="00A11BD8" w:rsidRDefault="00A11BD8" w:rsidP="003F7DB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F7DB3" w14:paraId="21016551" w14:textId="77777777" w:rsidTr="00547111">
        <w:tc>
          <w:tcPr>
            <w:tcW w:w="2694" w:type="dxa"/>
            <w:gridSpan w:val="2"/>
            <w:tcBorders>
              <w:left w:val="single" w:sz="4" w:space="0" w:color="auto"/>
            </w:tcBorders>
          </w:tcPr>
          <w:p w14:paraId="49433147" w14:textId="77777777" w:rsidR="003F7DB3" w:rsidRDefault="003F7DB3" w:rsidP="003F7D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51A970" w14:textId="182D65AA" w:rsidR="003F7DB3" w:rsidDel="008324EE" w:rsidRDefault="003F7DB3" w:rsidP="003F7DB3">
            <w:pPr>
              <w:pStyle w:val="CRCoverPage"/>
              <w:spacing w:after="0"/>
              <w:ind w:left="100"/>
              <w:rPr>
                <w:ins w:id="98" w:author="吕华章" w:date="2021-05-06T15:55:00Z"/>
                <w:del w:id="99" w:author="LTHM1" w:date="2021-05-18T19:28:00Z"/>
                <w:noProof/>
                <w:lang w:eastAsia="zh-CN"/>
              </w:rPr>
            </w:pPr>
            <w:ins w:id="100" w:author="LTHM1" w:date="2021-05-18T19:28:00Z">
              <w:r>
                <w:rPr>
                  <w:noProof/>
                </w:rPr>
                <w:t xml:space="preserve">Adds the information for </w:t>
              </w:r>
              <w:proofErr w:type="spellStart"/>
              <w:r w:rsidRPr="005D1CB1">
                <w:t>for</w:t>
              </w:r>
              <w:proofErr w:type="spellEnd"/>
              <w:r w:rsidRPr="005D1CB1">
                <w:t xml:space="preserve"> local NEF selection</w:t>
              </w:r>
            </w:ins>
            <w:del w:id="101" w:author="LTHM1" w:date="2021-05-18T19:28:00Z">
              <w:r w:rsidDel="008324EE">
                <w:rPr>
                  <w:noProof/>
                  <w:lang w:eastAsia="zh-CN"/>
                </w:rPr>
                <w:delText>In SA2 144e, for local NEF discovery, the parameter of location, UE IP address, DNN and other parameters in local NEF discovery procedure.</w:delText>
              </w:r>
            </w:del>
          </w:p>
          <w:p w14:paraId="2601ECAB" w14:textId="469A2A8B" w:rsidR="003F7DB3" w:rsidDel="008324EE" w:rsidRDefault="003F7DB3" w:rsidP="003F7DB3">
            <w:pPr>
              <w:pStyle w:val="CRCoverPage"/>
              <w:spacing w:after="0"/>
              <w:ind w:left="100"/>
              <w:rPr>
                <w:ins w:id="102" w:author="吕华章" w:date="2021-05-06T15:55:00Z"/>
                <w:del w:id="103" w:author="LTHM1" w:date="2021-05-18T19:28:00Z"/>
                <w:noProof/>
                <w:lang w:eastAsia="zh-CN"/>
              </w:rPr>
            </w:pPr>
          </w:p>
          <w:p w14:paraId="2F87C51A" w14:textId="2BFA0292" w:rsidR="003F7DB3" w:rsidDel="008324EE" w:rsidRDefault="003F7DB3" w:rsidP="003F7DB3">
            <w:pPr>
              <w:pStyle w:val="CRCoverPage"/>
              <w:spacing w:after="0"/>
              <w:ind w:left="100"/>
              <w:rPr>
                <w:ins w:id="104" w:author="吕华章" w:date="2021-05-06T15:57:00Z"/>
                <w:del w:id="105" w:author="LTHM1" w:date="2021-05-18T19:28:00Z"/>
                <w:noProof/>
                <w:highlight w:val="yellow"/>
                <w:lang w:eastAsia="zh-CN"/>
              </w:rPr>
            </w:pPr>
            <w:ins w:id="106" w:author="吕华章" w:date="2021-05-06T15:55:00Z">
              <w:del w:id="107" w:author="LTHM1" w:date="2021-05-18T19:28:00Z">
                <w:r w:rsidRPr="00F36FCD" w:rsidDel="008324EE">
                  <w:rPr>
                    <w:noProof/>
                    <w:highlight w:val="yellow"/>
                    <w:lang w:eastAsia="zh-CN"/>
                    <w:rPrChange w:id="108" w:author="吕华章" w:date="2021-05-06T15:56:00Z">
                      <w:rPr>
                        <w:noProof/>
                        <w:lang w:eastAsia="zh-CN"/>
                      </w:rPr>
                    </w:rPrChange>
                  </w:rPr>
                  <w:delText>(The fo</w:delText>
                </w:r>
              </w:del>
            </w:ins>
            <w:ins w:id="109" w:author="吕华章" w:date="2021-05-06T15:56:00Z">
              <w:del w:id="110" w:author="LTHM1" w:date="2021-05-18T19:28:00Z">
                <w:r w:rsidRPr="00F36FCD" w:rsidDel="008324EE">
                  <w:rPr>
                    <w:noProof/>
                    <w:highlight w:val="yellow"/>
                    <w:lang w:eastAsia="zh-CN"/>
                    <w:rPrChange w:id="111" w:author="吕华章" w:date="2021-05-06T15:56:00Z">
                      <w:rPr>
                        <w:noProof/>
                        <w:lang w:eastAsia="zh-CN"/>
                      </w:rPr>
                    </w:rPrChange>
                  </w:rPr>
                  <w:delText>llowing content are newly added in SA2 145e</w:delText>
                </w:r>
              </w:del>
            </w:ins>
            <w:ins w:id="112" w:author="吕华章" w:date="2021-05-06T15:55:00Z">
              <w:del w:id="113" w:author="LTHM1" w:date="2021-05-18T19:28:00Z">
                <w:r w:rsidRPr="00F36FCD" w:rsidDel="008324EE">
                  <w:rPr>
                    <w:noProof/>
                    <w:highlight w:val="yellow"/>
                    <w:lang w:eastAsia="zh-CN"/>
                    <w:rPrChange w:id="114" w:author="吕华章" w:date="2021-05-06T15:56:00Z">
                      <w:rPr>
                        <w:noProof/>
                        <w:lang w:eastAsia="zh-CN"/>
                      </w:rPr>
                    </w:rPrChange>
                  </w:rPr>
                  <w:delText>)</w:delText>
                </w:r>
              </w:del>
            </w:ins>
          </w:p>
          <w:p w14:paraId="0A1A5237" w14:textId="314174BB" w:rsidR="003F7DB3" w:rsidRPr="00F36FCD" w:rsidDel="008324EE" w:rsidRDefault="003F7DB3" w:rsidP="003F7DB3">
            <w:pPr>
              <w:pStyle w:val="CRCoverPage"/>
              <w:spacing w:after="0"/>
              <w:ind w:left="100"/>
              <w:rPr>
                <w:ins w:id="115" w:author="吕华章" w:date="2021-05-06T15:56:00Z"/>
                <w:del w:id="116" w:author="LTHM1" w:date="2021-05-18T19:28:00Z"/>
                <w:noProof/>
                <w:highlight w:val="yellow"/>
                <w:lang w:eastAsia="zh-CN"/>
                <w:rPrChange w:id="117" w:author="吕华章" w:date="2021-05-06T15:56:00Z">
                  <w:rPr>
                    <w:ins w:id="118" w:author="吕华章" w:date="2021-05-06T15:56:00Z"/>
                    <w:del w:id="119" w:author="LTHM1" w:date="2021-05-18T19:28:00Z"/>
                    <w:noProof/>
                    <w:lang w:eastAsia="zh-CN"/>
                  </w:rPr>
                </w:rPrChange>
              </w:rPr>
            </w:pPr>
          </w:p>
          <w:p w14:paraId="58F1C74F" w14:textId="4A9EAB97" w:rsidR="003F7DB3" w:rsidDel="008324EE" w:rsidRDefault="003F7DB3" w:rsidP="003F7DB3">
            <w:pPr>
              <w:pStyle w:val="CRCoverPage"/>
              <w:spacing w:after="0"/>
              <w:ind w:left="100"/>
              <w:rPr>
                <w:ins w:id="120" w:author="吕华章" w:date="2021-05-06T15:57:00Z"/>
                <w:del w:id="121" w:author="LTHM1" w:date="2021-05-18T19:28:00Z"/>
                <w:noProof/>
                <w:highlight w:val="yellow"/>
                <w:lang w:eastAsia="zh-CN"/>
              </w:rPr>
            </w:pPr>
            <w:ins w:id="122" w:author="吕华章" w:date="2021-05-06T15:56:00Z">
              <w:del w:id="123" w:author="LTHM1" w:date="2021-05-18T19:28:00Z">
                <w:r w:rsidRPr="00F36FCD" w:rsidDel="008324EE">
                  <w:rPr>
                    <w:noProof/>
                    <w:highlight w:val="yellow"/>
                    <w:lang w:eastAsia="zh-CN"/>
                    <w:rPrChange w:id="124" w:author="吕华章" w:date="2021-05-06T15:56:00Z">
                      <w:rPr>
                        <w:noProof/>
                        <w:lang w:eastAsia="zh-CN"/>
                      </w:rPr>
                    </w:rPrChange>
                  </w:rPr>
                  <w:lastRenderedPageBreak/>
                  <w:delText>Remove the editor’s note of whether the ECS option can be used in local NEF discovery.</w:delText>
                </w:r>
              </w:del>
            </w:ins>
          </w:p>
          <w:p w14:paraId="31C656EC" w14:textId="53525255" w:rsidR="003F7DB3" w:rsidRPr="00F36FCD" w:rsidRDefault="003F7DB3" w:rsidP="003F7DB3">
            <w:pPr>
              <w:pStyle w:val="CRCoverPage"/>
              <w:spacing w:after="0"/>
              <w:ind w:left="100"/>
              <w:rPr>
                <w:noProof/>
                <w:lang w:eastAsia="zh-CN"/>
              </w:rPr>
            </w:pPr>
            <w:ins w:id="125" w:author="吕华章" w:date="2021-05-06T15:57:00Z">
              <w:del w:id="126" w:author="LTHM1" w:date="2021-05-18T19:28:00Z">
                <w:r w:rsidRPr="004E14F3" w:rsidDel="008324EE">
                  <w:rPr>
                    <w:noProof/>
                    <w:highlight w:val="yellow"/>
                    <w:lang w:eastAsia="zh-CN"/>
                    <w:rPrChange w:id="127" w:author="吕华章" w:date="2021-05-06T15:58:00Z">
                      <w:rPr>
                        <w:noProof/>
                        <w:lang w:eastAsia="zh-CN"/>
                      </w:rPr>
                    </w:rPrChange>
                  </w:rPr>
                  <w:delText xml:space="preserve">Add a note to descibe the </w:delText>
                </w:r>
              </w:del>
            </w:ins>
            <w:ins w:id="128" w:author="吕华章" w:date="2021-05-06T15:58:00Z">
              <w:del w:id="129" w:author="LTHM1" w:date="2021-05-18T19:28:00Z">
                <w:r w:rsidRPr="004E14F3" w:rsidDel="008324EE">
                  <w:rPr>
                    <w:noProof/>
                    <w:highlight w:val="yellow"/>
                    <w:lang w:eastAsia="zh-CN"/>
                    <w:rPrChange w:id="130" w:author="吕华章" w:date="2021-05-06T15:58:00Z">
                      <w:rPr>
                        <w:noProof/>
                        <w:lang w:eastAsia="zh-CN"/>
                      </w:rPr>
                    </w:rPrChange>
                  </w:rPr>
                  <w:delText>how to get the</w:delText>
                </w:r>
              </w:del>
            </w:ins>
            <w:ins w:id="131" w:author="吕华章" w:date="2021-05-06T15:57:00Z">
              <w:del w:id="132" w:author="LTHM1" w:date="2021-05-18T19:28:00Z">
                <w:r w:rsidRPr="004E14F3" w:rsidDel="008324EE">
                  <w:rPr>
                    <w:noProof/>
                    <w:highlight w:val="yellow"/>
                    <w:lang w:eastAsia="zh-CN"/>
                    <w:rPrChange w:id="133" w:author="吕华章" w:date="2021-05-06T15:58:00Z">
                      <w:rPr>
                        <w:noProof/>
                        <w:lang w:eastAsia="zh-CN"/>
                      </w:rPr>
                    </w:rPrChange>
                  </w:rPr>
                  <w:delText xml:space="preserve"> </w:delText>
                </w:r>
              </w:del>
            </w:ins>
            <w:ins w:id="134" w:author="吕华章" w:date="2021-05-06T15:58:00Z">
              <w:del w:id="135" w:author="LTHM1" w:date="2021-05-18T19:28:00Z">
                <w:r w:rsidRPr="004E14F3" w:rsidDel="008324EE">
                  <w:rPr>
                    <w:noProof/>
                    <w:highlight w:val="yellow"/>
                    <w:lang w:eastAsia="zh-CN"/>
                    <w:rPrChange w:id="136" w:author="吕华章" w:date="2021-05-06T15:58:00Z">
                      <w:rPr>
                        <w:noProof/>
                        <w:lang w:eastAsia="zh-CN"/>
                      </w:rPr>
                    </w:rPrChange>
                  </w:rPr>
                  <w:delText>ECS option.</w:delText>
                </w:r>
                <w:r w:rsidDel="008324EE">
                  <w:rPr>
                    <w:noProof/>
                    <w:lang w:eastAsia="zh-CN"/>
                  </w:rPr>
                  <w:delText xml:space="preserve"> </w:delText>
                </w:r>
              </w:del>
            </w:ins>
          </w:p>
        </w:tc>
      </w:tr>
      <w:tr w:rsidR="003F7DB3" w14:paraId="1F886379" w14:textId="77777777" w:rsidTr="00547111">
        <w:tc>
          <w:tcPr>
            <w:tcW w:w="2694" w:type="dxa"/>
            <w:gridSpan w:val="2"/>
            <w:tcBorders>
              <w:left w:val="single" w:sz="4" w:space="0" w:color="auto"/>
            </w:tcBorders>
          </w:tcPr>
          <w:p w14:paraId="4D989623" w14:textId="77777777" w:rsidR="003F7DB3" w:rsidRDefault="003F7DB3" w:rsidP="003F7DB3">
            <w:pPr>
              <w:pStyle w:val="CRCoverPage"/>
              <w:spacing w:after="0"/>
              <w:rPr>
                <w:b/>
                <w:i/>
                <w:noProof/>
                <w:sz w:val="8"/>
                <w:szCs w:val="8"/>
              </w:rPr>
            </w:pPr>
          </w:p>
        </w:tc>
        <w:tc>
          <w:tcPr>
            <w:tcW w:w="6946" w:type="dxa"/>
            <w:gridSpan w:val="9"/>
            <w:tcBorders>
              <w:right w:val="single" w:sz="4" w:space="0" w:color="auto"/>
            </w:tcBorders>
          </w:tcPr>
          <w:p w14:paraId="71C4A204" w14:textId="77777777" w:rsidR="003F7DB3" w:rsidRDefault="003F7DB3" w:rsidP="003F7DB3">
            <w:pPr>
              <w:pStyle w:val="CRCoverPage"/>
              <w:spacing w:after="0"/>
              <w:rPr>
                <w:noProof/>
                <w:sz w:val="8"/>
                <w:szCs w:val="8"/>
              </w:rPr>
            </w:pPr>
          </w:p>
        </w:tc>
      </w:tr>
      <w:tr w:rsidR="003F7DB3" w14:paraId="678D7BF9" w14:textId="77777777" w:rsidTr="00547111">
        <w:tc>
          <w:tcPr>
            <w:tcW w:w="2694" w:type="dxa"/>
            <w:gridSpan w:val="2"/>
            <w:tcBorders>
              <w:left w:val="single" w:sz="4" w:space="0" w:color="auto"/>
              <w:bottom w:val="single" w:sz="4" w:space="0" w:color="auto"/>
            </w:tcBorders>
          </w:tcPr>
          <w:p w14:paraId="4E5CE1B6" w14:textId="77777777" w:rsidR="003F7DB3" w:rsidRDefault="003F7DB3" w:rsidP="003F7D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C1D346" w:rsidR="003F7DB3" w:rsidRDefault="003F7DB3" w:rsidP="003F7DB3">
            <w:pPr>
              <w:pStyle w:val="CRCoverPage"/>
              <w:spacing w:after="0"/>
              <w:ind w:left="100"/>
              <w:rPr>
                <w:noProof/>
              </w:rPr>
            </w:pPr>
            <w:r>
              <w:rPr>
                <w:noProof/>
              </w:rPr>
              <w:t xml:space="preserve">The AF would not be able to discover the local NEF </w:t>
            </w:r>
            <w:del w:id="137" w:author="LTHM1" w:date="2021-05-18T19:28:00Z">
              <w:r w:rsidDel="003F7DB3">
                <w:rPr>
                  <w:noProof/>
                </w:rPr>
                <w:delText>q</w:delText>
              </w:r>
              <w:r w:rsidRPr="000547BB" w:rsidDel="003F7DB3">
                <w:rPr>
                  <w:noProof/>
                </w:rPr>
                <w:delText>uick</w:delText>
              </w:r>
              <w:r w:rsidDel="003F7DB3">
                <w:rPr>
                  <w:noProof/>
                </w:rPr>
                <w:delText>ly</w:delText>
              </w:r>
              <w:r w:rsidRPr="000547BB" w:rsidDel="003F7DB3">
                <w:rPr>
                  <w:noProof/>
                </w:rPr>
                <w:delText xml:space="preserve"> and </w:delText>
              </w:r>
            </w:del>
            <w:r w:rsidRPr="000547BB">
              <w:rPr>
                <w:noProof/>
              </w:rPr>
              <w:t>accurate</w:t>
            </w:r>
            <w:r>
              <w:rPr>
                <w:noProof/>
              </w:rPr>
              <w:t xml:space="preserve">ly. </w:t>
            </w:r>
          </w:p>
        </w:tc>
      </w:tr>
      <w:tr w:rsidR="003F7DB3" w14:paraId="034AF533" w14:textId="77777777" w:rsidTr="00547111">
        <w:tc>
          <w:tcPr>
            <w:tcW w:w="2694" w:type="dxa"/>
            <w:gridSpan w:val="2"/>
          </w:tcPr>
          <w:p w14:paraId="39D9EB5B" w14:textId="77777777" w:rsidR="003F7DB3" w:rsidRDefault="003F7DB3" w:rsidP="003F7DB3">
            <w:pPr>
              <w:pStyle w:val="CRCoverPage"/>
              <w:spacing w:after="0"/>
              <w:rPr>
                <w:b/>
                <w:i/>
                <w:noProof/>
                <w:sz w:val="8"/>
                <w:szCs w:val="8"/>
              </w:rPr>
            </w:pPr>
          </w:p>
        </w:tc>
        <w:tc>
          <w:tcPr>
            <w:tcW w:w="6946" w:type="dxa"/>
            <w:gridSpan w:val="9"/>
          </w:tcPr>
          <w:p w14:paraId="7826CB1C" w14:textId="77777777" w:rsidR="003F7DB3" w:rsidRDefault="003F7DB3" w:rsidP="003F7DB3">
            <w:pPr>
              <w:pStyle w:val="CRCoverPage"/>
              <w:spacing w:after="0"/>
              <w:rPr>
                <w:noProof/>
                <w:sz w:val="8"/>
                <w:szCs w:val="8"/>
              </w:rPr>
            </w:pPr>
          </w:p>
        </w:tc>
      </w:tr>
      <w:tr w:rsidR="003F7DB3" w14:paraId="6A17D7AC" w14:textId="77777777" w:rsidTr="00547111">
        <w:tc>
          <w:tcPr>
            <w:tcW w:w="2694" w:type="dxa"/>
            <w:gridSpan w:val="2"/>
            <w:tcBorders>
              <w:top w:val="single" w:sz="4" w:space="0" w:color="auto"/>
              <w:left w:val="single" w:sz="4" w:space="0" w:color="auto"/>
            </w:tcBorders>
          </w:tcPr>
          <w:p w14:paraId="6DAD5B19" w14:textId="77777777" w:rsidR="003F7DB3" w:rsidRDefault="003F7DB3" w:rsidP="003F7D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D5C4D" w:rsidR="003F7DB3" w:rsidRDefault="003F7DB3" w:rsidP="003F7DB3">
            <w:pPr>
              <w:pStyle w:val="CRCoverPage"/>
              <w:spacing w:after="0"/>
              <w:ind w:left="100"/>
              <w:rPr>
                <w:noProof/>
              </w:rPr>
            </w:pPr>
            <w:r>
              <w:rPr>
                <w:noProof/>
              </w:rPr>
              <w:t>6.2.5, 6.3.14</w:t>
            </w:r>
          </w:p>
        </w:tc>
      </w:tr>
      <w:tr w:rsidR="003F7DB3" w14:paraId="56E1E6C3" w14:textId="77777777" w:rsidTr="00547111">
        <w:tc>
          <w:tcPr>
            <w:tcW w:w="2694" w:type="dxa"/>
            <w:gridSpan w:val="2"/>
            <w:tcBorders>
              <w:left w:val="single" w:sz="4" w:space="0" w:color="auto"/>
            </w:tcBorders>
          </w:tcPr>
          <w:p w14:paraId="2FB9DE77" w14:textId="77777777" w:rsidR="003F7DB3" w:rsidRDefault="003F7DB3" w:rsidP="003F7DB3">
            <w:pPr>
              <w:pStyle w:val="CRCoverPage"/>
              <w:spacing w:after="0"/>
              <w:rPr>
                <w:b/>
                <w:i/>
                <w:noProof/>
                <w:sz w:val="8"/>
                <w:szCs w:val="8"/>
              </w:rPr>
            </w:pPr>
          </w:p>
        </w:tc>
        <w:tc>
          <w:tcPr>
            <w:tcW w:w="6946" w:type="dxa"/>
            <w:gridSpan w:val="9"/>
            <w:tcBorders>
              <w:right w:val="single" w:sz="4" w:space="0" w:color="auto"/>
            </w:tcBorders>
          </w:tcPr>
          <w:p w14:paraId="0898542D" w14:textId="77777777" w:rsidR="003F7DB3" w:rsidRDefault="003F7DB3" w:rsidP="003F7DB3">
            <w:pPr>
              <w:pStyle w:val="CRCoverPage"/>
              <w:spacing w:after="0"/>
              <w:rPr>
                <w:noProof/>
                <w:sz w:val="8"/>
                <w:szCs w:val="8"/>
              </w:rPr>
            </w:pPr>
          </w:p>
        </w:tc>
      </w:tr>
      <w:tr w:rsidR="003F7DB3" w14:paraId="76F95A8B" w14:textId="77777777" w:rsidTr="00547111">
        <w:tc>
          <w:tcPr>
            <w:tcW w:w="2694" w:type="dxa"/>
            <w:gridSpan w:val="2"/>
            <w:tcBorders>
              <w:left w:val="single" w:sz="4" w:space="0" w:color="auto"/>
            </w:tcBorders>
          </w:tcPr>
          <w:p w14:paraId="335EAB52" w14:textId="77777777" w:rsidR="003F7DB3" w:rsidRDefault="003F7DB3" w:rsidP="003F7D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F7DB3" w:rsidRDefault="003F7DB3" w:rsidP="003F7D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F7DB3" w:rsidRDefault="003F7DB3" w:rsidP="003F7DB3">
            <w:pPr>
              <w:pStyle w:val="CRCoverPage"/>
              <w:spacing w:after="0"/>
              <w:jc w:val="center"/>
              <w:rPr>
                <w:b/>
                <w:caps/>
                <w:noProof/>
              </w:rPr>
            </w:pPr>
            <w:r>
              <w:rPr>
                <w:b/>
                <w:caps/>
                <w:noProof/>
              </w:rPr>
              <w:t>N</w:t>
            </w:r>
          </w:p>
        </w:tc>
        <w:tc>
          <w:tcPr>
            <w:tcW w:w="2977" w:type="dxa"/>
            <w:gridSpan w:val="4"/>
          </w:tcPr>
          <w:p w14:paraId="304CCBCB" w14:textId="77777777" w:rsidR="003F7DB3" w:rsidRDefault="003F7DB3" w:rsidP="003F7D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F7DB3" w:rsidRDefault="003F7DB3" w:rsidP="003F7DB3">
            <w:pPr>
              <w:pStyle w:val="CRCoverPage"/>
              <w:spacing w:after="0"/>
              <w:ind w:left="99"/>
              <w:rPr>
                <w:noProof/>
              </w:rPr>
            </w:pPr>
          </w:p>
        </w:tc>
      </w:tr>
      <w:tr w:rsidR="003F7DB3" w14:paraId="34ACE2EB" w14:textId="77777777" w:rsidTr="00547111">
        <w:tc>
          <w:tcPr>
            <w:tcW w:w="2694" w:type="dxa"/>
            <w:gridSpan w:val="2"/>
            <w:tcBorders>
              <w:left w:val="single" w:sz="4" w:space="0" w:color="auto"/>
            </w:tcBorders>
          </w:tcPr>
          <w:p w14:paraId="571382F3" w14:textId="77777777" w:rsidR="003F7DB3" w:rsidRDefault="003F7DB3" w:rsidP="003F7D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F7DB3" w:rsidRDefault="003F7DB3" w:rsidP="003F7D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3F7DB3" w:rsidRDefault="003F7DB3" w:rsidP="003F7DB3">
            <w:pPr>
              <w:pStyle w:val="CRCoverPage"/>
              <w:spacing w:after="0"/>
              <w:jc w:val="center"/>
              <w:rPr>
                <w:b/>
                <w:caps/>
                <w:noProof/>
              </w:rPr>
            </w:pPr>
            <w:r>
              <w:rPr>
                <w:b/>
                <w:caps/>
                <w:noProof/>
              </w:rPr>
              <w:t>X</w:t>
            </w:r>
          </w:p>
        </w:tc>
        <w:tc>
          <w:tcPr>
            <w:tcW w:w="2977" w:type="dxa"/>
            <w:gridSpan w:val="4"/>
          </w:tcPr>
          <w:p w14:paraId="7DB274D8" w14:textId="77777777" w:rsidR="003F7DB3" w:rsidRDefault="003F7DB3" w:rsidP="003F7D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3F7DB3" w:rsidRDefault="003F7DB3" w:rsidP="003F7DB3">
            <w:pPr>
              <w:pStyle w:val="CRCoverPage"/>
              <w:spacing w:after="0"/>
              <w:ind w:left="99"/>
              <w:rPr>
                <w:noProof/>
              </w:rPr>
            </w:pPr>
          </w:p>
        </w:tc>
      </w:tr>
      <w:tr w:rsidR="003F7DB3" w14:paraId="446DDBAC" w14:textId="77777777" w:rsidTr="00547111">
        <w:tc>
          <w:tcPr>
            <w:tcW w:w="2694" w:type="dxa"/>
            <w:gridSpan w:val="2"/>
            <w:tcBorders>
              <w:left w:val="single" w:sz="4" w:space="0" w:color="auto"/>
            </w:tcBorders>
          </w:tcPr>
          <w:p w14:paraId="678A1AA6" w14:textId="77777777" w:rsidR="003F7DB3" w:rsidRDefault="003F7DB3" w:rsidP="003F7D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F7DB3" w:rsidRDefault="003F7DB3" w:rsidP="003F7D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3F7DB3" w:rsidRDefault="003F7DB3" w:rsidP="003F7DB3">
            <w:pPr>
              <w:pStyle w:val="CRCoverPage"/>
              <w:spacing w:after="0"/>
              <w:jc w:val="center"/>
              <w:rPr>
                <w:b/>
                <w:caps/>
                <w:noProof/>
              </w:rPr>
            </w:pPr>
            <w:r>
              <w:rPr>
                <w:b/>
                <w:caps/>
                <w:noProof/>
              </w:rPr>
              <w:t>X</w:t>
            </w:r>
          </w:p>
        </w:tc>
        <w:tc>
          <w:tcPr>
            <w:tcW w:w="2977" w:type="dxa"/>
            <w:gridSpan w:val="4"/>
          </w:tcPr>
          <w:p w14:paraId="1A4306D9" w14:textId="77777777" w:rsidR="003F7DB3" w:rsidRDefault="003F7DB3" w:rsidP="003F7D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3F7DB3" w:rsidRDefault="003F7DB3" w:rsidP="003F7DB3">
            <w:pPr>
              <w:pStyle w:val="CRCoverPage"/>
              <w:spacing w:after="0"/>
              <w:ind w:left="99"/>
              <w:rPr>
                <w:noProof/>
              </w:rPr>
            </w:pPr>
          </w:p>
        </w:tc>
      </w:tr>
      <w:tr w:rsidR="003F7DB3" w14:paraId="55C714D2" w14:textId="77777777" w:rsidTr="00547111">
        <w:tc>
          <w:tcPr>
            <w:tcW w:w="2694" w:type="dxa"/>
            <w:gridSpan w:val="2"/>
            <w:tcBorders>
              <w:left w:val="single" w:sz="4" w:space="0" w:color="auto"/>
            </w:tcBorders>
          </w:tcPr>
          <w:p w14:paraId="45913E62" w14:textId="77777777" w:rsidR="003F7DB3" w:rsidRDefault="003F7DB3" w:rsidP="003F7D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F7DB3" w:rsidRDefault="003F7DB3" w:rsidP="003F7D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3F7DB3" w:rsidRDefault="003F7DB3" w:rsidP="003F7DB3">
            <w:pPr>
              <w:pStyle w:val="CRCoverPage"/>
              <w:spacing w:after="0"/>
              <w:jc w:val="center"/>
              <w:rPr>
                <w:b/>
                <w:caps/>
                <w:noProof/>
              </w:rPr>
            </w:pPr>
            <w:r>
              <w:rPr>
                <w:b/>
                <w:caps/>
                <w:noProof/>
              </w:rPr>
              <w:t>X</w:t>
            </w:r>
          </w:p>
        </w:tc>
        <w:tc>
          <w:tcPr>
            <w:tcW w:w="2977" w:type="dxa"/>
            <w:gridSpan w:val="4"/>
          </w:tcPr>
          <w:p w14:paraId="1B4FF921" w14:textId="77777777" w:rsidR="003F7DB3" w:rsidRDefault="003F7DB3" w:rsidP="003F7D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3F7DB3" w:rsidRDefault="003F7DB3" w:rsidP="003F7DB3">
            <w:pPr>
              <w:pStyle w:val="CRCoverPage"/>
              <w:spacing w:after="0"/>
              <w:ind w:left="99"/>
              <w:rPr>
                <w:noProof/>
              </w:rPr>
            </w:pPr>
          </w:p>
        </w:tc>
      </w:tr>
      <w:tr w:rsidR="003F7DB3" w14:paraId="60DF82CC" w14:textId="77777777" w:rsidTr="008863B9">
        <w:tc>
          <w:tcPr>
            <w:tcW w:w="2694" w:type="dxa"/>
            <w:gridSpan w:val="2"/>
            <w:tcBorders>
              <w:left w:val="single" w:sz="4" w:space="0" w:color="auto"/>
            </w:tcBorders>
          </w:tcPr>
          <w:p w14:paraId="517696CD" w14:textId="77777777" w:rsidR="003F7DB3" w:rsidRDefault="003F7DB3" w:rsidP="003F7DB3">
            <w:pPr>
              <w:pStyle w:val="CRCoverPage"/>
              <w:spacing w:after="0"/>
              <w:rPr>
                <w:b/>
                <w:i/>
                <w:noProof/>
              </w:rPr>
            </w:pPr>
          </w:p>
        </w:tc>
        <w:tc>
          <w:tcPr>
            <w:tcW w:w="6946" w:type="dxa"/>
            <w:gridSpan w:val="9"/>
            <w:tcBorders>
              <w:right w:val="single" w:sz="4" w:space="0" w:color="auto"/>
            </w:tcBorders>
          </w:tcPr>
          <w:p w14:paraId="4D84207F" w14:textId="77777777" w:rsidR="003F7DB3" w:rsidRDefault="003F7DB3" w:rsidP="003F7DB3">
            <w:pPr>
              <w:pStyle w:val="CRCoverPage"/>
              <w:spacing w:after="0"/>
              <w:rPr>
                <w:noProof/>
              </w:rPr>
            </w:pPr>
          </w:p>
        </w:tc>
      </w:tr>
      <w:tr w:rsidR="003F7DB3" w14:paraId="556B87B6" w14:textId="77777777" w:rsidTr="008863B9">
        <w:tc>
          <w:tcPr>
            <w:tcW w:w="2694" w:type="dxa"/>
            <w:gridSpan w:val="2"/>
            <w:tcBorders>
              <w:left w:val="single" w:sz="4" w:space="0" w:color="auto"/>
              <w:bottom w:val="single" w:sz="4" w:space="0" w:color="auto"/>
            </w:tcBorders>
          </w:tcPr>
          <w:p w14:paraId="79A9C411" w14:textId="77777777" w:rsidR="003F7DB3" w:rsidRDefault="003F7DB3" w:rsidP="003F7D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F7DB3" w:rsidRDefault="003F7DB3" w:rsidP="003F7DB3">
            <w:pPr>
              <w:pStyle w:val="CRCoverPage"/>
              <w:spacing w:after="0"/>
              <w:ind w:left="100"/>
              <w:rPr>
                <w:noProof/>
              </w:rPr>
            </w:pPr>
          </w:p>
        </w:tc>
      </w:tr>
      <w:tr w:rsidR="003F7DB3" w:rsidRPr="008863B9" w14:paraId="45BFE792" w14:textId="77777777" w:rsidTr="008863B9">
        <w:tc>
          <w:tcPr>
            <w:tcW w:w="2694" w:type="dxa"/>
            <w:gridSpan w:val="2"/>
            <w:tcBorders>
              <w:top w:val="single" w:sz="4" w:space="0" w:color="auto"/>
              <w:bottom w:val="single" w:sz="4" w:space="0" w:color="auto"/>
            </w:tcBorders>
          </w:tcPr>
          <w:p w14:paraId="194242DD" w14:textId="77777777" w:rsidR="003F7DB3" w:rsidRPr="008863B9" w:rsidRDefault="003F7DB3" w:rsidP="003F7D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F7DB3" w:rsidRPr="008863B9" w:rsidRDefault="003F7DB3" w:rsidP="003F7DB3">
            <w:pPr>
              <w:pStyle w:val="CRCoverPage"/>
              <w:spacing w:after="0"/>
              <w:ind w:left="100"/>
              <w:rPr>
                <w:noProof/>
                <w:sz w:val="8"/>
                <w:szCs w:val="8"/>
              </w:rPr>
            </w:pPr>
          </w:p>
        </w:tc>
      </w:tr>
      <w:tr w:rsidR="003F7D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F7DB3" w:rsidRDefault="003F7DB3" w:rsidP="003F7D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F7DB3" w:rsidRDefault="003F7DB3" w:rsidP="003F7DB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0E1AA6F7" w14:textId="77777777" w:rsidR="000B0200" w:rsidRDefault="000B0200" w:rsidP="000B0200">
      <w:pPr>
        <w:pStyle w:val="3"/>
      </w:pPr>
      <w:bookmarkStart w:id="138" w:name="_Toc68015926"/>
      <w:r w:rsidRPr="009E0DE1">
        <w:t>6.2.5</w:t>
      </w:r>
      <w:r w:rsidRPr="009E0DE1">
        <w:tab/>
        <w:t>NEF</w:t>
      </w:r>
      <w:bookmarkEnd w:id="138"/>
    </w:p>
    <w:p w14:paraId="2F83FB18" w14:textId="77777777" w:rsidR="000B0200" w:rsidRPr="00704A9E" w:rsidRDefault="000B0200" w:rsidP="000B0200">
      <w:pPr>
        <w:pStyle w:val="4"/>
      </w:pPr>
      <w:bookmarkStart w:id="139" w:name="_Toc68015927"/>
      <w:r>
        <w:t>6.2.5.0</w:t>
      </w:r>
      <w:r>
        <w:tab/>
        <w:t>NEF functionality</w:t>
      </w:r>
      <w:bookmarkEnd w:id="139"/>
    </w:p>
    <w:p w14:paraId="75448562" w14:textId="77777777" w:rsidR="000B0200" w:rsidRPr="009E0DE1" w:rsidRDefault="000B0200" w:rsidP="000B0200">
      <w:r w:rsidRPr="009E0DE1">
        <w:t>The Network Exposure Function (NEF) supports the following independent functionality:</w:t>
      </w:r>
    </w:p>
    <w:p w14:paraId="60BDED3F" w14:textId="77777777" w:rsidR="000B0200" w:rsidRPr="009E0DE1" w:rsidRDefault="000B0200" w:rsidP="000B0200">
      <w:pPr>
        <w:pStyle w:val="B1"/>
        <w:rPr>
          <w:lang w:eastAsia="zh-CN"/>
        </w:rPr>
      </w:pPr>
      <w:r w:rsidRPr="009E0DE1">
        <w:t>-</w:t>
      </w:r>
      <w:r w:rsidRPr="009E0DE1">
        <w:tab/>
      </w:r>
      <w:r w:rsidRPr="009E0DE1">
        <w:rPr>
          <w:lang w:eastAsia="zh-CN"/>
        </w:rPr>
        <w:t>Exposure of capabilities and events:</w:t>
      </w:r>
    </w:p>
    <w:p w14:paraId="71437269" w14:textId="77777777" w:rsidR="000B0200" w:rsidRPr="009E0DE1" w:rsidRDefault="000B0200" w:rsidP="000B0200">
      <w:pPr>
        <w:pStyle w:val="B1"/>
      </w:pPr>
      <w:r>
        <w:tab/>
      </w:r>
      <w:r w:rsidRPr="009E0DE1">
        <w:t>NF capabilities and events may be securely exposed</w:t>
      </w:r>
      <w:r>
        <w:t xml:space="preserve"> by NEF</w:t>
      </w:r>
      <w:r w:rsidRPr="009E0DE1">
        <w:t xml:space="preserve"> for e.g. 3rd party, Application Functions, Edge Computing as described in clause 5.13.</w:t>
      </w:r>
    </w:p>
    <w:p w14:paraId="43890EE5" w14:textId="77777777" w:rsidR="000B0200" w:rsidRPr="00B56148" w:rsidRDefault="000B0200" w:rsidP="000B0200">
      <w:pPr>
        <w:pStyle w:val="B1"/>
      </w:pPr>
      <w:r>
        <w:tab/>
      </w:r>
      <w:r w:rsidRPr="009E0DE1">
        <w:t>NEF stores/retrieves information as structured data using a standardized interface (</w:t>
      </w:r>
      <w:proofErr w:type="spellStart"/>
      <w:r w:rsidRPr="009E0DE1">
        <w:t>Nudr</w:t>
      </w:r>
      <w:proofErr w:type="spellEnd"/>
      <w:r w:rsidRPr="009E0DE1">
        <w:t xml:space="preserve">) to the Unified </w:t>
      </w:r>
      <w:r w:rsidRPr="00B56148">
        <w:t>Data Repository (UDR).</w:t>
      </w:r>
    </w:p>
    <w:p w14:paraId="7C0D3EA1" w14:textId="77777777" w:rsidR="000B0200" w:rsidRPr="009E0DE1" w:rsidRDefault="000B0200" w:rsidP="000B0200">
      <w:pPr>
        <w:pStyle w:val="B1"/>
        <w:rPr>
          <w:lang w:eastAsia="zh-CN"/>
        </w:rPr>
      </w:pPr>
      <w:r w:rsidRPr="009E0DE1">
        <w:t>-</w:t>
      </w:r>
      <w:r w:rsidRPr="009E0DE1">
        <w:tab/>
      </w:r>
      <w:r w:rsidRPr="009E0DE1">
        <w:rPr>
          <w:lang w:eastAsia="zh-CN"/>
        </w:rPr>
        <w:t>Secure provision of information from external application to 3GPP network:</w:t>
      </w:r>
    </w:p>
    <w:p w14:paraId="2328A5B8" w14:textId="77777777" w:rsidR="000B0200" w:rsidRPr="009E0DE1" w:rsidRDefault="000B0200" w:rsidP="000B0200">
      <w:pPr>
        <w:pStyle w:val="B1"/>
      </w:pPr>
      <w:r>
        <w:tab/>
      </w:r>
      <w:r w:rsidRPr="009E0DE1">
        <w:t>It provides a means for the Application Functions to securely provide information to 3GPP network, e.g. Expected UE Behaviour</w:t>
      </w:r>
      <w:r>
        <w:t>, 5G-VN group information, time synchronization service information and service specific information</w:t>
      </w:r>
      <w:r w:rsidRPr="009E0DE1">
        <w:t>. In that case the NEF may authenticate and authorize and assist in throttling the Application Functions.</w:t>
      </w:r>
    </w:p>
    <w:p w14:paraId="696A47CD" w14:textId="77777777" w:rsidR="000B0200" w:rsidRPr="009E0DE1" w:rsidRDefault="000B0200" w:rsidP="000B0200">
      <w:pPr>
        <w:pStyle w:val="B1"/>
      </w:pPr>
      <w:r w:rsidRPr="009E0DE1">
        <w:t>-</w:t>
      </w:r>
      <w:r w:rsidRPr="009E0DE1">
        <w:tab/>
        <w:t>Translation of internal-external information:</w:t>
      </w:r>
    </w:p>
    <w:p w14:paraId="2D517A03" w14:textId="77777777" w:rsidR="000B0200" w:rsidRPr="009E0DE1" w:rsidRDefault="000B0200" w:rsidP="000B0200">
      <w:pPr>
        <w:pStyle w:val="B1"/>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29C28634" w14:textId="559CDF0D" w:rsidR="000B0200" w:rsidRDefault="000B0200" w:rsidP="000B0200">
      <w:pPr>
        <w:pStyle w:val="B1"/>
        <w:rPr>
          <w:ins w:id="140" w:author="吕华章" w:date="2021-05-17T14:35:00Z"/>
        </w:rPr>
      </w:pPr>
      <w:r>
        <w:tab/>
      </w:r>
      <w:r w:rsidRPr="009E0DE1">
        <w:t>In particular, NEF handles masking of network and user sensitive information to external AF's according to the network policy.</w:t>
      </w:r>
    </w:p>
    <w:p w14:paraId="7E25EA9B" w14:textId="3FFC0726" w:rsidR="007461F7" w:rsidRPr="007461F7" w:rsidDel="007461F7" w:rsidRDefault="007461F7" w:rsidP="007461F7">
      <w:pPr>
        <w:pStyle w:val="B1"/>
        <w:rPr>
          <w:del w:id="141" w:author="吕华章" w:date="2021-05-17T14:35:00Z"/>
        </w:rPr>
      </w:pPr>
      <w:ins w:id="142" w:author="吕华章" w:date="2021-05-17T14:35:00Z">
        <w:r w:rsidRPr="009E0DE1">
          <w:t>-</w:t>
        </w:r>
        <w:r w:rsidRPr="009E0DE1">
          <w:tab/>
        </w:r>
        <w:r>
          <w:t>Redirecting the AF to a more suitable NEF</w:t>
        </w:r>
      </w:ins>
      <w:ins w:id="143" w:author="吕华章" w:date="2021-05-17T14:51:00Z">
        <w:r w:rsidR="001E2F6C">
          <w:t>/L-NEF</w:t>
        </w:r>
      </w:ins>
      <w:ins w:id="144" w:author="吕华章" w:date="2021-05-17T14:35:00Z">
        <w:r>
          <w:t xml:space="preserve"> e.g. when </w:t>
        </w:r>
        <w:del w:id="145" w:author="InterDigital_UO" w:date="2021-05-19T16:12:00Z">
          <w:r w:rsidDel="0036743C">
            <w:delText>receiving</w:delText>
          </w:r>
        </w:del>
      </w:ins>
      <w:ins w:id="146" w:author="InterDigital_UO" w:date="2021-05-19T16:12:00Z">
        <w:r w:rsidR="0036743C">
          <w:t>serving</w:t>
        </w:r>
      </w:ins>
      <w:ins w:id="147" w:author="吕华章" w:date="2021-05-17T14:35:00Z">
        <w:r>
          <w:t xml:space="preserve"> an AF request for local information exposure and detecting there is a more appropriate </w:t>
        </w:r>
      </w:ins>
      <w:ins w:id="148" w:author="InterDigital_UO" w:date="2021-05-19T16:12:00Z">
        <w:r w:rsidR="0036743C">
          <w:t xml:space="preserve">NEF instance </w:t>
        </w:r>
      </w:ins>
      <w:ins w:id="149" w:author="吕华章" w:date="2021-05-17T14:35:00Z">
        <w:r>
          <w:t>to serve the AF’s request.</w:t>
        </w:r>
      </w:ins>
    </w:p>
    <w:p w14:paraId="26A34CD0" w14:textId="77777777" w:rsidR="000B0200" w:rsidRPr="009E0DE1" w:rsidRDefault="000B0200" w:rsidP="000B0200">
      <w:pPr>
        <w:pStyle w:val="B1"/>
      </w:pPr>
      <w:r w:rsidRPr="009E0DE1">
        <w:t>-</w:t>
      </w:r>
      <w:r w:rsidRPr="009E0DE1">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1C68BD2" w14:textId="77777777" w:rsidR="000B0200" w:rsidRPr="009E0DE1" w:rsidRDefault="000B0200" w:rsidP="000B0200">
      <w:pPr>
        <w:pStyle w:val="B1"/>
      </w:pPr>
      <w:r w:rsidRPr="009E0DE1">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18EEE357" w14:textId="77777777" w:rsidR="000B0200" w:rsidRDefault="000B0200" w:rsidP="000B0200">
      <w:pPr>
        <w:pStyle w:val="B1"/>
      </w:pPr>
      <w:r>
        <w:lastRenderedPageBreak/>
        <w:t>-</w:t>
      </w:r>
      <w:r>
        <w:tab/>
        <w:t>A NEF may also support a 5G-VN Group Management Function: The 5G-VN Group Management Function in the NEF may store the 5G-VN group information in the UDR via UDM as described in TS 23.502 [3].</w:t>
      </w:r>
    </w:p>
    <w:p w14:paraId="1F94313C" w14:textId="77777777" w:rsidR="000B0200" w:rsidRDefault="000B0200" w:rsidP="000B0200">
      <w:pPr>
        <w:pStyle w:val="B1"/>
      </w:pPr>
      <w:r>
        <w:t>-</w:t>
      </w:r>
      <w:r>
        <w:tab/>
        <w:t>Exposure of analytics:</w:t>
      </w:r>
    </w:p>
    <w:p w14:paraId="1331A038" w14:textId="77777777" w:rsidR="000B0200" w:rsidRDefault="000B0200" w:rsidP="000B0200">
      <w:pPr>
        <w:pStyle w:val="B1"/>
      </w:pPr>
      <w:r>
        <w:tab/>
        <w:t>NWDAF analytics may be securely exposed by NEF for external party, as specified in TS 23.288 [86].</w:t>
      </w:r>
    </w:p>
    <w:p w14:paraId="71DC3A84" w14:textId="77777777" w:rsidR="000B0200" w:rsidRDefault="000B0200" w:rsidP="000B0200">
      <w:pPr>
        <w:pStyle w:val="B1"/>
      </w:pPr>
      <w:r>
        <w:t>-</w:t>
      </w:r>
      <w:r>
        <w:tab/>
        <w:t>Retrieval of data from external party by NWDAF:</w:t>
      </w:r>
    </w:p>
    <w:p w14:paraId="28BDC04F" w14:textId="77777777" w:rsidR="000B0200" w:rsidRDefault="000B0200" w:rsidP="000B0200">
      <w:pPr>
        <w:pStyle w:val="B1"/>
      </w:pPr>
      <w:r>
        <w:tab/>
        <w:t>Data provided by the external party may be collected by NWDAF via NEF for analytics generation purpose. NEF handles and forwards requests and notifications between NWDAF and AF, as specified in TS 23.288 [86].</w:t>
      </w:r>
    </w:p>
    <w:p w14:paraId="12874EF9" w14:textId="77777777" w:rsidR="000B0200" w:rsidRDefault="000B0200" w:rsidP="000B0200">
      <w:pPr>
        <w:pStyle w:val="B1"/>
      </w:pPr>
      <w:r>
        <w:t>-</w:t>
      </w:r>
      <w:r>
        <w:tab/>
        <w:t>Support of Non-IP Data Delivery:</w:t>
      </w:r>
    </w:p>
    <w:p w14:paraId="6BED69BE" w14:textId="77777777" w:rsidR="000B0200" w:rsidRDefault="000B0200" w:rsidP="000B0200">
      <w:pPr>
        <w:pStyle w:val="B1"/>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0DFE7C36" w14:textId="77777777" w:rsidR="000B0200" w:rsidRDefault="000B0200" w:rsidP="000B0200">
      <w:pPr>
        <w:pStyle w:val="B1"/>
      </w:pPr>
      <w:r>
        <w:t>-</w:t>
      </w:r>
      <w:r>
        <w:tab/>
        <w:t>Charging data collection and support of charging interfaces.</w:t>
      </w:r>
    </w:p>
    <w:p w14:paraId="76EFE387" w14:textId="77777777" w:rsidR="000B0200" w:rsidRPr="009E0DE1" w:rsidRDefault="000B0200" w:rsidP="000B0200">
      <w:r w:rsidRPr="009E0DE1">
        <w:t>A specific NEF instance may support one or more of the functionalities described above and consequently an individual NEF may support a subset of the APIs specified for capability exposure.</w:t>
      </w:r>
    </w:p>
    <w:p w14:paraId="6BF8AFEC" w14:textId="77777777" w:rsidR="000B0200" w:rsidRPr="009E0DE1" w:rsidRDefault="000B0200" w:rsidP="000B0200">
      <w:pPr>
        <w:pStyle w:val="NO"/>
      </w:pPr>
      <w:r w:rsidRPr="009E0DE1">
        <w:t>NOTE:</w:t>
      </w:r>
      <w:r w:rsidRPr="009E0DE1">
        <w:tab/>
      </w:r>
      <w:r w:rsidRPr="009E0DE1">
        <w:rPr>
          <w:rFonts w:eastAsia="宋体"/>
          <w:lang w:eastAsia="zh-CN"/>
        </w:rPr>
        <w:t>The NEF can access the UDR located in the same PLMN as the NEF</w:t>
      </w:r>
      <w:r w:rsidRPr="009E0DE1">
        <w:t>.</w:t>
      </w:r>
    </w:p>
    <w:p w14:paraId="3E81D091" w14:textId="77777777" w:rsidR="000B0200" w:rsidRPr="009E0DE1" w:rsidRDefault="000B0200" w:rsidP="000B0200">
      <w:r w:rsidRPr="009E0DE1">
        <w:t>The services provided by the NEF are specified in clause 7.2.8.</w:t>
      </w:r>
    </w:p>
    <w:p w14:paraId="6636F74C" w14:textId="2EE30C26" w:rsidR="00BD03FB" w:rsidRPr="00BD03FB" w:rsidDel="00BD03FB" w:rsidRDefault="000B0200">
      <w:pPr>
        <w:rPr>
          <w:ins w:id="150" w:author="LTHM0" w:date="2021-04-14T17:26:00Z"/>
          <w:del w:id="151" w:author="吕华章" w:date="2021-05-06T10:53:00Z"/>
        </w:rPr>
        <w:pPrChange w:id="152" w:author="吕华章" w:date="2021-05-17T14:48:00Z">
          <w:pPr>
            <w:pStyle w:val="NO"/>
          </w:pPr>
        </w:pPrChange>
      </w:pPr>
      <w:del w:id="153" w:author="吕华章" w:date="2021-05-17T14:48:00Z">
        <w:r w:rsidDel="00EF1DD9">
          <w:delText>The IP address(es)/port(s) of the NEF  may be locally configured in the AF, or the AF may discover the FQDN or IP address(es)/port(s) of the NEF by performing a DNS query using the External Identifier of an individual UE or using the External Group Identifier of a group of UEs, or, if the AF is trusted by the operator, the AF may utilize the NRF to discover the FQDN or IP address(es)/port(s) of the NEF as described in clause 6.3.14.</w:delText>
        </w:r>
      </w:del>
    </w:p>
    <w:p w14:paraId="10A42B7B" w14:textId="159B91DF" w:rsidR="004414F2" w:rsidDel="00BD03FB" w:rsidRDefault="004414F2" w:rsidP="005D1CB1">
      <w:pPr>
        <w:pStyle w:val="EditorsNote"/>
        <w:rPr>
          <w:del w:id="154" w:author="吕华章" w:date="2021-05-06T10:51:00Z"/>
        </w:rPr>
      </w:pPr>
      <w:ins w:id="155" w:author="LTHM0" w:date="2021-04-14T17:27:00Z">
        <w:del w:id="156" w:author="吕华章" w:date="2021-05-06T10:51:00Z">
          <w:r w:rsidRPr="00F36FCD" w:rsidDel="00BD03FB">
            <w:rPr>
              <w:highlight w:val="yellow"/>
              <w:rPrChange w:id="157" w:author="吕华章" w:date="2021-05-06T15:57:00Z">
                <w:rPr/>
              </w:rPrChange>
            </w:rPr>
            <w:delText>Ed</w:delText>
          </w:r>
        </w:del>
      </w:ins>
      <w:ins w:id="158" w:author="LTHM0" w:date="2021-04-14T17:26:00Z">
        <w:del w:id="159" w:author="吕华章" w:date="2021-05-06T10:51:00Z">
          <w:r w:rsidRPr="00F36FCD" w:rsidDel="00BD03FB">
            <w:rPr>
              <w:highlight w:val="yellow"/>
              <w:rPrChange w:id="160" w:author="吕华章" w:date="2021-05-06T15:57:00Z">
                <w:rPr/>
              </w:rPrChange>
            </w:rPr>
            <w:delText xml:space="preserve">itor’s Note: it is unclear whether the AF </w:delText>
          </w:r>
        </w:del>
      </w:ins>
      <w:ins w:id="161" w:author="LTHM0" w:date="2021-04-14T17:27:00Z">
        <w:del w:id="162" w:author="吕华章" w:date="2021-05-06T10:51:00Z">
          <w:r w:rsidRPr="00F36FCD" w:rsidDel="00BD03FB">
            <w:rPr>
              <w:highlight w:val="yellow"/>
              <w:rPrChange w:id="163" w:author="吕华章" w:date="2021-05-06T15:57:00Z">
                <w:rPr/>
              </w:rPrChange>
            </w:rPr>
            <w:delText>can</w:delText>
          </w:r>
        </w:del>
      </w:ins>
      <w:ins w:id="164" w:author="LTHM0" w:date="2021-04-14T17:26:00Z">
        <w:del w:id="165" w:author="吕华章" w:date="2021-05-06T10:51:00Z">
          <w:r w:rsidRPr="00F36FCD" w:rsidDel="00BD03FB">
            <w:rPr>
              <w:highlight w:val="yellow"/>
              <w:rPrChange w:id="166" w:author="吕华章" w:date="2021-05-06T15:57:00Z">
                <w:rPr/>
              </w:rPrChange>
            </w:rPr>
            <w:delText xml:space="preserve"> use</w:delText>
          </w:r>
        </w:del>
      </w:ins>
      <w:ins w:id="167" w:author="LTHM0" w:date="2021-04-14T17:27:00Z">
        <w:del w:id="168" w:author="吕华章" w:date="2021-05-06T10:51:00Z">
          <w:r w:rsidRPr="00F36FCD" w:rsidDel="00BD03FB">
            <w:rPr>
              <w:highlight w:val="yellow"/>
              <w:rPrChange w:id="169" w:author="吕华章" w:date="2021-05-06T15:57:00Z">
                <w:rPr/>
              </w:rPrChange>
            </w:rPr>
            <w:delText xml:space="preserve"> DNS ECS to find the Local NEF </w:delText>
          </w:r>
        </w:del>
      </w:ins>
      <w:ins w:id="170" w:author="LTHM0" w:date="2021-04-14T17:26:00Z">
        <w:del w:id="171" w:author="吕华章" w:date="2021-05-06T10:51:00Z">
          <w:r w:rsidRPr="00F36FCD" w:rsidDel="00BD03FB">
            <w:rPr>
              <w:highlight w:val="yellow"/>
              <w:rPrChange w:id="172" w:author="吕华章" w:date="2021-05-06T15:57:00Z">
                <w:rPr/>
              </w:rPrChange>
            </w:rPr>
            <w:delText>as it is unclear how this would work when the AF and the UE are not on the same IP network: the UE is on the data network / user plane IP network while the AF is on the Control Plane IP network</w:delText>
          </w:r>
          <w:r w:rsidDel="00BD03FB">
            <w:delText xml:space="preserve"> </w:delText>
          </w:r>
        </w:del>
      </w:ins>
    </w:p>
    <w:p w14:paraId="34FC186B" w14:textId="77777777" w:rsidR="000B0200" w:rsidRDefault="000B0200" w:rsidP="000B0200">
      <w:r>
        <w:t>For external exposure of services related to specific UE(s), the NEF resides in the HPLMN. Depending on operator agreements, the NEF in the HPLMN may have interface(s) with NF(s) in the VPLMN.</w:t>
      </w:r>
    </w:p>
    <w:p w14:paraId="46418295" w14:textId="77777777" w:rsidR="000B0200" w:rsidRDefault="000B0200" w:rsidP="000B0200">
      <w:r>
        <w:t>When a UE is capable of switching between EPC and 5GC, an SCEF+NEF is used for service exposure. See clause 5.17.5 for a description of the SCEF+NEF.</w:t>
      </w:r>
    </w:p>
    <w:p w14:paraId="49459965" w14:textId="77777777" w:rsidR="000B0200" w:rsidRDefault="000B0200">
      <w:pPr>
        <w:rPr>
          <w:noProof/>
        </w:rPr>
      </w:pPr>
    </w:p>
    <w:p w14:paraId="4A6F4D2F" w14:textId="2AF0F033" w:rsidR="006A0B7F" w:rsidRDefault="006A0B7F">
      <w:pPr>
        <w:rPr>
          <w:noProof/>
        </w:rPr>
      </w:pPr>
    </w:p>
    <w:p w14:paraId="0BD2C6A5" w14:textId="274C49FD" w:rsidR="006A0B7F" w:rsidRPr="008F6220" w:rsidRDefault="006A0B7F" w:rsidP="006A0B7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5EDAD2B8" w14:textId="054F379D" w:rsidR="006A0B7F" w:rsidRDefault="006A0B7F">
      <w:pPr>
        <w:rPr>
          <w:noProof/>
        </w:rPr>
      </w:pPr>
    </w:p>
    <w:p w14:paraId="6054E336" w14:textId="77777777" w:rsidR="000B0200" w:rsidRDefault="000B0200" w:rsidP="000B0200">
      <w:pPr>
        <w:pStyle w:val="3"/>
      </w:pPr>
      <w:bookmarkStart w:id="173" w:name="_Toc68015991"/>
      <w:r>
        <w:t>6.3.14</w:t>
      </w:r>
      <w:r>
        <w:tab/>
        <w:t>NEF Discovery</w:t>
      </w:r>
      <w:bookmarkEnd w:id="173"/>
    </w:p>
    <w:p w14:paraId="0CED9506" w14:textId="442A9D00" w:rsidR="007461F7" w:rsidDel="0036743C" w:rsidRDefault="007461F7" w:rsidP="007461F7">
      <w:pPr>
        <w:rPr>
          <w:ins w:id="174" w:author="吕华章" w:date="2021-05-17T14:36:00Z"/>
          <w:del w:id="175" w:author="InterDigital_UO" w:date="2021-05-19T16:20:00Z"/>
        </w:rPr>
      </w:pPr>
      <w:ins w:id="176" w:author="吕华章" w:date="2021-05-17T14:36:00Z">
        <w:del w:id="177" w:author="InterDigital_UO" w:date="2021-05-19T16:20:00Z">
          <w:r w:rsidRPr="005E6020" w:rsidDel="0036743C">
            <w:rPr>
              <w:highlight w:val="yellow"/>
            </w:rPr>
            <w:delText xml:space="preserve">When an AF </w:delText>
          </w:r>
          <w:r w:rsidDel="0036743C">
            <w:rPr>
              <w:highlight w:val="yellow"/>
            </w:rPr>
            <w:delText>consumes</w:delText>
          </w:r>
          <w:r w:rsidRPr="005E6020" w:rsidDel="0036743C">
            <w:rPr>
              <w:highlight w:val="yellow"/>
            </w:rPr>
            <w:delText xml:space="preserve"> Edge Computing </w:delText>
          </w:r>
          <w:r w:rsidDel="0036743C">
            <w:rPr>
              <w:highlight w:val="yellow"/>
            </w:rPr>
            <w:delText xml:space="preserve">service and </w:delText>
          </w:r>
          <w:r w:rsidRPr="005E6020" w:rsidDel="0036743C">
            <w:rPr>
              <w:highlight w:val="yellow"/>
            </w:rPr>
            <w:delText>needs to use a NEF</w:delText>
          </w:r>
          <w:r w:rsidDel="0036743C">
            <w:rPr>
              <w:highlight w:val="yellow"/>
            </w:rPr>
            <w:delText>/L-NEF</w:delText>
          </w:r>
          <w:r w:rsidRPr="005E6020" w:rsidDel="0036743C">
            <w:rPr>
              <w:highlight w:val="yellow"/>
            </w:rPr>
            <w:delText xml:space="preserve">, it may need a L-NEF (local NEF) </w:delText>
          </w:r>
        </w:del>
      </w:ins>
      <w:ins w:id="178" w:author="吕华章" w:date="2021-05-17T14:41:00Z">
        <w:del w:id="179" w:author="InterDigital_UO" w:date="2021-05-19T16:20:00Z">
          <w:r w:rsidR="00E65379" w:rsidDel="0036743C">
            <w:rPr>
              <w:highlight w:val="yellow"/>
            </w:rPr>
            <w:delText xml:space="preserve">for directly QoS monitoring reports </w:delText>
          </w:r>
        </w:del>
      </w:ins>
      <w:ins w:id="180" w:author="吕华章" w:date="2021-05-17T14:36:00Z">
        <w:del w:id="181" w:author="InterDigital_UO" w:date="2021-05-19T16:20:00Z">
          <w:r w:rsidRPr="005E6020" w:rsidDel="0036743C">
            <w:rPr>
              <w:highlight w:val="yellow"/>
            </w:rPr>
            <w:delText>as described in TS 23.548 [</w:delText>
          </w:r>
          <w:r w:rsidDel="0036743C">
            <w:rPr>
              <w:highlight w:val="yellow"/>
            </w:rPr>
            <w:delText>130</w:delText>
          </w:r>
          <w:r w:rsidRPr="005E6020" w:rsidDel="0036743C">
            <w:rPr>
              <w:highlight w:val="yellow"/>
            </w:rPr>
            <w:delText>];</w:delText>
          </w:r>
        </w:del>
      </w:ins>
    </w:p>
    <w:p w14:paraId="16AE66EC" w14:textId="5CF03822" w:rsidR="007461F7" w:rsidDel="0036743C" w:rsidRDefault="007461F7" w:rsidP="007461F7">
      <w:pPr>
        <w:rPr>
          <w:ins w:id="182" w:author="吕华章" w:date="2021-05-17T14:37:00Z"/>
          <w:del w:id="183" w:author="InterDigital_UO" w:date="2021-05-19T16:20:00Z"/>
        </w:rPr>
      </w:pPr>
      <w:ins w:id="184" w:author="吕华章" w:date="2021-05-17T14:37:00Z">
        <w:del w:id="185" w:author="InterDigital_UO" w:date="2021-05-19T16:20:00Z">
          <w:r w:rsidDel="0036743C">
            <w:delText xml:space="preserve">The IP address(es)/port(s) of the NEF </w:delText>
          </w:r>
          <w:r w:rsidRPr="005E6020" w:rsidDel="0036743C">
            <w:rPr>
              <w:highlight w:val="yellow"/>
            </w:rPr>
            <w:delText>or L-NEF</w:delText>
          </w:r>
          <w:r w:rsidDel="0036743C">
            <w:delText xml:space="preserve"> may be locally configured in the AF, or the AF may discover the FQDN or IP address(es)/port(s) of the NEF</w:delText>
          </w:r>
        </w:del>
      </w:ins>
      <w:ins w:id="186" w:author="吕华章" w:date="2021-05-17T14:39:00Z">
        <w:del w:id="187" w:author="InterDigital_UO" w:date="2021-05-19T16:20:00Z">
          <w:r w:rsidDel="0036743C">
            <w:delText>/L-NEF</w:delText>
          </w:r>
        </w:del>
      </w:ins>
      <w:ins w:id="188" w:author="吕华章" w:date="2021-05-17T14:37:00Z">
        <w:del w:id="189" w:author="InterDigital_UO" w:date="2021-05-19T16:20:00Z">
          <w:r w:rsidDel="0036743C">
            <w:delText xml:space="preserve"> by performing a DNS query using the External Identifier of an individual UE or using the External Group Identifier of a group of UEs</w:delText>
          </w:r>
        </w:del>
      </w:ins>
      <w:ins w:id="190" w:author="吕华章" w:date="2021-05-17T14:39:00Z">
        <w:del w:id="191" w:author="InterDigital_UO" w:date="2021-05-19T16:20:00Z">
          <w:r w:rsidDel="0036743C">
            <w:delText xml:space="preserve"> or </w:delText>
          </w:r>
        </w:del>
      </w:ins>
      <w:ins w:id="192" w:author="吕华章" w:date="2021-05-17T14:42:00Z">
        <w:del w:id="193" w:author="InterDigital_UO" w:date="2021-05-19T16:20:00Z">
          <w:r w:rsidR="00E65379" w:rsidDel="0036743C">
            <w:delText xml:space="preserve">using </w:delText>
          </w:r>
        </w:del>
      </w:ins>
      <w:ins w:id="194" w:author="吕华章" w:date="2021-05-17T14:39:00Z">
        <w:del w:id="195" w:author="InterDigital_UO" w:date="2021-05-19T16:20:00Z">
          <w:r w:rsidRPr="0066530E" w:rsidDel="0036743C">
            <w:rPr>
              <w:highlight w:val="yellow"/>
              <w:lang w:eastAsia="zh-CN"/>
            </w:rPr>
            <w:delText>ED</w:delText>
          </w:r>
          <w:r w:rsidDel="0036743C">
            <w:rPr>
              <w:highlight w:val="yellow"/>
              <w:lang w:eastAsia="zh-CN"/>
            </w:rPr>
            <w:delText>NS</w:delText>
          </w:r>
          <w:r w:rsidRPr="0066530E" w:rsidDel="0036743C">
            <w:rPr>
              <w:highlight w:val="yellow"/>
              <w:lang w:eastAsia="zh-CN"/>
            </w:rPr>
            <w:delText xml:space="preserve"> Client Subnet</w:delText>
          </w:r>
        </w:del>
      </w:ins>
      <w:ins w:id="196" w:author="吕华章" w:date="2021-05-17T14:37:00Z">
        <w:del w:id="197" w:author="InterDigital_UO" w:date="2021-05-19T16:20:00Z">
          <w:r w:rsidDel="0036743C">
            <w:delText xml:space="preserve">, or, if the AF is trusted by the operator, the AF may utilize the NRF to discover the FQDN or IP address(es)/port(s) of the NEF or L-NEF. </w:delText>
          </w:r>
        </w:del>
      </w:ins>
    </w:p>
    <w:p w14:paraId="3BAF2342" w14:textId="0AAA70A4" w:rsidR="007461F7" w:rsidDel="0036743C" w:rsidRDefault="007461F7" w:rsidP="007461F7">
      <w:pPr>
        <w:pStyle w:val="NO"/>
        <w:rPr>
          <w:ins w:id="198" w:author="吕华章" w:date="2021-05-19T10:01:00Z"/>
          <w:del w:id="199" w:author="InterDigital_UO" w:date="2021-05-19T16:20:00Z"/>
        </w:rPr>
      </w:pPr>
      <w:bookmarkStart w:id="200" w:name="_Hlk71960795"/>
      <w:ins w:id="201" w:author="吕华章" w:date="2021-05-17T14:37:00Z">
        <w:del w:id="202" w:author="InterDigital_UO" w:date="2021-05-19T16:20:00Z">
          <w:r w:rsidDel="0036743C">
            <w:delText>NOTE</w:delText>
          </w:r>
        </w:del>
      </w:ins>
      <w:ins w:id="203" w:author="吕华章" w:date="2021-05-17T14:48:00Z">
        <w:del w:id="204" w:author="InterDigital_UO" w:date="2021-05-19T16:20:00Z">
          <w:r w:rsidR="00492C43" w:rsidDel="0036743C">
            <w:delText>1</w:delText>
          </w:r>
        </w:del>
      </w:ins>
      <w:ins w:id="205" w:author="吕华章" w:date="2021-05-17T14:37:00Z">
        <w:del w:id="206" w:author="InterDigital_UO" w:date="2021-05-19T16:20:00Z">
          <w:r w:rsidDel="0036743C">
            <w:delText xml:space="preserve">: </w:delText>
          </w:r>
          <w:r w:rsidDel="0036743C">
            <w:tab/>
            <w:delText>When the AF discovers the FQDN or IP address(es)/port(s) of the NEF</w:delText>
          </w:r>
        </w:del>
      </w:ins>
      <w:ins w:id="207" w:author="吕华章" w:date="2021-05-17T14:43:00Z">
        <w:del w:id="208" w:author="InterDigital_UO" w:date="2021-05-19T16:20:00Z">
          <w:r w:rsidR="00E65379" w:rsidDel="0036743C">
            <w:delText>/L-NEF</w:delText>
          </w:r>
        </w:del>
      </w:ins>
      <w:ins w:id="209" w:author="吕华章" w:date="2021-05-17T14:37:00Z">
        <w:del w:id="210" w:author="InterDigital_UO" w:date="2021-05-19T16:20:00Z">
          <w:r w:rsidDel="0036743C">
            <w:delText xml:space="preserve"> by performing a DNS query</w:delText>
          </w:r>
        </w:del>
      </w:ins>
      <w:ins w:id="211" w:author="吕华章" w:date="2021-05-17T14:43:00Z">
        <w:del w:id="212" w:author="InterDigital_UO" w:date="2021-05-19T16:20:00Z">
          <w:r w:rsidR="00E65379" w:rsidDel="0036743C">
            <w:delText>,</w:delText>
          </w:r>
        </w:del>
      </w:ins>
      <w:ins w:id="213" w:author="吕华章" w:date="2021-05-17T14:37:00Z">
        <w:del w:id="214" w:author="InterDigital_UO" w:date="2021-05-19T16:20:00Z">
          <w:r w:rsidDel="0036743C">
            <w:delText xml:space="preserve"> the AF can add in its DNS request an EDNS ECS option in order to help the DNS determine a local NEF</w:delText>
          </w:r>
        </w:del>
      </w:ins>
      <w:ins w:id="215" w:author="吕华章" w:date="2021-05-17T14:52:00Z">
        <w:del w:id="216" w:author="InterDigital_UO" w:date="2021-05-19T16:20:00Z">
          <w:r w:rsidR="004B12A4" w:rsidDel="0036743C">
            <w:delText xml:space="preserve"> directly</w:delText>
          </w:r>
        </w:del>
      </w:ins>
      <w:ins w:id="217" w:author="吕华章" w:date="2021-05-17T14:45:00Z">
        <w:del w:id="218" w:author="InterDigital_UO" w:date="2021-05-19T16:20:00Z">
          <w:r w:rsidR="00EF1DD9" w:rsidDel="0036743C">
            <w:delText>.</w:delText>
          </w:r>
        </w:del>
      </w:ins>
    </w:p>
    <w:p w14:paraId="462D3922" w14:textId="61EF0E3E" w:rsidR="00F22E27" w:rsidRDefault="00F22E27" w:rsidP="00F22E27">
      <w:pPr>
        <w:pStyle w:val="NO"/>
        <w:rPr>
          <w:ins w:id="219" w:author="吕华章" w:date="2021-05-19T10:01:00Z"/>
        </w:rPr>
      </w:pPr>
      <w:ins w:id="220" w:author="吕华章" w:date="2021-05-19T10:01:00Z">
        <w:del w:id="221" w:author="InterDigital_UO" w:date="2021-05-19T16:20:00Z">
          <w:r w:rsidDel="0036743C">
            <w:delText xml:space="preserve">NOTE2: </w:delText>
          </w:r>
          <w:r w:rsidDel="0036743C">
            <w:tab/>
            <w:delText>The EDNS Client Subnet can be derived by both 5</w:delText>
          </w:r>
        </w:del>
      </w:ins>
      <w:ins w:id="222" w:author="吕华章" w:date="2021-05-19T10:02:00Z">
        <w:del w:id="223" w:author="InterDigital_UO" w:date="2021-05-19T16:20:00Z">
          <w:r w:rsidDel="0036743C">
            <w:delText xml:space="preserve">GC or </w:delText>
          </w:r>
        </w:del>
      </w:ins>
      <w:ins w:id="224" w:author="吕华章" w:date="2021-05-19T10:04:00Z">
        <w:del w:id="225" w:author="InterDigital_UO" w:date="2021-05-19T16:20:00Z">
          <w:r w:rsidR="00C15F46" w:rsidDel="0036743C">
            <w:delText>3</w:delText>
          </w:r>
          <w:r w:rsidR="00C15F46" w:rsidRPr="00C15F46" w:rsidDel="0036743C">
            <w:rPr>
              <w:vertAlign w:val="superscript"/>
              <w:rPrChange w:id="226" w:author="吕华章" w:date="2021-05-19T10:04:00Z">
                <w:rPr/>
              </w:rPrChange>
            </w:rPr>
            <w:delText>rd</w:delText>
          </w:r>
          <w:r w:rsidR="00C15F46" w:rsidDel="0036743C">
            <w:delText xml:space="preserve"> party </w:delText>
          </w:r>
        </w:del>
      </w:ins>
      <w:ins w:id="227" w:author="吕华章" w:date="2021-05-19T10:02:00Z">
        <w:del w:id="228" w:author="InterDigital_UO" w:date="2021-05-19T16:20:00Z">
          <w:r w:rsidDel="0036743C">
            <w:delText>AF itself</w:delText>
          </w:r>
        </w:del>
      </w:ins>
      <w:ins w:id="229" w:author="吕华章" w:date="2021-05-19T10:01:00Z">
        <w:del w:id="230" w:author="InterDigital_UO" w:date="2021-05-19T16:20:00Z">
          <w:r w:rsidDel="0036743C">
            <w:delText>.</w:delText>
          </w:r>
        </w:del>
      </w:ins>
    </w:p>
    <w:p w14:paraId="2300252F" w14:textId="77777777" w:rsidR="00F22E27" w:rsidRPr="00F22E27" w:rsidRDefault="00F22E27" w:rsidP="007461F7">
      <w:pPr>
        <w:pStyle w:val="NO"/>
        <w:rPr>
          <w:ins w:id="231" w:author="吕华章" w:date="2021-05-17T14:48:00Z"/>
        </w:rPr>
      </w:pPr>
    </w:p>
    <w:p w14:paraId="10ED43F0" w14:textId="41B8271A" w:rsidR="00492C43" w:rsidDel="003F7DB3" w:rsidRDefault="00492C43" w:rsidP="007461F7">
      <w:pPr>
        <w:pStyle w:val="NO"/>
        <w:rPr>
          <w:ins w:id="232" w:author="吕华章" w:date="2021-05-17T14:37:00Z"/>
          <w:del w:id="233" w:author="LTHM1" w:date="2021-05-18T19:29:00Z"/>
        </w:rPr>
      </w:pPr>
      <w:ins w:id="234" w:author="吕华章" w:date="2021-05-17T14:48:00Z">
        <w:del w:id="235" w:author="LTHM1" w:date="2021-05-18T19:29:00Z">
          <w:r w:rsidRPr="003F7DB3" w:rsidDel="003F7DB3">
            <w:rPr>
              <w:highlight w:val="green"/>
              <w:rPrChange w:id="236" w:author="LTHM1" w:date="2021-05-18T19:31:00Z">
                <w:rPr>
                  <w:highlight w:val="yellow"/>
                </w:rPr>
              </w:rPrChange>
            </w:rPr>
            <w:delText>NOTE2:</w:delText>
          </w:r>
          <w:r w:rsidRPr="003F7DB3" w:rsidDel="003F7DB3">
            <w:rPr>
              <w:highlight w:val="green"/>
              <w:rPrChange w:id="237" w:author="LTHM1" w:date="2021-05-18T19:31:00Z">
                <w:rPr>
                  <w:highlight w:val="yellow"/>
                </w:rPr>
              </w:rPrChange>
            </w:rPr>
            <w:tab/>
            <w:delText xml:space="preserve">The </w:delText>
          </w:r>
          <w:r w:rsidRPr="003F7DB3" w:rsidDel="003F7DB3">
            <w:rPr>
              <w:highlight w:val="green"/>
              <w:lang w:eastAsia="zh-CN"/>
              <w:rPrChange w:id="238" w:author="LTHM1" w:date="2021-05-18T19:31:00Z">
                <w:rPr>
                  <w:highlight w:val="yellow"/>
                  <w:lang w:eastAsia="zh-CN"/>
                </w:rPr>
              </w:rPrChange>
            </w:rPr>
            <w:delText>EDNS Client Subnet</w:delText>
          </w:r>
          <w:r w:rsidRPr="003F7DB3" w:rsidDel="003F7DB3">
            <w:rPr>
              <w:highlight w:val="green"/>
              <w:rPrChange w:id="239" w:author="LTHM1" w:date="2021-05-18T19:31:00Z">
                <w:rPr>
                  <w:highlight w:val="yellow"/>
                </w:rPr>
              </w:rPrChange>
            </w:rPr>
            <w:delText xml:space="preserve"> is derived by 5GC according to UE location, UE IP address, UPF information, AF Instance ID and Application Identifier</w:delText>
          </w:r>
        </w:del>
      </w:ins>
      <w:ins w:id="240" w:author="吕华章" w:date="2021-05-17T14:49:00Z">
        <w:del w:id="241" w:author="LTHM1" w:date="2021-05-18T19:29:00Z">
          <w:r w:rsidRPr="003F7DB3" w:rsidDel="003F7DB3">
            <w:rPr>
              <w:highlight w:val="green"/>
              <w:rPrChange w:id="242" w:author="LTHM1" w:date="2021-05-18T19:31:00Z">
                <w:rPr>
                  <w:highlight w:val="yellow"/>
                </w:rPr>
              </w:rPrChange>
            </w:rPr>
            <w:delText xml:space="preserve"> or derived by AF according to UE location</w:delText>
          </w:r>
        </w:del>
      </w:ins>
      <w:ins w:id="243" w:author="吕华章" w:date="2021-05-17T14:48:00Z">
        <w:del w:id="244" w:author="LTHM1" w:date="2021-05-18T19:29:00Z">
          <w:r w:rsidRPr="003F7DB3" w:rsidDel="003F7DB3">
            <w:rPr>
              <w:highlight w:val="green"/>
              <w:rPrChange w:id="245" w:author="LTHM1" w:date="2021-05-18T19:31:00Z">
                <w:rPr>
                  <w:highlight w:val="yellow"/>
                </w:rPr>
              </w:rPrChange>
            </w:rPr>
            <w:delText>.</w:delText>
          </w:r>
        </w:del>
      </w:ins>
    </w:p>
    <w:bookmarkEnd w:id="200"/>
    <w:p w14:paraId="339D8707" w14:textId="543D84C8" w:rsidR="000B0200" w:rsidRDefault="000B0200" w:rsidP="000B0200">
      <w:pPr>
        <w:rPr>
          <w:ins w:id="246" w:author="InterDigital_UO" w:date="2021-05-19T16:20:00Z"/>
        </w:rPr>
      </w:pPr>
      <w:r>
        <w:t>The NF consumers may utilize the NRF to discover NEF instance(s) unless NEF information is available by other means, e.g. locally configured in NF consumers. The NRF provides NF profile(s) of NEF instance(s) to the NF consumers.</w:t>
      </w:r>
    </w:p>
    <w:p w14:paraId="5E15FD02" w14:textId="61F3DB45" w:rsidR="0036743C" w:rsidRDefault="0036743C" w:rsidP="0036743C">
      <w:pPr>
        <w:rPr>
          <w:ins w:id="247" w:author="InterDigital_UO" w:date="2021-05-19T16:20:00Z"/>
        </w:rPr>
      </w:pPr>
      <w:ins w:id="248" w:author="InterDigital_UO" w:date="2021-05-19T16:20:00Z">
        <w:r>
          <w:rPr>
            <w:highlight w:val="yellow"/>
          </w:rPr>
          <w:t>An AF may subscrib</w:t>
        </w:r>
      </w:ins>
      <w:ins w:id="249" w:author="InterDigital_UO" w:date="2021-05-19T16:21:00Z">
        <w:r>
          <w:rPr>
            <w:highlight w:val="yellow"/>
          </w:rPr>
          <w:t>e</w:t>
        </w:r>
      </w:ins>
      <w:ins w:id="250" w:author="InterDigital_UO" w:date="2021-05-19T16:20:00Z">
        <w:r>
          <w:rPr>
            <w:highlight w:val="yellow"/>
          </w:rPr>
          <w:t xml:space="preserve"> to QoS monitoring reports t</w:t>
        </w:r>
      </w:ins>
      <w:ins w:id="251" w:author="InterDigital_UO" w:date="2021-05-19T16:21:00Z">
        <w:r>
          <w:rPr>
            <w:highlight w:val="yellow"/>
          </w:rPr>
          <w:t xml:space="preserve">hrough </w:t>
        </w:r>
      </w:ins>
      <w:ins w:id="252" w:author="InterDigital_UO" w:date="2021-05-19T16:20:00Z">
        <w:r>
          <w:rPr>
            <w:highlight w:val="yellow"/>
          </w:rPr>
          <w:t>a NEF/L-</w:t>
        </w:r>
        <w:proofErr w:type="gramStart"/>
        <w:r>
          <w:rPr>
            <w:highlight w:val="yellow"/>
          </w:rPr>
          <w:t>NEF(</w:t>
        </w:r>
        <w:proofErr w:type="gramEnd"/>
        <w:r>
          <w:rPr>
            <w:highlight w:val="yellow"/>
          </w:rPr>
          <w:t>local NEF)</w:t>
        </w:r>
      </w:ins>
      <w:ins w:id="253" w:author="InterDigital_UO" w:date="2021-05-19T16:21:00Z">
        <w:r>
          <w:rPr>
            <w:highlight w:val="yellow"/>
          </w:rPr>
          <w:t xml:space="preserve">, </w:t>
        </w:r>
      </w:ins>
      <w:ins w:id="254" w:author="InterDigital_UO" w:date="2021-05-19T16:20:00Z">
        <w:r>
          <w:rPr>
            <w:highlight w:val="yellow"/>
          </w:rPr>
          <w:t>as described in TS 23.548 [130];</w:t>
        </w:r>
      </w:ins>
    </w:p>
    <w:p w14:paraId="0C980C6C" w14:textId="77777777" w:rsidR="0036743C" w:rsidRDefault="0036743C" w:rsidP="0036743C">
      <w:pPr>
        <w:rPr>
          <w:ins w:id="255" w:author="InterDigital_UO" w:date="2021-05-19T16:20:00Z"/>
        </w:rPr>
      </w:pPr>
      <w:ins w:id="256" w:author="InterDigital_UO" w:date="2021-05-19T16:20:00Z">
        <w:r>
          <w:t xml:space="preserve">The IP address(es)/port(s) of the NEF </w:t>
        </w:r>
        <w:r>
          <w:rPr>
            <w:highlight w:val="yellow"/>
          </w:rPr>
          <w:t>or L-NEF</w:t>
        </w:r>
        <w:r>
          <w:t xml:space="preserve"> may be locally configured in the AF, or the AF may discover the FQDN or IP address(es)/port(s) of the NEF/L-NEF by performing a DNS query using the External Identifier of an individual UE or using the External Group Identifier of a group of UEs or using </w:t>
        </w:r>
        <w:r>
          <w:rPr>
            <w:highlight w:val="yellow"/>
            <w:lang w:eastAsia="zh-CN"/>
          </w:rPr>
          <w:t>EDNS Client Subnet</w:t>
        </w:r>
        <w:r>
          <w:t xml:space="preserve">, or, if the AF is trusted by the operator, the AF may utilize the NRF to discover the FQDN or IP address(es)/port(s) of the NEF or L-NEF. </w:t>
        </w:r>
      </w:ins>
    </w:p>
    <w:p w14:paraId="229D24DC" w14:textId="77777777" w:rsidR="0036743C" w:rsidRDefault="0036743C" w:rsidP="0036743C">
      <w:pPr>
        <w:pStyle w:val="NO"/>
        <w:rPr>
          <w:ins w:id="257" w:author="InterDigital_UO" w:date="2021-05-19T16:21:00Z"/>
        </w:rPr>
      </w:pPr>
      <w:ins w:id="258" w:author="InterDigital_UO" w:date="2021-05-19T16:20:00Z">
        <w:r>
          <w:t xml:space="preserve">NOTE1: </w:t>
        </w:r>
        <w:r>
          <w:tab/>
          <w:t>When the AF discovers the FQDN or IP address(es)/port(s) of the NEF/L-NEF by performing a DNS query, the AF can add in its DNS request an EDNS ECS option in order to help the DNS determine a local NEF directly.</w:t>
        </w:r>
      </w:ins>
    </w:p>
    <w:p w14:paraId="571BD8ED" w14:textId="5045E154" w:rsidR="0036743C" w:rsidRDefault="0036743C">
      <w:pPr>
        <w:pStyle w:val="NO"/>
        <w:pPrChange w:id="259" w:author="InterDigital_UO" w:date="2021-05-19T16:21:00Z">
          <w:pPr/>
        </w:pPrChange>
      </w:pPr>
      <w:ins w:id="260" w:author="InterDigital_UO" w:date="2021-05-19T16:20:00Z">
        <w:r>
          <w:rPr>
            <w:highlight w:val="yellow"/>
          </w:rPr>
          <w:t>NOTE2:</w:t>
        </w:r>
        <w:r>
          <w:rPr>
            <w:highlight w:val="yellow"/>
          </w:rPr>
          <w:tab/>
          <w:t xml:space="preserve">The </w:t>
        </w:r>
        <w:r>
          <w:rPr>
            <w:highlight w:val="yellow"/>
            <w:lang w:eastAsia="zh-CN"/>
          </w:rPr>
          <w:t>EDNS Client Subnet</w:t>
        </w:r>
        <w:r>
          <w:rPr>
            <w:highlight w:val="yellow"/>
          </w:rPr>
          <w:t xml:space="preserve"> may be</w:t>
        </w:r>
      </w:ins>
      <w:ins w:id="261" w:author="InterDigital_UO" w:date="2021-05-19T16:22:00Z">
        <w:r w:rsidR="004E738E">
          <w:rPr>
            <w:highlight w:val="yellow"/>
          </w:rPr>
          <w:t xml:space="preserve"> </w:t>
        </w:r>
      </w:ins>
      <w:ins w:id="262" w:author="InterDigital_UO" w:date="2021-05-19T16:20:00Z">
        <w:r>
          <w:rPr>
            <w:highlight w:val="yellow"/>
          </w:rPr>
          <w:t>derived by an NF consumer based on the same factors that are considered for NEF selection.</w:t>
        </w:r>
      </w:ins>
    </w:p>
    <w:p w14:paraId="3D51ED69" w14:textId="019BC013" w:rsidR="000B0200" w:rsidRDefault="000B0200" w:rsidP="000B0200">
      <w:pPr>
        <w:pStyle w:val="NO"/>
      </w:pPr>
      <w:r>
        <w:t>NOTE</w:t>
      </w:r>
      <w:ins w:id="263" w:author="InterDigital_UO" w:date="2021-05-19T16:21:00Z">
        <w:r w:rsidR="0036743C">
          <w:t>3</w:t>
        </w:r>
      </w:ins>
      <w:r>
        <w:t>:</w:t>
      </w:r>
      <w:r>
        <w:tab/>
        <w:t>The NEF discovery and selection procedures described in this clause are intended to be applied by NF consumers deployed within the operator's domain.</w:t>
      </w:r>
    </w:p>
    <w:p w14:paraId="0B0DB522" w14:textId="77777777" w:rsidR="000B0200" w:rsidRDefault="000B0200" w:rsidP="000B0200">
      <w:r w:rsidRPr="0036743C">
        <w:rPr>
          <w:highlight w:val="cyan"/>
          <w:rPrChange w:id="264" w:author="InterDigital_UO" w:date="2021-05-19T16:16:00Z">
            <w:rPr/>
          </w:rPrChange>
        </w:rPr>
        <w:t>The following factors may be considered for NEF selection:</w:t>
      </w:r>
    </w:p>
    <w:p w14:paraId="27EA809E" w14:textId="77777777" w:rsidR="000B0200" w:rsidRDefault="000B0200" w:rsidP="000B0200">
      <w:pPr>
        <w:pStyle w:val="B1"/>
      </w:pPr>
      <w:r>
        <w:t>-</w:t>
      </w:r>
      <w:r>
        <w:tab/>
        <w:t>S-NSSAI(s).</w:t>
      </w:r>
    </w:p>
    <w:p w14:paraId="6A54E7C4" w14:textId="77777777" w:rsidR="000B0200" w:rsidRDefault="000B0200" w:rsidP="000B0200">
      <w:pPr>
        <w:pStyle w:val="B1"/>
      </w:pPr>
      <w:r>
        <w:t>-</w:t>
      </w:r>
      <w:r>
        <w:tab/>
        <w:t>Event ID(s) supported by AF (see clause 6.2.6, TS 23.288 [86] clause 6.2.2.3 and TS 23.502 [3] clause 5.2.19).</w:t>
      </w:r>
    </w:p>
    <w:p w14:paraId="564C3726" w14:textId="77777777" w:rsidR="000B0200" w:rsidRDefault="000B0200" w:rsidP="000B0200">
      <w:pPr>
        <w:pStyle w:val="B1"/>
      </w:pPr>
      <w:r>
        <w:t>-</w:t>
      </w:r>
      <w:r>
        <w:tab/>
        <w:t>AF Instance ID, Application Identifier.</w:t>
      </w:r>
    </w:p>
    <w:p w14:paraId="44EC8AB1" w14:textId="561C188F" w:rsidR="000B0200" w:rsidRDefault="000B0200" w:rsidP="000B0200">
      <w:pPr>
        <w:pStyle w:val="B1"/>
        <w:rPr>
          <w:ins w:id="265" w:author="Ericsson-MH3" w:date="2021-04-13T14:07:00Z"/>
        </w:rPr>
      </w:pPr>
      <w:r>
        <w:t>-</w:t>
      </w:r>
      <w:r>
        <w:tab/>
        <w:t>External Identifier, External Group Identifier, or domain name.</w:t>
      </w:r>
    </w:p>
    <w:p w14:paraId="0EE7160C" w14:textId="3DA7A2DD" w:rsidR="009927AD" w:rsidRDefault="009927AD" w:rsidP="000B0200">
      <w:pPr>
        <w:pStyle w:val="B1"/>
        <w:rPr>
          <w:ins w:id="266" w:author="LTHM0" w:date="2021-04-13T23:05:00Z"/>
        </w:rPr>
      </w:pPr>
      <w:ins w:id="267" w:author="Ericsson-MH3" w:date="2021-04-13T14:07:00Z">
        <w:r>
          <w:t>-</w:t>
        </w:r>
        <w:r>
          <w:tab/>
          <w:t>Location</w:t>
        </w:r>
      </w:ins>
      <w:ins w:id="268" w:author="InterDigital_UO" w:date="2021-05-19T16:17:00Z">
        <w:r w:rsidR="0036743C">
          <w:t xml:space="preserve"> (e.g., location of L-PSA</w:t>
        </w:r>
      </w:ins>
      <w:ins w:id="269" w:author="InterDigital_UO" w:date="2021-05-19T16:18:00Z">
        <w:r w:rsidR="0036743C">
          <w:t>)</w:t>
        </w:r>
      </w:ins>
    </w:p>
    <w:p w14:paraId="60DD94A8" w14:textId="37FB1057" w:rsidR="00BF5658" w:rsidRDefault="00CC316E" w:rsidP="000B0200">
      <w:pPr>
        <w:pStyle w:val="B1"/>
        <w:rPr>
          <w:ins w:id="270" w:author="LTHM0" w:date="2021-04-14T17:22:00Z"/>
        </w:rPr>
      </w:pPr>
      <w:ins w:id="271" w:author="LTHM0" w:date="2021-04-13T23:05:00Z">
        <w:r>
          <w:t>-</w:t>
        </w:r>
        <w:r>
          <w:tab/>
        </w:r>
      </w:ins>
      <w:ins w:id="272" w:author="LTHM0" w:date="2021-04-13T23:10:00Z">
        <w:del w:id="273" w:author="InterDigital_UO" w:date="2021-05-19T16:13:00Z">
          <w:r w:rsidR="001012F4" w:rsidRPr="005D1CB1" w:rsidDel="0036743C">
            <w:delText xml:space="preserve">(for local NEF selection) </w:delText>
          </w:r>
        </w:del>
      </w:ins>
      <w:ins w:id="274" w:author="InterDigital_UO" w:date="2021-05-19T16:13:00Z">
        <w:r w:rsidR="0036743C">
          <w:t>L</w:t>
        </w:r>
      </w:ins>
      <w:ins w:id="275" w:author="LTHM0" w:date="2021-04-13T23:10:00Z">
        <w:del w:id="276" w:author="InterDigital_UO" w:date="2021-05-19T16:13:00Z">
          <w:r w:rsidR="001012F4" w:rsidRPr="005D1CB1" w:rsidDel="0036743C">
            <w:delText>l</w:delText>
          </w:r>
        </w:del>
        <w:r w:rsidR="001012F4" w:rsidRPr="005D1CB1">
          <w:t>ist of supported TAI</w:t>
        </w:r>
      </w:ins>
    </w:p>
    <w:p w14:paraId="4EC1809F" w14:textId="6B78E8C1" w:rsidR="0036743C" w:rsidRDefault="00BF5658" w:rsidP="000B0200">
      <w:pPr>
        <w:pStyle w:val="B1"/>
        <w:rPr>
          <w:ins w:id="277" w:author="InterDigital_UO" w:date="2021-05-19T16:14:00Z"/>
        </w:rPr>
      </w:pPr>
      <w:ins w:id="278" w:author="LTHM0" w:date="2021-04-14T17:22:00Z">
        <w:r w:rsidRPr="005D1CB1">
          <w:t>-</w:t>
        </w:r>
        <w:r w:rsidRPr="005D1CB1">
          <w:tab/>
        </w:r>
      </w:ins>
      <w:ins w:id="279" w:author="吕华章" w:date="2021-05-17T14:37:00Z">
        <w:del w:id="280" w:author="InterDigital_UO" w:date="2021-05-19T16:14:00Z">
          <w:r w:rsidR="007461F7" w:rsidRPr="00BB1568" w:rsidDel="0036743C">
            <w:rPr>
              <w:highlight w:val="yellow"/>
            </w:rPr>
            <w:delText>(for local NEF selection)</w:delText>
          </w:r>
          <w:r w:rsidR="007461F7" w:rsidDel="0036743C">
            <w:rPr>
              <w:highlight w:val="yellow"/>
            </w:rPr>
            <w:delText xml:space="preserve"> </w:delText>
          </w:r>
        </w:del>
      </w:ins>
      <w:ins w:id="281" w:author="LTHM0" w:date="2021-04-14T17:22:00Z">
        <w:r w:rsidRPr="005D1CB1">
          <w:t>U</w:t>
        </w:r>
      </w:ins>
      <w:ins w:id="282" w:author="LTHM0" w:date="2021-04-14T17:23:00Z">
        <w:r w:rsidRPr="005D1CB1">
          <w:t xml:space="preserve">E IP address and </w:t>
        </w:r>
        <w:del w:id="283" w:author="吕华章" w:date="2021-05-21T22:07:00Z">
          <w:r w:rsidRPr="005D1CB1" w:rsidDel="009E3B27">
            <w:rPr>
              <w:rFonts w:hint="eastAsia"/>
              <w:lang w:eastAsia="zh-CN"/>
            </w:rPr>
            <w:delText>possibly</w:delText>
          </w:r>
        </w:del>
      </w:ins>
      <w:ins w:id="284" w:author="吕华章" w:date="2021-05-21T22:07:00Z">
        <w:r w:rsidR="009E3B27">
          <w:t>optionally</w:t>
        </w:r>
      </w:ins>
      <w:ins w:id="285" w:author="LTHM0" w:date="2021-04-14T17:23:00Z">
        <w:r w:rsidRPr="005D1CB1">
          <w:t xml:space="preserve"> the DNN</w:t>
        </w:r>
      </w:ins>
    </w:p>
    <w:p w14:paraId="3123D381" w14:textId="6A6B59A9" w:rsidR="00CC316E" w:rsidRDefault="0036743C" w:rsidP="000B0200">
      <w:pPr>
        <w:pStyle w:val="B1"/>
      </w:pPr>
      <w:ins w:id="286" w:author="InterDigital_UO" w:date="2021-05-19T16:14:00Z">
        <w:r>
          <w:t>-</w:t>
        </w:r>
        <w:r>
          <w:tab/>
          <w:t>DNAI</w:t>
        </w:r>
      </w:ins>
      <w:ins w:id="287" w:author="LTHM0" w:date="2021-04-13T23:05:00Z">
        <w:r w:rsidR="00CC316E">
          <w:t xml:space="preserve"> </w:t>
        </w:r>
      </w:ins>
      <w:bookmarkStart w:id="288" w:name="_GoBack"/>
      <w:bookmarkEnd w:id="288"/>
    </w:p>
    <w:p w14:paraId="4B6BF356" w14:textId="3766CBBD" w:rsidR="009927AD" w:rsidRDefault="000B0200" w:rsidP="009927AD">
      <w:pPr>
        <w:rPr>
          <w:ins w:id="289" w:author="Ericsson-MH3" w:date="2021-04-13T14:12:00Z"/>
        </w:rPr>
      </w:pPr>
      <w:r>
        <w:t xml:space="preserve">Local NEF instance(s) can be deployed close to UE access. For local NEF selection, the </w:t>
      </w:r>
      <w:ins w:id="290" w:author="Ericsson-MH3" w:date="2021-04-13T14:07:00Z">
        <w:r w:rsidR="009927AD">
          <w:t>location</w:t>
        </w:r>
      </w:ins>
      <w:ins w:id="291" w:author="Ericsson-MH3" w:date="2021-04-13T14:06:00Z">
        <w:r w:rsidR="009927AD">
          <w:t xml:space="preserve"> </w:t>
        </w:r>
      </w:ins>
      <w:r>
        <w:t xml:space="preserve">of the </w:t>
      </w:r>
      <w:ins w:id="292" w:author="Ericsson-MH3" w:date="2021-04-13T14:08:00Z">
        <w:r w:rsidR="009927AD">
          <w:t>l</w:t>
        </w:r>
      </w:ins>
      <w:ins w:id="293" w:author="Ericsson-MH3" w:date="2021-04-13T14:07:00Z">
        <w:r w:rsidR="009927AD">
          <w:t xml:space="preserve">ocal </w:t>
        </w:r>
      </w:ins>
      <w:r>
        <w:t>NEF (e.g. geographical location, data centre) may be used</w:t>
      </w:r>
      <w:ins w:id="294" w:author="LTHM0" w:date="2021-04-13T23:15:00Z">
        <w:r w:rsidR="001012F4">
          <w:t xml:space="preserve"> in conjunction with the location </w:t>
        </w:r>
      </w:ins>
      <w:ins w:id="295" w:author="LTHM0" w:date="2021-04-13T23:16:00Z">
        <w:r w:rsidR="001012F4">
          <w:t>of L-PSA UPF</w:t>
        </w:r>
      </w:ins>
      <w:r>
        <w:t>.</w:t>
      </w:r>
      <w:ins w:id="296" w:author="Ericsson-MH3" w:date="2021-04-13T14:10:00Z">
        <w:r w:rsidR="009927AD">
          <w:t xml:space="preserve"> </w:t>
        </w:r>
      </w:ins>
    </w:p>
    <w:p w14:paraId="2BCEBDA0" w14:textId="6FD67111" w:rsidR="000B0200" w:rsidRPr="000B0200" w:rsidRDefault="009927AD" w:rsidP="005D1CB1">
      <w:pPr>
        <w:pStyle w:val="NO"/>
      </w:pPr>
      <w:ins w:id="297" w:author="Ericsson-MH3" w:date="2021-04-13T14:13:00Z">
        <w:del w:id="298" w:author="InterDigital_UO" w:date="2021-05-19T16:22:00Z">
          <w:r w:rsidRPr="005D1CB1" w:rsidDel="004E738E">
            <w:delText>NOTE</w:delText>
          </w:r>
          <w:r w:rsidDel="004E738E">
            <w:delText>:</w:delText>
          </w:r>
          <w:r w:rsidDel="004E738E">
            <w:tab/>
            <w:delText xml:space="preserve">The AF </w:delText>
          </w:r>
        </w:del>
      </w:ins>
      <w:ins w:id="299" w:author="LTHM0" w:date="2021-04-14T11:54:00Z">
        <w:del w:id="300" w:author="InterDigital_UO" w:date="2021-05-19T16:22:00Z">
          <w:r w:rsidR="00B02498" w:rsidRPr="005D1CB1" w:rsidDel="004E738E">
            <w:delText>or</w:delText>
          </w:r>
        </w:del>
      </w:ins>
      <w:ins w:id="301" w:author="LTHM0" w:date="2021-04-14T11:31:00Z">
        <w:del w:id="302" w:author="InterDigital_UO" w:date="2021-05-19T16:22:00Z">
          <w:r w:rsidR="0004770E" w:rsidDel="004E738E">
            <w:delText xml:space="preserve"> NEF </w:delText>
          </w:r>
        </w:del>
      </w:ins>
      <w:ins w:id="303" w:author="Ericsson-MH3" w:date="2021-04-13T14:13:00Z">
        <w:del w:id="304" w:author="InterDigital_UO" w:date="2021-05-19T16:22:00Z">
          <w:r w:rsidDel="004E738E">
            <w:delText>can use the</w:delText>
          </w:r>
        </w:del>
      </w:ins>
      <w:ins w:id="305" w:author="Ericsson-MH3" w:date="2021-04-13T14:10:00Z">
        <w:del w:id="306" w:author="InterDigital_UO" w:date="2021-05-19T16:22:00Z">
          <w:r w:rsidDel="004E738E">
            <w:delText xml:space="preserve"> U</w:delText>
          </w:r>
        </w:del>
      </w:ins>
      <w:ins w:id="307" w:author="Ericsson-MH3" w:date="2021-04-13T14:11:00Z">
        <w:del w:id="308" w:author="InterDigital_UO" w:date="2021-05-19T16:22:00Z">
          <w:r w:rsidDel="004E738E">
            <w:delText>E location (e.g. TAI) and</w:delText>
          </w:r>
        </w:del>
      </w:ins>
      <w:ins w:id="309" w:author="LTHM0" w:date="2021-04-14T11:31:00Z">
        <w:del w:id="310" w:author="InterDigital_UO" w:date="2021-05-19T16:22:00Z">
          <w:r w:rsidR="0004770E" w:rsidDel="004E738E">
            <w:delText>/</w:delText>
          </w:r>
          <w:r w:rsidR="0004770E" w:rsidRPr="005D1CB1" w:rsidDel="004E738E">
            <w:delText>or</w:delText>
          </w:r>
        </w:del>
      </w:ins>
      <w:ins w:id="311" w:author="Ericsson-MH3" w:date="2021-04-13T14:11:00Z">
        <w:del w:id="312" w:author="InterDigital_UO" w:date="2021-05-19T16:22:00Z">
          <w:r w:rsidDel="004E738E">
            <w:delText xml:space="preserve"> the </w:delText>
          </w:r>
        </w:del>
      </w:ins>
      <w:ins w:id="313" w:author="LTHM0" w:date="2021-04-14T11:31:00Z">
        <w:del w:id="314" w:author="InterDigital_UO" w:date="2021-05-19T16:22:00Z">
          <w:r w:rsidR="0004770E" w:rsidRPr="003F7DB3" w:rsidDel="004E738E">
            <w:rPr>
              <w:highlight w:val="green"/>
              <w:rPrChange w:id="315" w:author="LTHM1" w:date="2021-05-18T19:30:00Z">
                <w:rPr/>
              </w:rPrChange>
            </w:rPr>
            <w:delText xml:space="preserve">location of </w:delText>
          </w:r>
        </w:del>
      </w:ins>
      <w:ins w:id="316" w:author="Ericsson-MH3" w:date="2021-04-13T14:11:00Z">
        <w:del w:id="317" w:author="InterDigital_UO" w:date="2021-05-19T16:22:00Z">
          <w:r w:rsidRPr="003F7DB3" w:rsidDel="004E738E">
            <w:rPr>
              <w:highlight w:val="green"/>
              <w:rPrChange w:id="318" w:author="LTHM1" w:date="2021-05-18T19:30:00Z">
                <w:rPr/>
              </w:rPrChange>
            </w:rPr>
            <w:delText>DNAI of</w:delText>
          </w:r>
          <w:r w:rsidDel="004E738E">
            <w:delText xml:space="preserve"> the </w:delText>
          </w:r>
        </w:del>
      </w:ins>
      <w:ins w:id="319" w:author="LTHM0" w:date="2021-04-14T11:32:00Z">
        <w:del w:id="320" w:author="InterDigital_UO" w:date="2021-05-19T16:22:00Z">
          <w:r w:rsidR="0004770E" w:rsidDel="004E738E">
            <w:delText>L-</w:delText>
          </w:r>
        </w:del>
      </w:ins>
      <w:ins w:id="321" w:author="Ericsson-MH3" w:date="2021-04-13T14:11:00Z">
        <w:del w:id="322" w:author="InterDigital_UO" w:date="2021-05-19T16:22:00Z">
          <w:r w:rsidDel="004E738E">
            <w:delText>PSA UPF</w:delText>
          </w:r>
        </w:del>
      </w:ins>
      <w:ins w:id="323" w:author="吕华章" w:date="2021-05-19T10:00:00Z">
        <w:del w:id="324" w:author="InterDigital_UO" w:date="2021-05-19T16:22:00Z">
          <w:r w:rsidR="009031B4" w:rsidDel="004E738E">
            <w:delText xml:space="preserve"> or </w:delText>
          </w:r>
        </w:del>
      </w:ins>
      <w:ins w:id="325" w:author="吕华章" w:date="2021-05-19T10:01:00Z">
        <w:del w:id="326" w:author="InterDigital_UO" w:date="2021-05-19T16:22:00Z">
          <w:r w:rsidR="009031B4" w:rsidDel="004E738E">
            <w:delText>DNAI</w:delText>
          </w:r>
        </w:del>
      </w:ins>
      <w:ins w:id="327" w:author="Ericsson-MH3" w:date="2021-04-13T14:16:00Z">
        <w:del w:id="328" w:author="InterDigital_UO" w:date="2021-05-19T16:22:00Z">
          <w:r w:rsidDel="004E738E">
            <w:delText xml:space="preserve"> </w:delText>
          </w:r>
        </w:del>
      </w:ins>
      <w:ins w:id="329" w:author="吕华章" w:date="2021-05-19T10:02:00Z">
        <w:del w:id="330" w:author="InterDigital_UO" w:date="2021-05-19T16:22:00Z">
          <w:r w:rsidR="00F22E27" w:rsidDel="004E738E">
            <w:delText xml:space="preserve">of </w:delText>
          </w:r>
        </w:del>
      </w:ins>
      <w:ins w:id="331" w:author="吕华章" w:date="2021-05-19T10:03:00Z">
        <w:del w:id="332" w:author="InterDigital_UO" w:date="2021-05-19T16:22:00Z">
          <w:r w:rsidR="00DE18B5" w:rsidDel="004E738E">
            <w:delText>L-PSA UPF</w:delText>
          </w:r>
        </w:del>
      </w:ins>
      <w:ins w:id="333" w:author="吕华章" w:date="2021-05-19T10:02:00Z">
        <w:del w:id="334" w:author="InterDigital_UO" w:date="2021-05-19T16:22:00Z">
          <w:r w:rsidR="00F22E27" w:rsidDel="004E738E">
            <w:delText xml:space="preserve"> </w:delText>
          </w:r>
        </w:del>
      </w:ins>
      <w:ins w:id="335" w:author="Ericsson-MH3" w:date="2021-04-13T14:16:00Z">
        <w:del w:id="336" w:author="InterDigital_UO" w:date="2021-05-19T16:22:00Z">
          <w:r w:rsidDel="004E738E">
            <w:delText>w</w:delText>
          </w:r>
        </w:del>
      </w:ins>
      <w:ins w:id="337" w:author="Ericsson-MH3" w:date="2021-04-13T14:15:00Z">
        <w:del w:id="338" w:author="InterDigital_UO" w:date="2021-05-19T16:22:00Z">
          <w:r w:rsidDel="004E738E">
            <w:delText xml:space="preserve">hen considering the factors for </w:delText>
          </w:r>
        </w:del>
      </w:ins>
      <w:ins w:id="339" w:author="Ericsson-MH3" w:date="2021-04-13T14:16:00Z">
        <w:del w:id="340" w:author="InterDigital_UO" w:date="2021-05-19T16:22:00Z">
          <w:r w:rsidDel="004E738E">
            <w:delText xml:space="preserve">local </w:delText>
          </w:r>
        </w:del>
      </w:ins>
      <w:ins w:id="341" w:author="Ericsson-MH3" w:date="2021-04-13T14:15:00Z">
        <w:del w:id="342" w:author="InterDigital_UO" w:date="2021-05-19T16:22:00Z">
          <w:r w:rsidDel="004E738E">
            <w:delText>NEF selection</w:delText>
          </w:r>
        </w:del>
      </w:ins>
    </w:p>
    <w:p w14:paraId="1F6A3CA2" w14:textId="7AC5D833" w:rsidR="00D909F0" w:rsidRPr="008F6220"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6A0B7F">
        <w:rPr>
          <w:rFonts w:ascii="Arial" w:hAnsi="Arial" w:cs="Arial"/>
          <w:color w:val="FF0000"/>
          <w:sz w:val="28"/>
          <w:szCs w:val="28"/>
          <w:lang w:val="en-US"/>
        </w:rPr>
        <w:t>End of changes</w:t>
      </w:r>
      <w:r w:rsidRPr="00DA71DF">
        <w:rPr>
          <w:rFonts w:ascii="Arial" w:hAnsi="Arial" w:cs="Arial"/>
          <w:color w:val="FF0000"/>
          <w:sz w:val="28"/>
          <w:szCs w:val="28"/>
          <w:lang w:val="en-US"/>
        </w:rPr>
        <w:t>* * *</w:t>
      </w:r>
    </w:p>
    <w:sectPr w:rsidR="00D909F0" w:rsidRPr="008F6220"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8BBBF3" w14:textId="77777777" w:rsidR="00C44FA4" w:rsidRDefault="00C44FA4">
      <w:r>
        <w:separator/>
      </w:r>
    </w:p>
  </w:endnote>
  <w:endnote w:type="continuationSeparator" w:id="0">
    <w:p w14:paraId="110A499B" w14:textId="77777777" w:rsidR="00C44FA4" w:rsidRDefault="00C44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018F37" w14:textId="77777777" w:rsidR="00C44FA4" w:rsidRDefault="00C44FA4">
      <w:r>
        <w:separator/>
      </w:r>
    </w:p>
  </w:footnote>
  <w:footnote w:type="continuationSeparator" w:id="0">
    <w:p w14:paraId="532F1873" w14:textId="77777777" w:rsidR="00C44FA4" w:rsidRDefault="00C44F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35757" w:rsidRDefault="00E35757">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rson w15:author="InterDigital_UO">
    <w15:presenceInfo w15:providerId="None" w15:userId="InterDigital_UO"/>
  </w15:person>
  <w15:person w15:author="LTHM1">
    <w15:presenceInfo w15:providerId="None" w15:userId="LTHM1"/>
  </w15:person>
  <w15:person w15:author="LTHM0">
    <w15:presenceInfo w15:providerId="None" w15:userId="LTHM0"/>
  </w15:person>
  <w15:person w15:author="Ericsson-MH3">
    <w15:presenceInfo w15:providerId="None" w15:userId="Ericsson-M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7E"/>
    <w:rsid w:val="00021630"/>
    <w:rsid w:val="00022E4A"/>
    <w:rsid w:val="00023B20"/>
    <w:rsid w:val="0004770E"/>
    <w:rsid w:val="000547BB"/>
    <w:rsid w:val="00057487"/>
    <w:rsid w:val="00063A78"/>
    <w:rsid w:val="000725CA"/>
    <w:rsid w:val="000A6394"/>
    <w:rsid w:val="000B0200"/>
    <w:rsid w:val="000B7FED"/>
    <w:rsid w:val="000C038A"/>
    <w:rsid w:val="000C6598"/>
    <w:rsid w:val="000D44B3"/>
    <w:rsid w:val="000D5AD4"/>
    <w:rsid w:val="000F2C51"/>
    <w:rsid w:val="001012F4"/>
    <w:rsid w:val="00104BEE"/>
    <w:rsid w:val="00104F61"/>
    <w:rsid w:val="00110EA4"/>
    <w:rsid w:val="001145C7"/>
    <w:rsid w:val="0012620C"/>
    <w:rsid w:val="00145D43"/>
    <w:rsid w:val="0015137E"/>
    <w:rsid w:val="001544F4"/>
    <w:rsid w:val="00156403"/>
    <w:rsid w:val="0017499F"/>
    <w:rsid w:val="00174AAA"/>
    <w:rsid w:val="00175682"/>
    <w:rsid w:val="00192C46"/>
    <w:rsid w:val="001A08B3"/>
    <w:rsid w:val="001A1AE2"/>
    <w:rsid w:val="001A7B60"/>
    <w:rsid w:val="001B2A4F"/>
    <w:rsid w:val="001B3D92"/>
    <w:rsid w:val="001B52F0"/>
    <w:rsid w:val="001B7A65"/>
    <w:rsid w:val="001D044B"/>
    <w:rsid w:val="001E2F6C"/>
    <w:rsid w:val="001E41F3"/>
    <w:rsid w:val="001F0E62"/>
    <w:rsid w:val="001F12E5"/>
    <w:rsid w:val="001F5482"/>
    <w:rsid w:val="002215B6"/>
    <w:rsid w:val="00245FC8"/>
    <w:rsid w:val="0026004D"/>
    <w:rsid w:val="00260A40"/>
    <w:rsid w:val="002640DD"/>
    <w:rsid w:val="00272243"/>
    <w:rsid w:val="00275D12"/>
    <w:rsid w:val="00284FEB"/>
    <w:rsid w:val="002860C4"/>
    <w:rsid w:val="0029327E"/>
    <w:rsid w:val="002B2FC5"/>
    <w:rsid w:val="002B5741"/>
    <w:rsid w:val="002C4E61"/>
    <w:rsid w:val="002E472E"/>
    <w:rsid w:val="002F0C5C"/>
    <w:rsid w:val="00305409"/>
    <w:rsid w:val="0031659F"/>
    <w:rsid w:val="00332D23"/>
    <w:rsid w:val="00333E54"/>
    <w:rsid w:val="003431F9"/>
    <w:rsid w:val="003609EF"/>
    <w:rsid w:val="0036231A"/>
    <w:rsid w:val="0036743C"/>
    <w:rsid w:val="00374DD4"/>
    <w:rsid w:val="00387761"/>
    <w:rsid w:val="003A7865"/>
    <w:rsid w:val="003D4DDB"/>
    <w:rsid w:val="003E1A36"/>
    <w:rsid w:val="003E2EFD"/>
    <w:rsid w:val="003F7DB3"/>
    <w:rsid w:val="00405E0D"/>
    <w:rsid w:val="00407C3C"/>
    <w:rsid w:val="00410371"/>
    <w:rsid w:val="00415239"/>
    <w:rsid w:val="004208E0"/>
    <w:rsid w:val="004242F1"/>
    <w:rsid w:val="00424730"/>
    <w:rsid w:val="004414F2"/>
    <w:rsid w:val="00451411"/>
    <w:rsid w:val="00452BE0"/>
    <w:rsid w:val="00463D29"/>
    <w:rsid w:val="00481C9A"/>
    <w:rsid w:val="00492788"/>
    <w:rsid w:val="00492C43"/>
    <w:rsid w:val="004B12A4"/>
    <w:rsid w:val="004B75B7"/>
    <w:rsid w:val="004D6E4D"/>
    <w:rsid w:val="004E14F3"/>
    <w:rsid w:val="004E5C02"/>
    <w:rsid w:val="004E738E"/>
    <w:rsid w:val="0051580D"/>
    <w:rsid w:val="00527B3C"/>
    <w:rsid w:val="0053729A"/>
    <w:rsid w:val="00547111"/>
    <w:rsid w:val="005521AF"/>
    <w:rsid w:val="00592D74"/>
    <w:rsid w:val="005A7499"/>
    <w:rsid w:val="005B118C"/>
    <w:rsid w:val="005C6882"/>
    <w:rsid w:val="005D1CB1"/>
    <w:rsid w:val="005E2C44"/>
    <w:rsid w:val="005F0635"/>
    <w:rsid w:val="005F2E00"/>
    <w:rsid w:val="00621188"/>
    <w:rsid w:val="006257ED"/>
    <w:rsid w:val="00632932"/>
    <w:rsid w:val="00636E92"/>
    <w:rsid w:val="00646F48"/>
    <w:rsid w:val="0065571D"/>
    <w:rsid w:val="00656021"/>
    <w:rsid w:val="0066534B"/>
    <w:rsid w:val="00665C47"/>
    <w:rsid w:val="006671FA"/>
    <w:rsid w:val="00670A1B"/>
    <w:rsid w:val="00681487"/>
    <w:rsid w:val="00692333"/>
    <w:rsid w:val="00695808"/>
    <w:rsid w:val="006A0B7F"/>
    <w:rsid w:val="006A1872"/>
    <w:rsid w:val="006B46FB"/>
    <w:rsid w:val="006C58C4"/>
    <w:rsid w:val="006D6B30"/>
    <w:rsid w:val="006E21FB"/>
    <w:rsid w:val="0070430D"/>
    <w:rsid w:val="00724847"/>
    <w:rsid w:val="00740342"/>
    <w:rsid w:val="007461F7"/>
    <w:rsid w:val="007553C1"/>
    <w:rsid w:val="007815DC"/>
    <w:rsid w:val="00792342"/>
    <w:rsid w:val="007977A8"/>
    <w:rsid w:val="007B512A"/>
    <w:rsid w:val="007C2097"/>
    <w:rsid w:val="007D346B"/>
    <w:rsid w:val="007D537F"/>
    <w:rsid w:val="007D6709"/>
    <w:rsid w:val="007D6A07"/>
    <w:rsid w:val="007E148F"/>
    <w:rsid w:val="007E64B9"/>
    <w:rsid w:val="007F65D0"/>
    <w:rsid w:val="007F7259"/>
    <w:rsid w:val="008040A8"/>
    <w:rsid w:val="0081141C"/>
    <w:rsid w:val="008279FA"/>
    <w:rsid w:val="00833878"/>
    <w:rsid w:val="00833E32"/>
    <w:rsid w:val="00837FE6"/>
    <w:rsid w:val="0085317E"/>
    <w:rsid w:val="00855AE3"/>
    <w:rsid w:val="008626E7"/>
    <w:rsid w:val="00870EE7"/>
    <w:rsid w:val="008777D6"/>
    <w:rsid w:val="008863B9"/>
    <w:rsid w:val="00887236"/>
    <w:rsid w:val="00892DA4"/>
    <w:rsid w:val="008A2B01"/>
    <w:rsid w:val="008A45A6"/>
    <w:rsid w:val="008B1F2D"/>
    <w:rsid w:val="008B24ED"/>
    <w:rsid w:val="008B38EA"/>
    <w:rsid w:val="008F3789"/>
    <w:rsid w:val="008F3FD6"/>
    <w:rsid w:val="008F686C"/>
    <w:rsid w:val="008F7B80"/>
    <w:rsid w:val="009031B4"/>
    <w:rsid w:val="00905E82"/>
    <w:rsid w:val="009148DE"/>
    <w:rsid w:val="00915881"/>
    <w:rsid w:val="00915AC4"/>
    <w:rsid w:val="00920630"/>
    <w:rsid w:val="00921BD7"/>
    <w:rsid w:val="00941E30"/>
    <w:rsid w:val="009658BE"/>
    <w:rsid w:val="0096631E"/>
    <w:rsid w:val="009777D9"/>
    <w:rsid w:val="00991B88"/>
    <w:rsid w:val="009927AD"/>
    <w:rsid w:val="009A0F98"/>
    <w:rsid w:val="009A5753"/>
    <w:rsid w:val="009A579D"/>
    <w:rsid w:val="009A7D26"/>
    <w:rsid w:val="009B2DAE"/>
    <w:rsid w:val="009D325B"/>
    <w:rsid w:val="009D4757"/>
    <w:rsid w:val="009E3297"/>
    <w:rsid w:val="009E3B27"/>
    <w:rsid w:val="009E5EFC"/>
    <w:rsid w:val="009F5638"/>
    <w:rsid w:val="009F734F"/>
    <w:rsid w:val="00A11BD8"/>
    <w:rsid w:val="00A15D15"/>
    <w:rsid w:val="00A246B6"/>
    <w:rsid w:val="00A423D1"/>
    <w:rsid w:val="00A47E70"/>
    <w:rsid w:val="00A50CF0"/>
    <w:rsid w:val="00A7671C"/>
    <w:rsid w:val="00A76857"/>
    <w:rsid w:val="00AA2CBC"/>
    <w:rsid w:val="00AB332C"/>
    <w:rsid w:val="00AC3512"/>
    <w:rsid w:val="00AC5820"/>
    <w:rsid w:val="00AD1CD8"/>
    <w:rsid w:val="00AD2836"/>
    <w:rsid w:val="00AE420D"/>
    <w:rsid w:val="00AE46FE"/>
    <w:rsid w:val="00B02498"/>
    <w:rsid w:val="00B05C6C"/>
    <w:rsid w:val="00B122C1"/>
    <w:rsid w:val="00B2042E"/>
    <w:rsid w:val="00B258BB"/>
    <w:rsid w:val="00B5258D"/>
    <w:rsid w:val="00B64B5C"/>
    <w:rsid w:val="00B65EC8"/>
    <w:rsid w:val="00B67B97"/>
    <w:rsid w:val="00B84CE5"/>
    <w:rsid w:val="00B925FB"/>
    <w:rsid w:val="00B968C8"/>
    <w:rsid w:val="00BA3EC5"/>
    <w:rsid w:val="00BA51D9"/>
    <w:rsid w:val="00BB5DFC"/>
    <w:rsid w:val="00BC0236"/>
    <w:rsid w:val="00BC7088"/>
    <w:rsid w:val="00BD03FB"/>
    <w:rsid w:val="00BD279D"/>
    <w:rsid w:val="00BD6BB8"/>
    <w:rsid w:val="00BF5658"/>
    <w:rsid w:val="00C15F46"/>
    <w:rsid w:val="00C44FA4"/>
    <w:rsid w:val="00C5115F"/>
    <w:rsid w:val="00C53BC0"/>
    <w:rsid w:val="00C66BA2"/>
    <w:rsid w:val="00C95985"/>
    <w:rsid w:val="00CB454B"/>
    <w:rsid w:val="00CC2666"/>
    <w:rsid w:val="00CC316E"/>
    <w:rsid w:val="00CC5026"/>
    <w:rsid w:val="00CC68D0"/>
    <w:rsid w:val="00CC7EF9"/>
    <w:rsid w:val="00CD0962"/>
    <w:rsid w:val="00D03F9A"/>
    <w:rsid w:val="00D06D51"/>
    <w:rsid w:val="00D156C8"/>
    <w:rsid w:val="00D212A2"/>
    <w:rsid w:val="00D24991"/>
    <w:rsid w:val="00D46F76"/>
    <w:rsid w:val="00D50255"/>
    <w:rsid w:val="00D634AA"/>
    <w:rsid w:val="00D66520"/>
    <w:rsid w:val="00D909F0"/>
    <w:rsid w:val="00DA4C4C"/>
    <w:rsid w:val="00DA5C98"/>
    <w:rsid w:val="00DD3018"/>
    <w:rsid w:val="00DD4B61"/>
    <w:rsid w:val="00DE18B5"/>
    <w:rsid w:val="00DE34CF"/>
    <w:rsid w:val="00E13F3D"/>
    <w:rsid w:val="00E15ACB"/>
    <w:rsid w:val="00E26201"/>
    <w:rsid w:val="00E34898"/>
    <w:rsid w:val="00E35757"/>
    <w:rsid w:val="00E52834"/>
    <w:rsid w:val="00E65379"/>
    <w:rsid w:val="00E67043"/>
    <w:rsid w:val="00E702BE"/>
    <w:rsid w:val="00EA26FD"/>
    <w:rsid w:val="00EA67C2"/>
    <w:rsid w:val="00EB09B7"/>
    <w:rsid w:val="00ED2053"/>
    <w:rsid w:val="00ED73F8"/>
    <w:rsid w:val="00EE2A0A"/>
    <w:rsid w:val="00EE7D7C"/>
    <w:rsid w:val="00EF1DD9"/>
    <w:rsid w:val="00F22E27"/>
    <w:rsid w:val="00F25D98"/>
    <w:rsid w:val="00F300FB"/>
    <w:rsid w:val="00F36FCD"/>
    <w:rsid w:val="00F40105"/>
    <w:rsid w:val="00F41E0D"/>
    <w:rsid w:val="00F45B12"/>
    <w:rsid w:val="00F6483F"/>
    <w:rsid w:val="00F818A7"/>
    <w:rsid w:val="00FB6386"/>
    <w:rsid w:val="00FC52C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99309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BC858F-0CB7-4AA1-9637-F39748E53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1755</Words>
  <Characters>10008</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吕华章</cp:lastModifiedBy>
  <cp:revision>3</cp:revision>
  <cp:lastPrinted>1900-01-01T05:00:00Z</cp:lastPrinted>
  <dcterms:created xsi:type="dcterms:W3CDTF">2021-05-19T20:25:00Z</dcterms:created>
  <dcterms:modified xsi:type="dcterms:W3CDTF">2021-05-21T14:07:00Z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