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A9FE0A" w14:textId="7811AEE3" w:rsidR="00BF4AE7" w:rsidRPr="00927C1B" w:rsidRDefault="00BF4AE7" w:rsidP="00BF4AE7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#145E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3911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3911F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3911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3911F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4398</w:t>
      </w:r>
      <w:ins w:id="0" w:author="Huawei-zfq2" w:date="2021-05-25T18:14:00Z">
        <w:r w:rsidR="002E65AF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Paul Schliwa-Bertling" w:date="2021-05-25T15:04:00Z">
        <w:r w:rsidR="002E3E7D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7</w:t>
        </w:r>
      </w:ins>
    </w:p>
    <w:p w14:paraId="7AF6259B" w14:textId="69839B80" w:rsidR="00A24F28" w:rsidRPr="003244C5" w:rsidRDefault="00BF4AE7" w:rsidP="00BF4AE7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25420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25420F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00DB780" w14:textId="77777777" w:rsidR="00772F47" w:rsidRDefault="00A24F28" w:rsidP="00845BCC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>, HiSilicon</w:t>
      </w:r>
    </w:p>
    <w:p w14:paraId="39457DA5" w14:textId="48E1B645" w:rsidR="007C2972" w:rsidRPr="00437448" w:rsidRDefault="00A24F28" w:rsidP="00A24F28">
      <w:pPr>
        <w:ind w:left="2127" w:hanging="2127"/>
        <w:rPr>
          <w:rFonts w:eastAsiaTheme="minorEastAsia"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32928" w:rsidRPr="00632928">
        <w:rPr>
          <w:rFonts w:ascii="Arial" w:hAnsi="Arial" w:cs="Arial"/>
          <w:b/>
        </w:rPr>
        <w:t>Xn/N2 based handover from non-MBS supporting NG-RAN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29A781A8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</w:p>
    <w:p w14:paraId="1D31F4E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208C99AF" w14:textId="77C4973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19B9">
        <w:rPr>
          <w:rFonts w:ascii="Arial" w:hAnsi="Arial" w:cs="Arial"/>
          <w:i/>
        </w:rPr>
        <w:t xml:space="preserve">This </w:t>
      </w:r>
      <w:r w:rsidR="003A6BB6">
        <w:rPr>
          <w:rFonts w:ascii="Arial" w:hAnsi="Arial" w:cs="Arial"/>
          <w:i/>
        </w:rPr>
        <w:t>document</w:t>
      </w:r>
      <w:r w:rsidR="00F219B9">
        <w:rPr>
          <w:rFonts w:ascii="Arial" w:hAnsi="Arial" w:cs="Arial"/>
          <w:i/>
        </w:rPr>
        <w:t xml:space="preserve"> </w:t>
      </w:r>
      <w:r w:rsidR="007C0C48">
        <w:rPr>
          <w:rFonts w:ascii="Arial" w:hAnsi="Arial" w:cs="Arial"/>
          <w:i/>
        </w:rPr>
        <w:t>adds</w:t>
      </w:r>
      <w:r w:rsidR="001C58EE">
        <w:rPr>
          <w:rFonts w:ascii="Arial" w:hAnsi="Arial" w:cs="Arial"/>
          <w:i/>
        </w:rPr>
        <w:t xml:space="preserve"> </w:t>
      </w:r>
      <w:r w:rsidR="00FB17C4">
        <w:rPr>
          <w:rFonts w:ascii="Arial" w:hAnsi="Arial" w:cs="Arial"/>
          <w:i/>
        </w:rPr>
        <w:t xml:space="preserve">the </w:t>
      </w:r>
      <w:r w:rsidR="001C58EE">
        <w:rPr>
          <w:rFonts w:ascii="Arial" w:hAnsi="Arial" w:cs="Arial"/>
          <w:i/>
        </w:rPr>
        <w:t>mobility procedure</w:t>
      </w:r>
      <w:r w:rsidR="005C23E5">
        <w:rPr>
          <w:rFonts w:ascii="Arial" w:hAnsi="Arial" w:cs="Arial"/>
          <w:i/>
        </w:rPr>
        <w:t xml:space="preserve"> related to</w:t>
      </w:r>
      <w:r w:rsidR="001C58EE">
        <w:rPr>
          <w:rFonts w:ascii="Arial" w:hAnsi="Arial" w:cs="Arial"/>
          <w:i/>
        </w:rPr>
        <w:t xml:space="preserve"> handover from non-MBS supporting source NG-RAN</w:t>
      </w:r>
      <w:r w:rsidR="001F41A2">
        <w:rPr>
          <w:rFonts w:ascii="Arial" w:hAnsi="Arial" w:cs="Arial"/>
          <w:i/>
        </w:rPr>
        <w:t xml:space="preserve">. </w:t>
      </w:r>
    </w:p>
    <w:p w14:paraId="4CF093A8" w14:textId="11E221E5" w:rsidR="00CA6115" w:rsidRPr="00927C1B" w:rsidRDefault="009842C7" w:rsidP="00AD32F1">
      <w:pPr>
        <w:pStyle w:val="1"/>
        <w:numPr>
          <w:ilvl w:val="0"/>
          <w:numId w:val="1"/>
        </w:numPr>
      </w:pPr>
      <w:r>
        <w:t>Introduction</w:t>
      </w:r>
    </w:p>
    <w:p w14:paraId="631683AA" w14:textId="7F734958" w:rsidR="0023295C" w:rsidRDefault="00413C57" w:rsidP="00901D0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Pr="00413C57">
        <w:rPr>
          <w:rFonts w:eastAsiaTheme="minorEastAsia"/>
          <w:lang w:eastAsia="zh-CN"/>
        </w:rPr>
        <w:t xml:space="preserve">SA2 #144E meeting, the basic call flow of </w:t>
      </w:r>
      <w:r>
        <w:rPr>
          <w:rFonts w:eastAsiaTheme="minorEastAsia"/>
          <w:lang w:eastAsia="zh-CN"/>
        </w:rPr>
        <w:t>mobility procedure for MBS</w:t>
      </w:r>
      <w:r w:rsidRPr="00413C57">
        <w:rPr>
          <w:rFonts w:eastAsiaTheme="minorEastAsia"/>
          <w:lang w:eastAsia="zh-CN"/>
        </w:rPr>
        <w:t xml:space="preserve"> was agreed. </w:t>
      </w:r>
      <w:r w:rsidR="002C77A5">
        <w:rPr>
          <w:rFonts w:eastAsiaTheme="minorEastAsia"/>
          <w:lang w:eastAsia="zh-CN"/>
        </w:rPr>
        <w:t xml:space="preserve">In TS 23.747, clause </w:t>
      </w:r>
      <w:r w:rsidR="00EA66F0">
        <w:rPr>
          <w:rFonts w:eastAsiaTheme="minorEastAsia"/>
          <w:lang w:eastAsia="zh-CN"/>
        </w:rPr>
        <w:t xml:space="preserve">7.2.3.2 and clause 7.2.3.3 depict the handover procedures </w:t>
      </w:r>
      <w:r w:rsidR="00736658">
        <w:rPr>
          <w:rFonts w:eastAsiaTheme="minorEastAsia"/>
          <w:lang w:eastAsia="zh-CN"/>
        </w:rPr>
        <w:t xml:space="preserve">from MBS supporting </w:t>
      </w:r>
      <w:r w:rsidR="00171D00">
        <w:rPr>
          <w:rFonts w:eastAsiaTheme="minorEastAsia"/>
          <w:lang w:eastAsia="zh-CN"/>
        </w:rPr>
        <w:t xml:space="preserve">source </w:t>
      </w:r>
      <w:r w:rsidR="00736658">
        <w:rPr>
          <w:rFonts w:eastAsiaTheme="minorEastAsia"/>
          <w:lang w:eastAsia="zh-CN"/>
        </w:rPr>
        <w:t xml:space="preserve">NG-RAN. </w:t>
      </w:r>
      <w:r w:rsidR="005C23E5">
        <w:rPr>
          <w:rFonts w:eastAsiaTheme="minorEastAsia"/>
          <w:lang w:eastAsia="zh-CN"/>
        </w:rPr>
        <w:t>F</w:t>
      </w:r>
      <w:r w:rsidR="00606796">
        <w:rPr>
          <w:rFonts w:eastAsiaTheme="minorEastAsia"/>
          <w:lang w:eastAsia="zh-CN"/>
        </w:rPr>
        <w:t xml:space="preserve">or the </w:t>
      </w:r>
      <w:r w:rsidR="00171D00">
        <w:rPr>
          <w:rFonts w:eastAsiaTheme="minorEastAsia"/>
          <w:lang w:eastAsia="zh-CN"/>
        </w:rPr>
        <w:t>handover procedure from non-</w:t>
      </w:r>
      <w:r w:rsidR="00D5146A">
        <w:rPr>
          <w:rFonts w:eastAsiaTheme="minorEastAsia"/>
          <w:lang w:eastAsia="zh-CN"/>
        </w:rPr>
        <w:t xml:space="preserve">MBS </w:t>
      </w:r>
      <w:r w:rsidR="00171D00">
        <w:rPr>
          <w:rFonts w:eastAsiaTheme="minorEastAsia"/>
          <w:lang w:eastAsia="zh-CN"/>
        </w:rPr>
        <w:t>supporting source NG-RAN</w:t>
      </w:r>
      <w:r w:rsidR="00C74710">
        <w:rPr>
          <w:rFonts w:eastAsiaTheme="minorEastAsia"/>
          <w:lang w:eastAsia="zh-CN"/>
        </w:rPr>
        <w:t xml:space="preserve">, </w:t>
      </w:r>
      <w:r w:rsidR="00D5146A">
        <w:rPr>
          <w:rFonts w:eastAsiaTheme="minorEastAsia"/>
          <w:lang w:eastAsia="zh-CN"/>
        </w:rPr>
        <w:t>it is still</w:t>
      </w:r>
      <w:r w:rsidR="009726F7">
        <w:rPr>
          <w:rFonts w:eastAsiaTheme="minorEastAsia"/>
          <w:lang w:eastAsia="zh-CN"/>
        </w:rPr>
        <w:t xml:space="preserve"> missed and need to be filled up</w:t>
      </w:r>
      <w:r w:rsidR="00D5146A">
        <w:rPr>
          <w:rFonts w:eastAsiaTheme="minorEastAsia"/>
          <w:lang w:eastAsia="zh-CN"/>
        </w:rPr>
        <w:t>.</w:t>
      </w:r>
      <w:r w:rsidR="00EA66F0">
        <w:rPr>
          <w:rFonts w:eastAsiaTheme="minorEastAsia"/>
          <w:lang w:eastAsia="zh-CN"/>
        </w:rPr>
        <w:t xml:space="preserve"> </w:t>
      </w:r>
    </w:p>
    <w:p w14:paraId="18E804E2" w14:textId="3D6DDFE9" w:rsidR="00901D01" w:rsidRPr="009726F7" w:rsidRDefault="0013281A" w:rsidP="00901D0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document </w:t>
      </w:r>
      <w:r w:rsidR="006F0972" w:rsidRPr="006F0972">
        <w:rPr>
          <w:rFonts w:eastAsiaTheme="minorEastAsia"/>
          <w:lang w:eastAsia="zh-CN"/>
        </w:rPr>
        <w:t xml:space="preserve">adds the </w:t>
      </w:r>
      <w:r w:rsidR="00F243FF">
        <w:rPr>
          <w:rFonts w:eastAsiaTheme="minorEastAsia"/>
          <w:lang w:eastAsia="zh-CN"/>
        </w:rPr>
        <w:t>related</w:t>
      </w:r>
      <w:r w:rsidR="00FB17C4">
        <w:rPr>
          <w:rFonts w:eastAsiaTheme="minorEastAsia"/>
          <w:lang w:eastAsia="zh-CN"/>
        </w:rPr>
        <w:t xml:space="preserve"> </w:t>
      </w:r>
      <w:r w:rsidR="006F0972" w:rsidRPr="006F0972">
        <w:rPr>
          <w:rFonts w:eastAsiaTheme="minorEastAsia"/>
          <w:lang w:eastAsia="zh-CN"/>
        </w:rPr>
        <w:t>mobility procedure to support handover from non-MBS supporting source NG-RAN</w:t>
      </w:r>
      <w:r>
        <w:rPr>
          <w:rFonts w:eastAsiaTheme="minorEastAsia"/>
          <w:lang w:eastAsia="zh-CN"/>
        </w:rPr>
        <w:t>.</w:t>
      </w:r>
    </w:p>
    <w:p w14:paraId="623886E8" w14:textId="6A0FF4B7" w:rsidR="009842C7" w:rsidRPr="009842C7" w:rsidRDefault="009842C7" w:rsidP="009842C7">
      <w:pPr>
        <w:pStyle w:val="1"/>
        <w:numPr>
          <w:ilvl w:val="0"/>
          <w:numId w:val="1"/>
        </w:numPr>
      </w:pPr>
      <w:r>
        <w:t>Discussion</w:t>
      </w:r>
    </w:p>
    <w:p w14:paraId="62A694A5" w14:textId="36009EB4" w:rsidR="009665F6" w:rsidRDefault="00901D01" w:rsidP="009665F6">
      <w:pPr>
        <w:jc w:val="both"/>
      </w:pPr>
      <w:r>
        <w:t xml:space="preserve">The </w:t>
      </w:r>
      <w:r w:rsidR="009665F6">
        <w:t xml:space="preserve">inter-NG-RAN handover </w:t>
      </w:r>
      <w:r w:rsidR="00E871F9">
        <w:t xml:space="preserve">from non-MBS supporting source NG-RAN </w:t>
      </w:r>
      <w:r w:rsidR="009665F6" w:rsidRPr="009665F6">
        <w:t>includes the following scenarios:</w:t>
      </w:r>
    </w:p>
    <w:p w14:paraId="113A32A5" w14:textId="6193E8DF" w:rsidR="00901D01" w:rsidRPr="009835E9" w:rsidRDefault="00DF4801" w:rsidP="008422B3">
      <w:pPr>
        <w:pStyle w:val="ac"/>
        <w:numPr>
          <w:ilvl w:val="0"/>
          <w:numId w:val="10"/>
        </w:numPr>
        <w:jc w:val="both"/>
      </w:pPr>
      <w:r>
        <w:t xml:space="preserve">Scenario 1: </w:t>
      </w:r>
      <w:r w:rsidR="00E871F9">
        <w:t>Both t</w:t>
      </w:r>
      <w:r w:rsidR="00901D01" w:rsidRPr="009835E9">
        <w:t xml:space="preserve">he source </w:t>
      </w:r>
      <w:r w:rsidR="00901D01">
        <w:t>NG-</w:t>
      </w:r>
      <w:r w:rsidR="00901D01" w:rsidRPr="009835E9">
        <w:t xml:space="preserve">RAN </w:t>
      </w:r>
      <w:r w:rsidR="00E871F9">
        <w:t xml:space="preserve">and the target NG-RAN does not </w:t>
      </w:r>
      <w:r w:rsidR="00901D01" w:rsidRPr="009835E9">
        <w:t>support</w:t>
      </w:r>
      <w:r w:rsidR="00901D01">
        <w:t xml:space="preserve"> 5</w:t>
      </w:r>
      <w:r w:rsidR="00901D01" w:rsidRPr="009835E9">
        <w:t>MBS</w:t>
      </w:r>
      <w:r w:rsidR="00901D01">
        <w:t>.</w:t>
      </w:r>
    </w:p>
    <w:p w14:paraId="00B5ADD3" w14:textId="5478C4F1" w:rsidR="00901D01" w:rsidRPr="00E871F9" w:rsidRDefault="00DF4801" w:rsidP="008422B3">
      <w:pPr>
        <w:pStyle w:val="ac"/>
        <w:numPr>
          <w:ilvl w:val="0"/>
          <w:numId w:val="10"/>
        </w:numPr>
        <w:jc w:val="both"/>
        <w:rPr>
          <w:rFonts w:eastAsia="MS Mincho"/>
        </w:rPr>
      </w:pPr>
      <w:r>
        <w:t xml:space="preserve">Scenario 2: </w:t>
      </w:r>
      <w:r w:rsidR="00901D01">
        <w:t>T</w:t>
      </w:r>
      <w:r w:rsidR="00901D01" w:rsidRPr="009835E9">
        <w:t xml:space="preserve">he source </w:t>
      </w:r>
      <w:r w:rsidR="00901D01">
        <w:t>NG-RAN does not support 5</w:t>
      </w:r>
      <w:r w:rsidR="00901D01" w:rsidRPr="009835E9">
        <w:t>MBS</w:t>
      </w:r>
      <w:r w:rsidR="00E871F9">
        <w:t xml:space="preserve"> and the target NG-RAN supports MBS</w:t>
      </w:r>
      <w:r w:rsidR="00901D01" w:rsidRPr="009835E9">
        <w:t>.</w:t>
      </w:r>
    </w:p>
    <w:p w14:paraId="61BA9476" w14:textId="70701FB7" w:rsidR="00E871F9" w:rsidRDefault="00DF4801" w:rsidP="00E871F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first scenario, </w:t>
      </w:r>
      <w:r w:rsidR="00871F89">
        <w:rPr>
          <w:rFonts w:eastAsiaTheme="minorEastAsia"/>
          <w:lang w:eastAsia="zh-CN"/>
        </w:rPr>
        <w:t xml:space="preserve">since </w:t>
      </w:r>
      <w:r w:rsidR="00871F89" w:rsidRPr="00871F89">
        <w:rPr>
          <w:rFonts w:eastAsiaTheme="minorEastAsia"/>
          <w:lang w:eastAsia="zh-CN"/>
        </w:rPr>
        <w:t>the 5GC Individual MBS traffic delivery method is used at the source NG-RAN node</w:t>
      </w:r>
      <w:r w:rsidR="00871F89">
        <w:rPr>
          <w:rFonts w:eastAsiaTheme="minorEastAsia"/>
          <w:lang w:eastAsia="zh-CN"/>
        </w:rPr>
        <w:t xml:space="preserve">, </w:t>
      </w:r>
      <w:r w:rsidR="00921473">
        <w:rPr>
          <w:rFonts w:eastAsiaTheme="minorEastAsia"/>
          <w:lang w:eastAsia="zh-CN"/>
        </w:rPr>
        <w:t>the existing Xn</w:t>
      </w:r>
      <w:r w:rsidR="00871F89" w:rsidRPr="00871F89">
        <w:rPr>
          <w:rFonts w:eastAsiaTheme="minorEastAsia"/>
          <w:lang w:eastAsia="zh-CN"/>
        </w:rPr>
        <w:t xml:space="preserve">/N2 based handover procedure defined in TS23.502 [6] </w:t>
      </w:r>
      <w:r w:rsidR="00871F89">
        <w:rPr>
          <w:rFonts w:eastAsiaTheme="minorEastAsia"/>
          <w:lang w:eastAsia="zh-CN"/>
        </w:rPr>
        <w:t xml:space="preserve">can be utilized. </w:t>
      </w:r>
    </w:p>
    <w:p w14:paraId="175C4E22" w14:textId="741EFF58" w:rsidR="00956DAB" w:rsidRPr="00956DAB" w:rsidRDefault="00871F89" w:rsidP="00204D6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second scenario, </w:t>
      </w:r>
      <w:r w:rsidR="00B87D97">
        <w:rPr>
          <w:rFonts w:eastAsiaTheme="minorEastAsia"/>
          <w:lang w:eastAsia="zh-CN"/>
        </w:rPr>
        <w:t xml:space="preserve">the main issue is how </w:t>
      </w:r>
      <w:r w:rsidR="0014287F">
        <w:rPr>
          <w:rFonts w:eastAsiaTheme="minorEastAsia"/>
          <w:lang w:eastAsia="zh-CN"/>
        </w:rPr>
        <w:t xml:space="preserve">SMF </w:t>
      </w:r>
      <w:r w:rsidR="005C23E5">
        <w:rPr>
          <w:rFonts w:eastAsiaTheme="minorEastAsia"/>
          <w:lang w:eastAsia="zh-CN"/>
        </w:rPr>
        <w:t xml:space="preserve">is </w:t>
      </w:r>
      <w:r w:rsidR="005F2DC7">
        <w:rPr>
          <w:rFonts w:eastAsiaTheme="minorEastAsia"/>
          <w:lang w:eastAsia="zh-CN"/>
        </w:rPr>
        <w:t>aware</w:t>
      </w:r>
      <w:r w:rsidR="0014287F">
        <w:rPr>
          <w:rFonts w:eastAsiaTheme="minorEastAsia"/>
          <w:lang w:eastAsia="zh-CN"/>
        </w:rPr>
        <w:t xml:space="preserve"> the target NG-RAN MBS capability </w:t>
      </w:r>
      <w:r w:rsidR="005C23E5">
        <w:rPr>
          <w:rFonts w:eastAsiaTheme="minorEastAsia"/>
          <w:lang w:eastAsia="zh-CN"/>
        </w:rPr>
        <w:t xml:space="preserve">and </w:t>
      </w:r>
      <w:r w:rsidR="00373287">
        <w:rPr>
          <w:rFonts w:eastAsiaTheme="minorEastAsia"/>
          <w:lang w:eastAsia="zh-CN"/>
        </w:rPr>
        <w:t xml:space="preserve">do the </w:t>
      </w:r>
      <w:r w:rsidR="005F2DC7">
        <w:rPr>
          <w:rFonts w:eastAsiaTheme="minorEastAsia"/>
          <w:lang w:eastAsia="zh-CN"/>
        </w:rPr>
        <w:t xml:space="preserve">delivery method switching from </w:t>
      </w:r>
      <w:r w:rsidR="008F7363" w:rsidRPr="00871F89">
        <w:rPr>
          <w:rFonts w:eastAsiaTheme="minorEastAsia"/>
          <w:lang w:eastAsia="zh-CN"/>
        </w:rPr>
        <w:t>Individual delivery</w:t>
      </w:r>
      <w:r w:rsidR="008F7363">
        <w:rPr>
          <w:rFonts w:eastAsiaTheme="minorEastAsia"/>
          <w:lang w:eastAsia="zh-CN"/>
        </w:rPr>
        <w:t xml:space="preserve"> to shared</w:t>
      </w:r>
      <w:r w:rsidR="008F7363" w:rsidRPr="00871F89">
        <w:rPr>
          <w:rFonts w:eastAsiaTheme="minorEastAsia"/>
          <w:lang w:eastAsia="zh-CN"/>
        </w:rPr>
        <w:t xml:space="preserve"> delivery</w:t>
      </w:r>
      <w:r w:rsidR="005F2DC7">
        <w:rPr>
          <w:rFonts w:eastAsiaTheme="minorEastAsia"/>
          <w:lang w:eastAsia="zh-CN"/>
        </w:rPr>
        <w:t>.</w:t>
      </w:r>
      <w:r w:rsidR="00F64A5A">
        <w:rPr>
          <w:rFonts w:eastAsiaTheme="minorEastAsia" w:hint="eastAsia"/>
          <w:lang w:eastAsia="zh-CN"/>
        </w:rPr>
        <w:t xml:space="preserve"> </w:t>
      </w:r>
      <w:r w:rsidR="00F64A5A">
        <w:rPr>
          <w:rFonts w:eastAsiaTheme="minorEastAsia"/>
          <w:lang w:eastAsia="zh-CN"/>
        </w:rPr>
        <w:t xml:space="preserve">For the </w:t>
      </w:r>
      <w:r w:rsidR="005C23E5">
        <w:rPr>
          <w:rFonts w:eastAsiaTheme="minorEastAsia"/>
          <w:lang w:eastAsia="zh-CN"/>
        </w:rPr>
        <w:t xml:space="preserve">issue on </w:t>
      </w:r>
      <w:r w:rsidR="00F060D0">
        <w:rPr>
          <w:rFonts w:eastAsiaTheme="minorEastAsia"/>
          <w:lang w:eastAsia="zh-CN"/>
        </w:rPr>
        <w:t xml:space="preserve">how SMF </w:t>
      </w:r>
      <w:r w:rsidR="005C23E5">
        <w:rPr>
          <w:rFonts w:eastAsiaTheme="minorEastAsia"/>
          <w:lang w:eastAsia="zh-CN"/>
        </w:rPr>
        <w:t xml:space="preserve">is </w:t>
      </w:r>
      <w:r w:rsidR="00F060D0">
        <w:rPr>
          <w:rFonts w:eastAsiaTheme="minorEastAsia"/>
          <w:lang w:eastAsia="zh-CN"/>
        </w:rPr>
        <w:t>aware the target NG-RAN MBS capability</w:t>
      </w:r>
      <w:r w:rsidR="00F64A5A">
        <w:rPr>
          <w:rFonts w:eastAsiaTheme="minorEastAsia"/>
          <w:lang w:eastAsia="zh-CN"/>
        </w:rPr>
        <w:t xml:space="preserve">, </w:t>
      </w:r>
      <w:r w:rsidR="005C23E5">
        <w:rPr>
          <w:rFonts w:eastAsiaTheme="minorEastAsia"/>
          <w:lang w:eastAsia="zh-CN"/>
        </w:rPr>
        <w:t>it can be referred from S2-21</w:t>
      </w:r>
      <w:r w:rsidR="007C7341">
        <w:rPr>
          <w:rFonts w:eastAsiaTheme="minorEastAsia"/>
          <w:lang w:eastAsia="zh-CN"/>
        </w:rPr>
        <w:t>04394</w:t>
      </w:r>
      <w:r w:rsidR="005C23E5">
        <w:rPr>
          <w:rFonts w:eastAsiaTheme="minorEastAsia"/>
          <w:lang w:eastAsia="zh-CN"/>
        </w:rPr>
        <w:t xml:space="preserve">. </w:t>
      </w:r>
    </w:p>
    <w:p w14:paraId="103E8D82" w14:textId="77777777" w:rsidR="00305F9D" w:rsidRPr="00305F9D" w:rsidRDefault="00305F9D" w:rsidP="00AD32F1">
      <w:pPr>
        <w:pStyle w:val="1"/>
        <w:numPr>
          <w:ilvl w:val="0"/>
          <w:numId w:val="1"/>
        </w:numPr>
        <w:pBdr>
          <w:top w:val="single" w:sz="12" w:space="4" w:color="auto"/>
        </w:pBdr>
      </w:pPr>
      <w:r>
        <w:t>Proposal</w:t>
      </w:r>
    </w:p>
    <w:p w14:paraId="4AC76A06" w14:textId="77777777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TS23.247</w:t>
      </w:r>
      <w:r>
        <w:rPr>
          <w:lang w:eastAsia="zh-CN"/>
        </w:rPr>
        <w:t>.</w:t>
      </w:r>
    </w:p>
    <w:p w14:paraId="5F3B520D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</w:rPr>
        <w:t>* * * *</w:t>
      </w:r>
      <w:bookmarkStart w:id="2" w:name="_Toc517082226"/>
    </w:p>
    <w:p w14:paraId="0875CAA8" w14:textId="20C5C3CE" w:rsidR="0069476A" w:rsidRDefault="0069476A" w:rsidP="0069476A">
      <w:pPr>
        <w:keepNext/>
        <w:keepLines/>
        <w:spacing w:before="120"/>
        <w:ind w:left="1418" w:hanging="1418"/>
        <w:outlineLvl w:val="3"/>
        <w:rPr>
          <w:ins w:id="3" w:author="作者"/>
          <w:rFonts w:ascii="Arial" w:hAnsi="Arial"/>
          <w:lang w:eastAsia="ko-KR"/>
        </w:rPr>
      </w:pPr>
      <w:bookmarkStart w:id="4" w:name="_Toc19103482"/>
      <w:bookmarkEnd w:id="2"/>
      <w:r w:rsidRPr="0069476A">
        <w:rPr>
          <w:rFonts w:ascii="Arial" w:hAnsi="Arial"/>
          <w:lang w:eastAsia="ko-KR"/>
        </w:rPr>
        <w:t>7.2.3.4 X</w:t>
      </w:r>
      <w:ins w:id="5" w:author="作者">
        <w:r w:rsidR="00126AEA">
          <w:rPr>
            <w:rFonts w:ascii="Arial" w:hAnsi="Arial"/>
            <w:lang w:eastAsia="ko-KR"/>
          </w:rPr>
          <w:t>n</w:t>
        </w:r>
      </w:ins>
      <w:del w:id="6" w:author="作者">
        <w:r w:rsidRPr="0069476A" w:rsidDel="00126AEA">
          <w:rPr>
            <w:rFonts w:ascii="Arial" w:hAnsi="Arial"/>
            <w:lang w:eastAsia="ko-KR"/>
          </w:rPr>
          <w:delText>2</w:delText>
        </w:r>
      </w:del>
      <w:r w:rsidRPr="0069476A">
        <w:rPr>
          <w:rFonts w:ascii="Arial" w:hAnsi="Arial"/>
          <w:lang w:eastAsia="ko-KR"/>
        </w:rPr>
        <w:t>/N2 based handover</w:t>
      </w:r>
      <w:ins w:id="7" w:author="作者">
        <w:r w:rsidR="00A10A43">
          <w:rPr>
            <w:rFonts w:ascii="Arial" w:hAnsi="Arial"/>
            <w:lang w:eastAsia="ko-KR"/>
          </w:rPr>
          <w:t xml:space="preserve"> from non-MBS supporting NG-RAN</w:t>
        </w:r>
        <w:r w:rsidR="00665226">
          <w:rPr>
            <w:rFonts w:ascii="Arial" w:hAnsi="Arial"/>
            <w:lang w:eastAsia="ko-KR"/>
          </w:rPr>
          <w:t xml:space="preserve"> node</w:t>
        </w:r>
      </w:ins>
    </w:p>
    <w:p w14:paraId="5EE8941C" w14:textId="77777777" w:rsidR="00C53511" w:rsidRDefault="00C53511" w:rsidP="00094289">
      <w:pPr>
        <w:rPr>
          <w:ins w:id="8" w:author="Paul Schliwa-Bertling" w:date="2021-05-24T12:16:00Z"/>
          <w:lang w:eastAsia="en-US"/>
        </w:rPr>
      </w:pPr>
    </w:p>
    <w:p w14:paraId="398BDBB8" w14:textId="0AFB1F33" w:rsidR="005B0DEA" w:rsidRDefault="0025498F" w:rsidP="00094289">
      <w:pPr>
        <w:rPr>
          <w:ins w:id="9" w:author="Huawei-zfq3" w:date="2021-05-21T21:12:00Z"/>
          <w:lang w:eastAsia="en-US"/>
        </w:rPr>
      </w:pPr>
      <w:ins w:id="10" w:author="Paul Schliwa-Bertling" w:date="2021-05-20T13:05:00Z">
        <w:r>
          <w:rPr>
            <w:lang w:eastAsia="en-US"/>
          </w:rPr>
          <w:t>When</w:t>
        </w:r>
      </w:ins>
      <w:ins w:id="11" w:author="作者">
        <w:r w:rsidR="00F243FF">
          <w:rPr>
            <w:lang w:eastAsia="en-US"/>
          </w:rPr>
          <w:t xml:space="preserve"> the UE has joined the MBS session</w:t>
        </w:r>
        <w:r w:rsidR="0046462D">
          <w:rPr>
            <w:lang w:eastAsia="en-US"/>
          </w:rPr>
          <w:t xml:space="preserve"> and the source NG-RAN node do</w:t>
        </w:r>
      </w:ins>
      <w:ins w:id="12" w:author="Paul Schliwa-Bertling" w:date="2021-05-20T13:05:00Z">
        <w:r>
          <w:rPr>
            <w:lang w:eastAsia="en-US"/>
          </w:rPr>
          <w:t>es</w:t>
        </w:r>
      </w:ins>
      <w:ins w:id="13" w:author="作者">
        <w:r w:rsidR="0046462D">
          <w:rPr>
            <w:lang w:eastAsia="en-US"/>
          </w:rPr>
          <w:t xml:space="preserve"> not support 5MBS</w:t>
        </w:r>
        <w:r w:rsidR="00F243FF">
          <w:rPr>
            <w:lang w:eastAsia="en-US"/>
          </w:rPr>
          <w:t xml:space="preserve">, </w:t>
        </w:r>
        <w:r w:rsidR="00094289">
          <w:rPr>
            <w:lang w:eastAsia="en-US"/>
          </w:rPr>
          <w:t xml:space="preserve">the </w:t>
        </w:r>
        <w:r w:rsidR="00094289" w:rsidRPr="00A26A88">
          <w:rPr>
            <w:lang w:eastAsia="en-US"/>
          </w:rPr>
          <w:t>5GC Individual MBS traffic delivery method</w:t>
        </w:r>
        <w:r w:rsidR="00094289">
          <w:rPr>
            <w:lang w:eastAsia="en-US"/>
          </w:rPr>
          <w:t xml:space="preserve"> is used for </w:t>
        </w:r>
        <w:r w:rsidR="00CE183C">
          <w:rPr>
            <w:lang w:eastAsia="en-US"/>
          </w:rPr>
          <w:t>the MBS</w:t>
        </w:r>
        <w:r w:rsidR="00F243FF">
          <w:rPr>
            <w:lang w:eastAsia="en-US"/>
          </w:rPr>
          <w:t xml:space="preserve"> </w:t>
        </w:r>
        <w:r w:rsidR="0046462D">
          <w:rPr>
            <w:lang w:eastAsia="en-US"/>
          </w:rPr>
          <w:t xml:space="preserve">session </w:t>
        </w:r>
        <w:r w:rsidR="00F243FF">
          <w:rPr>
            <w:lang w:eastAsia="en-US"/>
          </w:rPr>
          <w:t>data delivery.</w:t>
        </w:r>
        <w:r w:rsidR="00D2667B">
          <w:rPr>
            <w:lang w:eastAsia="en-US"/>
          </w:rPr>
          <w:t xml:space="preserve"> </w:t>
        </w:r>
        <w:r w:rsidR="00F243FF">
          <w:rPr>
            <w:lang w:eastAsia="en-US"/>
          </w:rPr>
          <w:t xml:space="preserve">When the </w:t>
        </w:r>
        <w:r w:rsidR="005C23E5">
          <w:rPr>
            <w:lang w:eastAsia="en-US"/>
          </w:rPr>
          <w:t xml:space="preserve">Xn/N2 based </w:t>
        </w:r>
        <w:r w:rsidR="00F243FF">
          <w:rPr>
            <w:lang w:eastAsia="en-US"/>
          </w:rPr>
          <w:t>handover procedure is triggered</w:t>
        </w:r>
        <w:r w:rsidR="00CE183C">
          <w:rPr>
            <w:lang w:eastAsia="en-US"/>
          </w:rPr>
          <w:t>, the</w:t>
        </w:r>
        <w:r w:rsidR="00F243FF">
          <w:rPr>
            <w:lang w:eastAsia="en-US"/>
          </w:rPr>
          <w:t xml:space="preserve"> </w:t>
        </w:r>
        <w:r w:rsidR="00C204AF">
          <w:rPr>
            <w:lang w:eastAsia="en-US"/>
          </w:rPr>
          <w:t>UE</w:t>
        </w:r>
        <w:r w:rsidR="00F243FF">
          <w:rPr>
            <w:lang w:eastAsia="en-US"/>
          </w:rPr>
          <w:t xml:space="preserve"> is handed over to the target NG-RAN node per</w:t>
        </w:r>
        <w:r w:rsidR="00CE183C">
          <w:rPr>
            <w:lang w:eastAsia="en-US"/>
          </w:rPr>
          <w:t xml:space="preserve"> existing Xn</w:t>
        </w:r>
        <w:r w:rsidR="00094289">
          <w:rPr>
            <w:lang w:eastAsia="en-US"/>
          </w:rPr>
          <w:t xml:space="preserve"> /N2 based handover procedure defined in TS23.502 [6]</w:t>
        </w:r>
        <w:r w:rsidR="005C23E5">
          <w:rPr>
            <w:lang w:eastAsia="en-US"/>
          </w:rPr>
          <w:t xml:space="preserve">. </w:t>
        </w:r>
      </w:ins>
    </w:p>
    <w:p w14:paraId="1E56EFB8" w14:textId="77777777" w:rsidR="00C53511" w:rsidRDefault="00C53511" w:rsidP="005B0DEA">
      <w:pPr>
        <w:rPr>
          <w:ins w:id="14" w:author="Paul Schliwa-Bertling" w:date="2021-05-24T12:16:00Z"/>
          <w:lang w:eastAsia="en-US"/>
        </w:rPr>
      </w:pPr>
    </w:p>
    <w:p w14:paraId="27BAFF00" w14:textId="05020DCF" w:rsidR="005B0DEA" w:rsidRDefault="008B4E96" w:rsidP="005B0DEA">
      <w:pPr>
        <w:rPr>
          <w:ins w:id="15" w:author="Huawei-zfq3" w:date="2021-05-21T21:12:00Z"/>
          <w:lang w:eastAsia="en-US"/>
        </w:rPr>
      </w:pPr>
      <w:ins w:id="16" w:author="Paul Schliwa-Bertling" w:date="2021-05-24T12:03:00Z">
        <w:r>
          <w:rPr>
            <w:lang w:eastAsia="en-US"/>
          </w:rPr>
          <w:t>The following applies f</w:t>
        </w:r>
      </w:ins>
      <w:ins w:id="17" w:author="Huawei-zfq3" w:date="2021-05-21T21:12:00Z">
        <w:r w:rsidR="005B0DEA">
          <w:rPr>
            <w:lang w:eastAsia="en-US"/>
          </w:rPr>
          <w:t xml:space="preserve">or </w:t>
        </w:r>
      </w:ins>
      <w:ins w:id="18" w:author="Paul Schliwa-Bertling" w:date="2021-05-24T12:03:00Z">
        <w:r>
          <w:rPr>
            <w:lang w:eastAsia="en-US"/>
          </w:rPr>
          <w:t xml:space="preserve">an </w:t>
        </w:r>
      </w:ins>
      <w:ins w:id="19" w:author="Huawei-zfq3" w:date="2021-05-21T21:12:00Z">
        <w:r w:rsidR="005B0DEA">
          <w:rPr>
            <w:lang w:eastAsia="en-US"/>
          </w:rPr>
          <w:t>Xn handover</w:t>
        </w:r>
      </w:ins>
      <w:ins w:id="20" w:author="Paul Schliwa-Bertling" w:date="2021-05-24T12:03:00Z">
        <w:r>
          <w:rPr>
            <w:lang w:eastAsia="en-US"/>
          </w:rPr>
          <w:t xml:space="preserve"> from an NG-RAN node not supporting </w:t>
        </w:r>
      </w:ins>
      <w:ins w:id="21" w:author="Paul Schliwa-Bertling" w:date="2021-05-24T12:04:00Z">
        <w:r>
          <w:rPr>
            <w:lang w:eastAsia="en-US"/>
          </w:rPr>
          <w:t>MBS to an NG-RAN node supporting MBS</w:t>
        </w:r>
      </w:ins>
      <w:ins w:id="22" w:author="Huawei-zfq3" w:date="2021-05-21T21:12:00Z">
        <w:r w:rsidR="005B0DEA">
          <w:rPr>
            <w:lang w:eastAsia="en-US"/>
          </w:rPr>
          <w:t>:</w:t>
        </w:r>
      </w:ins>
    </w:p>
    <w:p w14:paraId="27023452" w14:textId="06093664" w:rsidR="006F13B2" w:rsidRDefault="008B4E96" w:rsidP="00E3530C">
      <w:pPr>
        <w:pStyle w:val="ac"/>
        <w:numPr>
          <w:ilvl w:val="0"/>
          <w:numId w:val="10"/>
        </w:numPr>
        <w:rPr>
          <w:ins w:id="23" w:author="Paul Schliwa-Bertling" w:date="2021-05-25T14:59:00Z"/>
          <w:lang w:eastAsia="en-US"/>
        </w:rPr>
      </w:pPr>
      <w:ins w:id="24" w:author="Paul Schliwa-Bertling" w:date="2021-05-24T12:04:00Z">
        <w:r w:rsidRPr="006F13B2">
          <w:rPr>
            <w:lang w:eastAsia="en-US"/>
          </w:rPr>
          <w:t xml:space="preserve">The source NG-RAN node requests the </w:t>
        </w:r>
      </w:ins>
      <w:ins w:id="25" w:author="作者">
        <w:r w:rsidR="00601375" w:rsidRPr="006F13B2">
          <w:rPr>
            <w:lang w:eastAsia="en-US"/>
          </w:rPr>
          <w:t xml:space="preserve">mapped </w:t>
        </w:r>
        <w:r w:rsidR="005C23E5" w:rsidRPr="006F13B2">
          <w:rPr>
            <w:lang w:eastAsia="en-US"/>
          </w:rPr>
          <w:t xml:space="preserve">QoS Flow(s) in the </w:t>
        </w:r>
      </w:ins>
      <w:ins w:id="26" w:author="Paul Schliwa-Bertling" w:date="2021-05-24T12:05:00Z">
        <w:r w:rsidRPr="006F13B2">
          <w:rPr>
            <w:lang w:eastAsia="en-US"/>
          </w:rPr>
          <w:t xml:space="preserve">associated </w:t>
        </w:r>
      </w:ins>
      <w:ins w:id="27" w:author="作者">
        <w:r w:rsidR="005C23E5" w:rsidRPr="006F13B2">
          <w:rPr>
            <w:lang w:eastAsia="en-US"/>
          </w:rPr>
          <w:t xml:space="preserve">unicast PDU session to </w:t>
        </w:r>
      </w:ins>
      <w:ins w:id="28" w:author="Paul Schliwa-Bertling" w:date="2021-05-24T12:06:00Z">
        <w:r w:rsidRPr="006F13B2">
          <w:rPr>
            <w:lang w:eastAsia="en-US"/>
          </w:rPr>
          <w:t>be</w:t>
        </w:r>
      </w:ins>
      <w:ins w:id="29" w:author="作者">
        <w:r w:rsidR="005C23E5" w:rsidRPr="006F13B2">
          <w:rPr>
            <w:lang w:eastAsia="en-US"/>
          </w:rPr>
          <w:t xml:space="preserve"> handed over to the target NG-RAN node.</w:t>
        </w:r>
      </w:ins>
      <w:ins w:id="30" w:author="Huawei-zfq3" w:date="2021-05-21T21:12:00Z">
        <w:del w:id="31" w:author="zte-2" w:date="2021-05-25T23:22:00Z">
          <w:r w:rsidR="005B0DEA" w:rsidRPr="006F13B2" w:rsidDel="003D29C2">
            <w:rPr>
              <w:lang w:eastAsia="en-US"/>
            </w:rPr>
            <w:delText xml:space="preserve"> </w:delText>
          </w:r>
        </w:del>
      </w:ins>
      <w:ins w:id="32" w:author="Paul Schliwa-Bertling" w:date="2021-05-24T12:06:00Z">
        <w:del w:id="33" w:author="zte-2" w:date="2021-05-25T23:22:00Z">
          <w:r w:rsidRPr="006F13B2" w:rsidDel="003D29C2">
            <w:rPr>
              <w:lang w:eastAsia="en-US"/>
            </w:rPr>
            <w:delText>T</w:delText>
          </w:r>
        </w:del>
      </w:ins>
      <w:ins w:id="34" w:author="Huawei-zfq3" w:date="2021-05-21T21:12:00Z">
        <w:del w:id="35" w:author="zte-2" w:date="2021-05-25T23:22:00Z">
          <w:r w:rsidR="005B0DEA" w:rsidRPr="006F13B2" w:rsidDel="003D29C2">
            <w:rPr>
              <w:lang w:eastAsia="en-US"/>
            </w:rPr>
            <w:delText xml:space="preserve">he target NG-RAN </w:delText>
          </w:r>
        </w:del>
      </w:ins>
      <w:ins w:id="36" w:author="Paul Schliwa-Bertling" w:date="2021-05-24T12:06:00Z">
        <w:del w:id="37" w:author="zte-2" w:date="2021-05-25T23:22:00Z">
          <w:r w:rsidRPr="006F13B2" w:rsidDel="003D29C2">
            <w:rPr>
              <w:lang w:eastAsia="en-US"/>
            </w:rPr>
            <w:delText>indicates</w:delText>
          </w:r>
        </w:del>
      </w:ins>
      <w:ins w:id="38" w:author="Huawei-zfq3" w:date="2021-05-21T21:12:00Z">
        <w:del w:id="39" w:author="zte-2" w:date="2021-05-25T23:22:00Z">
          <w:r w:rsidR="005B0DEA" w:rsidRPr="006F13B2" w:rsidDel="003D29C2">
            <w:rPr>
              <w:lang w:eastAsia="en-US"/>
            </w:rPr>
            <w:delText xml:space="preserve"> </w:delText>
          </w:r>
        </w:del>
      </w:ins>
      <w:ins w:id="40" w:author="Huawei-zfq3" w:date="2021-05-21T21:18:00Z">
        <w:del w:id="41" w:author="zte-2" w:date="2021-05-25T23:22:00Z">
          <w:r w:rsidR="005B0DEA" w:rsidRPr="006F13B2" w:rsidDel="003D29C2">
            <w:rPr>
              <w:lang w:eastAsia="en-US"/>
            </w:rPr>
            <w:delText>in Path Switch Request Transfer m</w:delText>
          </w:r>
        </w:del>
      </w:ins>
      <w:ins w:id="42" w:author="Huawei-zfq3" w:date="2021-05-21T21:19:00Z">
        <w:del w:id="43" w:author="zte-2" w:date="2021-05-25T23:22:00Z">
          <w:r w:rsidR="005B0DEA" w:rsidRPr="006F13B2" w:rsidDel="003D29C2">
            <w:rPr>
              <w:lang w:eastAsia="en-US"/>
            </w:rPr>
            <w:delText xml:space="preserve">essage </w:delText>
          </w:r>
        </w:del>
      </w:ins>
      <w:ins w:id="44" w:author="Paul Schliwa-Bertling" w:date="2021-05-24T12:06:00Z">
        <w:del w:id="45" w:author="zte-2" w:date="2021-05-25T23:22:00Z">
          <w:r w:rsidRPr="006F13B2" w:rsidDel="003D29C2">
            <w:rPr>
              <w:lang w:eastAsia="en-US"/>
            </w:rPr>
            <w:delText xml:space="preserve">its support </w:delText>
          </w:r>
        </w:del>
      </w:ins>
      <w:ins w:id="46" w:author="Huawei-zfq3" w:date="2021-05-21T21:17:00Z">
        <w:del w:id="47" w:author="zte-2" w:date="2021-05-25T23:22:00Z">
          <w:r w:rsidR="005B0DEA" w:rsidRPr="006F13B2" w:rsidDel="003D29C2">
            <w:rPr>
              <w:lang w:eastAsia="en-US"/>
            </w:rPr>
            <w:delText>support</w:delText>
          </w:r>
        </w:del>
      </w:ins>
      <w:ins w:id="48" w:author="Paul Schliwa-Bertling" w:date="2021-05-24T12:07:00Z">
        <w:del w:id="49" w:author="zte-2" w:date="2021-05-25T23:22:00Z">
          <w:r w:rsidRPr="006F13B2" w:rsidDel="003D29C2">
            <w:rPr>
              <w:lang w:eastAsia="en-US"/>
            </w:rPr>
            <w:delText xml:space="preserve"> of</w:delText>
          </w:r>
        </w:del>
      </w:ins>
      <w:ins w:id="50" w:author="Huawei-zfq3" w:date="2021-05-21T21:17:00Z">
        <w:del w:id="51" w:author="zte-2" w:date="2021-05-25T23:22:00Z">
          <w:r w:rsidR="005B0DEA" w:rsidRPr="006F13B2" w:rsidDel="003D29C2">
            <w:rPr>
              <w:lang w:eastAsia="en-US"/>
            </w:rPr>
            <w:delText xml:space="preserve"> MBS</w:delText>
          </w:r>
        </w:del>
      </w:ins>
      <w:ins w:id="52" w:author="Huawei-zfq2" w:date="2021-05-24T22:23:00Z">
        <w:del w:id="53" w:author="zte-2" w:date="2021-05-25T23:22:00Z">
          <w:r w:rsidR="006F13B2" w:rsidRPr="006F13B2" w:rsidDel="003D29C2">
            <w:rPr>
              <w:lang w:eastAsia="en-US"/>
            </w:rPr>
            <w:delText xml:space="preserve"> </w:delText>
          </w:r>
        </w:del>
      </w:ins>
      <w:ins w:id="54" w:author="Huawei-zfq3" w:date="2021-05-25T18:16:00Z">
        <w:del w:id="55" w:author="zte-2" w:date="2021-05-25T23:22:00Z">
          <w:r w:rsidR="002E65AF" w:rsidDel="003D29C2">
            <w:rPr>
              <w:lang w:eastAsia="en-US"/>
            </w:rPr>
            <w:delText xml:space="preserve">in N2 SM information </w:delText>
          </w:r>
        </w:del>
      </w:ins>
      <w:ins w:id="56" w:author="Huawei-zfq2" w:date="2021-05-24T22:23:00Z">
        <w:del w:id="57" w:author="zte-2" w:date="2021-05-25T23:22:00Z">
          <w:r w:rsidR="006F13B2" w:rsidRPr="006F13B2" w:rsidDel="003D29C2">
            <w:rPr>
              <w:lang w:eastAsia="en-US"/>
            </w:rPr>
            <w:delText>to SMF</w:delText>
          </w:r>
        </w:del>
      </w:ins>
      <w:ins w:id="58" w:author="Huawei-zfq3" w:date="2021-05-21T21:19:00Z">
        <w:del w:id="59" w:author="zte-2" w:date="2021-05-25T23:22:00Z">
          <w:r w:rsidR="005B0DEA" w:rsidRPr="006F13B2" w:rsidDel="003D29C2">
            <w:rPr>
              <w:lang w:eastAsia="en-US"/>
            </w:rPr>
            <w:delText>.</w:delText>
          </w:r>
        </w:del>
      </w:ins>
      <w:ins w:id="60" w:author="Paul Schliwa-Bertling" w:date="2021-05-24T12:07:00Z">
        <w:del w:id="61" w:author="zte-2" w:date="2021-05-25T23:22:00Z">
          <w:r w:rsidRPr="006F13B2" w:rsidDel="003D29C2">
            <w:rPr>
              <w:lang w:eastAsia="en-US"/>
            </w:rPr>
            <w:delText xml:space="preserve"> </w:delText>
          </w:r>
        </w:del>
      </w:ins>
    </w:p>
    <w:p w14:paraId="1F2A957E" w14:textId="22ACF9DD" w:rsidR="00574108" w:rsidRPr="006F13B2" w:rsidRDefault="00574108" w:rsidP="00574108">
      <w:pPr>
        <w:pStyle w:val="EditorsNote"/>
        <w:numPr>
          <w:ilvl w:val="0"/>
          <w:numId w:val="10"/>
        </w:numPr>
        <w:rPr>
          <w:ins w:id="62" w:author="Paul Schliwa-Bertling" w:date="2021-05-25T14:59:00Z"/>
          <w:rFonts w:eastAsiaTheme="minorEastAsia"/>
          <w:lang w:eastAsia="en-US"/>
        </w:rPr>
      </w:pPr>
      <w:ins w:id="63" w:author="Paul Schliwa-Bertling" w:date="2021-05-25T14:59:00Z">
        <w:r w:rsidRPr="006F13B2">
          <w:rPr>
            <w:rFonts w:eastAsiaTheme="minorEastAsia"/>
            <w:lang w:eastAsia="en-US"/>
          </w:rPr>
          <w:t xml:space="preserve">Editor’s Note: </w:t>
        </w:r>
      </w:ins>
      <w:ins w:id="64" w:author="Paul Schliwa-Bertling" w:date="2021-05-25T15:00:00Z">
        <w:r>
          <w:rPr>
            <w:rFonts w:eastAsiaTheme="minorEastAsia"/>
            <w:lang w:eastAsia="en-US"/>
          </w:rPr>
          <w:t>Support for the determination of the</w:t>
        </w:r>
      </w:ins>
      <w:ins w:id="65" w:author="Paul Schliwa-Bertling" w:date="2021-05-25T14:59:00Z">
        <w:r w:rsidRPr="006F13B2">
          <w:rPr>
            <w:rFonts w:eastAsiaTheme="minorEastAsia"/>
            <w:lang w:eastAsia="en-US"/>
          </w:rPr>
          <w:t xml:space="preserve"> the MBS Session mapped to the QoS Flow(s) in the associated unicast PDU session</w:t>
        </w:r>
      </w:ins>
      <w:ins w:id="66" w:author="Paul Schliwa-Bertling" w:date="2021-05-25T15:00:00Z">
        <w:r>
          <w:rPr>
            <w:rFonts w:eastAsiaTheme="minorEastAsia"/>
            <w:lang w:eastAsia="en-US"/>
          </w:rPr>
          <w:t xml:space="preserve"> based </w:t>
        </w:r>
        <w:bookmarkStart w:id="67" w:name="_GoBack"/>
        <w:bookmarkEnd w:id="67"/>
        <w:r>
          <w:rPr>
            <w:rFonts w:eastAsiaTheme="minorEastAsia"/>
            <w:lang w:eastAsia="en-US"/>
          </w:rPr>
          <w:t xml:space="preserve">on network configuration </w:t>
        </w:r>
      </w:ins>
      <w:ins w:id="68" w:author="Paul Schliwa-Bertling" w:date="2021-05-25T15:01:00Z">
        <w:r>
          <w:rPr>
            <w:rFonts w:eastAsiaTheme="minorEastAsia"/>
            <w:lang w:eastAsia="en-US"/>
          </w:rPr>
          <w:t xml:space="preserve">by the target NG-RAN </w:t>
        </w:r>
      </w:ins>
      <w:ins w:id="69" w:author="Paul Schliwa-Bertling" w:date="2021-05-25T15:00:00Z">
        <w:r>
          <w:rPr>
            <w:rFonts w:eastAsiaTheme="minorEastAsia"/>
            <w:lang w:eastAsia="en-US"/>
          </w:rPr>
          <w:t>is FFS</w:t>
        </w:r>
      </w:ins>
      <w:ins w:id="70" w:author="Paul Schliwa-Bertling" w:date="2021-05-25T15:01:00Z">
        <w:r>
          <w:rPr>
            <w:rFonts w:eastAsiaTheme="minorEastAsia"/>
            <w:lang w:eastAsia="en-US"/>
          </w:rPr>
          <w:t>.</w:t>
        </w:r>
      </w:ins>
    </w:p>
    <w:p w14:paraId="0038D406" w14:textId="77777777" w:rsidR="00574108" w:rsidRPr="006F13B2" w:rsidRDefault="00574108" w:rsidP="00E3530C">
      <w:pPr>
        <w:pStyle w:val="ac"/>
        <w:numPr>
          <w:ilvl w:val="0"/>
          <w:numId w:val="10"/>
        </w:numPr>
        <w:rPr>
          <w:ins w:id="71" w:author="Huawei-zfq2" w:date="2021-05-24T22:24:00Z"/>
          <w:lang w:eastAsia="en-US"/>
        </w:rPr>
      </w:pPr>
    </w:p>
    <w:p w14:paraId="3246DEBE" w14:textId="35EFBF5E" w:rsidR="008B4E96" w:rsidRPr="006F13B2" w:rsidDel="002E65AF" w:rsidRDefault="006F13B2" w:rsidP="006F13B2">
      <w:pPr>
        <w:pStyle w:val="EditorsNote"/>
        <w:rPr>
          <w:ins w:id="72" w:author="Paul Schliwa-Bertling" w:date="2021-05-24T12:07:00Z"/>
          <w:del w:id="73" w:author="Huawei-zfq3" w:date="2021-05-25T18:15:00Z"/>
          <w:rFonts w:eastAsiaTheme="minorEastAsia"/>
          <w:lang w:eastAsia="en-US"/>
        </w:rPr>
      </w:pPr>
      <w:ins w:id="74" w:author="Huawei-zfq2" w:date="2021-05-24T22:24:00Z">
        <w:del w:id="75" w:author="Huawei-zfq3" w:date="2021-05-25T18:15:00Z">
          <w:r w:rsidRPr="006F13B2" w:rsidDel="002E65AF">
            <w:rPr>
              <w:rFonts w:eastAsiaTheme="minorEastAsia"/>
              <w:lang w:eastAsia="en-US"/>
            </w:rPr>
            <w:delText xml:space="preserve">Editor’s Note: </w:delText>
          </w:r>
          <w:r w:rsidDel="002E65AF">
            <w:rPr>
              <w:rFonts w:eastAsiaTheme="minorEastAsia"/>
              <w:lang w:eastAsia="en-US"/>
            </w:rPr>
            <w:delText xml:space="preserve">It is FFS that </w:delText>
          </w:r>
        </w:del>
      </w:ins>
      <w:ins w:id="76" w:author="Huawei-zfq2" w:date="2021-05-24T22:25:00Z">
        <w:del w:id="77" w:author="Huawei-zfq3" w:date="2021-05-25T18:15:00Z">
          <w:r w:rsidDel="002E65AF">
            <w:rPr>
              <w:rFonts w:eastAsiaTheme="minorEastAsia"/>
              <w:lang w:eastAsia="en-US"/>
            </w:rPr>
            <w:delText xml:space="preserve">based on the network configuration </w:delText>
          </w:r>
        </w:del>
      </w:ins>
      <w:ins w:id="78" w:author="Paul Schliwa-Bertling" w:date="2021-05-24T12:07:00Z">
        <w:del w:id="79" w:author="Huawei-zfq3" w:date="2021-05-25T18:15:00Z">
          <w:r w:rsidR="008B4E96" w:rsidRPr="006F13B2" w:rsidDel="002E65AF">
            <w:rPr>
              <w:rFonts w:eastAsiaTheme="minorEastAsia"/>
              <w:lang w:eastAsia="en-US"/>
            </w:rPr>
            <w:delText>I</w:delText>
          </w:r>
        </w:del>
      </w:ins>
      <w:ins w:id="80" w:author="Huawei-zfq2" w:date="2021-05-24T22:24:00Z">
        <w:del w:id="81" w:author="Huawei-zfq3" w:date="2021-05-25T18:15:00Z">
          <w:r w:rsidDel="002E65AF">
            <w:rPr>
              <w:rFonts w:eastAsiaTheme="minorEastAsia"/>
              <w:lang w:eastAsia="en-US"/>
            </w:rPr>
            <w:delText>i</w:delText>
          </w:r>
        </w:del>
      </w:ins>
      <w:ins w:id="82" w:author="Paul Schliwa-Bertling" w:date="2021-05-24T12:07:00Z">
        <w:del w:id="83" w:author="Huawei-zfq3" w:date="2021-05-25T18:15:00Z">
          <w:r w:rsidR="008B4E96" w:rsidRPr="006F13B2" w:rsidDel="002E65AF">
            <w:rPr>
              <w:rFonts w:eastAsiaTheme="minorEastAsia"/>
              <w:lang w:eastAsia="en-US"/>
            </w:rPr>
            <w:delText>f the target NG-RAN is able to deduce the MBS Session mapped to the QoS Flow(s) in the associated unicast PDU session</w:delText>
          </w:r>
        </w:del>
      </w:ins>
      <w:ins w:id="84" w:author="Huawei-zfq2" w:date="2021-05-24T22:25:00Z">
        <w:del w:id="85" w:author="Huawei-zfq3" w:date="2021-05-25T18:15:00Z">
          <w:r w:rsidDel="002E65AF">
            <w:rPr>
              <w:rFonts w:eastAsiaTheme="minorEastAsia"/>
              <w:lang w:eastAsia="en-US"/>
            </w:rPr>
            <w:delText>,</w:delText>
          </w:r>
        </w:del>
      </w:ins>
      <w:ins w:id="86" w:author="Paul Schliwa-Bertling" w:date="2021-05-24T12:07:00Z">
        <w:del w:id="87" w:author="Huawei-zfq3" w:date="2021-05-25T18:15:00Z">
          <w:r w:rsidR="008B4E96" w:rsidRPr="006F13B2" w:rsidDel="002E65AF">
            <w:rPr>
              <w:rFonts w:eastAsiaTheme="minorEastAsia"/>
              <w:lang w:eastAsia="en-US"/>
            </w:rPr>
            <w:delText xml:space="preserve"> it applies 5GC share MBS traffic delivery for the UE.</w:delText>
          </w:r>
        </w:del>
      </w:ins>
    </w:p>
    <w:p w14:paraId="5E9D0EF7" w14:textId="63DBDC63" w:rsidR="00094289" w:rsidRPr="00E3530C" w:rsidRDefault="00094289" w:rsidP="00C53511">
      <w:pPr>
        <w:rPr>
          <w:ins w:id="88" w:author="作者"/>
        </w:rPr>
      </w:pPr>
    </w:p>
    <w:p w14:paraId="18B1F02D" w14:textId="11D44256" w:rsidR="00C204AF" w:rsidRPr="00E3530C" w:rsidRDefault="00C204AF" w:rsidP="00E3530C">
      <w:pPr>
        <w:pStyle w:val="ac"/>
        <w:numPr>
          <w:ilvl w:val="0"/>
          <w:numId w:val="10"/>
        </w:numPr>
        <w:rPr>
          <w:ins w:id="89" w:author="Huawei-zfq3" w:date="2021-05-21T21:26:00Z"/>
          <w:lang w:eastAsia="en-US"/>
        </w:rPr>
      </w:pPr>
      <w:ins w:id="90" w:author="作者">
        <w:r w:rsidRPr="00E3530C">
          <w:rPr>
            <w:lang w:eastAsia="en-US"/>
          </w:rPr>
          <w:t xml:space="preserve">After </w:t>
        </w:r>
      </w:ins>
      <w:ins w:id="91" w:author="Paul Schliwa-Bertling" w:date="2021-05-24T12:08:00Z">
        <w:r w:rsidR="008B4E96" w:rsidRPr="00E3530C">
          <w:rPr>
            <w:lang w:eastAsia="en-US"/>
          </w:rPr>
          <w:t>successful</w:t>
        </w:r>
      </w:ins>
      <w:ins w:id="92" w:author="作者">
        <w:r w:rsidRPr="00E3530C">
          <w:rPr>
            <w:lang w:eastAsia="en-US"/>
          </w:rPr>
          <w:t xml:space="preserve"> handover </w:t>
        </w:r>
      </w:ins>
      <w:ins w:id="93" w:author="Huawei-zfq3" w:date="2021-05-21T21:21:00Z">
        <w:r w:rsidR="002F3261" w:rsidRPr="006F13B2">
          <w:rPr>
            <w:lang w:eastAsia="en-US"/>
          </w:rPr>
          <w:t>t</w:t>
        </w:r>
      </w:ins>
      <w:ins w:id="94" w:author="作者">
        <w:r w:rsidRPr="006F13B2">
          <w:rPr>
            <w:lang w:eastAsia="en-US"/>
          </w:rPr>
          <w:t xml:space="preserve">he SMF </w:t>
        </w:r>
        <w:r w:rsidR="009B2F75" w:rsidRPr="006F13B2">
          <w:rPr>
            <w:lang w:eastAsia="en-US"/>
          </w:rPr>
          <w:t>tr</w:t>
        </w:r>
        <w:r w:rsidR="00FF0073" w:rsidRPr="006F13B2">
          <w:rPr>
            <w:lang w:eastAsia="en-US"/>
          </w:rPr>
          <w:t xml:space="preserve">iggers </w:t>
        </w:r>
      </w:ins>
      <w:ins w:id="95" w:author="Paul Schliwa-Bertling" w:date="2021-05-20T13:44:00Z">
        <w:r w:rsidR="008766F1" w:rsidRPr="006F13B2">
          <w:rPr>
            <w:lang w:eastAsia="en-US"/>
          </w:rPr>
          <w:t>modification of the PDU Session resources at NG-RAN</w:t>
        </w:r>
      </w:ins>
      <w:ins w:id="96" w:author="作者">
        <w:r w:rsidR="009B2F75" w:rsidRPr="006F13B2">
          <w:rPr>
            <w:lang w:eastAsia="en-US"/>
          </w:rPr>
          <w:t xml:space="preserve"> </w:t>
        </w:r>
        <w:r w:rsidRPr="006F13B2">
          <w:rPr>
            <w:lang w:eastAsia="en-US"/>
          </w:rPr>
          <w:t>includ</w:t>
        </w:r>
        <w:r w:rsidR="009B2F75" w:rsidRPr="006F13B2">
          <w:rPr>
            <w:lang w:eastAsia="en-US"/>
          </w:rPr>
          <w:t>ing</w:t>
        </w:r>
        <w:r w:rsidRPr="006F13B2">
          <w:rPr>
            <w:lang w:eastAsia="en-US"/>
          </w:rPr>
          <w:t xml:space="preserve"> </w:t>
        </w:r>
      </w:ins>
      <w:ins w:id="97" w:author="Paul Schliwa-Bertling" w:date="2021-05-20T13:46:00Z">
        <w:r w:rsidR="008766F1" w:rsidRPr="006F13B2">
          <w:rPr>
            <w:lang w:eastAsia="en-US"/>
          </w:rPr>
          <w:t xml:space="preserve">transfer of </w:t>
        </w:r>
      </w:ins>
      <w:ins w:id="98" w:author="作者">
        <w:r w:rsidRPr="006F13B2">
          <w:rPr>
            <w:lang w:eastAsia="en-US"/>
          </w:rPr>
          <w:t>the MBS related information in N2 SM Info</w:t>
        </w:r>
        <w:del w:id="99" w:author="Huawei-zfq2" w:date="2021-05-24T22:30:00Z">
          <w:r w:rsidR="001B22B3" w:rsidRPr="006F13B2" w:rsidDel="006F13B2">
            <w:rPr>
              <w:lang w:eastAsia="en-US"/>
            </w:rPr>
            <w:delText>.</w:delText>
          </w:r>
        </w:del>
      </w:ins>
      <w:ins w:id="100" w:author="Huawei-zfq3" w:date="2021-05-21T21:25:00Z">
        <w:del w:id="101" w:author="Huawei-zfq2" w:date="2021-05-24T22:30:00Z">
          <w:r w:rsidR="002F3261" w:rsidRPr="006F13B2" w:rsidDel="006F13B2">
            <w:rPr>
              <w:lang w:eastAsia="en-US"/>
            </w:rPr>
            <w:delText xml:space="preserve"> </w:delText>
          </w:r>
        </w:del>
      </w:ins>
      <w:ins w:id="102" w:author="作者">
        <w:del w:id="103" w:author="Huawei-zfq2" w:date="2021-05-24T22:30:00Z">
          <w:r w:rsidR="00FE6964" w:rsidRPr="006F13B2" w:rsidDel="006F13B2">
            <w:rPr>
              <w:lang w:eastAsia="en-US"/>
            </w:rPr>
            <w:delText>Based on that information</w:delText>
          </w:r>
        </w:del>
      </w:ins>
      <w:ins w:id="104" w:author="Huawei-zfq2" w:date="2021-05-24T22:30:00Z">
        <w:r w:rsidR="006F13B2" w:rsidRPr="006F13B2">
          <w:rPr>
            <w:lang w:eastAsia="en-US"/>
          </w:rPr>
          <w:t>, i.e.</w:t>
        </w:r>
      </w:ins>
      <w:ins w:id="105" w:author="作者">
        <w:r w:rsidR="00832AA3" w:rsidRPr="006F13B2">
          <w:rPr>
            <w:lang w:eastAsia="en-US"/>
          </w:rPr>
          <w:t xml:space="preserve"> t</w:t>
        </w:r>
        <w:r w:rsidR="00884DAD" w:rsidRPr="006F13B2">
          <w:rPr>
            <w:lang w:eastAsia="en-US"/>
          </w:rPr>
          <w:t>he SMF change</w:t>
        </w:r>
        <w:r w:rsidR="00B87927" w:rsidRPr="006F13B2">
          <w:rPr>
            <w:lang w:eastAsia="en-US"/>
          </w:rPr>
          <w:t>s</w:t>
        </w:r>
        <w:r w:rsidR="00884DAD" w:rsidRPr="006F13B2">
          <w:rPr>
            <w:lang w:eastAsia="en-US"/>
          </w:rPr>
          <w:t xml:space="preserve"> the</w:t>
        </w:r>
        <w:r w:rsidR="00FE6964" w:rsidRPr="006F13B2">
          <w:rPr>
            <w:lang w:eastAsia="en-US"/>
          </w:rPr>
          <w:t xml:space="preserve"> MBS session data delivery method from</w:t>
        </w:r>
        <w:r w:rsidR="00884DAD" w:rsidRPr="006F13B2">
          <w:rPr>
            <w:lang w:eastAsia="en-US"/>
          </w:rPr>
          <w:t xml:space="preserve"> 5GC Individual MBS traffic delivery method to 5GC shared MBS traffic delivery method</w:t>
        </w:r>
        <w:r w:rsidR="001B22B3" w:rsidRPr="006F13B2">
          <w:rPr>
            <w:lang w:eastAsia="en-US"/>
          </w:rPr>
          <w:t xml:space="preserve">, </w:t>
        </w:r>
      </w:ins>
      <w:ins w:id="106" w:author="Paul Schliwa-Bertling" w:date="2021-05-24T12:10:00Z">
        <w:r w:rsidR="008B4E96" w:rsidRPr="006F13B2">
          <w:rPr>
            <w:lang w:eastAsia="en-US"/>
          </w:rPr>
          <w:t>and</w:t>
        </w:r>
      </w:ins>
      <w:ins w:id="107" w:author="作者">
        <w:r w:rsidR="001B22B3" w:rsidRPr="006F13B2">
          <w:rPr>
            <w:lang w:eastAsia="en-US"/>
          </w:rPr>
          <w:t xml:space="preserve"> stop</w:t>
        </w:r>
      </w:ins>
      <w:ins w:id="108" w:author="Paul Schliwa-Bertling" w:date="2021-05-24T12:10:00Z">
        <w:r w:rsidR="008B4E96" w:rsidRPr="006F13B2">
          <w:rPr>
            <w:lang w:eastAsia="en-US"/>
          </w:rPr>
          <w:t>s</w:t>
        </w:r>
      </w:ins>
      <w:ins w:id="109" w:author="作者">
        <w:r w:rsidR="001B22B3" w:rsidRPr="006F13B2">
          <w:rPr>
            <w:lang w:eastAsia="en-US"/>
          </w:rPr>
          <w:t xml:space="preserve"> the multicast traffic forwarding at the UPF</w:t>
        </w:r>
        <w:r w:rsidR="00884DAD" w:rsidRPr="006F13B2">
          <w:rPr>
            <w:lang w:eastAsia="en-US"/>
          </w:rPr>
          <w:t>.</w:t>
        </w:r>
      </w:ins>
    </w:p>
    <w:p w14:paraId="55D4D503" w14:textId="3C211623" w:rsidR="002F3261" w:rsidRDefault="008B4E96" w:rsidP="002F3261">
      <w:pPr>
        <w:rPr>
          <w:ins w:id="110" w:author="Huawei-zfq3" w:date="2021-05-21T21:26:00Z"/>
          <w:lang w:eastAsia="en-US"/>
        </w:rPr>
      </w:pPr>
      <w:ins w:id="111" w:author="Paul Schliwa-Bertling" w:date="2021-05-24T12:10:00Z">
        <w:r>
          <w:rPr>
            <w:lang w:eastAsia="en-US"/>
          </w:rPr>
          <w:t>The following appl</w:t>
        </w:r>
      </w:ins>
      <w:ins w:id="112" w:author="Paul Schliwa-Bertling" w:date="2021-05-24T12:11:00Z">
        <w:r>
          <w:rPr>
            <w:lang w:eastAsia="en-US"/>
          </w:rPr>
          <w:t>ies f</w:t>
        </w:r>
      </w:ins>
      <w:ins w:id="113" w:author="Huawei-zfq3" w:date="2021-05-21T21:26:00Z">
        <w:r w:rsidR="002F3261">
          <w:rPr>
            <w:lang w:eastAsia="en-US"/>
          </w:rPr>
          <w:t xml:space="preserve">or </w:t>
        </w:r>
      </w:ins>
      <w:ins w:id="114" w:author="Paul Schliwa-Bertling" w:date="2021-05-24T12:11:00Z">
        <w:r>
          <w:rPr>
            <w:lang w:eastAsia="en-US"/>
          </w:rPr>
          <w:t xml:space="preserve">an </w:t>
        </w:r>
      </w:ins>
      <w:ins w:id="115" w:author="Huawei-zfq3" w:date="2021-05-21T21:26:00Z">
        <w:r w:rsidR="002F3261">
          <w:rPr>
            <w:lang w:eastAsia="en-US"/>
          </w:rPr>
          <w:t>N2 handover</w:t>
        </w:r>
      </w:ins>
      <w:ins w:id="116" w:author="Paul Schliwa-Bertling" w:date="2021-05-24T12:11:00Z">
        <w:r>
          <w:rPr>
            <w:lang w:eastAsia="en-US"/>
          </w:rPr>
          <w:t xml:space="preserve"> from an NG-RAN node not supporting MBS to an NG-RAN node supporting MBS</w:t>
        </w:r>
      </w:ins>
      <w:ins w:id="117" w:author="Huawei-zfq3" w:date="2021-05-21T21:26:00Z">
        <w:r w:rsidR="002F3261">
          <w:rPr>
            <w:lang w:eastAsia="en-US"/>
          </w:rPr>
          <w:t>:</w:t>
        </w:r>
      </w:ins>
    </w:p>
    <w:p w14:paraId="3063A0F3" w14:textId="3484F698" w:rsidR="00C53511" w:rsidRPr="00E3530C" w:rsidDel="002E65AF" w:rsidRDefault="008B4E96" w:rsidP="00E3530C">
      <w:pPr>
        <w:pStyle w:val="ac"/>
        <w:numPr>
          <w:ilvl w:val="0"/>
          <w:numId w:val="10"/>
        </w:numPr>
        <w:rPr>
          <w:ins w:id="118" w:author="Paul Schliwa-Bertling" w:date="2021-05-24T12:13:00Z"/>
          <w:del w:id="119" w:author="Huawei-zfq3" w:date="2021-05-25T18:23:00Z"/>
          <w:lang w:eastAsia="en-US"/>
        </w:rPr>
      </w:pPr>
      <w:ins w:id="120" w:author="Paul Schliwa-Bertling" w:date="2021-05-24T12:11:00Z">
        <w:del w:id="121" w:author="Huawei-zfq3" w:date="2021-05-25T18:23:00Z">
          <w:r w:rsidRPr="006F13B2" w:rsidDel="002E65AF">
            <w:rPr>
              <w:lang w:eastAsia="en-US"/>
            </w:rPr>
            <w:delText>The target NG-RAN node indicates</w:delText>
          </w:r>
        </w:del>
      </w:ins>
      <w:ins w:id="122" w:author="Paul Schliwa-Bertling" w:date="2021-05-24T12:12:00Z">
        <w:del w:id="123" w:author="Huawei-zfq3" w:date="2021-05-25T18:23:00Z">
          <w:r w:rsidRPr="006F13B2" w:rsidDel="002E65AF">
            <w:rPr>
              <w:lang w:eastAsia="en-US"/>
            </w:rPr>
            <w:delText>its of</w:delText>
          </w:r>
        </w:del>
      </w:ins>
      <w:ins w:id="124" w:author="Paul Schliwa-Bertling" w:date="2021-05-24T12:13:00Z">
        <w:del w:id="125" w:author="Huawei-zfq3" w:date="2021-05-25T18:23:00Z">
          <w:r w:rsidR="00C53511" w:rsidRPr="006F13B2" w:rsidDel="002E65AF">
            <w:rPr>
              <w:lang w:eastAsia="en-US"/>
            </w:rPr>
            <w:delText>while it prepares to command the UE receiving MBS traffic via shared MBS Session Resources based on MBS related information in N2 SM Info.</w:delText>
          </w:r>
        </w:del>
      </w:ins>
      <w:ins w:id="126" w:author="Huawei-zfq2" w:date="2021-05-24T22:36:00Z">
        <w:del w:id="127" w:author="Huawei-zfq3" w:date="2021-05-25T18:23:00Z">
          <w:r w:rsidR="006F13B2" w:rsidRPr="006F13B2" w:rsidDel="002E65AF">
            <w:rPr>
              <w:lang w:eastAsia="en-US"/>
            </w:rPr>
            <w:delText xml:space="preserve"> </w:delText>
          </w:r>
          <w:r w:rsidR="006F13B2" w:rsidDel="002E65AF">
            <w:rPr>
              <w:lang w:eastAsia="en-US"/>
            </w:rPr>
            <w:delText xml:space="preserve">The NG-RAN node adds the UE into the MBS session context and responds to the SMF via AMF. </w:delText>
          </w:r>
        </w:del>
      </w:ins>
    </w:p>
    <w:p w14:paraId="77950395" w14:textId="08647260" w:rsidR="002E65AF" w:rsidRPr="00E3530C" w:rsidRDefault="002E65AF" w:rsidP="002E65AF">
      <w:pPr>
        <w:pStyle w:val="ac"/>
        <w:numPr>
          <w:ilvl w:val="0"/>
          <w:numId w:val="10"/>
        </w:numPr>
        <w:rPr>
          <w:ins w:id="128" w:author="Huawei-zfq3" w:date="2021-05-25T18:23:00Z"/>
          <w:lang w:eastAsia="en-US"/>
        </w:rPr>
      </w:pPr>
      <w:ins w:id="129" w:author="Huawei-zfq3" w:date="2021-05-25T18:28:00Z">
        <w:r w:rsidRPr="002E65AF">
          <w:rPr>
            <w:lang w:eastAsia="en-US"/>
          </w:rPr>
          <w:t xml:space="preserve">During handover preparation phase, </w:t>
        </w:r>
      </w:ins>
      <w:ins w:id="130" w:author="Huawei-zfq3" w:date="2021-05-25T18:23:00Z">
        <w:r>
          <w:rPr>
            <w:lang w:eastAsia="en-US"/>
          </w:rPr>
          <w:t xml:space="preserve">the </w:t>
        </w:r>
      </w:ins>
      <w:ins w:id="131" w:author="Huawei-zfq3" w:date="2021-05-25T18:27:00Z">
        <w:r w:rsidRPr="002E65AF">
          <w:rPr>
            <w:lang w:eastAsia="en-US"/>
          </w:rPr>
          <w:t>SMF includes the MBS related information in N2 SM Info</w:t>
        </w:r>
      </w:ins>
      <w:ins w:id="132" w:author="Huawei-zfq3" w:date="2021-05-25T18:32:00Z">
        <w:r>
          <w:rPr>
            <w:lang w:eastAsia="en-US"/>
          </w:rPr>
          <w:t>rmation</w:t>
        </w:r>
      </w:ins>
      <w:ins w:id="133" w:author="Huawei-zfq3" w:date="2021-05-25T18:27:00Z">
        <w:r w:rsidRPr="002E65AF">
          <w:rPr>
            <w:lang w:eastAsia="en-US"/>
          </w:rPr>
          <w:t xml:space="preserve"> and sends </w:t>
        </w:r>
      </w:ins>
      <w:ins w:id="134" w:author="Huawei-zfq3" w:date="2021-05-25T18:28:00Z">
        <w:r>
          <w:rPr>
            <w:lang w:eastAsia="en-US"/>
          </w:rPr>
          <w:t xml:space="preserve">it </w:t>
        </w:r>
      </w:ins>
      <w:ins w:id="135" w:author="Huawei-zfq3" w:date="2021-05-25T18:27:00Z">
        <w:r w:rsidRPr="002E65AF">
          <w:rPr>
            <w:lang w:eastAsia="en-US"/>
          </w:rPr>
          <w:t>to target NG-RAN</w:t>
        </w:r>
      </w:ins>
      <w:ins w:id="136" w:author="Huawei-zfq3" w:date="2021-05-25T18:28:00Z">
        <w:r>
          <w:rPr>
            <w:lang w:eastAsia="en-US"/>
          </w:rPr>
          <w:t xml:space="preserve">. The </w:t>
        </w:r>
      </w:ins>
      <w:ins w:id="137" w:author="Huawei-zfq3" w:date="2021-05-25T18:23:00Z">
        <w:r w:rsidRPr="006F13B2">
          <w:rPr>
            <w:lang w:eastAsia="en-US"/>
          </w:rPr>
          <w:t xml:space="preserve">target NG-RAN </w:t>
        </w:r>
      </w:ins>
      <w:ins w:id="138" w:author="Huawei-zfq3" w:date="2021-05-25T18:31:00Z">
        <w:r w:rsidRPr="006F13B2">
          <w:rPr>
            <w:lang w:eastAsia="en-US"/>
          </w:rPr>
          <w:t xml:space="preserve">indicates its support of MBS </w:t>
        </w:r>
      </w:ins>
      <w:ins w:id="139" w:author="Huawei-zfq3" w:date="2021-05-25T18:32:00Z">
        <w:r>
          <w:rPr>
            <w:lang w:eastAsia="en-US"/>
          </w:rPr>
          <w:t xml:space="preserve">to SMF </w:t>
        </w:r>
      </w:ins>
      <w:ins w:id="140" w:author="Huawei-zfq3" w:date="2021-05-25T18:31:00Z">
        <w:r>
          <w:rPr>
            <w:lang w:eastAsia="en-US"/>
          </w:rPr>
          <w:t xml:space="preserve">by including the MBS session information in N2 SM information. </w:t>
        </w:r>
      </w:ins>
      <w:ins w:id="141" w:author="Huawei-zfq3" w:date="2021-05-25T18:23:00Z">
        <w:r>
          <w:rPr>
            <w:lang w:eastAsia="en-US"/>
          </w:rPr>
          <w:t xml:space="preserve">The NG-RAN node adds the UE into the MBS session context. </w:t>
        </w:r>
      </w:ins>
    </w:p>
    <w:p w14:paraId="5F72A9E3" w14:textId="476FC65F" w:rsidR="006F13B2" w:rsidRPr="00E3530C" w:rsidRDefault="00C53511" w:rsidP="006F13B2">
      <w:pPr>
        <w:pStyle w:val="ac"/>
        <w:numPr>
          <w:ilvl w:val="0"/>
          <w:numId w:val="10"/>
        </w:numPr>
        <w:rPr>
          <w:ins w:id="142" w:author="Huawei-zfq3" w:date="2021-05-21T21:26:00Z"/>
          <w:lang w:eastAsia="en-US"/>
        </w:rPr>
      </w:pPr>
      <w:ins w:id="143" w:author="Paul Schliwa-Bertling" w:date="2021-05-24T12:14:00Z">
        <w:r w:rsidRPr="006F13B2">
          <w:rPr>
            <w:lang w:eastAsia="en-US"/>
          </w:rPr>
          <w:t xml:space="preserve">After successful </w:t>
        </w:r>
      </w:ins>
      <w:ins w:id="144" w:author="Paul Schliwa-Bertling" w:date="2021-05-24T12:15:00Z">
        <w:r w:rsidRPr="006F13B2">
          <w:rPr>
            <w:lang w:eastAsia="en-US"/>
          </w:rPr>
          <w:t>handover, the SMF</w:t>
        </w:r>
      </w:ins>
      <w:ins w:id="145" w:author="Huawei-zfq3" w:date="2021-05-21T21:26:00Z">
        <w:r w:rsidR="002F3261" w:rsidRPr="006F13B2">
          <w:rPr>
            <w:lang w:eastAsia="en-US"/>
          </w:rPr>
          <w:t xml:space="preserve"> stop</w:t>
        </w:r>
      </w:ins>
      <w:ins w:id="146" w:author="Paul Schliwa-Bertling" w:date="2021-05-24T12:15:00Z">
        <w:r w:rsidRPr="006F13B2">
          <w:rPr>
            <w:lang w:eastAsia="en-US"/>
          </w:rPr>
          <w:t>s</w:t>
        </w:r>
      </w:ins>
      <w:ins w:id="147" w:author="Huawei-zfq3" w:date="2021-05-21T21:26:00Z">
        <w:r w:rsidR="002F3261" w:rsidRPr="006F13B2">
          <w:rPr>
            <w:lang w:eastAsia="en-US"/>
          </w:rPr>
          <w:t xml:space="preserve"> the multicast traffic forwarding at the UPF</w:t>
        </w:r>
      </w:ins>
      <w:ins w:id="148" w:author="Paul Schliwa-Bertling" w:date="2021-05-24T12:15:00Z">
        <w:del w:id="149" w:author="Huawei-zfq2" w:date="2021-05-24T22:37:00Z">
          <w:r w:rsidRPr="006F13B2" w:rsidDel="006F13B2">
            <w:rPr>
              <w:lang w:eastAsia="en-US"/>
            </w:rPr>
            <w:delText xml:space="preserve"> to the source NG-RAN node</w:delText>
          </w:r>
        </w:del>
      </w:ins>
      <w:ins w:id="150" w:author="Huawei-zfq2" w:date="2021-05-24T22:37:00Z">
        <w:r w:rsidR="006F13B2" w:rsidRPr="006F13B2">
          <w:rPr>
            <w:lang w:eastAsia="en-US"/>
          </w:rPr>
          <w:t xml:space="preserve"> i.e. individual delivery</w:t>
        </w:r>
      </w:ins>
      <w:ins w:id="151" w:author="Huawei-zfq3" w:date="2021-05-21T21:26:00Z">
        <w:r w:rsidR="002F3261" w:rsidRPr="006F13B2">
          <w:rPr>
            <w:lang w:eastAsia="en-US"/>
          </w:rPr>
          <w:t>.</w:t>
        </w:r>
      </w:ins>
      <w:ins w:id="152" w:author="Huawei-zfq2" w:date="2021-05-24T22:36:00Z">
        <w:r w:rsidR="006F13B2" w:rsidRPr="006F13B2">
          <w:rPr>
            <w:lang w:eastAsia="en-US"/>
          </w:rPr>
          <w:t xml:space="preserve"> </w:t>
        </w:r>
      </w:ins>
    </w:p>
    <w:p w14:paraId="23541DC4" w14:textId="77777777" w:rsidR="002F3261" w:rsidRPr="00E3530C" w:rsidRDefault="002F3261" w:rsidP="009F1F18">
      <w:pPr>
        <w:rPr>
          <w:ins w:id="153" w:author="作者"/>
          <w:lang w:val="en-GB" w:eastAsia="en-US"/>
        </w:rPr>
      </w:pPr>
    </w:p>
    <w:bookmarkEnd w:id="4"/>
    <w:p w14:paraId="45EAE3F0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5F37434F" w14:textId="77777777" w:rsidR="00CA089A" w:rsidRPr="000017AC" w:rsidRDefault="00CA089A" w:rsidP="000017AC">
      <w:pPr>
        <w:rPr>
          <w:rFonts w:ascii="Arial" w:hAnsi="Arial" w:cs="Arial"/>
          <w:color w:val="FF0000"/>
          <w:sz w:val="28"/>
          <w:szCs w:val="28"/>
        </w:rPr>
      </w:pPr>
    </w:p>
    <w:sectPr w:rsidR="00CA089A" w:rsidRPr="000017A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A3087" w14:textId="77777777" w:rsidR="00AD0C48" w:rsidRDefault="00AD0C48">
      <w:r>
        <w:separator/>
      </w:r>
    </w:p>
    <w:p w14:paraId="78A49E0E" w14:textId="77777777" w:rsidR="00AD0C48" w:rsidRDefault="00AD0C48"/>
  </w:endnote>
  <w:endnote w:type="continuationSeparator" w:id="0">
    <w:p w14:paraId="5024B7BB" w14:textId="77777777" w:rsidR="00AD0C48" w:rsidRDefault="00AD0C48">
      <w:r>
        <w:continuationSeparator/>
      </w:r>
    </w:p>
    <w:p w14:paraId="2BA967E3" w14:textId="77777777" w:rsidR="00AD0C48" w:rsidRDefault="00AD0C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38F1F" w14:textId="77777777" w:rsidR="00535AF9" w:rsidRDefault="00535AF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535AF9" w:rsidRDefault="00535AF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535AF9" w:rsidRDefault="00535AF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140F2" w14:textId="77777777" w:rsidR="00AD0C48" w:rsidRDefault="00AD0C48">
      <w:r>
        <w:separator/>
      </w:r>
    </w:p>
    <w:p w14:paraId="16256C4B" w14:textId="77777777" w:rsidR="00AD0C48" w:rsidRDefault="00AD0C48"/>
  </w:footnote>
  <w:footnote w:type="continuationSeparator" w:id="0">
    <w:p w14:paraId="18BDE533" w14:textId="77777777" w:rsidR="00AD0C48" w:rsidRDefault="00AD0C48">
      <w:r>
        <w:continuationSeparator/>
      </w:r>
    </w:p>
    <w:p w14:paraId="480E9FB5" w14:textId="77777777" w:rsidR="00AD0C48" w:rsidRDefault="00AD0C4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EF829" w14:textId="77777777" w:rsidR="00535AF9" w:rsidRDefault="00535AF9"/>
  <w:p w14:paraId="0E031DC8" w14:textId="77777777" w:rsidR="00535AF9" w:rsidRDefault="00535AF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91435" w14:textId="77777777" w:rsidR="00535AF9" w:rsidRPr="00420CB6" w:rsidRDefault="00535AF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8F90055" w14:textId="77777777" w:rsidR="00535AF9" w:rsidRPr="00420CB6" w:rsidRDefault="00535AF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D29C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535AF9" w:rsidRPr="00420CB6" w:rsidRDefault="00535AF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457AA64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46EE711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3D32F5A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8628301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EEF007C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375626E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85C8C65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59AF34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B6479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E90C2A5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ABF7568"/>
    <w:multiLevelType w:val="hybridMultilevel"/>
    <w:tmpl w:val="E3420868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1E41029"/>
    <w:multiLevelType w:val="hybridMultilevel"/>
    <w:tmpl w:val="5956CEF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>
    <w:nsid w:val="149A0E69"/>
    <w:multiLevelType w:val="hybridMultilevel"/>
    <w:tmpl w:val="BD167222"/>
    <w:lvl w:ilvl="0" w:tplc="567C5D32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567C5D32">
      <w:start w:val="1"/>
      <w:numFmt w:val="bullet"/>
      <w:lvlText w:val="‐"/>
      <w:lvlJc w:val="left"/>
      <w:pPr>
        <w:ind w:left="1124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174035A0"/>
    <w:multiLevelType w:val="hybridMultilevel"/>
    <w:tmpl w:val="87D8F5C6"/>
    <w:lvl w:ilvl="0" w:tplc="1AF8FE10">
      <w:start w:val="2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861516"/>
    <w:multiLevelType w:val="hybridMultilevel"/>
    <w:tmpl w:val="3E6AC1AC"/>
    <w:lvl w:ilvl="0" w:tplc="59EE8FC6">
      <w:start w:val="2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0CF5866"/>
    <w:multiLevelType w:val="hybridMultilevel"/>
    <w:tmpl w:val="FBFC7DD0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A6E76D1"/>
    <w:multiLevelType w:val="hybridMultilevel"/>
    <w:tmpl w:val="F62C8A5E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3FF02A9"/>
    <w:multiLevelType w:val="hybridMultilevel"/>
    <w:tmpl w:val="5D8C4752"/>
    <w:lvl w:ilvl="0" w:tplc="6F188764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5AF2940"/>
    <w:multiLevelType w:val="hybridMultilevel"/>
    <w:tmpl w:val="5FF8115E"/>
    <w:lvl w:ilvl="0" w:tplc="1598AD8A">
      <w:start w:val="1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>
    <w:nsid w:val="3AA8045C"/>
    <w:multiLevelType w:val="hybridMultilevel"/>
    <w:tmpl w:val="D806F9D8"/>
    <w:lvl w:ilvl="0" w:tplc="D19CCEAA">
      <w:start w:val="3"/>
      <w:numFmt w:val="decimal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>
    <w:nsid w:val="4CBF0F0E"/>
    <w:multiLevelType w:val="hybridMultilevel"/>
    <w:tmpl w:val="765C0E3C"/>
    <w:lvl w:ilvl="0" w:tplc="FCFE5D48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233385B"/>
    <w:multiLevelType w:val="hybridMultilevel"/>
    <w:tmpl w:val="C520D31E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57F392E"/>
    <w:multiLevelType w:val="hybridMultilevel"/>
    <w:tmpl w:val="AF46A1EA"/>
    <w:lvl w:ilvl="0" w:tplc="802C8048">
      <w:start w:val="4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C2B1572"/>
    <w:multiLevelType w:val="hybridMultilevel"/>
    <w:tmpl w:val="35F8B698"/>
    <w:lvl w:ilvl="0" w:tplc="F96EB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1B109C7"/>
    <w:multiLevelType w:val="hybridMultilevel"/>
    <w:tmpl w:val="EB96696C"/>
    <w:lvl w:ilvl="0" w:tplc="567C5D32">
      <w:start w:val="1"/>
      <w:numFmt w:val="bullet"/>
      <w:lvlText w:val="‐"/>
      <w:lvlJc w:val="left"/>
      <w:pPr>
        <w:ind w:left="987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4"/>
  </w:num>
  <w:num w:numId="8">
    <w:abstractNumId w:val="11"/>
  </w:num>
  <w:num w:numId="9">
    <w:abstractNumId w:val="17"/>
  </w:num>
  <w:num w:numId="10">
    <w:abstractNumId w:val="20"/>
  </w:num>
  <w:num w:numId="11">
    <w:abstractNumId w:val="13"/>
  </w:num>
  <w:num w:numId="12">
    <w:abstractNumId w:val="16"/>
  </w:num>
  <w:num w:numId="13">
    <w:abstractNumId w:val="15"/>
  </w:num>
  <w:num w:numId="14">
    <w:abstractNumId w:val="12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10"/>
  </w:num>
  <w:num w:numId="26">
    <w:abstractNumId w:val="23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2">
    <w15:presenceInfo w15:providerId="None" w15:userId="Huawei-zfq2"/>
  </w15:person>
  <w15:person w15:author="Paul Schliwa-Bertling">
    <w15:presenceInfo w15:providerId="AD" w15:userId="S::paul.schliwa-bertling@ericsson.com::e9d3b1e5-689a-4e6e-b65e-75721e703357"/>
  </w15:person>
  <w15:person w15:author="Huawei-zfq3">
    <w15:presenceInfo w15:providerId="None" w15:userId="Huawei-zfq3"/>
  </w15:person>
  <w15:person w15:author="zte-2">
    <w15:presenceInfo w15:providerId="None" w15:userId="zte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94E"/>
    <w:rsid w:val="000017AC"/>
    <w:rsid w:val="00002842"/>
    <w:rsid w:val="00003503"/>
    <w:rsid w:val="0000385B"/>
    <w:rsid w:val="00003FE7"/>
    <w:rsid w:val="000046E3"/>
    <w:rsid w:val="00004995"/>
    <w:rsid w:val="00004E82"/>
    <w:rsid w:val="00005507"/>
    <w:rsid w:val="00005D97"/>
    <w:rsid w:val="00005E68"/>
    <w:rsid w:val="00006264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15DE"/>
    <w:rsid w:val="000126B8"/>
    <w:rsid w:val="0001336E"/>
    <w:rsid w:val="000133C9"/>
    <w:rsid w:val="00013850"/>
    <w:rsid w:val="00013CD6"/>
    <w:rsid w:val="0001400A"/>
    <w:rsid w:val="000146B2"/>
    <w:rsid w:val="000150AE"/>
    <w:rsid w:val="000150DA"/>
    <w:rsid w:val="000153C3"/>
    <w:rsid w:val="00015756"/>
    <w:rsid w:val="00016A41"/>
    <w:rsid w:val="000220E9"/>
    <w:rsid w:val="00023565"/>
    <w:rsid w:val="00024443"/>
    <w:rsid w:val="00024628"/>
    <w:rsid w:val="00024798"/>
    <w:rsid w:val="0002507F"/>
    <w:rsid w:val="000268FB"/>
    <w:rsid w:val="00026991"/>
    <w:rsid w:val="0002760B"/>
    <w:rsid w:val="0002789C"/>
    <w:rsid w:val="00027B70"/>
    <w:rsid w:val="00027B9C"/>
    <w:rsid w:val="0003091B"/>
    <w:rsid w:val="00032C4D"/>
    <w:rsid w:val="00033FBB"/>
    <w:rsid w:val="00034D60"/>
    <w:rsid w:val="0003510B"/>
    <w:rsid w:val="00036893"/>
    <w:rsid w:val="00040711"/>
    <w:rsid w:val="0004077D"/>
    <w:rsid w:val="00040B51"/>
    <w:rsid w:val="00040C90"/>
    <w:rsid w:val="00040CC2"/>
    <w:rsid w:val="00040CD4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E2"/>
    <w:rsid w:val="00053562"/>
    <w:rsid w:val="000549F0"/>
    <w:rsid w:val="000559CF"/>
    <w:rsid w:val="000565D1"/>
    <w:rsid w:val="00056F95"/>
    <w:rsid w:val="0005715C"/>
    <w:rsid w:val="000573B5"/>
    <w:rsid w:val="00060F24"/>
    <w:rsid w:val="0006228C"/>
    <w:rsid w:val="000623C4"/>
    <w:rsid w:val="0006256B"/>
    <w:rsid w:val="00062F11"/>
    <w:rsid w:val="000631E9"/>
    <w:rsid w:val="00063321"/>
    <w:rsid w:val="000636BA"/>
    <w:rsid w:val="00063EF2"/>
    <w:rsid w:val="00064C13"/>
    <w:rsid w:val="0006502B"/>
    <w:rsid w:val="00066C85"/>
    <w:rsid w:val="00067107"/>
    <w:rsid w:val="00067827"/>
    <w:rsid w:val="00067ED3"/>
    <w:rsid w:val="00070682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CC9"/>
    <w:rsid w:val="00075092"/>
    <w:rsid w:val="0007536B"/>
    <w:rsid w:val="00075A76"/>
    <w:rsid w:val="00075D9C"/>
    <w:rsid w:val="00076B95"/>
    <w:rsid w:val="00077989"/>
    <w:rsid w:val="0007799E"/>
    <w:rsid w:val="00080A7B"/>
    <w:rsid w:val="0008116D"/>
    <w:rsid w:val="00082596"/>
    <w:rsid w:val="000825BB"/>
    <w:rsid w:val="000830D4"/>
    <w:rsid w:val="00084E41"/>
    <w:rsid w:val="0008565B"/>
    <w:rsid w:val="0008589E"/>
    <w:rsid w:val="00085FC7"/>
    <w:rsid w:val="00086929"/>
    <w:rsid w:val="000907D7"/>
    <w:rsid w:val="00090D4D"/>
    <w:rsid w:val="0009140D"/>
    <w:rsid w:val="00091BA0"/>
    <w:rsid w:val="00092B2D"/>
    <w:rsid w:val="00093796"/>
    <w:rsid w:val="00093824"/>
    <w:rsid w:val="00094289"/>
    <w:rsid w:val="000946ED"/>
    <w:rsid w:val="0009483A"/>
    <w:rsid w:val="00095A76"/>
    <w:rsid w:val="00095AD3"/>
    <w:rsid w:val="000965B7"/>
    <w:rsid w:val="000A1159"/>
    <w:rsid w:val="000A126C"/>
    <w:rsid w:val="000A1A1D"/>
    <w:rsid w:val="000A1CE9"/>
    <w:rsid w:val="000A2B21"/>
    <w:rsid w:val="000A2B97"/>
    <w:rsid w:val="000A33B0"/>
    <w:rsid w:val="000A3C4D"/>
    <w:rsid w:val="000A3D37"/>
    <w:rsid w:val="000A49D3"/>
    <w:rsid w:val="000A5948"/>
    <w:rsid w:val="000A63A9"/>
    <w:rsid w:val="000A75B1"/>
    <w:rsid w:val="000B103E"/>
    <w:rsid w:val="000B128A"/>
    <w:rsid w:val="000B131F"/>
    <w:rsid w:val="000B1493"/>
    <w:rsid w:val="000B17B2"/>
    <w:rsid w:val="000B2965"/>
    <w:rsid w:val="000B3020"/>
    <w:rsid w:val="000B3976"/>
    <w:rsid w:val="000B3D80"/>
    <w:rsid w:val="000B3DD5"/>
    <w:rsid w:val="000B50B5"/>
    <w:rsid w:val="000B5564"/>
    <w:rsid w:val="000B6489"/>
    <w:rsid w:val="000B77DD"/>
    <w:rsid w:val="000B79B7"/>
    <w:rsid w:val="000C02BB"/>
    <w:rsid w:val="000C0426"/>
    <w:rsid w:val="000C05C6"/>
    <w:rsid w:val="000C0E0C"/>
    <w:rsid w:val="000C13A3"/>
    <w:rsid w:val="000C29D7"/>
    <w:rsid w:val="000C2CB4"/>
    <w:rsid w:val="000C5C9E"/>
    <w:rsid w:val="000C71AA"/>
    <w:rsid w:val="000C74FC"/>
    <w:rsid w:val="000C7FDC"/>
    <w:rsid w:val="000D0180"/>
    <w:rsid w:val="000D0F88"/>
    <w:rsid w:val="000D0FDE"/>
    <w:rsid w:val="000D1418"/>
    <w:rsid w:val="000D174E"/>
    <w:rsid w:val="000D1916"/>
    <w:rsid w:val="000D1BFB"/>
    <w:rsid w:val="000D2E76"/>
    <w:rsid w:val="000D40A1"/>
    <w:rsid w:val="000D56EC"/>
    <w:rsid w:val="000D59E4"/>
    <w:rsid w:val="000D5E1D"/>
    <w:rsid w:val="000D5EAF"/>
    <w:rsid w:val="000D70EA"/>
    <w:rsid w:val="000E0BE0"/>
    <w:rsid w:val="000E255B"/>
    <w:rsid w:val="000E2C5E"/>
    <w:rsid w:val="000E2DA6"/>
    <w:rsid w:val="000E44F6"/>
    <w:rsid w:val="000E564C"/>
    <w:rsid w:val="000E64C9"/>
    <w:rsid w:val="000E6B78"/>
    <w:rsid w:val="000F0450"/>
    <w:rsid w:val="000F06D8"/>
    <w:rsid w:val="000F3035"/>
    <w:rsid w:val="000F3156"/>
    <w:rsid w:val="000F319E"/>
    <w:rsid w:val="000F3C27"/>
    <w:rsid w:val="000F5D71"/>
    <w:rsid w:val="000F5E59"/>
    <w:rsid w:val="000F60B7"/>
    <w:rsid w:val="000F67B7"/>
    <w:rsid w:val="000F6CF4"/>
    <w:rsid w:val="000F7382"/>
    <w:rsid w:val="000F77CC"/>
    <w:rsid w:val="000F7E66"/>
    <w:rsid w:val="000F7F37"/>
    <w:rsid w:val="0010191A"/>
    <w:rsid w:val="00101B7C"/>
    <w:rsid w:val="00101FFB"/>
    <w:rsid w:val="00102E13"/>
    <w:rsid w:val="00103D29"/>
    <w:rsid w:val="0010430B"/>
    <w:rsid w:val="00104CDA"/>
    <w:rsid w:val="001059D1"/>
    <w:rsid w:val="001077EF"/>
    <w:rsid w:val="0010795D"/>
    <w:rsid w:val="00107A82"/>
    <w:rsid w:val="00107BA0"/>
    <w:rsid w:val="00107E22"/>
    <w:rsid w:val="00110662"/>
    <w:rsid w:val="00111E3C"/>
    <w:rsid w:val="00112A39"/>
    <w:rsid w:val="00112BF1"/>
    <w:rsid w:val="0011387E"/>
    <w:rsid w:val="00113D9F"/>
    <w:rsid w:val="001142B0"/>
    <w:rsid w:val="0011499C"/>
    <w:rsid w:val="001155CE"/>
    <w:rsid w:val="00115694"/>
    <w:rsid w:val="001156E9"/>
    <w:rsid w:val="00116B5B"/>
    <w:rsid w:val="001205BE"/>
    <w:rsid w:val="00120763"/>
    <w:rsid w:val="0012113A"/>
    <w:rsid w:val="00121939"/>
    <w:rsid w:val="00121A78"/>
    <w:rsid w:val="00122017"/>
    <w:rsid w:val="0012244D"/>
    <w:rsid w:val="00122F37"/>
    <w:rsid w:val="001242C5"/>
    <w:rsid w:val="0012561F"/>
    <w:rsid w:val="00126564"/>
    <w:rsid w:val="001265BC"/>
    <w:rsid w:val="00126856"/>
    <w:rsid w:val="00126AEA"/>
    <w:rsid w:val="00127379"/>
    <w:rsid w:val="001300B5"/>
    <w:rsid w:val="0013049E"/>
    <w:rsid w:val="001306C0"/>
    <w:rsid w:val="00131D3C"/>
    <w:rsid w:val="0013281A"/>
    <w:rsid w:val="00133051"/>
    <w:rsid w:val="0013518E"/>
    <w:rsid w:val="0013558E"/>
    <w:rsid w:val="001359D0"/>
    <w:rsid w:val="00136292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19E8"/>
    <w:rsid w:val="0014287F"/>
    <w:rsid w:val="001428B7"/>
    <w:rsid w:val="00143C56"/>
    <w:rsid w:val="0014582F"/>
    <w:rsid w:val="00145B26"/>
    <w:rsid w:val="0014617D"/>
    <w:rsid w:val="0014688E"/>
    <w:rsid w:val="00147EAA"/>
    <w:rsid w:val="00150CB4"/>
    <w:rsid w:val="001512CD"/>
    <w:rsid w:val="0015175F"/>
    <w:rsid w:val="00151A7D"/>
    <w:rsid w:val="001520C4"/>
    <w:rsid w:val="001520C5"/>
    <w:rsid w:val="00152663"/>
    <w:rsid w:val="00152E53"/>
    <w:rsid w:val="001538DF"/>
    <w:rsid w:val="00156356"/>
    <w:rsid w:val="00156945"/>
    <w:rsid w:val="00156FE0"/>
    <w:rsid w:val="00157A84"/>
    <w:rsid w:val="00160713"/>
    <w:rsid w:val="00161001"/>
    <w:rsid w:val="001616A1"/>
    <w:rsid w:val="00161B39"/>
    <w:rsid w:val="00163C76"/>
    <w:rsid w:val="00163E01"/>
    <w:rsid w:val="00164342"/>
    <w:rsid w:val="00166C3D"/>
    <w:rsid w:val="001673CA"/>
    <w:rsid w:val="0016759D"/>
    <w:rsid w:val="00167AF3"/>
    <w:rsid w:val="00170A7C"/>
    <w:rsid w:val="00171D00"/>
    <w:rsid w:val="0017207F"/>
    <w:rsid w:val="00172BD5"/>
    <w:rsid w:val="001731A2"/>
    <w:rsid w:val="001736B5"/>
    <w:rsid w:val="00173A57"/>
    <w:rsid w:val="001750EF"/>
    <w:rsid w:val="00175826"/>
    <w:rsid w:val="001765B4"/>
    <w:rsid w:val="00176CD0"/>
    <w:rsid w:val="00176E6B"/>
    <w:rsid w:val="00177EFC"/>
    <w:rsid w:val="001802CC"/>
    <w:rsid w:val="001806F6"/>
    <w:rsid w:val="0018070D"/>
    <w:rsid w:val="001811D7"/>
    <w:rsid w:val="00181780"/>
    <w:rsid w:val="001821B7"/>
    <w:rsid w:val="00182258"/>
    <w:rsid w:val="00182BD8"/>
    <w:rsid w:val="001835B3"/>
    <w:rsid w:val="00184110"/>
    <w:rsid w:val="00184314"/>
    <w:rsid w:val="001846EE"/>
    <w:rsid w:val="00184908"/>
    <w:rsid w:val="001850C4"/>
    <w:rsid w:val="00185660"/>
    <w:rsid w:val="00185C88"/>
    <w:rsid w:val="001864EC"/>
    <w:rsid w:val="00186792"/>
    <w:rsid w:val="00186F58"/>
    <w:rsid w:val="001871D7"/>
    <w:rsid w:val="00187EB5"/>
    <w:rsid w:val="00187F8B"/>
    <w:rsid w:val="00190055"/>
    <w:rsid w:val="001906C2"/>
    <w:rsid w:val="00190737"/>
    <w:rsid w:val="001929DA"/>
    <w:rsid w:val="00192FFA"/>
    <w:rsid w:val="00193556"/>
    <w:rsid w:val="00193C28"/>
    <w:rsid w:val="001940BC"/>
    <w:rsid w:val="00194F48"/>
    <w:rsid w:val="00194FE8"/>
    <w:rsid w:val="00195540"/>
    <w:rsid w:val="0019666E"/>
    <w:rsid w:val="00196B2A"/>
    <w:rsid w:val="001971CB"/>
    <w:rsid w:val="0019723A"/>
    <w:rsid w:val="001A022E"/>
    <w:rsid w:val="001A0FD2"/>
    <w:rsid w:val="001A1386"/>
    <w:rsid w:val="001A37C9"/>
    <w:rsid w:val="001A3A7D"/>
    <w:rsid w:val="001A3C9B"/>
    <w:rsid w:val="001A3FB4"/>
    <w:rsid w:val="001A56A8"/>
    <w:rsid w:val="001A5C81"/>
    <w:rsid w:val="001A69EE"/>
    <w:rsid w:val="001A6D3B"/>
    <w:rsid w:val="001A7059"/>
    <w:rsid w:val="001A7072"/>
    <w:rsid w:val="001B0220"/>
    <w:rsid w:val="001B07DF"/>
    <w:rsid w:val="001B0D21"/>
    <w:rsid w:val="001B1067"/>
    <w:rsid w:val="001B193C"/>
    <w:rsid w:val="001B1EDD"/>
    <w:rsid w:val="001B2070"/>
    <w:rsid w:val="001B22B3"/>
    <w:rsid w:val="001B2836"/>
    <w:rsid w:val="001B2CFE"/>
    <w:rsid w:val="001B361D"/>
    <w:rsid w:val="001B3759"/>
    <w:rsid w:val="001B3D20"/>
    <w:rsid w:val="001B4BD9"/>
    <w:rsid w:val="001B4DFC"/>
    <w:rsid w:val="001B546B"/>
    <w:rsid w:val="001B5EBE"/>
    <w:rsid w:val="001B7516"/>
    <w:rsid w:val="001C0A43"/>
    <w:rsid w:val="001C12EB"/>
    <w:rsid w:val="001C17E1"/>
    <w:rsid w:val="001C1DB9"/>
    <w:rsid w:val="001C1E41"/>
    <w:rsid w:val="001C2CA3"/>
    <w:rsid w:val="001C3E33"/>
    <w:rsid w:val="001C4058"/>
    <w:rsid w:val="001C4445"/>
    <w:rsid w:val="001C488F"/>
    <w:rsid w:val="001C50F0"/>
    <w:rsid w:val="001C58EE"/>
    <w:rsid w:val="001C6359"/>
    <w:rsid w:val="001C672D"/>
    <w:rsid w:val="001C74D2"/>
    <w:rsid w:val="001C77F4"/>
    <w:rsid w:val="001D0022"/>
    <w:rsid w:val="001D0433"/>
    <w:rsid w:val="001D06A4"/>
    <w:rsid w:val="001D1200"/>
    <w:rsid w:val="001D1FB4"/>
    <w:rsid w:val="001D2DF9"/>
    <w:rsid w:val="001D3DE4"/>
    <w:rsid w:val="001D6255"/>
    <w:rsid w:val="001E0DF5"/>
    <w:rsid w:val="001E125D"/>
    <w:rsid w:val="001E1F34"/>
    <w:rsid w:val="001E29DC"/>
    <w:rsid w:val="001E4D50"/>
    <w:rsid w:val="001E4DEA"/>
    <w:rsid w:val="001E4DFF"/>
    <w:rsid w:val="001E5B69"/>
    <w:rsid w:val="001E5C9E"/>
    <w:rsid w:val="001F0BF7"/>
    <w:rsid w:val="001F0C45"/>
    <w:rsid w:val="001F0F75"/>
    <w:rsid w:val="001F1523"/>
    <w:rsid w:val="001F2899"/>
    <w:rsid w:val="001F320F"/>
    <w:rsid w:val="001F37C0"/>
    <w:rsid w:val="001F381B"/>
    <w:rsid w:val="001F41A2"/>
    <w:rsid w:val="001F4582"/>
    <w:rsid w:val="001F478B"/>
    <w:rsid w:val="001F4D77"/>
    <w:rsid w:val="001F5984"/>
    <w:rsid w:val="001F5C0F"/>
    <w:rsid w:val="001F6AA4"/>
    <w:rsid w:val="001F6E83"/>
    <w:rsid w:val="00200C7B"/>
    <w:rsid w:val="00201759"/>
    <w:rsid w:val="002021FC"/>
    <w:rsid w:val="00202BEE"/>
    <w:rsid w:val="002041B4"/>
    <w:rsid w:val="002043CF"/>
    <w:rsid w:val="00204D65"/>
    <w:rsid w:val="00205BC2"/>
    <w:rsid w:val="00205F81"/>
    <w:rsid w:val="00206169"/>
    <w:rsid w:val="00207174"/>
    <w:rsid w:val="00207F20"/>
    <w:rsid w:val="0021007E"/>
    <w:rsid w:val="002102F5"/>
    <w:rsid w:val="002104A0"/>
    <w:rsid w:val="002113F8"/>
    <w:rsid w:val="002122C3"/>
    <w:rsid w:val="002126D0"/>
    <w:rsid w:val="00212A86"/>
    <w:rsid w:val="0021395C"/>
    <w:rsid w:val="00214718"/>
    <w:rsid w:val="0021537F"/>
    <w:rsid w:val="0021576A"/>
    <w:rsid w:val="00215B76"/>
    <w:rsid w:val="00216C6B"/>
    <w:rsid w:val="00216F4A"/>
    <w:rsid w:val="00217BBC"/>
    <w:rsid w:val="00217D28"/>
    <w:rsid w:val="00220AEB"/>
    <w:rsid w:val="00221F47"/>
    <w:rsid w:val="0022210B"/>
    <w:rsid w:val="00223D76"/>
    <w:rsid w:val="00225ABD"/>
    <w:rsid w:val="00227B72"/>
    <w:rsid w:val="00227FC2"/>
    <w:rsid w:val="00230A69"/>
    <w:rsid w:val="00232176"/>
    <w:rsid w:val="002322E5"/>
    <w:rsid w:val="0023295C"/>
    <w:rsid w:val="00232A66"/>
    <w:rsid w:val="00233089"/>
    <w:rsid w:val="00233934"/>
    <w:rsid w:val="00233A50"/>
    <w:rsid w:val="00235221"/>
    <w:rsid w:val="00235368"/>
    <w:rsid w:val="00237043"/>
    <w:rsid w:val="0024009A"/>
    <w:rsid w:val="002406EC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BE"/>
    <w:rsid w:val="002504E7"/>
    <w:rsid w:val="002513AA"/>
    <w:rsid w:val="00252101"/>
    <w:rsid w:val="0025240D"/>
    <w:rsid w:val="00252DDE"/>
    <w:rsid w:val="002536C9"/>
    <w:rsid w:val="002540E2"/>
    <w:rsid w:val="0025498F"/>
    <w:rsid w:val="00254D03"/>
    <w:rsid w:val="0025520E"/>
    <w:rsid w:val="0025561D"/>
    <w:rsid w:val="00256B33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4D3"/>
    <w:rsid w:val="002657DD"/>
    <w:rsid w:val="0026586B"/>
    <w:rsid w:val="00267FC8"/>
    <w:rsid w:val="002707A8"/>
    <w:rsid w:val="00270D4F"/>
    <w:rsid w:val="00271A3E"/>
    <w:rsid w:val="002723FA"/>
    <w:rsid w:val="00272C3E"/>
    <w:rsid w:val="00272E73"/>
    <w:rsid w:val="00272F87"/>
    <w:rsid w:val="0027345D"/>
    <w:rsid w:val="00273490"/>
    <w:rsid w:val="0027355F"/>
    <w:rsid w:val="00273A6A"/>
    <w:rsid w:val="00273AF8"/>
    <w:rsid w:val="00273D31"/>
    <w:rsid w:val="0027499D"/>
    <w:rsid w:val="00274CA7"/>
    <w:rsid w:val="002756C1"/>
    <w:rsid w:val="0027586B"/>
    <w:rsid w:val="00275A21"/>
    <w:rsid w:val="00275FD2"/>
    <w:rsid w:val="002761A8"/>
    <w:rsid w:val="00276C68"/>
    <w:rsid w:val="00276FDA"/>
    <w:rsid w:val="002774F3"/>
    <w:rsid w:val="0028020F"/>
    <w:rsid w:val="002804F9"/>
    <w:rsid w:val="00280862"/>
    <w:rsid w:val="00280FA2"/>
    <w:rsid w:val="0028108A"/>
    <w:rsid w:val="00281104"/>
    <w:rsid w:val="00281396"/>
    <w:rsid w:val="00281F13"/>
    <w:rsid w:val="00282C54"/>
    <w:rsid w:val="00282E1C"/>
    <w:rsid w:val="00282EEC"/>
    <w:rsid w:val="00285692"/>
    <w:rsid w:val="00286417"/>
    <w:rsid w:val="0028786F"/>
    <w:rsid w:val="00287A12"/>
    <w:rsid w:val="00287B41"/>
    <w:rsid w:val="00290067"/>
    <w:rsid w:val="00291038"/>
    <w:rsid w:val="00291A14"/>
    <w:rsid w:val="00292E3B"/>
    <w:rsid w:val="002934C0"/>
    <w:rsid w:val="002937BF"/>
    <w:rsid w:val="002943A4"/>
    <w:rsid w:val="00295FEC"/>
    <w:rsid w:val="00296294"/>
    <w:rsid w:val="002965F0"/>
    <w:rsid w:val="0029673F"/>
    <w:rsid w:val="00297A25"/>
    <w:rsid w:val="002A062F"/>
    <w:rsid w:val="002A0753"/>
    <w:rsid w:val="002A3C41"/>
    <w:rsid w:val="002A4FE7"/>
    <w:rsid w:val="002A5EB9"/>
    <w:rsid w:val="002A6F90"/>
    <w:rsid w:val="002A7929"/>
    <w:rsid w:val="002B03E8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B4D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3DE"/>
    <w:rsid w:val="002C77A5"/>
    <w:rsid w:val="002C7BE7"/>
    <w:rsid w:val="002D0CC3"/>
    <w:rsid w:val="002D1E5B"/>
    <w:rsid w:val="002D2752"/>
    <w:rsid w:val="002D4952"/>
    <w:rsid w:val="002D5CFB"/>
    <w:rsid w:val="002D5E9C"/>
    <w:rsid w:val="002D68A5"/>
    <w:rsid w:val="002D7155"/>
    <w:rsid w:val="002D7DAF"/>
    <w:rsid w:val="002E0169"/>
    <w:rsid w:val="002E1322"/>
    <w:rsid w:val="002E199D"/>
    <w:rsid w:val="002E1B45"/>
    <w:rsid w:val="002E2018"/>
    <w:rsid w:val="002E3E7D"/>
    <w:rsid w:val="002E4026"/>
    <w:rsid w:val="002E41F3"/>
    <w:rsid w:val="002E425D"/>
    <w:rsid w:val="002E4AA9"/>
    <w:rsid w:val="002E4E29"/>
    <w:rsid w:val="002E54CA"/>
    <w:rsid w:val="002E571A"/>
    <w:rsid w:val="002E5BAA"/>
    <w:rsid w:val="002E65AF"/>
    <w:rsid w:val="002E6D0D"/>
    <w:rsid w:val="002E7D4C"/>
    <w:rsid w:val="002E7D6C"/>
    <w:rsid w:val="002F0809"/>
    <w:rsid w:val="002F0C12"/>
    <w:rsid w:val="002F1370"/>
    <w:rsid w:val="002F264D"/>
    <w:rsid w:val="002F2E4C"/>
    <w:rsid w:val="002F3261"/>
    <w:rsid w:val="002F400D"/>
    <w:rsid w:val="002F4B59"/>
    <w:rsid w:val="002F4F84"/>
    <w:rsid w:val="002F5356"/>
    <w:rsid w:val="002F5879"/>
    <w:rsid w:val="002F702C"/>
    <w:rsid w:val="002F7117"/>
    <w:rsid w:val="002F7A8F"/>
    <w:rsid w:val="002F7F76"/>
    <w:rsid w:val="0030069C"/>
    <w:rsid w:val="00301264"/>
    <w:rsid w:val="0030127B"/>
    <w:rsid w:val="00301286"/>
    <w:rsid w:val="003012D1"/>
    <w:rsid w:val="00301754"/>
    <w:rsid w:val="003019CF"/>
    <w:rsid w:val="00302FF5"/>
    <w:rsid w:val="003034B2"/>
    <w:rsid w:val="00305F20"/>
    <w:rsid w:val="00305F9D"/>
    <w:rsid w:val="00306DB1"/>
    <w:rsid w:val="00306F41"/>
    <w:rsid w:val="00310B0A"/>
    <w:rsid w:val="0031175D"/>
    <w:rsid w:val="00311B15"/>
    <w:rsid w:val="00312459"/>
    <w:rsid w:val="00312821"/>
    <w:rsid w:val="00313FB4"/>
    <w:rsid w:val="003142A3"/>
    <w:rsid w:val="00314751"/>
    <w:rsid w:val="0031486D"/>
    <w:rsid w:val="003148DE"/>
    <w:rsid w:val="003150A2"/>
    <w:rsid w:val="003153C7"/>
    <w:rsid w:val="0031665C"/>
    <w:rsid w:val="00316798"/>
    <w:rsid w:val="0031720D"/>
    <w:rsid w:val="0031743F"/>
    <w:rsid w:val="00317BA6"/>
    <w:rsid w:val="003213D4"/>
    <w:rsid w:val="0032155D"/>
    <w:rsid w:val="0032281B"/>
    <w:rsid w:val="0032331B"/>
    <w:rsid w:val="00323B39"/>
    <w:rsid w:val="00323DAB"/>
    <w:rsid w:val="003244C5"/>
    <w:rsid w:val="00324F09"/>
    <w:rsid w:val="00325BE6"/>
    <w:rsid w:val="003264F1"/>
    <w:rsid w:val="00327CA6"/>
    <w:rsid w:val="00330E67"/>
    <w:rsid w:val="00331F83"/>
    <w:rsid w:val="00333038"/>
    <w:rsid w:val="00333634"/>
    <w:rsid w:val="003338BB"/>
    <w:rsid w:val="003349DF"/>
    <w:rsid w:val="00335D2E"/>
    <w:rsid w:val="00336908"/>
    <w:rsid w:val="0033703A"/>
    <w:rsid w:val="0034141F"/>
    <w:rsid w:val="003427EB"/>
    <w:rsid w:val="0034409B"/>
    <w:rsid w:val="00344B49"/>
    <w:rsid w:val="00345264"/>
    <w:rsid w:val="003459CA"/>
    <w:rsid w:val="00346050"/>
    <w:rsid w:val="003463B5"/>
    <w:rsid w:val="00346555"/>
    <w:rsid w:val="00346876"/>
    <w:rsid w:val="0034740F"/>
    <w:rsid w:val="0034771D"/>
    <w:rsid w:val="00347802"/>
    <w:rsid w:val="0034785B"/>
    <w:rsid w:val="00351F6A"/>
    <w:rsid w:val="00352847"/>
    <w:rsid w:val="00352CA6"/>
    <w:rsid w:val="00353003"/>
    <w:rsid w:val="00353190"/>
    <w:rsid w:val="00353AA9"/>
    <w:rsid w:val="00353E52"/>
    <w:rsid w:val="003542DA"/>
    <w:rsid w:val="00354CE4"/>
    <w:rsid w:val="003557F0"/>
    <w:rsid w:val="00356277"/>
    <w:rsid w:val="003607F8"/>
    <w:rsid w:val="00360C61"/>
    <w:rsid w:val="00360CF4"/>
    <w:rsid w:val="0036191A"/>
    <w:rsid w:val="003619B5"/>
    <w:rsid w:val="00361C57"/>
    <w:rsid w:val="00361D53"/>
    <w:rsid w:val="00363272"/>
    <w:rsid w:val="00363BB4"/>
    <w:rsid w:val="00364C69"/>
    <w:rsid w:val="00365501"/>
    <w:rsid w:val="003655BA"/>
    <w:rsid w:val="00365740"/>
    <w:rsid w:val="0036751D"/>
    <w:rsid w:val="00367599"/>
    <w:rsid w:val="0036777B"/>
    <w:rsid w:val="00367B09"/>
    <w:rsid w:val="00367C42"/>
    <w:rsid w:val="003709FD"/>
    <w:rsid w:val="00370F5C"/>
    <w:rsid w:val="003711B4"/>
    <w:rsid w:val="003716D2"/>
    <w:rsid w:val="00371C7E"/>
    <w:rsid w:val="00372C13"/>
    <w:rsid w:val="00372FE8"/>
    <w:rsid w:val="00373287"/>
    <w:rsid w:val="0037559D"/>
    <w:rsid w:val="003757F0"/>
    <w:rsid w:val="00375AFF"/>
    <w:rsid w:val="00375C1A"/>
    <w:rsid w:val="0038028D"/>
    <w:rsid w:val="00380585"/>
    <w:rsid w:val="00380A07"/>
    <w:rsid w:val="00380E86"/>
    <w:rsid w:val="003812EC"/>
    <w:rsid w:val="00381838"/>
    <w:rsid w:val="00383E6A"/>
    <w:rsid w:val="00383F2D"/>
    <w:rsid w:val="00384D8F"/>
    <w:rsid w:val="00385B51"/>
    <w:rsid w:val="00386A1D"/>
    <w:rsid w:val="0038795A"/>
    <w:rsid w:val="00391008"/>
    <w:rsid w:val="003911F7"/>
    <w:rsid w:val="00391607"/>
    <w:rsid w:val="00391898"/>
    <w:rsid w:val="00391B9A"/>
    <w:rsid w:val="0039273B"/>
    <w:rsid w:val="00392C65"/>
    <w:rsid w:val="00392EA7"/>
    <w:rsid w:val="00393142"/>
    <w:rsid w:val="00393992"/>
    <w:rsid w:val="00393E52"/>
    <w:rsid w:val="003940B6"/>
    <w:rsid w:val="003948EF"/>
    <w:rsid w:val="00394FB4"/>
    <w:rsid w:val="00395453"/>
    <w:rsid w:val="003960DE"/>
    <w:rsid w:val="00396A7F"/>
    <w:rsid w:val="00396BE3"/>
    <w:rsid w:val="00396CFF"/>
    <w:rsid w:val="003970D5"/>
    <w:rsid w:val="00397106"/>
    <w:rsid w:val="00397CED"/>
    <w:rsid w:val="00397F82"/>
    <w:rsid w:val="00397FCF"/>
    <w:rsid w:val="003A02E5"/>
    <w:rsid w:val="003A11FD"/>
    <w:rsid w:val="003A344E"/>
    <w:rsid w:val="003A376F"/>
    <w:rsid w:val="003A3BC8"/>
    <w:rsid w:val="003A4FAE"/>
    <w:rsid w:val="003A5197"/>
    <w:rsid w:val="003A5C13"/>
    <w:rsid w:val="003A5E1C"/>
    <w:rsid w:val="003A6861"/>
    <w:rsid w:val="003A69B6"/>
    <w:rsid w:val="003A6AB2"/>
    <w:rsid w:val="003A6BB6"/>
    <w:rsid w:val="003B007B"/>
    <w:rsid w:val="003B00A0"/>
    <w:rsid w:val="003B020E"/>
    <w:rsid w:val="003B0FC2"/>
    <w:rsid w:val="003B170B"/>
    <w:rsid w:val="003B1B78"/>
    <w:rsid w:val="003B2202"/>
    <w:rsid w:val="003B2E77"/>
    <w:rsid w:val="003B2F4F"/>
    <w:rsid w:val="003B3A39"/>
    <w:rsid w:val="003B3C85"/>
    <w:rsid w:val="003B4E5D"/>
    <w:rsid w:val="003B59D6"/>
    <w:rsid w:val="003B5BB3"/>
    <w:rsid w:val="003B64C7"/>
    <w:rsid w:val="003B7365"/>
    <w:rsid w:val="003B7948"/>
    <w:rsid w:val="003C02B3"/>
    <w:rsid w:val="003C37C2"/>
    <w:rsid w:val="003C4E5B"/>
    <w:rsid w:val="003C52C0"/>
    <w:rsid w:val="003C599D"/>
    <w:rsid w:val="003C5EED"/>
    <w:rsid w:val="003C7614"/>
    <w:rsid w:val="003C782C"/>
    <w:rsid w:val="003D0325"/>
    <w:rsid w:val="003D0FC1"/>
    <w:rsid w:val="003D21A4"/>
    <w:rsid w:val="003D29C2"/>
    <w:rsid w:val="003D3280"/>
    <w:rsid w:val="003D334E"/>
    <w:rsid w:val="003D45D5"/>
    <w:rsid w:val="003D4869"/>
    <w:rsid w:val="003D50B1"/>
    <w:rsid w:val="003D5774"/>
    <w:rsid w:val="003D5E36"/>
    <w:rsid w:val="003D6607"/>
    <w:rsid w:val="003D66C5"/>
    <w:rsid w:val="003D7553"/>
    <w:rsid w:val="003D7EB3"/>
    <w:rsid w:val="003E0621"/>
    <w:rsid w:val="003E0F12"/>
    <w:rsid w:val="003E1062"/>
    <w:rsid w:val="003E10AA"/>
    <w:rsid w:val="003E13B1"/>
    <w:rsid w:val="003E17B5"/>
    <w:rsid w:val="003E2486"/>
    <w:rsid w:val="003E290E"/>
    <w:rsid w:val="003E3173"/>
    <w:rsid w:val="003E3BE1"/>
    <w:rsid w:val="003E4403"/>
    <w:rsid w:val="003E704E"/>
    <w:rsid w:val="003E7246"/>
    <w:rsid w:val="003E7535"/>
    <w:rsid w:val="003E7907"/>
    <w:rsid w:val="003E7B49"/>
    <w:rsid w:val="003F0E73"/>
    <w:rsid w:val="003F1EA3"/>
    <w:rsid w:val="003F258A"/>
    <w:rsid w:val="003F25F7"/>
    <w:rsid w:val="003F3648"/>
    <w:rsid w:val="003F3F06"/>
    <w:rsid w:val="003F3F5A"/>
    <w:rsid w:val="003F461C"/>
    <w:rsid w:val="003F4896"/>
    <w:rsid w:val="003F4BE1"/>
    <w:rsid w:val="003F510A"/>
    <w:rsid w:val="003F5E95"/>
    <w:rsid w:val="003F6441"/>
    <w:rsid w:val="003F6BB9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01E"/>
    <w:rsid w:val="00403125"/>
    <w:rsid w:val="00403412"/>
    <w:rsid w:val="004036D4"/>
    <w:rsid w:val="00403D33"/>
    <w:rsid w:val="00403F19"/>
    <w:rsid w:val="00403FCF"/>
    <w:rsid w:val="00404271"/>
    <w:rsid w:val="00405227"/>
    <w:rsid w:val="00405614"/>
    <w:rsid w:val="0040569C"/>
    <w:rsid w:val="004056DE"/>
    <w:rsid w:val="00405FD3"/>
    <w:rsid w:val="004070C5"/>
    <w:rsid w:val="00407BFA"/>
    <w:rsid w:val="0041008F"/>
    <w:rsid w:val="00410791"/>
    <w:rsid w:val="00410878"/>
    <w:rsid w:val="004109BB"/>
    <w:rsid w:val="0041176D"/>
    <w:rsid w:val="004120F3"/>
    <w:rsid w:val="0041244C"/>
    <w:rsid w:val="00412C1D"/>
    <w:rsid w:val="00412D30"/>
    <w:rsid w:val="0041308C"/>
    <w:rsid w:val="00413AFE"/>
    <w:rsid w:val="00413C57"/>
    <w:rsid w:val="00413DA2"/>
    <w:rsid w:val="00413EBC"/>
    <w:rsid w:val="00413F2E"/>
    <w:rsid w:val="004150A9"/>
    <w:rsid w:val="00415A21"/>
    <w:rsid w:val="00415F00"/>
    <w:rsid w:val="004160FB"/>
    <w:rsid w:val="00416931"/>
    <w:rsid w:val="00416C0A"/>
    <w:rsid w:val="00416CA2"/>
    <w:rsid w:val="00417940"/>
    <w:rsid w:val="00420CB6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6705"/>
    <w:rsid w:val="004268FC"/>
    <w:rsid w:val="00427F07"/>
    <w:rsid w:val="00430080"/>
    <w:rsid w:val="0043031B"/>
    <w:rsid w:val="00430904"/>
    <w:rsid w:val="004315B9"/>
    <w:rsid w:val="00431F48"/>
    <w:rsid w:val="00433E88"/>
    <w:rsid w:val="00434BDE"/>
    <w:rsid w:val="00437448"/>
    <w:rsid w:val="00440861"/>
    <w:rsid w:val="00441C32"/>
    <w:rsid w:val="00441E13"/>
    <w:rsid w:val="00443252"/>
    <w:rsid w:val="0044338F"/>
    <w:rsid w:val="004438D7"/>
    <w:rsid w:val="004439C8"/>
    <w:rsid w:val="00443F2F"/>
    <w:rsid w:val="004452BF"/>
    <w:rsid w:val="0044535C"/>
    <w:rsid w:val="00445D60"/>
    <w:rsid w:val="00446B5D"/>
    <w:rsid w:val="00447624"/>
    <w:rsid w:val="004478B2"/>
    <w:rsid w:val="004503FD"/>
    <w:rsid w:val="00450E86"/>
    <w:rsid w:val="0045374B"/>
    <w:rsid w:val="00453A49"/>
    <w:rsid w:val="00453D72"/>
    <w:rsid w:val="0045405E"/>
    <w:rsid w:val="0045410E"/>
    <w:rsid w:val="00455110"/>
    <w:rsid w:val="00455878"/>
    <w:rsid w:val="004565EE"/>
    <w:rsid w:val="00457AD5"/>
    <w:rsid w:val="004603EE"/>
    <w:rsid w:val="004611C8"/>
    <w:rsid w:val="004618FD"/>
    <w:rsid w:val="0046237E"/>
    <w:rsid w:val="0046254E"/>
    <w:rsid w:val="00462B3D"/>
    <w:rsid w:val="00463840"/>
    <w:rsid w:val="0046434C"/>
    <w:rsid w:val="0046462D"/>
    <w:rsid w:val="00464A39"/>
    <w:rsid w:val="00464F7D"/>
    <w:rsid w:val="00465260"/>
    <w:rsid w:val="00465866"/>
    <w:rsid w:val="00465AD0"/>
    <w:rsid w:val="00465DB0"/>
    <w:rsid w:val="00466150"/>
    <w:rsid w:val="0046696F"/>
    <w:rsid w:val="00467673"/>
    <w:rsid w:val="00470CA4"/>
    <w:rsid w:val="004719FB"/>
    <w:rsid w:val="00473CFD"/>
    <w:rsid w:val="004745FD"/>
    <w:rsid w:val="00476D3B"/>
    <w:rsid w:val="004774B4"/>
    <w:rsid w:val="004803CF"/>
    <w:rsid w:val="004803D9"/>
    <w:rsid w:val="0048100E"/>
    <w:rsid w:val="0048154F"/>
    <w:rsid w:val="00481CD8"/>
    <w:rsid w:val="004821D9"/>
    <w:rsid w:val="00482DD7"/>
    <w:rsid w:val="00482F42"/>
    <w:rsid w:val="00483322"/>
    <w:rsid w:val="00483E3C"/>
    <w:rsid w:val="00485470"/>
    <w:rsid w:val="00485CDD"/>
    <w:rsid w:val="004862C2"/>
    <w:rsid w:val="0048675E"/>
    <w:rsid w:val="004868D2"/>
    <w:rsid w:val="004909FC"/>
    <w:rsid w:val="004910C5"/>
    <w:rsid w:val="0049119F"/>
    <w:rsid w:val="0049171F"/>
    <w:rsid w:val="00491A0E"/>
    <w:rsid w:val="00494686"/>
    <w:rsid w:val="0049476B"/>
    <w:rsid w:val="004951CB"/>
    <w:rsid w:val="004953B2"/>
    <w:rsid w:val="00495464"/>
    <w:rsid w:val="00495479"/>
    <w:rsid w:val="004954BB"/>
    <w:rsid w:val="00497688"/>
    <w:rsid w:val="004A02FF"/>
    <w:rsid w:val="004A11B0"/>
    <w:rsid w:val="004A1D6F"/>
    <w:rsid w:val="004A2899"/>
    <w:rsid w:val="004A28DB"/>
    <w:rsid w:val="004A388B"/>
    <w:rsid w:val="004A4199"/>
    <w:rsid w:val="004A4BB5"/>
    <w:rsid w:val="004A57A6"/>
    <w:rsid w:val="004A5BEF"/>
    <w:rsid w:val="004A7061"/>
    <w:rsid w:val="004B08B3"/>
    <w:rsid w:val="004B15F5"/>
    <w:rsid w:val="004B28C5"/>
    <w:rsid w:val="004B28FE"/>
    <w:rsid w:val="004B3A9A"/>
    <w:rsid w:val="004B48B8"/>
    <w:rsid w:val="004B60E5"/>
    <w:rsid w:val="004B6681"/>
    <w:rsid w:val="004B7262"/>
    <w:rsid w:val="004B7CB0"/>
    <w:rsid w:val="004B7F5D"/>
    <w:rsid w:val="004C025E"/>
    <w:rsid w:val="004C04D2"/>
    <w:rsid w:val="004C208C"/>
    <w:rsid w:val="004C2A9C"/>
    <w:rsid w:val="004C3CCB"/>
    <w:rsid w:val="004C49BC"/>
    <w:rsid w:val="004C4F9A"/>
    <w:rsid w:val="004C531F"/>
    <w:rsid w:val="004C540F"/>
    <w:rsid w:val="004C6763"/>
    <w:rsid w:val="004C6896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310B"/>
    <w:rsid w:val="004D37DD"/>
    <w:rsid w:val="004D60A4"/>
    <w:rsid w:val="004D63EC"/>
    <w:rsid w:val="004D64F8"/>
    <w:rsid w:val="004D6700"/>
    <w:rsid w:val="004D6D97"/>
    <w:rsid w:val="004E02F5"/>
    <w:rsid w:val="004E1409"/>
    <w:rsid w:val="004E144D"/>
    <w:rsid w:val="004E1A21"/>
    <w:rsid w:val="004E21C2"/>
    <w:rsid w:val="004E40F4"/>
    <w:rsid w:val="004E4A9B"/>
    <w:rsid w:val="004E59B7"/>
    <w:rsid w:val="004E5C05"/>
    <w:rsid w:val="004E5D4F"/>
    <w:rsid w:val="004E616C"/>
    <w:rsid w:val="004E7315"/>
    <w:rsid w:val="004F0B8C"/>
    <w:rsid w:val="004F0C9A"/>
    <w:rsid w:val="004F162D"/>
    <w:rsid w:val="004F1C34"/>
    <w:rsid w:val="004F2308"/>
    <w:rsid w:val="004F277A"/>
    <w:rsid w:val="004F3D4A"/>
    <w:rsid w:val="004F4CA6"/>
    <w:rsid w:val="004F7074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2A72"/>
    <w:rsid w:val="0050338E"/>
    <w:rsid w:val="00503F2C"/>
    <w:rsid w:val="005047A3"/>
    <w:rsid w:val="00504A5E"/>
    <w:rsid w:val="00504E72"/>
    <w:rsid w:val="00504F96"/>
    <w:rsid w:val="0050515E"/>
    <w:rsid w:val="00505A3D"/>
    <w:rsid w:val="00506D4F"/>
    <w:rsid w:val="00507B36"/>
    <w:rsid w:val="00510668"/>
    <w:rsid w:val="005108F7"/>
    <w:rsid w:val="0051128D"/>
    <w:rsid w:val="0051274D"/>
    <w:rsid w:val="00512FC2"/>
    <w:rsid w:val="005148E8"/>
    <w:rsid w:val="00514958"/>
    <w:rsid w:val="00514BDB"/>
    <w:rsid w:val="00514D5C"/>
    <w:rsid w:val="00514F00"/>
    <w:rsid w:val="005150F3"/>
    <w:rsid w:val="00515163"/>
    <w:rsid w:val="00515200"/>
    <w:rsid w:val="00515352"/>
    <w:rsid w:val="005157E0"/>
    <w:rsid w:val="00515AF8"/>
    <w:rsid w:val="00515C05"/>
    <w:rsid w:val="005162CB"/>
    <w:rsid w:val="00516C7F"/>
    <w:rsid w:val="005177DB"/>
    <w:rsid w:val="00517888"/>
    <w:rsid w:val="005203D3"/>
    <w:rsid w:val="00520451"/>
    <w:rsid w:val="0052136C"/>
    <w:rsid w:val="00521C43"/>
    <w:rsid w:val="00521F7F"/>
    <w:rsid w:val="005223D4"/>
    <w:rsid w:val="00524196"/>
    <w:rsid w:val="005244BB"/>
    <w:rsid w:val="00526FD3"/>
    <w:rsid w:val="00527CF6"/>
    <w:rsid w:val="00527D34"/>
    <w:rsid w:val="00527F42"/>
    <w:rsid w:val="00530363"/>
    <w:rsid w:val="005304F4"/>
    <w:rsid w:val="005309C0"/>
    <w:rsid w:val="005309EF"/>
    <w:rsid w:val="00530DD3"/>
    <w:rsid w:val="00531CA2"/>
    <w:rsid w:val="00531F30"/>
    <w:rsid w:val="00532701"/>
    <w:rsid w:val="00533891"/>
    <w:rsid w:val="00533EA7"/>
    <w:rsid w:val="005348AA"/>
    <w:rsid w:val="00534A7C"/>
    <w:rsid w:val="00534C7F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407"/>
    <w:rsid w:val="005430C3"/>
    <w:rsid w:val="00543E55"/>
    <w:rsid w:val="00543F19"/>
    <w:rsid w:val="005446D6"/>
    <w:rsid w:val="00544B09"/>
    <w:rsid w:val="00546513"/>
    <w:rsid w:val="0055008F"/>
    <w:rsid w:val="00550EED"/>
    <w:rsid w:val="0055150E"/>
    <w:rsid w:val="00552994"/>
    <w:rsid w:val="00552D00"/>
    <w:rsid w:val="00552EDB"/>
    <w:rsid w:val="0055369A"/>
    <w:rsid w:val="0055392F"/>
    <w:rsid w:val="00554C55"/>
    <w:rsid w:val="00554EB6"/>
    <w:rsid w:val="00555F6C"/>
    <w:rsid w:val="00556068"/>
    <w:rsid w:val="005568FB"/>
    <w:rsid w:val="00556F69"/>
    <w:rsid w:val="00557D6B"/>
    <w:rsid w:val="00561209"/>
    <w:rsid w:val="005612D1"/>
    <w:rsid w:val="00562009"/>
    <w:rsid w:val="00562964"/>
    <w:rsid w:val="00563BEB"/>
    <w:rsid w:val="0056459E"/>
    <w:rsid w:val="00564DE0"/>
    <w:rsid w:val="005657E5"/>
    <w:rsid w:val="005661CD"/>
    <w:rsid w:val="00566A66"/>
    <w:rsid w:val="00567317"/>
    <w:rsid w:val="005678E0"/>
    <w:rsid w:val="00567959"/>
    <w:rsid w:val="00572BA6"/>
    <w:rsid w:val="005738BA"/>
    <w:rsid w:val="00573C90"/>
    <w:rsid w:val="00574108"/>
    <w:rsid w:val="005746B5"/>
    <w:rsid w:val="00574A05"/>
    <w:rsid w:val="005751E3"/>
    <w:rsid w:val="00575BDC"/>
    <w:rsid w:val="0057683F"/>
    <w:rsid w:val="00576F70"/>
    <w:rsid w:val="00577B34"/>
    <w:rsid w:val="00577C3B"/>
    <w:rsid w:val="00581C35"/>
    <w:rsid w:val="00581E41"/>
    <w:rsid w:val="00582750"/>
    <w:rsid w:val="005827C3"/>
    <w:rsid w:val="00582896"/>
    <w:rsid w:val="00582D40"/>
    <w:rsid w:val="00582DBC"/>
    <w:rsid w:val="00582E67"/>
    <w:rsid w:val="00584217"/>
    <w:rsid w:val="005860AC"/>
    <w:rsid w:val="0058717F"/>
    <w:rsid w:val="00590772"/>
    <w:rsid w:val="0059084D"/>
    <w:rsid w:val="00591AC5"/>
    <w:rsid w:val="0059295F"/>
    <w:rsid w:val="005932C8"/>
    <w:rsid w:val="00593984"/>
    <w:rsid w:val="00593A79"/>
    <w:rsid w:val="005942EA"/>
    <w:rsid w:val="0059430C"/>
    <w:rsid w:val="00595C4B"/>
    <w:rsid w:val="005968A2"/>
    <w:rsid w:val="005973DC"/>
    <w:rsid w:val="00597512"/>
    <w:rsid w:val="005976E8"/>
    <w:rsid w:val="0059773D"/>
    <w:rsid w:val="005A1269"/>
    <w:rsid w:val="005A1980"/>
    <w:rsid w:val="005A26B4"/>
    <w:rsid w:val="005A29F2"/>
    <w:rsid w:val="005A5CCE"/>
    <w:rsid w:val="005A69E3"/>
    <w:rsid w:val="005A7CAD"/>
    <w:rsid w:val="005B0114"/>
    <w:rsid w:val="005B02B2"/>
    <w:rsid w:val="005B0453"/>
    <w:rsid w:val="005B0DEA"/>
    <w:rsid w:val="005B1710"/>
    <w:rsid w:val="005B2349"/>
    <w:rsid w:val="005B278B"/>
    <w:rsid w:val="005B39D5"/>
    <w:rsid w:val="005B3FB9"/>
    <w:rsid w:val="005B445F"/>
    <w:rsid w:val="005B49B5"/>
    <w:rsid w:val="005B4B4B"/>
    <w:rsid w:val="005B4FC0"/>
    <w:rsid w:val="005B605D"/>
    <w:rsid w:val="005B62D9"/>
    <w:rsid w:val="005B6571"/>
    <w:rsid w:val="005B6969"/>
    <w:rsid w:val="005B7AB9"/>
    <w:rsid w:val="005C04A8"/>
    <w:rsid w:val="005C08E1"/>
    <w:rsid w:val="005C0AC3"/>
    <w:rsid w:val="005C1260"/>
    <w:rsid w:val="005C1CE7"/>
    <w:rsid w:val="005C23E5"/>
    <w:rsid w:val="005C2F29"/>
    <w:rsid w:val="005C3388"/>
    <w:rsid w:val="005C411A"/>
    <w:rsid w:val="005C4F32"/>
    <w:rsid w:val="005C5B01"/>
    <w:rsid w:val="005C5B7A"/>
    <w:rsid w:val="005C5C0D"/>
    <w:rsid w:val="005C63A7"/>
    <w:rsid w:val="005C69F9"/>
    <w:rsid w:val="005C6DF0"/>
    <w:rsid w:val="005C7997"/>
    <w:rsid w:val="005C7D5D"/>
    <w:rsid w:val="005D014E"/>
    <w:rsid w:val="005D04E3"/>
    <w:rsid w:val="005D1751"/>
    <w:rsid w:val="005D1985"/>
    <w:rsid w:val="005D226C"/>
    <w:rsid w:val="005D369B"/>
    <w:rsid w:val="005D4126"/>
    <w:rsid w:val="005D4840"/>
    <w:rsid w:val="005D48A6"/>
    <w:rsid w:val="005D6828"/>
    <w:rsid w:val="005D76D7"/>
    <w:rsid w:val="005E0279"/>
    <w:rsid w:val="005E05FD"/>
    <w:rsid w:val="005E0FC4"/>
    <w:rsid w:val="005E28BC"/>
    <w:rsid w:val="005E449C"/>
    <w:rsid w:val="005E46B9"/>
    <w:rsid w:val="005E4B3C"/>
    <w:rsid w:val="005E562A"/>
    <w:rsid w:val="005E677C"/>
    <w:rsid w:val="005E78EB"/>
    <w:rsid w:val="005E793F"/>
    <w:rsid w:val="005E7A4A"/>
    <w:rsid w:val="005F08C9"/>
    <w:rsid w:val="005F209C"/>
    <w:rsid w:val="005F23C8"/>
    <w:rsid w:val="005F252E"/>
    <w:rsid w:val="005F25C9"/>
    <w:rsid w:val="005F2DC7"/>
    <w:rsid w:val="005F302E"/>
    <w:rsid w:val="005F33AF"/>
    <w:rsid w:val="005F3633"/>
    <w:rsid w:val="005F3781"/>
    <w:rsid w:val="005F59D9"/>
    <w:rsid w:val="005F76E9"/>
    <w:rsid w:val="00601375"/>
    <w:rsid w:val="00601B1A"/>
    <w:rsid w:val="00601CC9"/>
    <w:rsid w:val="0060226A"/>
    <w:rsid w:val="0060257C"/>
    <w:rsid w:val="00603FD0"/>
    <w:rsid w:val="00605104"/>
    <w:rsid w:val="00606098"/>
    <w:rsid w:val="00606796"/>
    <w:rsid w:val="00607580"/>
    <w:rsid w:val="0061066A"/>
    <w:rsid w:val="006118D7"/>
    <w:rsid w:val="00611B09"/>
    <w:rsid w:val="00612032"/>
    <w:rsid w:val="00612490"/>
    <w:rsid w:val="00612D1B"/>
    <w:rsid w:val="00612E9E"/>
    <w:rsid w:val="0061307E"/>
    <w:rsid w:val="00613159"/>
    <w:rsid w:val="00613572"/>
    <w:rsid w:val="00613739"/>
    <w:rsid w:val="00613CCC"/>
    <w:rsid w:val="00614015"/>
    <w:rsid w:val="006142BE"/>
    <w:rsid w:val="006144B9"/>
    <w:rsid w:val="00614D74"/>
    <w:rsid w:val="00615BE6"/>
    <w:rsid w:val="00615D97"/>
    <w:rsid w:val="00616303"/>
    <w:rsid w:val="00616B03"/>
    <w:rsid w:val="006178E6"/>
    <w:rsid w:val="00617E84"/>
    <w:rsid w:val="006209B1"/>
    <w:rsid w:val="006216B3"/>
    <w:rsid w:val="00621EDE"/>
    <w:rsid w:val="00621F36"/>
    <w:rsid w:val="006224D6"/>
    <w:rsid w:val="0062258D"/>
    <w:rsid w:val="00622C05"/>
    <w:rsid w:val="006238AD"/>
    <w:rsid w:val="00623FAF"/>
    <w:rsid w:val="00624F1F"/>
    <w:rsid w:val="00624FCE"/>
    <w:rsid w:val="006278F1"/>
    <w:rsid w:val="006309D0"/>
    <w:rsid w:val="00630C5F"/>
    <w:rsid w:val="0063110E"/>
    <w:rsid w:val="00631BEC"/>
    <w:rsid w:val="00632928"/>
    <w:rsid w:val="00632F1F"/>
    <w:rsid w:val="00633D96"/>
    <w:rsid w:val="006349AF"/>
    <w:rsid w:val="00634FB0"/>
    <w:rsid w:val="00635AB9"/>
    <w:rsid w:val="0063626F"/>
    <w:rsid w:val="006369BB"/>
    <w:rsid w:val="00637D6C"/>
    <w:rsid w:val="00640010"/>
    <w:rsid w:val="00640777"/>
    <w:rsid w:val="00640ECA"/>
    <w:rsid w:val="00641262"/>
    <w:rsid w:val="0064130B"/>
    <w:rsid w:val="0064146B"/>
    <w:rsid w:val="00642055"/>
    <w:rsid w:val="00642CCA"/>
    <w:rsid w:val="00644664"/>
    <w:rsid w:val="0064468F"/>
    <w:rsid w:val="00644B01"/>
    <w:rsid w:val="006461E7"/>
    <w:rsid w:val="00646281"/>
    <w:rsid w:val="006462C1"/>
    <w:rsid w:val="00650955"/>
    <w:rsid w:val="00650EF3"/>
    <w:rsid w:val="006514D3"/>
    <w:rsid w:val="00651D13"/>
    <w:rsid w:val="00651EE2"/>
    <w:rsid w:val="0065267B"/>
    <w:rsid w:val="0065339E"/>
    <w:rsid w:val="006539B5"/>
    <w:rsid w:val="00654093"/>
    <w:rsid w:val="006544C7"/>
    <w:rsid w:val="006548A6"/>
    <w:rsid w:val="0066123D"/>
    <w:rsid w:val="0066244D"/>
    <w:rsid w:val="0066251F"/>
    <w:rsid w:val="0066387E"/>
    <w:rsid w:val="00665226"/>
    <w:rsid w:val="00665688"/>
    <w:rsid w:val="00666995"/>
    <w:rsid w:val="0066757F"/>
    <w:rsid w:val="00670198"/>
    <w:rsid w:val="006701F5"/>
    <w:rsid w:val="006705D5"/>
    <w:rsid w:val="00670725"/>
    <w:rsid w:val="006707F5"/>
    <w:rsid w:val="00670D34"/>
    <w:rsid w:val="00671D64"/>
    <w:rsid w:val="00671E80"/>
    <w:rsid w:val="006724E3"/>
    <w:rsid w:val="00672D14"/>
    <w:rsid w:val="00673CFE"/>
    <w:rsid w:val="00674CCA"/>
    <w:rsid w:val="0067533F"/>
    <w:rsid w:val="00675646"/>
    <w:rsid w:val="006768E3"/>
    <w:rsid w:val="00676A96"/>
    <w:rsid w:val="00677D95"/>
    <w:rsid w:val="006808FE"/>
    <w:rsid w:val="006810AB"/>
    <w:rsid w:val="00681D33"/>
    <w:rsid w:val="00681ED6"/>
    <w:rsid w:val="0068264E"/>
    <w:rsid w:val="00682F7D"/>
    <w:rsid w:val="006833A7"/>
    <w:rsid w:val="006839CA"/>
    <w:rsid w:val="00684304"/>
    <w:rsid w:val="00687206"/>
    <w:rsid w:val="00690168"/>
    <w:rsid w:val="00690B18"/>
    <w:rsid w:val="00691090"/>
    <w:rsid w:val="00691976"/>
    <w:rsid w:val="00692A94"/>
    <w:rsid w:val="00692C5A"/>
    <w:rsid w:val="00692CBA"/>
    <w:rsid w:val="006934FB"/>
    <w:rsid w:val="00693A71"/>
    <w:rsid w:val="0069476A"/>
    <w:rsid w:val="006951B5"/>
    <w:rsid w:val="00696865"/>
    <w:rsid w:val="0069689F"/>
    <w:rsid w:val="0069690B"/>
    <w:rsid w:val="00696998"/>
    <w:rsid w:val="006974E6"/>
    <w:rsid w:val="006A2C65"/>
    <w:rsid w:val="006A3721"/>
    <w:rsid w:val="006A3DDC"/>
    <w:rsid w:val="006A4B39"/>
    <w:rsid w:val="006A55EA"/>
    <w:rsid w:val="006A6DF0"/>
    <w:rsid w:val="006A76B1"/>
    <w:rsid w:val="006A770B"/>
    <w:rsid w:val="006A7726"/>
    <w:rsid w:val="006A7A44"/>
    <w:rsid w:val="006B02B8"/>
    <w:rsid w:val="006B043A"/>
    <w:rsid w:val="006B134E"/>
    <w:rsid w:val="006B3024"/>
    <w:rsid w:val="006B3143"/>
    <w:rsid w:val="006B3A95"/>
    <w:rsid w:val="006B4823"/>
    <w:rsid w:val="006B48E8"/>
    <w:rsid w:val="006B5542"/>
    <w:rsid w:val="006B5909"/>
    <w:rsid w:val="006C02F9"/>
    <w:rsid w:val="006C042F"/>
    <w:rsid w:val="006C0959"/>
    <w:rsid w:val="006C0A54"/>
    <w:rsid w:val="006C1208"/>
    <w:rsid w:val="006C2128"/>
    <w:rsid w:val="006C2781"/>
    <w:rsid w:val="006C353D"/>
    <w:rsid w:val="006C3572"/>
    <w:rsid w:val="006C383E"/>
    <w:rsid w:val="006C3B54"/>
    <w:rsid w:val="006C488B"/>
    <w:rsid w:val="006C661C"/>
    <w:rsid w:val="006C6948"/>
    <w:rsid w:val="006C6C32"/>
    <w:rsid w:val="006C70F0"/>
    <w:rsid w:val="006C7872"/>
    <w:rsid w:val="006C7993"/>
    <w:rsid w:val="006D1142"/>
    <w:rsid w:val="006D1207"/>
    <w:rsid w:val="006D1F43"/>
    <w:rsid w:val="006D208D"/>
    <w:rsid w:val="006D2151"/>
    <w:rsid w:val="006D26E8"/>
    <w:rsid w:val="006D2C2D"/>
    <w:rsid w:val="006D2EFC"/>
    <w:rsid w:val="006D3213"/>
    <w:rsid w:val="006D3AE5"/>
    <w:rsid w:val="006D3C86"/>
    <w:rsid w:val="006D3D84"/>
    <w:rsid w:val="006D472F"/>
    <w:rsid w:val="006D5301"/>
    <w:rsid w:val="006D5914"/>
    <w:rsid w:val="006D6005"/>
    <w:rsid w:val="006D6044"/>
    <w:rsid w:val="006D61FB"/>
    <w:rsid w:val="006D628A"/>
    <w:rsid w:val="006D6502"/>
    <w:rsid w:val="006D6B03"/>
    <w:rsid w:val="006D729B"/>
    <w:rsid w:val="006E2754"/>
    <w:rsid w:val="006E3641"/>
    <w:rsid w:val="006E3C16"/>
    <w:rsid w:val="006E479F"/>
    <w:rsid w:val="006E4A64"/>
    <w:rsid w:val="006E4CC6"/>
    <w:rsid w:val="006E56B2"/>
    <w:rsid w:val="006E5A15"/>
    <w:rsid w:val="006E64AD"/>
    <w:rsid w:val="006E6821"/>
    <w:rsid w:val="006E6E00"/>
    <w:rsid w:val="006E725E"/>
    <w:rsid w:val="006F0412"/>
    <w:rsid w:val="006F0544"/>
    <w:rsid w:val="006F0972"/>
    <w:rsid w:val="006F13B2"/>
    <w:rsid w:val="006F2BEF"/>
    <w:rsid w:val="006F2C3B"/>
    <w:rsid w:val="006F2E66"/>
    <w:rsid w:val="006F383F"/>
    <w:rsid w:val="006F4568"/>
    <w:rsid w:val="006F464E"/>
    <w:rsid w:val="006F48E2"/>
    <w:rsid w:val="006F48FC"/>
    <w:rsid w:val="006F4C4E"/>
    <w:rsid w:val="006F4C5E"/>
    <w:rsid w:val="006F4D8E"/>
    <w:rsid w:val="006F5781"/>
    <w:rsid w:val="006F5DD0"/>
    <w:rsid w:val="006F66BD"/>
    <w:rsid w:val="006F7205"/>
    <w:rsid w:val="0070027C"/>
    <w:rsid w:val="007009DC"/>
    <w:rsid w:val="0070244E"/>
    <w:rsid w:val="007030AC"/>
    <w:rsid w:val="007036A2"/>
    <w:rsid w:val="00704624"/>
    <w:rsid w:val="00704663"/>
    <w:rsid w:val="00705C03"/>
    <w:rsid w:val="00705F89"/>
    <w:rsid w:val="007065DC"/>
    <w:rsid w:val="00706881"/>
    <w:rsid w:val="007077AE"/>
    <w:rsid w:val="007108AB"/>
    <w:rsid w:val="00711F58"/>
    <w:rsid w:val="00712826"/>
    <w:rsid w:val="00712936"/>
    <w:rsid w:val="00713D59"/>
    <w:rsid w:val="00713FD9"/>
    <w:rsid w:val="007144B9"/>
    <w:rsid w:val="0071462A"/>
    <w:rsid w:val="00714EF6"/>
    <w:rsid w:val="007150C4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A8F"/>
    <w:rsid w:val="00721C7B"/>
    <w:rsid w:val="00722AC2"/>
    <w:rsid w:val="00722D02"/>
    <w:rsid w:val="00722D22"/>
    <w:rsid w:val="00722F8D"/>
    <w:rsid w:val="00723554"/>
    <w:rsid w:val="00725A0B"/>
    <w:rsid w:val="00725EC2"/>
    <w:rsid w:val="007266D9"/>
    <w:rsid w:val="00726AC2"/>
    <w:rsid w:val="00726CD5"/>
    <w:rsid w:val="00727E64"/>
    <w:rsid w:val="00730125"/>
    <w:rsid w:val="00730B98"/>
    <w:rsid w:val="00731985"/>
    <w:rsid w:val="00732BF3"/>
    <w:rsid w:val="00732D02"/>
    <w:rsid w:val="00734562"/>
    <w:rsid w:val="00734DB5"/>
    <w:rsid w:val="00734E4A"/>
    <w:rsid w:val="007352BC"/>
    <w:rsid w:val="00735A00"/>
    <w:rsid w:val="007362CE"/>
    <w:rsid w:val="00736658"/>
    <w:rsid w:val="007375A8"/>
    <w:rsid w:val="00737642"/>
    <w:rsid w:val="007403DF"/>
    <w:rsid w:val="007409A7"/>
    <w:rsid w:val="00740DC9"/>
    <w:rsid w:val="007439F5"/>
    <w:rsid w:val="00743BDB"/>
    <w:rsid w:val="00743E9C"/>
    <w:rsid w:val="007445FE"/>
    <w:rsid w:val="00744993"/>
    <w:rsid w:val="00744FCE"/>
    <w:rsid w:val="00747714"/>
    <w:rsid w:val="007505B5"/>
    <w:rsid w:val="007506F6"/>
    <w:rsid w:val="0075122A"/>
    <w:rsid w:val="007516E8"/>
    <w:rsid w:val="007518AE"/>
    <w:rsid w:val="007546B9"/>
    <w:rsid w:val="00754C4F"/>
    <w:rsid w:val="0075550E"/>
    <w:rsid w:val="007556B3"/>
    <w:rsid w:val="00755A59"/>
    <w:rsid w:val="007562D2"/>
    <w:rsid w:val="00756755"/>
    <w:rsid w:val="00757168"/>
    <w:rsid w:val="007573CC"/>
    <w:rsid w:val="007573ED"/>
    <w:rsid w:val="0076013E"/>
    <w:rsid w:val="00761387"/>
    <w:rsid w:val="00762063"/>
    <w:rsid w:val="00762143"/>
    <w:rsid w:val="00762A9C"/>
    <w:rsid w:val="00763BF5"/>
    <w:rsid w:val="00763E75"/>
    <w:rsid w:val="007644AD"/>
    <w:rsid w:val="007655F2"/>
    <w:rsid w:val="0076702C"/>
    <w:rsid w:val="00767C2D"/>
    <w:rsid w:val="0077022F"/>
    <w:rsid w:val="0077042B"/>
    <w:rsid w:val="007712FD"/>
    <w:rsid w:val="00771FFD"/>
    <w:rsid w:val="00772013"/>
    <w:rsid w:val="00772243"/>
    <w:rsid w:val="00772D91"/>
    <w:rsid w:val="00772F47"/>
    <w:rsid w:val="0077352D"/>
    <w:rsid w:val="00773767"/>
    <w:rsid w:val="00773BC3"/>
    <w:rsid w:val="00773C34"/>
    <w:rsid w:val="007747B8"/>
    <w:rsid w:val="0077598A"/>
    <w:rsid w:val="007766FD"/>
    <w:rsid w:val="00776D9A"/>
    <w:rsid w:val="00777D11"/>
    <w:rsid w:val="00777DAB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5B"/>
    <w:rsid w:val="00786811"/>
    <w:rsid w:val="00787926"/>
    <w:rsid w:val="00790D7B"/>
    <w:rsid w:val="00790F41"/>
    <w:rsid w:val="007917BB"/>
    <w:rsid w:val="00791986"/>
    <w:rsid w:val="00791C57"/>
    <w:rsid w:val="00791D21"/>
    <w:rsid w:val="00791E6F"/>
    <w:rsid w:val="00792449"/>
    <w:rsid w:val="0079316E"/>
    <w:rsid w:val="00793959"/>
    <w:rsid w:val="00793ADF"/>
    <w:rsid w:val="00793BE1"/>
    <w:rsid w:val="00793C7A"/>
    <w:rsid w:val="0079420B"/>
    <w:rsid w:val="007942DB"/>
    <w:rsid w:val="00795308"/>
    <w:rsid w:val="007955E4"/>
    <w:rsid w:val="0079605A"/>
    <w:rsid w:val="0079694A"/>
    <w:rsid w:val="00797B49"/>
    <w:rsid w:val="00797F83"/>
    <w:rsid w:val="007A0151"/>
    <w:rsid w:val="007A0EBA"/>
    <w:rsid w:val="007A0FDF"/>
    <w:rsid w:val="007A1498"/>
    <w:rsid w:val="007A1695"/>
    <w:rsid w:val="007A27FE"/>
    <w:rsid w:val="007A2FDA"/>
    <w:rsid w:val="007A31EE"/>
    <w:rsid w:val="007A3633"/>
    <w:rsid w:val="007A3E80"/>
    <w:rsid w:val="007A42A5"/>
    <w:rsid w:val="007A571E"/>
    <w:rsid w:val="007A605E"/>
    <w:rsid w:val="007A6135"/>
    <w:rsid w:val="007A6A74"/>
    <w:rsid w:val="007A70F7"/>
    <w:rsid w:val="007B085A"/>
    <w:rsid w:val="007B115E"/>
    <w:rsid w:val="007B1D42"/>
    <w:rsid w:val="007B1F16"/>
    <w:rsid w:val="007B2021"/>
    <w:rsid w:val="007B2ECC"/>
    <w:rsid w:val="007B3378"/>
    <w:rsid w:val="007B39A6"/>
    <w:rsid w:val="007B4E4D"/>
    <w:rsid w:val="007B51B8"/>
    <w:rsid w:val="007B5FD9"/>
    <w:rsid w:val="007B63AA"/>
    <w:rsid w:val="007B6816"/>
    <w:rsid w:val="007B7ED9"/>
    <w:rsid w:val="007C0C48"/>
    <w:rsid w:val="007C0D39"/>
    <w:rsid w:val="007C107C"/>
    <w:rsid w:val="007C1086"/>
    <w:rsid w:val="007C1F42"/>
    <w:rsid w:val="007C2972"/>
    <w:rsid w:val="007C3611"/>
    <w:rsid w:val="007C4A64"/>
    <w:rsid w:val="007C5E11"/>
    <w:rsid w:val="007C5E5D"/>
    <w:rsid w:val="007C61D2"/>
    <w:rsid w:val="007C6C8E"/>
    <w:rsid w:val="007C71BB"/>
    <w:rsid w:val="007C71C9"/>
    <w:rsid w:val="007C7341"/>
    <w:rsid w:val="007C75CA"/>
    <w:rsid w:val="007C7C40"/>
    <w:rsid w:val="007D1079"/>
    <w:rsid w:val="007D13D5"/>
    <w:rsid w:val="007D154A"/>
    <w:rsid w:val="007D188F"/>
    <w:rsid w:val="007D2317"/>
    <w:rsid w:val="007D303B"/>
    <w:rsid w:val="007D3063"/>
    <w:rsid w:val="007D3431"/>
    <w:rsid w:val="007D3C8C"/>
    <w:rsid w:val="007D4832"/>
    <w:rsid w:val="007D4A0E"/>
    <w:rsid w:val="007D572B"/>
    <w:rsid w:val="007D76A5"/>
    <w:rsid w:val="007D7DAD"/>
    <w:rsid w:val="007E00BC"/>
    <w:rsid w:val="007E1D4F"/>
    <w:rsid w:val="007E21DF"/>
    <w:rsid w:val="007E49AA"/>
    <w:rsid w:val="007E5103"/>
    <w:rsid w:val="007E5287"/>
    <w:rsid w:val="007E605A"/>
    <w:rsid w:val="007E69CC"/>
    <w:rsid w:val="007E6FB0"/>
    <w:rsid w:val="007F0D82"/>
    <w:rsid w:val="007F0DCB"/>
    <w:rsid w:val="007F1660"/>
    <w:rsid w:val="007F1C6D"/>
    <w:rsid w:val="007F1E68"/>
    <w:rsid w:val="007F20F1"/>
    <w:rsid w:val="007F227E"/>
    <w:rsid w:val="007F2AC2"/>
    <w:rsid w:val="007F2E22"/>
    <w:rsid w:val="007F30A6"/>
    <w:rsid w:val="007F3207"/>
    <w:rsid w:val="007F32CB"/>
    <w:rsid w:val="007F373F"/>
    <w:rsid w:val="007F4D70"/>
    <w:rsid w:val="007F5299"/>
    <w:rsid w:val="007F536A"/>
    <w:rsid w:val="007F53F7"/>
    <w:rsid w:val="007F5DAF"/>
    <w:rsid w:val="007F70CC"/>
    <w:rsid w:val="007F76F3"/>
    <w:rsid w:val="007F772C"/>
    <w:rsid w:val="007F79FA"/>
    <w:rsid w:val="007F7AE1"/>
    <w:rsid w:val="0080026A"/>
    <w:rsid w:val="008007C5"/>
    <w:rsid w:val="00800E2F"/>
    <w:rsid w:val="00801464"/>
    <w:rsid w:val="00802E9A"/>
    <w:rsid w:val="00802F97"/>
    <w:rsid w:val="00803142"/>
    <w:rsid w:val="00804551"/>
    <w:rsid w:val="00805B03"/>
    <w:rsid w:val="00807E74"/>
    <w:rsid w:val="008103FE"/>
    <w:rsid w:val="00810D17"/>
    <w:rsid w:val="00811981"/>
    <w:rsid w:val="0081245E"/>
    <w:rsid w:val="00812CCD"/>
    <w:rsid w:val="00813D73"/>
    <w:rsid w:val="00814809"/>
    <w:rsid w:val="00815F7C"/>
    <w:rsid w:val="008218D6"/>
    <w:rsid w:val="00821AE8"/>
    <w:rsid w:val="008224A6"/>
    <w:rsid w:val="00822C6A"/>
    <w:rsid w:val="00823D6C"/>
    <w:rsid w:val="0082410F"/>
    <w:rsid w:val="008244DE"/>
    <w:rsid w:val="008252D8"/>
    <w:rsid w:val="00825910"/>
    <w:rsid w:val="008273A1"/>
    <w:rsid w:val="008274BB"/>
    <w:rsid w:val="00830154"/>
    <w:rsid w:val="00830B16"/>
    <w:rsid w:val="00830CDB"/>
    <w:rsid w:val="00830D88"/>
    <w:rsid w:val="00830FE0"/>
    <w:rsid w:val="008318AB"/>
    <w:rsid w:val="00831C58"/>
    <w:rsid w:val="00832AA3"/>
    <w:rsid w:val="008334BF"/>
    <w:rsid w:val="00833B95"/>
    <w:rsid w:val="00833FDB"/>
    <w:rsid w:val="00834091"/>
    <w:rsid w:val="00834754"/>
    <w:rsid w:val="00834A3B"/>
    <w:rsid w:val="00834BB7"/>
    <w:rsid w:val="008363F4"/>
    <w:rsid w:val="00837072"/>
    <w:rsid w:val="0083744C"/>
    <w:rsid w:val="008378BF"/>
    <w:rsid w:val="00840FEB"/>
    <w:rsid w:val="00841F76"/>
    <w:rsid w:val="00842183"/>
    <w:rsid w:val="008422B3"/>
    <w:rsid w:val="00842C2E"/>
    <w:rsid w:val="00843A96"/>
    <w:rsid w:val="00844157"/>
    <w:rsid w:val="008449F4"/>
    <w:rsid w:val="00844B8F"/>
    <w:rsid w:val="0084515B"/>
    <w:rsid w:val="008456AA"/>
    <w:rsid w:val="00845BCC"/>
    <w:rsid w:val="00846A01"/>
    <w:rsid w:val="008505FF"/>
    <w:rsid w:val="008512DA"/>
    <w:rsid w:val="00852CDD"/>
    <w:rsid w:val="0085303D"/>
    <w:rsid w:val="0085319E"/>
    <w:rsid w:val="008537DD"/>
    <w:rsid w:val="00853AE3"/>
    <w:rsid w:val="00854794"/>
    <w:rsid w:val="00854869"/>
    <w:rsid w:val="008552AA"/>
    <w:rsid w:val="008555B1"/>
    <w:rsid w:val="00857340"/>
    <w:rsid w:val="008574EA"/>
    <w:rsid w:val="00857668"/>
    <w:rsid w:val="0085794D"/>
    <w:rsid w:val="00857D8A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5BCA"/>
    <w:rsid w:val="00866E90"/>
    <w:rsid w:val="00866FBC"/>
    <w:rsid w:val="0086771E"/>
    <w:rsid w:val="008714B3"/>
    <w:rsid w:val="0087190B"/>
    <w:rsid w:val="00871F89"/>
    <w:rsid w:val="00872974"/>
    <w:rsid w:val="00872977"/>
    <w:rsid w:val="00872C22"/>
    <w:rsid w:val="008735AA"/>
    <w:rsid w:val="008735C7"/>
    <w:rsid w:val="0087376C"/>
    <w:rsid w:val="00873EFD"/>
    <w:rsid w:val="00874EB0"/>
    <w:rsid w:val="008754B1"/>
    <w:rsid w:val="008766F1"/>
    <w:rsid w:val="00876CD9"/>
    <w:rsid w:val="00877898"/>
    <w:rsid w:val="00880AA1"/>
    <w:rsid w:val="0088211C"/>
    <w:rsid w:val="0088283A"/>
    <w:rsid w:val="00882EF0"/>
    <w:rsid w:val="00883D78"/>
    <w:rsid w:val="00883EB3"/>
    <w:rsid w:val="00884656"/>
    <w:rsid w:val="008846C8"/>
    <w:rsid w:val="00884724"/>
    <w:rsid w:val="00884DAD"/>
    <w:rsid w:val="0088596E"/>
    <w:rsid w:val="00885FAC"/>
    <w:rsid w:val="008872E1"/>
    <w:rsid w:val="008879DA"/>
    <w:rsid w:val="008907FD"/>
    <w:rsid w:val="00890F18"/>
    <w:rsid w:val="008913FE"/>
    <w:rsid w:val="0089199F"/>
    <w:rsid w:val="00892063"/>
    <w:rsid w:val="00893F00"/>
    <w:rsid w:val="008941FF"/>
    <w:rsid w:val="00894F1D"/>
    <w:rsid w:val="008965B7"/>
    <w:rsid w:val="00896E18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799"/>
    <w:rsid w:val="008A59E9"/>
    <w:rsid w:val="008A5E91"/>
    <w:rsid w:val="008B14A8"/>
    <w:rsid w:val="008B15E3"/>
    <w:rsid w:val="008B162F"/>
    <w:rsid w:val="008B1D4F"/>
    <w:rsid w:val="008B1FF0"/>
    <w:rsid w:val="008B216C"/>
    <w:rsid w:val="008B2EF7"/>
    <w:rsid w:val="008B439B"/>
    <w:rsid w:val="008B483E"/>
    <w:rsid w:val="008B4E96"/>
    <w:rsid w:val="008B5A3E"/>
    <w:rsid w:val="008B5CCE"/>
    <w:rsid w:val="008B5F00"/>
    <w:rsid w:val="008B60E9"/>
    <w:rsid w:val="008B6B7F"/>
    <w:rsid w:val="008B7E2A"/>
    <w:rsid w:val="008C09B2"/>
    <w:rsid w:val="008C0F1C"/>
    <w:rsid w:val="008C1C53"/>
    <w:rsid w:val="008C1FF7"/>
    <w:rsid w:val="008C32D5"/>
    <w:rsid w:val="008C362C"/>
    <w:rsid w:val="008C3727"/>
    <w:rsid w:val="008C3743"/>
    <w:rsid w:val="008C3E0B"/>
    <w:rsid w:val="008C4329"/>
    <w:rsid w:val="008C4952"/>
    <w:rsid w:val="008C5A2B"/>
    <w:rsid w:val="008C5B59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5A91"/>
    <w:rsid w:val="008D6B3F"/>
    <w:rsid w:val="008D78F0"/>
    <w:rsid w:val="008E00B2"/>
    <w:rsid w:val="008E0416"/>
    <w:rsid w:val="008E0EB6"/>
    <w:rsid w:val="008E12F8"/>
    <w:rsid w:val="008E27FA"/>
    <w:rsid w:val="008E2C98"/>
    <w:rsid w:val="008E3D19"/>
    <w:rsid w:val="008E614A"/>
    <w:rsid w:val="008E6565"/>
    <w:rsid w:val="008E6704"/>
    <w:rsid w:val="008E69D2"/>
    <w:rsid w:val="008E760A"/>
    <w:rsid w:val="008E76A6"/>
    <w:rsid w:val="008F00D5"/>
    <w:rsid w:val="008F0537"/>
    <w:rsid w:val="008F197C"/>
    <w:rsid w:val="008F1B48"/>
    <w:rsid w:val="008F1D0C"/>
    <w:rsid w:val="008F3E21"/>
    <w:rsid w:val="008F407F"/>
    <w:rsid w:val="008F53A8"/>
    <w:rsid w:val="008F5DB4"/>
    <w:rsid w:val="008F672C"/>
    <w:rsid w:val="008F6FE3"/>
    <w:rsid w:val="008F7363"/>
    <w:rsid w:val="008F7903"/>
    <w:rsid w:val="008F7D6D"/>
    <w:rsid w:val="0090025D"/>
    <w:rsid w:val="00900BEF"/>
    <w:rsid w:val="00900FE4"/>
    <w:rsid w:val="009014FC"/>
    <w:rsid w:val="009015B4"/>
    <w:rsid w:val="00901845"/>
    <w:rsid w:val="0090184C"/>
    <w:rsid w:val="00901D01"/>
    <w:rsid w:val="0090333F"/>
    <w:rsid w:val="00903B52"/>
    <w:rsid w:val="0090490C"/>
    <w:rsid w:val="0090537A"/>
    <w:rsid w:val="009057AA"/>
    <w:rsid w:val="00906662"/>
    <w:rsid w:val="00906EE0"/>
    <w:rsid w:val="0090740B"/>
    <w:rsid w:val="00907423"/>
    <w:rsid w:val="00907E28"/>
    <w:rsid w:val="00907EB0"/>
    <w:rsid w:val="009106FA"/>
    <w:rsid w:val="00911EB1"/>
    <w:rsid w:val="009131E0"/>
    <w:rsid w:val="009148A2"/>
    <w:rsid w:val="009151B8"/>
    <w:rsid w:val="0091538B"/>
    <w:rsid w:val="009173A0"/>
    <w:rsid w:val="00920C39"/>
    <w:rsid w:val="0092108D"/>
    <w:rsid w:val="00921473"/>
    <w:rsid w:val="009235CC"/>
    <w:rsid w:val="0092375A"/>
    <w:rsid w:val="00923A7D"/>
    <w:rsid w:val="009248C3"/>
    <w:rsid w:val="00924A9F"/>
    <w:rsid w:val="009250F7"/>
    <w:rsid w:val="00926B89"/>
    <w:rsid w:val="0092709F"/>
    <w:rsid w:val="00927C1B"/>
    <w:rsid w:val="00927E6B"/>
    <w:rsid w:val="00930550"/>
    <w:rsid w:val="00930E05"/>
    <w:rsid w:val="009312F0"/>
    <w:rsid w:val="00932407"/>
    <w:rsid w:val="00932620"/>
    <w:rsid w:val="0093374B"/>
    <w:rsid w:val="00934371"/>
    <w:rsid w:val="00934470"/>
    <w:rsid w:val="00934C2E"/>
    <w:rsid w:val="00935344"/>
    <w:rsid w:val="0093589E"/>
    <w:rsid w:val="0093615C"/>
    <w:rsid w:val="0093654B"/>
    <w:rsid w:val="009367F5"/>
    <w:rsid w:val="00936D93"/>
    <w:rsid w:val="0093701E"/>
    <w:rsid w:val="00937D45"/>
    <w:rsid w:val="00937D7D"/>
    <w:rsid w:val="0094223F"/>
    <w:rsid w:val="009422C2"/>
    <w:rsid w:val="00942421"/>
    <w:rsid w:val="00942586"/>
    <w:rsid w:val="00942A8D"/>
    <w:rsid w:val="0094415C"/>
    <w:rsid w:val="009445FB"/>
    <w:rsid w:val="00945C17"/>
    <w:rsid w:val="00946D52"/>
    <w:rsid w:val="009478EB"/>
    <w:rsid w:val="00947BFC"/>
    <w:rsid w:val="00947C57"/>
    <w:rsid w:val="00950198"/>
    <w:rsid w:val="0095080C"/>
    <w:rsid w:val="00950B60"/>
    <w:rsid w:val="00950FCA"/>
    <w:rsid w:val="009519B2"/>
    <w:rsid w:val="00951B01"/>
    <w:rsid w:val="00951BDD"/>
    <w:rsid w:val="00952D86"/>
    <w:rsid w:val="009530E2"/>
    <w:rsid w:val="009533FD"/>
    <w:rsid w:val="00953C09"/>
    <w:rsid w:val="00953CD8"/>
    <w:rsid w:val="0095413B"/>
    <w:rsid w:val="00954556"/>
    <w:rsid w:val="0095460C"/>
    <w:rsid w:val="00954F83"/>
    <w:rsid w:val="0095559B"/>
    <w:rsid w:val="00955AD6"/>
    <w:rsid w:val="00955B98"/>
    <w:rsid w:val="0095655C"/>
    <w:rsid w:val="00956DAB"/>
    <w:rsid w:val="0095721F"/>
    <w:rsid w:val="009572DA"/>
    <w:rsid w:val="009577E3"/>
    <w:rsid w:val="00957999"/>
    <w:rsid w:val="00961022"/>
    <w:rsid w:val="00962503"/>
    <w:rsid w:val="00962926"/>
    <w:rsid w:val="00962DEB"/>
    <w:rsid w:val="0096365D"/>
    <w:rsid w:val="00963AAB"/>
    <w:rsid w:val="00963B35"/>
    <w:rsid w:val="00963DF9"/>
    <w:rsid w:val="0096429C"/>
    <w:rsid w:val="00964324"/>
    <w:rsid w:val="0096452F"/>
    <w:rsid w:val="009645FD"/>
    <w:rsid w:val="009646AF"/>
    <w:rsid w:val="00964FE8"/>
    <w:rsid w:val="009650A6"/>
    <w:rsid w:val="009654CB"/>
    <w:rsid w:val="00965C7C"/>
    <w:rsid w:val="00965CF4"/>
    <w:rsid w:val="00966213"/>
    <w:rsid w:val="009665F6"/>
    <w:rsid w:val="00967A8C"/>
    <w:rsid w:val="00967C4F"/>
    <w:rsid w:val="009700B6"/>
    <w:rsid w:val="00972044"/>
    <w:rsid w:val="009726F7"/>
    <w:rsid w:val="00972726"/>
    <w:rsid w:val="00975CE0"/>
    <w:rsid w:val="009761CF"/>
    <w:rsid w:val="00976391"/>
    <w:rsid w:val="00976D9C"/>
    <w:rsid w:val="009772F8"/>
    <w:rsid w:val="009807B3"/>
    <w:rsid w:val="00980867"/>
    <w:rsid w:val="009814E8"/>
    <w:rsid w:val="00981BB9"/>
    <w:rsid w:val="009821D2"/>
    <w:rsid w:val="009822BD"/>
    <w:rsid w:val="00982F36"/>
    <w:rsid w:val="009835D9"/>
    <w:rsid w:val="00983B24"/>
    <w:rsid w:val="009842C7"/>
    <w:rsid w:val="009846EB"/>
    <w:rsid w:val="009851B8"/>
    <w:rsid w:val="00985990"/>
    <w:rsid w:val="0098614D"/>
    <w:rsid w:val="0098652B"/>
    <w:rsid w:val="00986C0C"/>
    <w:rsid w:val="00986CFF"/>
    <w:rsid w:val="00990BC7"/>
    <w:rsid w:val="00991147"/>
    <w:rsid w:val="00991666"/>
    <w:rsid w:val="00992D0B"/>
    <w:rsid w:val="009934B9"/>
    <w:rsid w:val="00993749"/>
    <w:rsid w:val="00993FF9"/>
    <w:rsid w:val="009946FC"/>
    <w:rsid w:val="00994AE2"/>
    <w:rsid w:val="009952E9"/>
    <w:rsid w:val="009955CB"/>
    <w:rsid w:val="00995E59"/>
    <w:rsid w:val="0099648D"/>
    <w:rsid w:val="009968B0"/>
    <w:rsid w:val="00996972"/>
    <w:rsid w:val="00997FCA"/>
    <w:rsid w:val="009A00E5"/>
    <w:rsid w:val="009A122A"/>
    <w:rsid w:val="009A14AE"/>
    <w:rsid w:val="009A14F4"/>
    <w:rsid w:val="009A1939"/>
    <w:rsid w:val="009A250E"/>
    <w:rsid w:val="009A3598"/>
    <w:rsid w:val="009A36B1"/>
    <w:rsid w:val="009A44DE"/>
    <w:rsid w:val="009A4734"/>
    <w:rsid w:val="009A5784"/>
    <w:rsid w:val="009A71EE"/>
    <w:rsid w:val="009A74D8"/>
    <w:rsid w:val="009B020D"/>
    <w:rsid w:val="009B0347"/>
    <w:rsid w:val="009B28CC"/>
    <w:rsid w:val="009B2A0D"/>
    <w:rsid w:val="009B2A69"/>
    <w:rsid w:val="009B2E3A"/>
    <w:rsid w:val="009B2F3F"/>
    <w:rsid w:val="009B2F75"/>
    <w:rsid w:val="009B3744"/>
    <w:rsid w:val="009B41E5"/>
    <w:rsid w:val="009B4FF3"/>
    <w:rsid w:val="009B50F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E90"/>
    <w:rsid w:val="009C3FC7"/>
    <w:rsid w:val="009C418A"/>
    <w:rsid w:val="009C4395"/>
    <w:rsid w:val="009C4BA7"/>
    <w:rsid w:val="009C5883"/>
    <w:rsid w:val="009C58E1"/>
    <w:rsid w:val="009C5C95"/>
    <w:rsid w:val="009C609B"/>
    <w:rsid w:val="009C626B"/>
    <w:rsid w:val="009C6293"/>
    <w:rsid w:val="009C6609"/>
    <w:rsid w:val="009C68C4"/>
    <w:rsid w:val="009C6B16"/>
    <w:rsid w:val="009C7866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B9A"/>
    <w:rsid w:val="009D534A"/>
    <w:rsid w:val="009D5459"/>
    <w:rsid w:val="009D63F0"/>
    <w:rsid w:val="009E051A"/>
    <w:rsid w:val="009E14FD"/>
    <w:rsid w:val="009E16BC"/>
    <w:rsid w:val="009E1A79"/>
    <w:rsid w:val="009E2157"/>
    <w:rsid w:val="009E2F6A"/>
    <w:rsid w:val="009E3D4D"/>
    <w:rsid w:val="009E4567"/>
    <w:rsid w:val="009E4D77"/>
    <w:rsid w:val="009E5AD2"/>
    <w:rsid w:val="009E5E33"/>
    <w:rsid w:val="009E677C"/>
    <w:rsid w:val="009E7644"/>
    <w:rsid w:val="009F00BC"/>
    <w:rsid w:val="009F0B1B"/>
    <w:rsid w:val="009F0BBA"/>
    <w:rsid w:val="009F0BD4"/>
    <w:rsid w:val="009F1523"/>
    <w:rsid w:val="009F1607"/>
    <w:rsid w:val="009F1B24"/>
    <w:rsid w:val="009F1DA5"/>
    <w:rsid w:val="009F1F18"/>
    <w:rsid w:val="009F2CB6"/>
    <w:rsid w:val="009F384B"/>
    <w:rsid w:val="009F3D63"/>
    <w:rsid w:val="009F4F45"/>
    <w:rsid w:val="009F4FBD"/>
    <w:rsid w:val="009F54D1"/>
    <w:rsid w:val="009F572E"/>
    <w:rsid w:val="009F57A4"/>
    <w:rsid w:val="009F5B1D"/>
    <w:rsid w:val="009F6210"/>
    <w:rsid w:val="009F66B8"/>
    <w:rsid w:val="009F7131"/>
    <w:rsid w:val="009F79B5"/>
    <w:rsid w:val="009F7C8A"/>
    <w:rsid w:val="00A00437"/>
    <w:rsid w:val="00A005ED"/>
    <w:rsid w:val="00A00D82"/>
    <w:rsid w:val="00A0236F"/>
    <w:rsid w:val="00A0240B"/>
    <w:rsid w:val="00A033A4"/>
    <w:rsid w:val="00A03D0E"/>
    <w:rsid w:val="00A0477C"/>
    <w:rsid w:val="00A0509F"/>
    <w:rsid w:val="00A058D8"/>
    <w:rsid w:val="00A05A6B"/>
    <w:rsid w:val="00A07106"/>
    <w:rsid w:val="00A073E6"/>
    <w:rsid w:val="00A10A43"/>
    <w:rsid w:val="00A10BDE"/>
    <w:rsid w:val="00A118D1"/>
    <w:rsid w:val="00A12779"/>
    <w:rsid w:val="00A131A8"/>
    <w:rsid w:val="00A1403A"/>
    <w:rsid w:val="00A1416A"/>
    <w:rsid w:val="00A1569B"/>
    <w:rsid w:val="00A15FAA"/>
    <w:rsid w:val="00A17A8B"/>
    <w:rsid w:val="00A17DBD"/>
    <w:rsid w:val="00A17EAF"/>
    <w:rsid w:val="00A2094B"/>
    <w:rsid w:val="00A20CB1"/>
    <w:rsid w:val="00A210AA"/>
    <w:rsid w:val="00A21470"/>
    <w:rsid w:val="00A228E4"/>
    <w:rsid w:val="00A23868"/>
    <w:rsid w:val="00A23A4B"/>
    <w:rsid w:val="00A23BBA"/>
    <w:rsid w:val="00A24F28"/>
    <w:rsid w:val="00A2573B"/>
    <w:rsid w:val="00A25C93"/>
    <w:rsid w:val="00A25E8B"/>
    <w:rsid w:val="00A25F3B"/>
    <w:rsid w:val="00A26A88"/>
    <w:rsid w:val="00A26DA1"/>
    <w:rsid w:val="00A27543"/>
    <w:rsid w:val="00A30505"/>
    <w:rsid w:val="00A31541"/>
    <w:rsid w:val="00A31D3C"/>
    <w:rsid w:val="00A32335"/>
    <w:rsid w:val="00A32C9E"/>
    <w:rsid w:val="00A34195"/>
    <w:rsid w:val="00A342B0"/>
    <w:rsid w:val="00A34535"/>
    <w:rsid w:val="00A35FA2"/>
    <w:rsid w:val="00A36010"/>
    <w:rsid w:val="00A36832"/>
    <w:rsid w:val="00A41D84"/>
    <w:rsid w:val="00A42794"/>
    <w:rsid w:val="00A43593"/>
    <w:rsid w:val="00A43780"/>
    <w:rsid w:val="00A438D9"/>
    <w:rsid w:val="00A43EDF"/>
    <w:rsid w:val="00A446C3"/>
    <w:rsid w:val="00A45638"/>
    <w:rsid w:val="00A45CEB"/>
    <w:rsid w:val="00A46B5B"/>
    <w:rsid w:val="00A47346"/>
    <w:rsid w:val="00A473E4"/>
    <w:rsid w:val="00A47CC6"/>
    <w:rsid w:val="00A47F95"/>
    <w:rsid w:val="00A5032D"/>
    <w:rsid w:val="00A50C5F"/>
    <w:rsid w:val="00A51563"/>
    <w:rsid w:val="00A53003"/>
    <w:rsid w:val="00A53325"/>
    <w:rsid w:val="00A5345E"/>
    <w:rsid w:val="00A53A61"/>
    <w:rsid w:val="00A54949"/>
    <w:rsid w:val="00A55A87"/>
    <w:rsid w:val="00A55E0A"/>
    <w:rsid w:val="00A562A8"/>
    <w:rsid w:val="00A5645D"/>
    <w:rsid w:val="00A56F1B"/>
    <w:rsid w:val="00A573D9"/>
    <w:rsid w:val="00A6012D"/>
    <w:rsid w:val="00A60363"/>
    <w:rsid w:val="00A60679"/>
    <w:rsid w:val="00A607E9"/>
    <w:rsid w:val="00A60C51"/>
    <w:rsid w:val="00A61063"/>
    <w:rsid w:val="00A62ECF"/>
    <w:rsid w:val="00A630FB"/>
    <w:rsid w:val="00A63160"/>
    <w:rsid w:val="00A637A3"/>
    <w:rsid w:val="00A6417B"/>
    <w:rsid w:val="00A643FF"/>
    <w:rsid w:val="00A64C7B"/>
    <w:rsid w:val="00A65A7D"/>
    <w:rsid w:val="00A66142"/>
    <w:rsid w:val="00A66AAC"/>
    <w:rsid w:val="00A66AFD"/>
    <w:rsid w:val="00A6755F"/>
    <w:rsid w:val="00A67645"/>
    <w:rsid w:val="00A7071D"/>
    <w:rsid w:val="00A707F8"/>
    <w:rsid w:val="00A711B6"/>
    <w:rsid w:val="00A71707"/>
    <w:rsid w:val="00A71B33"/>
    <w:rsid w:val="00A71FA0"/>
    <w:rsid w:val="00A72E6F"/>
    <w:rsid w:val="00A73B63"/>
    <w:rsid w:val="00A7456F"/>
    <w:rsid w:val="00A746AE"/>
    <w:rsid w:val="00A747FC"/>
    <w:rsid w:val="00A74961"/>
    <w:rsid w:val="00A74D77"/>
    <w:rsid w:val="00A74DEE"/>
    <w:rsid w:val="00A75577"/>
    <w:rsid w:val="00A75755"/>
    <w:rsid w:val="00A764C5"/>
    <w:rsid w:val="00A767CC"/>
    <w:rsid w:val="00A76903"/>
    <w:rsid w:val="00A76A7B"/>
    <w:rsid w:val="00A7757A"/>
    <w:rsid w:val="00A7791F"/>
    <w:rsid w:val="00A77ACC"/>
    <w:rsid w:val="00A808CE"/>
    <w:rsid w:val="00A809D6"/>
    <w:rsid w:val="00A8109F"/>
    <w:rsid w:val="00A81B6B"/>
    <w:rsid w:val="00A81B8A"/>
    <w:rsid w:val="00A8265C"/>
    <w:rsid w:val="00A83682"/>
    <w:rsid w:val="00A8386F"/>
    <w:rsid w:val="00A8447E"/>
    <w:rsid w:val="00A86847"/>
    <w:rsid w:val="00A86B4F"/>
    <w:rsid w:val="00A875D7"/>
    <w:rsid w:val="00A8765A"/>
    <w:rsid w:val="00A904DB"/>
    <w:rsid w:val="00A90D2B"/>
    <w:rsid w:val="00A9186F"/>
    <w:rsid w:val="00A9190D"/>
    <w:rsid w:val="00A92D85"/>
    <w:rsid w:val="00A93620"/>
    <w:rsid w:val="00A941E0"/>
    <w:rsid w:val="00A94865"/>
    <w:rsid w:val="00A94D3C"/>
    <w:rsid w:val="00A94D88"/>
    <w:rsid w:val="00A951A6"/>
    <w:rsid w:val="00A964DC"/>
    <w:rsid w:val="00A96D7B"/>
    <w:rsid w:val="00A96E57"/>
    <w:rsid w:val="00A9719F"/>
    <w:rsid w:val="00A971BA"/>
    <w:rsid w:val="00A97625"/>
    <w:rsid w:val="00A97CE6"/>
    <w:rsid w:val="00AA03E6"/>
    <w:rsid w:val="00AA0654"/>
    <w:rsid w:val="00AA11D6"/>
    <w:rsid w:val="00AA170E"/>
    <w:rsid w:val="00AA17BD"/>
    <w:rsid w:val="00AA18B9"/>
    <w:rsid w:val="00AA2596"/>
    <w:rsid w:val="00AA27DB"/>
    <w:rsid w:val="00AA3334"/>
    <w:rsid w:val="00AA35D2"/>
    <w:rsid w:val="00AA3DF5"/>
    <w:rsid w:val="00AA41C0"/>
    <w:rsid w:val="00AA49BE"/>
    <w:rsid w:val="00AA4A0A"/>
    <w:rsid w:val="00AA4B70"/>
    <w:rsid w:val="00AA5E5D"/>
    <w:rsid w:val="00AA5F09"/>
    <w:rsid w:val="00AA6E53"/>
    <w:rsid w:val="00AB0531"/>
    <w:rsid w:val="00AB2615"/>
    <w:rsid w:val="00AB283D"/>
    <w:rsid w:val="00AB2DAD"/>
    <w:rsid w:val="00AB3754"/>
    <w:rsid w:val="00AB3839"/>
    <w:rsid w:val="00AB3BD1"/>
    <w:rsid w:val="00AB443B"/>
    <w:rsid w:val="00AB4A09"/>
    <w:rsid w:val="00AB4AFA"/>
    <w:rsid w:val="00AB51CF"/>
    <w:rsid w:val="00AB59A9"/>
    <w:rsid w:val="00AB5DB5"/>
    <w:rsid w:val="00AB65EA"/>
    <w:rsid w:val="00AB7E31"/>
    <w:rsid w:val="00AC0322"/>
    <w:rsid w:val="00AC0749"/>
    <w:rsid w:val="00AC0A18"/>
    <w:rsid w:val="00AC10C3"/>
    <w:rsid w:val="00AC1A86"/>
    <w:rsid w:val="00AC1F4A"/>
    <w:rsid w:val="00AC1F7B"/>
    <w:rsid w:val="00AC2D32"/>
    <w:rsid w:val="00AC3167"/>
    <w:rsid w:val="00AC3C69"/>
    <w:rsid w:val="00AC3D02"/>
    <w:rsid w:val="00AC450A"/>
    <w:rsid w:val="00AC45F8"/>
    <w:rsid w:val="00AC4A6A"/>
    <w:rsid w:val="00AC4CDB"/>
    <w:rsid w:val="00AC4EB8"/>
    <w:rsid w:val="00AC5656"/>
    <w:rsid w:val="00AC68EF"/>
    <w:rsid w:val="00AC70A5"/>
    <w:rsid w:val="00AC7FB4"/>
    <w:rsid w:val="00AD0290"/>
    <w:rsid w:val="00AD0794"/>
    <w:rsid w:val="00AD0A22"/>
    <w:rsid w:val="00AD0C48"/>
    <w:rsid w:val="00AD1948"/>
    <w:rsid w:val="00AD32F1"/>
    <w:rsid w:val="00AD442F"/>
    <w:rsid w:val="00AD4B6A"/>
    <w:rsid w:val="00AD5E5C"/>
    <w:rsid w:val="00AD67C7"/>
    <w:rsid w:val="00AD6A5C"/>
    <w:rsid w:val="00AD7010"/>
    <w:rsid w:val="00AD7BE9"/>
    <w:rsid w:val="00AE05B0"/>
    <w:rsid w:val="00AE07DB"/>
    <w:rsid w:val="00AE0983"/>
    <w:rsid w:val="00AE0C71"/>
    <w:rsid w:val="00AE1472"/>
    <w:rsid w:val="00AE1CA8"/>
    <w:rsid w:val="00AE2732"/>
    <w:rsid w:val="00AE3010"/>
    <w:rsid w:val="00AE32B2"/>
    <w:rsid w:val="00AE51ED"/>
    <w:rsid w:val="00AE58A6"/>
    <w:rsid w:val="00AE6A23"/>
    <w:rsid w:val="00AE6C6F"/>
    <w:rsid w:val="00AE7A72"/>
    <w:rsid w:val="00AE7A8D"/>
    <w:rsid w:val="00AE7BDE"/>
    <w:rsid w:val="00AF01E8"/>
    <w:rsid w:val="00AF0591"/>
    <w:rsid w:val="00AF0655"/>
    <w:rsid w:val="00AF09FB"/>
    <w:rsid w:val="00AF3134"/>
    <w:rsid w:val="00AF3346"/>
    <w:rsid w:val="00AF353C"/>
    <w:rsid w:val="00AF3948"/>
    <w:rsid w:val="00AF3A96"/>
    <w:rsid w:val="00AF3B3F"/>
    <w:rsid w:val="00AF3EBA"/>
    <w:rsid w:val="00AF4104"/>
    <w:rsid w:val="00AF4118"/>
    <w:rsid w:val="00AF43CA"/>
    <w:rsid w:val="00AF4A9B"/>
    <w:rsid w:val="00AF4EB3"/>
    <w:rsid w:val="00AF608B"/>
    <w:rsid w:val="00AF7393"/>
    <w:rsid w:val="00B006D7"/>
    <w:rsid w:val="00B014C2"/>
    <w:rsid w:val="00B01701"/>
    <w:rsid w:val="00B02A9A"/>
    <w:rsid w:val="00B02BFC"/>
    <w:rsid w:val="00B03770"/>
    <w:rsid w:val="00B03D58"/>
    <w:rsid w:val="00B03E15"/>
    <w:rsid w:val="00B03F2F"/>
    <w:rsid w:val="00B04613"/>
    <w:rsid w:val="00B04842"/>
    <w:rsid w:val="00B0544B"/>
    <w:rsid w:val="00B059AF"/>
    <w:rsid w:val="00B06F3E"/>
    <w:rsid w:val="00B079F1"/>
    <w:rsid w:val="00B079F5"/>
    <w:rsid w:val="00B10464"/>
    <w:rsid w:val="00B10941"/>
    <w:rsid w:val="00B14987"/>
    <w:rsid w:val="00B14AAD"/>
    <w:rsid w:val="00B14CE0"/>
    <w:rsid w:val="00B14DC8"/>
    <w:rsid w:val="00B15B28"/>
    <w:rsid w:val="00B15CB4"/>
    <w:rsid w:val="00B15D04"/>
    <w:rsid w:val="00B17349"/>
    <w:rsid w:val="00B17779"/>
    <w:rsid w:val="00B179F8"/>
    <w:rsid w:val="00B17AE2"/>
    <w:rsid w:val="00B2025F"/>
    <w:rsid w:val="00B20E9E"/>
    <w:rsid w:val="00B21492"/>
    <w:rsid w:val="00B221C4"/>
    <w:rsid w:val="00B2278E"/>
    <w:rsid w:val="00B22ED3"/>
    <w:rsid w:val="00B24F30"/>
    <w:rsid w:val="00B25925"/>
    <w:rsid w:val="00B25D0E"/>
    <w:rsid w:val="00B25EB4"/>
    <w:rsid w:val="00B26143"/>
    <w:rsid w:val="00B264FD"/>
    <w:rsid w:val="00B26507"/>
    <w:rsid w:val="00B26B65"/>
    <w:rsid w:val="00B272D5"/>
    <w:rsid w:val="00B272E2"/>
    <w:rsid w:val="00B300BA"/>
    <w:rsid w:val="00B313FC"/>
    <w:rsid w:val="00B3212C"/>
    <w:rsid w:val="00B32CA9"/>
    <w:rsid w:val="00B32DC3"/>
    <w:rsid w:val="00B34011"/>
    <w:rsid w:val="00B3593E"/>
    <w:rsid w:val="00B35E39"/>
    <w:rsid w:val="00B367F4"/>
    <w:rsid w:val="00B369A9"/>
    <w:rsid w:val="00B36B46"/>
    <w:rsid w:val="00B36E82"/>
    <w:rsid w:val="00B37C46"/>
    <w:rsid w:val="00B37F04"/>
    <w:rsid w:val="00B37F0C"/>
    <w:rsid w:val="00B401EF"/>
    <w:rsid w:val="00B41DDA"/>
    <w:rsid w:val="00B435BF"/>
    <w:rsid w:val="00B438A2"/>
    <w:rsid w:val="00B4437A"/>
    <w:rsid w:val="00B444C8"/>
    <w:rsid w:val="00B4460E"/>
    <w:rsid w:val="00B44FFE"/>
    <w:rsid w:val="00B45989"/>
    <w:rsid w:val="00B463D1"/>
    <w:rsid w:val="00B464DA"/>
    <w:rsid w:val="00B4651B"/>
    <w:rsid w:val="00B4657F"/>
    <w:rsid w:val="00B47594"/>
    <w:rsid w:val="00B47691"/>
    <w:rsid w:val="00B4781C"/>
    <w:rsid w:val="00B502BF"/>
    <w:rsid w:val="00B50442"/>
    <w:rsid w:val="00B5096F"/>
    <w:rsid w:val="00B51FF2"/>
    <w:rsid w:val="00B526DF"/>
    <w:rsid w:val="00B52BDC"/>
    <w:rsid w:val="00B5315C"/>
    <w:rsid w:val="00B53C05"/>
    <w:rsid w:val="00B54F53"/>
    <w:rsid w:val="00B551B7"/>
    <w:rsid w:val="00B558B3"/>
    <w:rsid w:val="00B55BE9"/>
    <w:rsid w:val="00B55CD7"/>
    <w:rsid w:val="00B560D2"/>
    <w:rsid w:val="00B5769D"/>
    <w:rsid w:val="00B57864"/>
    <w:rsid w:val="00B57B4F"/>
    <w:rsid w:val="00B604AB"/>
    <w:rsid w:val="00B61666"/>
    <w:rsid w:val="00B61BA6"/>
    <w:rsid w:val="00B6361C"/>
    <w:rsid w:val="00B646EC"/>
    <w:rsid w:val="00B67B0A"/>
    <w:rsid w:val="00B67BE4"/>
    <w:rsid w:val="00B701FC"/>
    <w:rsid w:val="00B702BB"/>
    <w:rsid w:val="00B71364"/>
    <w:rsid w:val="00B71D07"/>
    <w:rsid w:val="00B71DC3"/>
    <w:rsid w:val="00B71E39"/>
    <w:rsid w:val="00B72CC6"/>
    <w:rsid w:val="00B738FB"/>
    <w:rsid w:val="00B73DE2"/>
    <w:rsid w:val="00B741F2"/>
    <w:rsid w:val="00B757F2"/>
    <w:rsid w:val="00B75989"/>
    <w:rsid w:val="00B7634E"/>
    <w:rsid w:val="00B77B34"/>
    <w:rsid w:val="00B80C98"/>
    <w:rsid w:val="00B80DC6"/>
    <w:rsid w:val="00B81E96"/>
    <w:rsid w:val="00B82343"/>
    <w:rsid w:val="00B82FF8"/>
    <w:rsid w:val="00B8312C"/>
    <w:rsid w:val="00B84791"/>
    <w:rsid w:val="00B84AB0"/>
    <w:rsid w:val="00B85847"/>
    <w:rsid w:val="00B87927"/>
    <w:rsid w:val="00B87D97"/>
    <w:rsid w:val="00B90340"/>
    <w:rsid w:val="00B90A18"/>
    <w:rsid w:val="00B9140C"/>
    <w:rsid w:val="00B91779"/>
    <w:rsid w:val="00B91E98"/>
    <w:rsid w:val="00B93F86"/>
    <w:rsid w:val="00B9467E"/>
    <w:rsid w:val="00B9517E"/>
    <w:rsid w:val="00B95D59"/>
    <w:rsid w:val="00B95DC8"/>
    <w:rsid w:val="00B9643B"/>
    <w:rsid w:val="00BA00DE"/>
    <w:rsid w:val="00BA104A"/>
    <w:rsid w:val="00BA13E4"/>
    <w:rsid w:val="00BA1EA7"/>
    <w:rsid w:val="00BA2F3F"/>
    <w:rsid w:val="00BA3200"/>
    <w:rsid w:val="00BA340C"/>
    <w:rsid w:val="00BA345C"/>
    <w:rsid w:val="00BA38FF"/>
    <w:rsid w:val="00BA4763"/>
    <w:rsid w:val="00BA54EF"/>
    <w:rsid w:val="00BA6114"/>
    <w:rsid w:val="00BA7455"/>
    <w:rsid w:val="00BA7676"/>
    <w:rsid w:val="00BA7AC1"/>
    <w:rsid w:val="00BB02B7"/>
    <w:rsid w:val="00BB0C50"/>
    <w:rsid w:val="00BB168E"/>
    <w:rsid w:val="00BB16F4"/>
    <w:rsid w:val="00BB2751"/>
    <w:rsid w:val="00BB3C2D"/>
    <w:rsid w:val="00BB51D0"/>
    <w:rsid w:val="00BB5313"/>
    <w:rsid w:val="00BB58AB"/>
    <w:rsid w:val="00BB5B6F"/>
    <w:rsid w:val="00BB69FE"/>
    <w:rsid w:val="00BB7D6E"/>
    <w:rsid w:val="00BB7E27"/>
    <w:rsid w:val="00BC05DF"/>
    <w:rsid w:val="00BC12DB"/>
    <w:rsid w:val="00BC19AC"/>
    <w:rsid w:val="00BC1CE4"/>
    <w:rsid w:val="00BC23D0"/>
    <w:rsid w:val="00BC2519"/>
    <w:rsid w:val="00BC3455"/>
    <w:rsid w:val="00BC34D0"/>
    <w:rsid w:val="00BC4215"/>
    <w:rsid w:val="00BC4A51"/>
    <w:rsid w:val="00BC599B"/>
    <w:rsid w:val="00BC59A3"/>
    <w:rsid w:val="00BC7B07"/>
    <w:rsid w:val="00BD0133"/>
    <w:rsid w:val="00BD0F71"/>
    <w:rsid w:val="00BD1573"/>
    <w:rsid w:val="00BD1995"/>
    <w:rsid w:val="00BD2218"/>
    <w:rsid w:val="00BD2553"/>
    <w:rsid w:val="00BD2654"/>
    <w:rsid w:val="00BD265B"/>
    <w:rsid w:val="00BD3756"/>
    <w:rsid w:val="00BD472D"/>
    <w:rsid w:val="00BD57CC"/>
    <w:rsid w:val="00BD5BCA"/>
    <w:rsid w:val="00BD71F1"/>
    <w:rsid w:val="00BE10F1"/>
    <w:rsid w:val="00BE1A5A"/>
    <w:rsid w:val="00BE231E"/>
    <w:rsid w:val="00BE2396"/>
    <w:rsid w:val="00BE256F"/>
    <w:rsid w:val="00BE27B6"/>
    <w:rsid w:val="00BE2828"/>
    <w:rsid w:val="00BE2B0A"/>
    <w:rsid w:val="00BE3468"/>
    <w:rsid w:val="00BE42F2"/>
    <w:rsid w:val="00BE469E"/>
    <w:rsid w:val="00BE61A5"/>
    <w:rsid w:val="00BE6AFC"/>
    <w:rsid w:val="00BE7103"/>
    <w:rsid w:val="00BE7F17"/>
    <w:rsid w:val="00BE7FD8"/>
    <w:rsid w:val="00BF0D2F"/>
    <w:rsid w:val="00BF126A"/>
    <w:rsid w:val="00BF1E2A"/>
    <w:rsid w:val="00BF2243"/>
    <w:rsid w:val="00BF2579"/>
    <w:rsid w:val="00BF3011"/>
    <w:rsid w:val="00BF3B6F"/>
    <w:rsid w:val="00BF4AE7"/>
    <w:rsid w:val="00BF4C3A"/>
    <w:rsid w:val="00BF51D4"/>
    <w:rsid w:val="00BF5567"/>
    <w:rsid w:val="00BF65A4"/>
    <w:rsid w:val="00BF7149"/>
    <w:rsid w:val="00BF7AB3"/>
    <w:rsid w:val="00BF7F67"/>
    <w:rsid w:val="00BF7F98"/>
    <w:rsid w:val="00C01033"/>
    <w:rsid w:val="00C0156F"/>
    <w:rsid w:val="00C01BAC"/>
    <w:rsid w:val="00C0214E"/>
    <w:rsid w:val="00C0236F"/>
    <w:rsid w:val="00C02871"/>
    <w:rsid w:val="00C02EE6"/>
    <w:rsid w:val="00C03038"/>
    <w:rsid w:val="00C034A9"/>
    <w:rsid w:val="00C03BC6"/>
    <w:rsid w:val="00C04422"/>
    <w:rsid w:val="00C0676D"/>
    <w:rsid w:val="00C06875"/>
    <w:rsid w:val="00C06F65"/>
    <w:rsid w:val="00C07B98"/>
    <w:rsid w:val="00C107BF"/>
    <w:rsid w:val="00C126E1"/>
    <w:rsid w:val="00C137F5"/>
    <w:rsid w:val="00C14C14"/>
    <w:rsid w:val="00C14C9D"/>
    <w:rsid w:val="00C14FDB"/>
    <w:rsid w:val="00C14FFC"/>
    <w:rsid w:val="00C158D6"/>
    <w:rsid w:val="00C16A47"/>
    <w:rsid w:val="00C16E4D"/>
    <w:rsid w:val="00C16EB7"/>
    <w:rsid w:val="00C175CF"/>
    <w:rsid w:val="00C204AF"/>
    <w:rsid w:val="00C2083F"/>
    <w:rsid w:val="00C20CBB"/>
    <w:rsid w:val="00C215AE"/>
    <w:rsid w:val="00C21A15"/>
    <w:rsid w:val="00C21B0B"/>
    <w:rsid w:val="00C21C81"/>
    <w:rsid w:val="00C22434"/>
    <w:rsid w:val="00C22BC2"/>
    <w:rsid w:val="00C235E8"/>
    <w:rsid w:val="00C238F7"/>
    <w:rsid w:val="00C248DE"/>
    <w:rsid w:val="00C24E6D"/>
    <w:rsid w:val="00C274D1"/>
    <w:rsid w:val="00C27590"/>
    <w:rsid w:val="00C27B02"/>
    <w:rsid w:val="00C30714"/>
    <w:rsid w:val="00C31046"/>
    <w:rsid w:val="00C3209E"/>
    <w:rsid w:val="00C3212E"/>
    <w:rsid w:val="00C32E63"/>
    <w:rsid w:val="00C34C12"/>
    <w:rsid w:val="00C34F3A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2557"/>
    <w:rsid w:val="00C42869"/>
    <w:rsid w:val="00C42A35"/>
    <w:rsid w:val="00C433AE"/>
    <w:rsid w:val="00C43418"/>
    <w:rsid w:val="00C43604"/>
    <w:rsid w:val="00C4361F"/>
    <w:rsid w:val="00C44262"/>
    <w:rsid w:val="00C44C38"/>
    <w:rsid w:val="00C45A3F"/>
    <w:rsid w:val="00C46012"/>
    <w:rsid w:val="00C46228"/>
    <w:rsid w:val="00C47B3F"/>
    <w:rsid w:val="00C47B55"/>
    <w:rsid w:val="00C5091D"/>
    <w:rsid w:val="00C51CC5"/>
    <w:rsid w:val="00C52444"/>
    <w:rsid w:val="00C52C13"/>
    <w:rsid w:val="00C52CEB"/>
    <w:rsid w:val="00C530DD"/>
    <w:rsid w:val="00C53511"/>
    <w:rsid w:val="00C541F2"/>
    <w:rsid w:val="00C54513"/>
    <w:rsid w:val="00C548C2"/>
    <w:rsid w:val="00C5511B"/>
    <w:rsid w:val="00C551A1"/>
    <w:rsid w:val="00C55399"/>
    <w:rsid w:val="00C56A60"/>
    <w:rsid w:val="00C56DF2"/>
    <w:rsid w:val="00C578D2"/>
    <w:rsid w:val="00C61812"/>
    <w:rsid w:val="00C619EB"/>
    <w:rsid w:val="00C61AD7"/>
    <w:rsid w:val="00C61C6E"/>
    <w:rsid w:val="00C6218A"/>
    <w:rsid w:val="00C627BE"/>
    <w:rsid w:val="00C62C31"/>
    <w:rsid w:val="00C64546"/>
    <w:rsid w:val="00C648AC"/>
    <w:rsid w:val="00C65131"/>
    <w:rsid w:val="00C6579C"/>
    <w:rsid w:val="00C66615"/>
    <w:rsid w:val="00C66957"/>
    <w:rsid w:val="00C67AC5"/>
    <w:rsid w:val="00C70037"/>
    <w:rsid w:val="00C7040E"/>
    <w:rsid w:val="00C713DB"/>
    <w:rsid w:val="00C71A94"/>
    <w:rsid w:val="00C71E0D"/>
    <w:rsid w:val="00C7263C"/>
    <w:rsid w:val="00C736D8"/>
    <w:rsid w:val="00C74710"/>
    <w:rsid w:val="00C74B22"/>
    <w:rsid w:val="00C7527B"/>
    <w:rsid w:val="00C75299"/>
    <w:rsid w:val="00C760CF"/>
    <w:rsid w:val="00C7653D"/>
    <w:rsid w:val="00C7656C"/>
    <w:rsid w:val="00C76599"/>
    <w:rsid w:val="00C76BBA"/>
    <w:rsid w:val="00C76DE8"/>
    <w:rsid w:val="00C775F6"/>
    <w:rsid w:val="00C77744"/>
    <w:rsid w:val="00C77E48"/>
    <w:rsid w:val="00C80503"/>
    <w:rsid w:val="00C80BE3"/>
    <w:rsid w:val="00C80EAD"/>
    <w:rsid w:val="00C81AC3"/>
    <w:rsid w:val="00C82628"/>
    <w:rsid w:val="00C83CA4"/>
    <w:rsid w:val="00C83D2F"/>
    <w:rsid w:val="00C83D42"/>
    <w:rsid w:val="00C845DE"/>
    <w:rsid w:val="00C852AC"/>
    <w:rsid w:val="00C871EF"/>
    <w:rsid w:val="00C872CF"/>
    <w:rsid w:val="00C87EF3"/>
    <w:rsid w:val="00C910E9"/>
    <w:rsid w:val="00C91A1B"/>
    <w:rsid w:val="00C91B18"/>
    <w:rsid w:val="00C93857"/>
    <w:rsid w:val="00C93930"/>
    <w:rsid w:val="00C93C88"/>
    <w:rsid w:val="00C948FD"/>
    <w:rsid w:val="00C94B4E"/>
    <w:rsid w:val="00C96367"/>
    <w:rsid w:val="00C9791E"/>
    <w:rsid w:val="00CA0156"/>
    <w:rsid w:val="00CA079F"/>
    <w:rsid w:val="00CA089A"/>
    <w:rsid w:val="00CA0B4B"/>
    <w:rsid w:val="00CA1995"/>
    <w:rsid w:val="00CA2145"/>
    <w:rsid w:val="00CA3105"/>
    <w:rsid w:val="00CA502B"/>
    <w:rsid w:val="00CA5B19"/>
    <w:rsid w:val="00CA6115"/>
    <w:rsid w:val="00CA657D"/>
    <w:rsid w:val="00CA6A05"/>
    <w:rsid w:val="00CA7003"/>
    <w:rsid w:val="00CB13D3"/>
    <w:rsid w:val="00CB1A53"/>
    <w:rsid w:val="00CB285D"/>
    <w:rsid w:val="00CB3AAA"/>
    <w:rsid w:val="00CB690A"/>
    <w:rsid w:val="00CB7CED"/>
    <w:rsid w:val="00CC14A5"/>
    <w:rsid w:val="00CC2572"/>
    <w:rsid w:val="00CC2796"/>
    <w:rsid w:val="00CC2CB6"/>
    <w:rsid w:val="00CC3816"/>
    <w:rsid w:val="00CC3CAD"/>
    <w:rsid w:val="00CC4870"/>
    <w:rsid w:val="00CC59D1"/>
    <w:rsid w:val="00CC77FF"/>
    <w:rsid w:val="00CC780F"/>
    <w:rsid w:val="00CC7F9E"/>
    <w:rsid w:val="00CD02B7"/>
    <w:rsid w:val="00CD0414"/>
    <w:rsid w:val="00CD0E9E"/>
    <w:rsid w:val="00CD1922"/>
    <w:rsid w:val="00CD27F3"/>
    <w:rsid w:val="00CD2EC3"/>
    <w:rsid w:val="00CD39F8"/>
    <w:rsid w:val="00CD4562"/>
    <w:rsid w:val="00CD4817"/>
    <w:rsid w:val="00CD4A81"/>
    <w:rsid w:val="00CD4B24"/>
    <w:rsid w:val="00CD5918"/>
    <w:rsid w:val="00CD5DBB"/>
    <w:rsid w:val="00CD5F2F"/>
    <w:rsid w:val="00CD5FD9"/>
    <w:rsid w:val="00CD6E30"/>
    <w:rsid w:val="00CD6F50"/>
    <w:rsid w:val="00CD7843"/>
    <w:rsid w:val="00CD799D"/>
    <w:rsid w:val="00CD7F9F"/>
    <w:rsid w:val="00CE034E"/>
    <w:rsid w:val="00CE14C8"/>
    <w:rsid w:val="00CE183C"/>
    <w:rsid w:val="00CE2B76"/>
    <w:rsid w:val="00CE34A4"/>
    <w:rsid w:val="00CE420F"/>
    <w:rsid w:val="00CE6588"/>
    <w:rsid w:val="00CE682B"/>
    <w:rsid w:val="00CE7225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95C"/>
    <w:rsid w:val="00CF797F"/>
    <w:rsid w:val="00D00F43"/>
    <w:rsid w:val="00D01C8A"/>
    <w:rsid w:val="00D01FAA"/>
    <w:rsid w:val="00D0487D"/>
    <w:rsid w:val="00D04C2B"/>
    <w:rsid w:val="00D05281"/>
    <w:rsid w:val="00D05305"/>
    <w:rsid w:val="00D0705E"/>
    <w:rsid w:val="00D07514"/>
    <w:rsid w:val="00D07996"/>
    <w:rsid w:val="00D12C49"/>
    <w:rsid w:val="00D1331A"/>
    <w:rsid w:val="00D1334E"/>
    <w:rsid w:val="00D133A7"/>
    <w:rsid w:val="00D1382A"/>
    <w:rsid w:val="00D1399A"/>
    <w:rsid w:val="00D1496F"/>
    <w:rsid w:val="00D14CE7"/>
    <w:rsid w:val="00D15710"/>
    <w:rsid w:val="00D1621C"/>
    <w:rsid w:val="00D21661"/>
    <w:rsid w:val="00D21ED8"/>
    <w:rsid w:val="00D21FA0"/>
    <w:rsid w:val="00D226CE"/>
    <w:rsid w:val="00D22E63"/>
    <w:rsid w:val="00D23735"/>
    <w:rsid w:val="00D237E7"/>
    <w:rsid w:val="00D23C21"/>
    <w:rsid w:val="00D23D88"/>
    <w:rsid w:val="00D25AC5"/>
    <w:rsid w:val="00D2667B"/>
    <w:rsid w:val="00D26DE4"/>
    <w:rsid w:val="00D26EA7"/>
    <w:rsid w:val="00D27255"/>
    <w:rsid w:val="00D27516"/>
    <w:rsid w:val="00D27A9C"/>
    <w:rsid w:val="00D31102"/>
    <w:rsid w:val="00D31DC4"/>
    <w:rsid w:val="00D328F9"/>
    <w:rsid w:val="00D32C9F"/>
    <w:rsid w:val="00D32CAC"/>
    <w:rsid w:val="00D3302C"/>
    <w:rsid w:val="00D3371A"/>
    <w:rsid w:val="00D34CA8"/>
    <w:rsid w:val="00D36CCD"/>
    <w:rsid w:val="00D36CDA"/>
    <w:rsid w:val="00D40041"/>
    <w:rsid w:val="00D40158"/>
    <w:rsid w:val="00D4148D"/>
    <w:rsid w:val="00D41BE1"/>
    <w:rsid w:val="00D4261C"/>
    <w:rsid w:val="00D4330C"/>
    <w:rsid w:val="00D43C36"/>
    <w:rsid w:val="00D4484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46A"/>
    <w:rsid w:val="00D51BF2"/>
    <w:rsid w:val="00D529A9"/>
    <w:rsid w:val="00D52A2F"/>
    <w:rsid w:val="00D52E2D"/>
    <w:rsid w:val="00D52F34"/>
    <w:rsid w:val="00D53F71"/>
    <w:rsid w:val="00D55084"/>
    <w:rsid w:val="00D579EB"/>
    <w:rsid w:val="00D614D5"/>
    <w:rsid w:val="00D617CF"/>
    <w:rsid w:val="00D61D60"/>
    <w:rsid w:val="00D6339A"/>
    <w:rsid w:val="00D63412"/>
    <w:rsid w:val="00D64BFB"/>
    <w:rsid w:val="00D65689"/>
    <w:rsid w:val="00D710EE"/>
    <w:rsid w:val="00D7132C"/>
    <w:rsid w:val="00D72284"/>
    <w:rsid w:val="00D72DAC"/>
    <w:rsid w:val="00D732DF"/>
    <w:rsid w:val="00D733BE"/>
    <w:rsid w:val="00D73732"/>
    <w:rsid w:val="00D7383D"/>
    <w:rsid w:val="00D738BB"/>
    <w:rsid w:val="00D765CA"/>
    <w:rsid w:val="00D76F84"/>
    <w:rsid w:val="00D80624"/>
    <w:rsid w:val="00D80AF2"/>
    <w:rsid w:val="00D8204E"/>
    <w:rsid w:val="00D82F56"/>
    <w:rsid w:val="00D83241"/>
    <w:rsid w:val="00D841E6"/>
    <w:rsid w:val="00D84DCF"/>
    <w:rsid w:val="00D855B3"/>
    <w:rsid w:val="00D85C3D"/>
    <w:rsid w:val="00D86453"/>
    <w:rsid w:val="00D87B7A"/>
    <w:rsid w:val="00D87C1E"/>
    <w:rsid w:val="00D87DC4"/>
    <w:rsid w:val="00D9022E"/>
    <w:rsid w:val="00D902CA"/>
    <w:rsid w:val="00D903C3"/>
    <w:rsid w:val="00D91217"/>
    <w:rsid w:val="00D93697"/>
    <w:rsid w:val="00D93D2F"/>
    <w:rsid w:val="00D95377"/>
    <w:rsid w:val="00D957CD"/>
    <w:rsid w:val="00D967D9"/>
    <w:rsid w:val="00D96E0E"/>
    <w:rsid w:val="00D96FF5"/>
    <w:rsid w:val="00D97BD5"/>
    <w:rsid w:val="00D97F1A"/>
    <w:rsid w:val="00DA171E"/>
    <w:rsid w:val="00DA29D5"/>
    <w:rsid w:val="00DA2AA6"/>
    <w:rsid w:val="00DA3AEF"/>
    <w:rsid w:val="00DA43E2"/>
    <w:rsid w:val="00DA4A95"/>
    <w:rsid w:val="00DA5C7E"/>
    <w:rsid w:val="00DA5E2A"/>
    <w:rsid w:val="00DA618C"/>
    <w:rsid w:val="00DA61ED"/>
    <w:rsid w:val="00DA75EA"/>
    <w:rsid w:val="00DA7DBD"/>
    <w:rsid w:val="00DA7F6E"/>
    <w:rsid w:val="00DB1A18"/>
    <w:rsid w:val="00DB1B37"/>
    <w:rsid w:val="00DB1C5D"/>
    <w:rsid w:val="00DB284E"/>
    <w:rsid w:val="00DB2DF4"/>
    <w:rsid w:val="00DB322D"/>
    <w:rsid w:val="00DB38B6"/>
    <w:rsid w:val="00DB43BD"/>
    <w:rsid w:val="00DB4D35"/>
    <w:rsid w:val="00DB5B57"/>
    <w:rsid w:val="00DB5F8E"/>
    <w:rsid w:val="00DB61DA"/>
    <w:rsid w:val="00DB6FED"/>
    <w:rsid w:val="00DC05E2"/>
    <w:rsid w:val="00DC0A91"/>
    <w:rsid w:val="00DC1357"/>
    <w:rsid w:val="00DC32FA"/>
    <w:rsid w:val="00DC3C9F"/>
    <w:rsid w:val="00DC3FB0"/>
    <w:rsid w:val="00DC4247"/>
    <w:rsid w:val="00DC4A42"/>
    <w:rsid w:val="00DC5335"/>
    <w:rsid w:val="00DC5409"/>
    <w:rsid w:val="00DC66C7"/>
    <w:rsid w:val="00DC7E75"/>
    <w:rsid w:val="00DC7E89"/>
    <w:rsid w:val="00DD09AE"/>
    <w:rsid w:val="00DD1FA5"/>
    <w:rsid w:val="00DD278C"/>
    <w:rsid w:val="00DD2B73"/>
    <w:rsid w:val="00DD3051"/>
    <w:rsid w:val="00DD3294"/>
    <w:rsid w:val="00DD38BA"/>
    <w:rsid w:val="00DD47B2"/>
    <w:rsid w:val="00DD5B62"/>
    <w:rsid w:val="00DD6A08"/>
    <w:rsid w:val="00DE2146"/>
    <w:rsid w:val="00DE2B7E"/>
    <w:rsid w:val="00DE325F"/>
    <w:rsid w:val="00DE4468"/>
    <w:rsid w:val="00DE4D23"/>
    <w:rsid w:val="00DE4FE3"/>
    <w:rsid w:val="00DE7993"/>
    <w:rsid w:val="00DE79C9"/>
    <w:rsid w:val="00DF0A26"/>
    <w:rsid w:val="00DF0B4F"/>
    <w:rsid w:val="00DF1A53"/>
    <w:rsid w:val="00DF2E05"/>
    <w:rsid w:val="00DF35F4"/>
    <w:rsid w:val="00DF4801"/>
    <w:rsid w:val="00DF4D5C"/>
    <w:rsid w:val="00DF54A8"/>
    <w:rsid w:val="00DF65BD"/>
    <w:rsid w:val="00DF6E9D"/>
    <w:rsid w:val="00DF7AE0"/>
    <w:rsid w:val="00DF7B4D"/>
    <w:rsid w:val="00E00605"/>
    <w:rsid w:val="00E01866"/>
    <w:rsid w:val="00E01BFB"/>
    <w:rsid w:val="00E01D8F"/>
    <w:rsid w:val="00E01E14"/>
    <w:rsid w:val="00E01E30"/>
    <w:rsid w:val="00E04CEE"/>
    <w:rsid w:val="00E04DF6"/>
    <w:rsid w:val="00E05D7F"/>
    <w:rsid w:val="00E06CF7"/>
    <w:rsid w:val="00E074BE"/>
    <w:rsid w:val="00E0753B"/>
    <w:rsid w:val="00E0784B"/>
    <w:rsid w:val="00E07AAF"/>
    <w:rsid w:val="00E07F98"/>
    <w:rsid w:val="00E10124"/>
    <w:rsid w:val="00E10CF7"/>
    <w:rsid w:val="00E11EF8"/>
    <w:rsid w:val="00E13BF6"/>
    <w:rsid w:val="00E14809"/>
    <w:rsid w:val="00E15529"/>
    <w:rsid w:val="00E15723"/>
    <w:rsid w:val="00E15C5F"/>
    <w:rsid w:val="00E15C61"/>
    <w:rsid w:val="00E16886"/>
    <w:rsid w:val="00E16ED4"/>
    <w:rsid w:val="00E16F6D"/>
    <w:rsid w:val="00E20D88"/>
    <w:rsid w:val="00E210B3"/>
    <w:rsid w:val="00E210F1"/>
    <w:rsid w:val="00E2176A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3792"/>
    <w:rsid w:val="00E243F7"/>
    <w:rsid w:val="00E2447A"/>
    <w:rsid w:val="00E25148"/>
    <w:rsid w:val="00E256DA"/>
    <w:rsid w:val="00E256F5"/>
    <w:rsid w:val="00E25BC5"/>
    <w:rsid w:val="00E25FC8"/>
    <w:rsid w:val="00E26D39"/>
    <w:rsid w:val="00E26DAC"/>
    <w:rsid w:val="00E27075"/>
    <w:rsid w:val="00E27442"/>
    <w:rsid w:val="00E2783F"/>
    <w:rsid w:val="00E27D0C"/>
    <w:rsid w:val="00E30F53"/>
    <w:rsid w:val="00E311F4"/>
    <w:rsid w:val="00E317E4"/>
    <w:rsid w:val="00E3203C"/>
    <w:rsid w:val="00E332E9"/>
    <w:rsid w:val="00E344CB"/>
    <w:rsid w:val="00E34DD8"/>
    <w:rsid w:val="00E3530C"/>
    <w:rsid w:val="00E3571A"/>
    <w:rsid w:val="00E35D2C"/>
    <w:rsid w:val="00E3608C"/>
    <w:rsid w:val="00E36FEE"/>
    <w:rsid w:val="00E37807"/>
    <w:rsid w:val="00E37B0A"/>
    <w:rsid w:val="00E400A9"/>
    <w:rsid w:val="00E4178A"/>
    <w:rsid w:val="00E41B93"/>
    <w:rsid w:val="00E422E0"/>
    <w:rsid w:val="00E4258E"/>
    <w:rsid w:val="00E4287B"/>
    <w:rsid w:val="00E45525"/>
    <w:rsid w:val="00E46ECD"/>
    <w:rsid w:val="00E46FFA"/>
    <w:rsid w:val="00E47158"/>
    <w:rsid w:val="00E47632"/>
    <w:rsid w:val="00E50797"/>
    <w:rsid w:val="00E50897"/>
    <w:rsid w:val="00E50E82"/>
    <w:rsid w:val="00E5214A"/>
    <w:rsid w:val="00E52155"/>
    <w:rsid w:val="00E538C6"/>
    <w:rsid w:val="00E546A3"/>
    <w:rsid w:val="00E54D1D"/>
    <w:rsid w:val="00E54EA4"/>
    <w:rsid w:val="00E552C3"/>
    <w:rsid w:val="00E55670"/>
    <w:rsid w:val="00E557D6"/>
    <w:rsid w:val="00E55CA3"/>
    <w:rsid w:val="00E5607E"/>
    <w:rsid w:val="00E56CD8"/>
    <w:rsid w:val="00E573AE"/>
    <w:rsid w:val="00E57CA8"/>
    <w:rsid w:val="00E57E85"/>
    <w:rsid w:val="00E63645"/>
    <w:rsid w:val="00E63679"/>
    <w:rsid w:val="00E636FF"/>
    <w:rsid w:val="00E63B8B"/>
    <w:rsid w:val="00E63ED8"/>
    <w:rsid w:val="00E656D1"/>
    <w:rsid w:val="00E65B67"/>
    <w:rsid w:val="00E66033"/>
    <w:rsid w:val="00E6696D"/>
    <w:rsid w:val="00E676F0"/>
    <w:rsid w:val="00E67CCB"/>
    <w:rsid w:val="00E67E48"/>
    <w:rsid w:val="00E72791"/>
    <w:rsid w:val="00E72A6B"/>
    <w:rsid w:val="00E72C53"/>
    <w:rsid w:val="00E73FF9"/>
    <w:rsid w:val="00E74A85"/>
    <w:rsid w:val="00E75C05"/>
    <w:rsid w:val="00E76066"/>
    <w:rsid w:val="00E767EE"/>
    <w:rsid w:val="00E76FAD"/>
    <w:rsid w:val="00E772EA"/>
    <w:rsid w:val="00E77861"/>
    <w:rsid w:val="00E7788F"/>
    <w:rsid w:val="00E77988"/>
    <w:rsid w:val="00E77AF5"/>
    <w:rsid w:val="00E77B3C"/>
    <w:rsid w:val="00E81533"/>
    <w:rsid w:val="00E81763"/>
    <w:rsid w:val="00E82993"/>
    <w:rsid w:val="00E82A74"/>
    <w:rsid w:val="00E82F57"/>
    <w:rsid w:val="00E8347A"/>
    <w:rsid w:val="00E8348F"/>
    <w:rsid w:val="00E84E20"/>
    <w:rsid w:val="00E84E40"/>
    <w:rsid w:val="00E856C6"/>
    <w:rsid w:val="00E8578D"/>
    <w:rsid w:val="00E85BA6"/>
    <w:rsid w:val="00E86085"/>
    <w:rsid w:val="00E870E3"/>
    <w:rsid w:val="00E871F9"/>
    <w:rsid w:val="00E874B3"/>
    <w:rsid w:val="00E90BAF"/>
    <w:rsid w:val="00E90FD4"/>
    <w:rsid w:val="00E91093"/>
    <w:rsid w:val="00E91498"/>
    <w:rsid w:val="00E91691"/>
    <w:rsid w:val="00E9296B"/>
    <w:rsid w:val="00E92C8C"/>
    <w:rsid w:val="00E94917"/>
    <w:rsid w:val="00E94931"/>
    <w:rsid w:val="00E94FB3"/>
    <w:rsid w:val="00E958DD"/>
    <w:rsid w:val="00E95BA9"/>
    <w:rsid w:val="00E9637F"/>
    <w:rsid w:val="00E97117"/>
    <w:rsid w:val="00E97B23"/>
    <w:rsid w:val="00E97DCD"/>
    <w:rsid w:val="00EA0C70"/>
    <w:rsid w:val="00EA17E6"/>
    <w:rsid w:val="00EA1D56"/>
    <w:rsid w:val="00EA1F36"/>
    <w:rsid w:val="00EA26A2"/>
    <w:rsid w:val="00EA28B3"/>
    <w:rsid w:val="00EA3201"/>
    <w:rsid w:val="00EA34FE"/>
    <w:rsid w:val="00EA3F7C"/>
    <w:rsid w:val="00EA4289"/>
    <w:rsid w:val="00EA47E1"/>
    <w:rsid w:val="00EA4F84"/>
    <w:rsid w:val="00EA5004"/>
    <w:rsid w:val="00EA5A46"/>
    <w:rsid w:val="00EA66F0"/>
    <w:rsid w:val="00EB0711"/>
    <w:rsid w:val="00EB09DB"/>
    <w:rsid w:val="00EB164E"/>
    <w:rsid w:val="00EB245F"/>
    <w:rsid w:val="00EB25FE"/>
    <w:rsid w:val="00EB33D4"/>
    <w:rsid w:val="00EB3646"/>
    <w:rsid w:val="00EB3CCD"/>
    <w:rsid w:val="00EB3DF3"/>
    <w:rsid w:val="00EB4909"/>
    <w:rsid w:val="00EB4FDF"/>
    <w:rsid w:val="00EB63C5"/>
    <w:rsid w:val="00EB646B"/>
    <w:rsid w:val="00EB7363"/>
    <w:rsid w:val="00EB7E8B"/>
    <w:rsid w:val="00EC1440"/>
    <w:rsid w:val="00EC1D40"/>
    <w:rsid w:val="00EC22E1"/>
    <w:rsid w:val="00EC2A70"/>
    <w:rsid w:val="00EC2FDE"/>
    <w:rsid w:val="00EC36C0"/>
    <w:rsid w:val="00EC442F"/>
    <w:rsid w:val="00EC4457"/>
    <w:rsid w:val="00EC4515"/>
    <w:rsid w:val="00EC4820"/>
    <w:rsid w:val="00EC4939"/>
    <w:rsid w:val="00EC53AC"/>
    <w:rsid w:val="00EC6EB1"/>
    <w:rsid w:val="00EC78F4"/>
    <w:rsid w:val="00ED0096"/>
    <w:rsid w:val="00ED129B"/>
    <w:rsid w:val="00ED1BD3"/>
    <w:rsid w:val="00ED3241"/>
    <w:rsid w:val="00ED3BC3"/>
    <w:rsid w:val="00ED4E38"/>
    <w:rsid w:val="00ED4E42"/>
    <w:rsid w:val="00ED53B7"/>
    <w:rsid w:val="00ED5529"/>
    <w:rsid w:val="00ED5CCF"/>
    <w:rsid w:val="00ED5DA1"/>
    <w:rsid w:val="00ED64C5"/>
    <w:rsid w:val="00ED7515"/>
    <w:rsid w:val="00ED7564"/>
    <w:rsid w:val="00EE0FFA"/>
    <w:rsid w:val="00EE1219"/>
    <w:rsid w:val="00EE2FD9"/>
    <w:rsid w:val="00EE30F3"/>
    <w:rsid w:val="00EE42CC"/>
    <w:rsid w:val="00EE4662"/>
    <w:rsid w:val="00EE66DA"/>
    <w:rsid w:val="00EE6717"/>
    <w:rsid w:val="00EE6A2D"/>
    <w:rsid w:val="00EE75FE"/>
    <w:rsid w:val="00EE78EC"/>
    <w:rsid w:val="00EF097E"/>
    <w:rsid w:val="00EF0C79"/>
    <w:rsid w:val="00EF0CB6"/>
    <w:rsid w:val="00EF19F9"/>
    <w:rsid w:val="00EF1F0D"/>
    <w:rsid w:val="00EF2A87"/>
    <w:rsid w:val="00EF3D08"/>
    <w:rsid w:val="00EF3DF8"/>
    <w:rsid w:val="00EF41DF"/>
    <w:rsid w:val="00EF48DB"/>
    <w:rsid w:val="00EF4A41"/>
    <w:rsid w:val="00EF4BE5"/>
    <w:rsid w:val="00EF4E42"/>
    <w:rsid w:val="00EF6C78"/>
    <w:rsid w:val="00EF6C9D"/>
    <w:rsid w:val="00EF6CE8"/>
    <w:rsid w:val="00EF78B8"/>
    <w:rsid w:val="00F003A1"/>
    <w:rsid w:val="00F02431"/>
    <w:rsid w:val="00F02727"/>
    <w:rsid w:val="00F03889"/>
    <w:rsid w:val="00F03A5C"/>
    <w:rsid w:val="00F060D0"/>
    <w:rsid w:val="00F0628A"/>
    <w:rsid w:val="00F0628C"/>
    <w:rsid w:val="00F0699E"/>
    <w:rsid w:val="00F071C9"/>
    <w:rsid w:val="00F07A65"/>
    <w:rsid w:val="00F1002C"/>
    <w:rsid w:val="00F117CA"/>
    <w:rsid w:val="00F12167"/>
    <w:rsid w:val="00F123A5"/>
    <w:rsid w:val="00F1255F"/>
    <w:rsid w:val="00F127C3"/>
    <w:rsid w:val="00F12DF5"/>
    <w:rsid w:val="00F14A0D"/>
    <w:rsid w:val="00F151BF"/>
    <w:rsid w:val="00F1558C"/>
    <w:rsid w:val="00F15688"/>
    <w:rsid w:val="00F15F5D"/>
    <w:rsid w:val="00F1651D"/>
    <w:rsid w:val="00F17046"/>
    <w:rsid w:val="00F174EF"/>
    <w:rsid w:val="00F17B4B"/>
    <w:rsid w:val="00F17DAA"/>
    <w:rsid w:val="00F20241"/>
    <w:rsid w:val="00F20A8B"/>
    <w:rsid w:val="00F20C71"/>
    <w:rsid w:val="00F21320"/>
    <w:rsid w:val="00F218BA"/>
    <w:rsid w:val="00F219B9"/>
    <w:rsid w:val="00F21E61"/>
    <w:rsid w:val="00F22028"/>
    <w:rsid w:val="00F2234C"/>
    <w:rsid w:val="00F224F7"/>
    <w:rsid w:val="00F22CEE"/>
    <w:rsid w:val="00F22F61"/>
    <w:rsid w:val="00F23053"/>
    <w:rsid w:val="00F23B28"/>
    <w:rsid w:val="00F2422D"/>
    <w:rsid w:val="00F24353"/>
    <w:rsid w:val="00F243FF"/>
    <w:rsid w:val="00F24F7B"/>
    <w:rsid w:val="00F25F12"/>
    <w:rsid w:val="00F25F80"/>
    <w:rsid w:val="00F266B9"/>
    <w:rsid w:val="00F26B7C"/>
    <w:rsid w:val="00F30682"/>
    <w:rsid w:val="00F30A3A"/>
    <w:rsid w:val="00F3189A"/>
    <w:rsid w:val="00F31A12"/>
    <w:rsid w:val="00F31FC9"/>
    <w:rsid w:val="00F326D3"/>
    <w:rsid w:val="00F32EAA"/>
    <w:rsid w:val="00F331F5"/>
    <w:rsid w:val="00F3535F"/>
    <w:rsid w:val="00F35FFA"/>
    <w:rsid w:val="00F36872"/>
    <w:rsid w:val="00F36E12"/>
    <w:rsid w:val="00F36E18"/>
    <w:rsid w:val="00F37BA2"/>
    <w:rsid w:val="00F40AAA"/>
    <w:rsid w:val="00F40EE5"/>
    <w:rsid w:val="00F42206"/>
    <w:rsid w:val="00F42427"/>
    <w:rsid w:val="00F429BE"/>
    <w:rsid w:val="00F42E0F"/>
    <w:rsid w:val="00F43148"/>
    <w:rsid w:val="00F43588"/>
    <w:rsid w:val="00F439A5"/>
    <w:rsid w:val="00F44AF0"/>
    <w:rsid w:val="00F45049"/>
    <w:rsid w:val="00F45EB4"/>
    <w:rsid w:val="00F46295"/>
    <w:rsid w:val="00F4677B"/>
    <w:rsid w:val="00F470AF"/>
    <w:rsid w:val="00F47A9B"/>
    <w:rsid w:val="00F47CC0"/>
    <w:rsid w:val="00F5143D"/>
    <w:rsid w:val="00F51E9D"/>
    <w:rsid w:val="00F51F96"/>
    <w:rsid w:val="00F53417"/>
    <w:rsid w:val="00F549D1"/>
    <w:rsid w:val="00F54CE4"/>
    <w:rsid w:val="00F550D1"/>
    <w:rsid w:val="00F55732"/>
    <w:rsid w:val="00F55798"/>
    <w:rsid w:val="00F55950"/>
    <w:rsid w:val="00F566A0"/>
    <w:rsid w:val="00F5675B"/>
    <w:rsid w:val="00F5689F"/>
    <w:rsid w:val="00F56BB9"/>
    <w:rsid w:val="00F56F6F"/>
    <w:rsid w:val="00F6056D"/>
    <w:rsid w:val="00F60CB6"/>
    <w:rsid w:val="00F61070"/>
    <w:rsid w:val="00F615EF"/>
    <w:rsid w:val="00F61992"/>
    <w:rsid w:val="00F62CF0"/>
    <w:rsid w:val="00F62FE9"/>
    <w:rsid w:val="00F647AF"/>
    <w:rsid w:val="00F64A5A"/>
    <w:rsid w:val="00F64B9B"/>
    <w:rsid w:val="00F65A1B"/>
    <w:rsid w:val="00F66C8A"/>
    <w:rsid w:val="00F6707B"/>
    <w:rsid w:val="00F67522"/>
    <w:rsid w:val="00F67578"/>
    <w:rsid w:val="00F67C3F"/>
    <w:rsid w:val="00F71AEC"/>
    <w:rsid w:val="00F71BBD"/>
    <w:rsid w:val="00F72855"/>
    <w:rsid w:val="00F72B8D"/>
    <w:rsid w:val="00F72DB4"/>
    <w:rsid w:val="00F73F19"/>
    <w:rsid w:val="00F76259"/>
    <w:rsid w:val="00F767C3"/>
    <w:rsid w:val="00F76EF9"/>
    <w:rsid w:val="00F77118"/>
    <w:rsid w:val="00F80E63"/>
    <w:rsid w:val="00F80F92"/>
    <w:rsid w:val="00F8116D"/>
    <w:rsid w:val="00F81180"/>
    <w:rsid w:val="00F81B30"/>
    <w:rsid w:val="00F82967"/>
    <w:rsid w:val="00F84008"/>
    <w:rsid w:val="00F84102"/>
    <w:rsid w:val="00F84248"/>
    <w:rsid w:val="00F8481F"/>
    <w:rsid w:val="00F85923"/>
    <w:rsid w:val="00F861C4"/>
    <w:rsid w:val="00F877DB"/>
    <w:rsid w:val="00F877F5"/>
    <w:rsid w:val="00F87DA2"/>
    <w:rsid w:val="00F901CA"/>
    <w:rsid w:val="00F90AD9"/>
    <w:rsid w:val="00F9235D"/>
    <w:rsid w:val="00F92771"/>
    <w:rsid w:val="00F9294D"/>
    <w:rsid w:val="00F934BB"/>
    <w:rsid w:val="00F93893"/>
    <w:rsid w:val="00F9428F"/>
    <w:rsid w:val="00F950EB"/>
    <w:rsid w:val="00F977B3"/>
    <w:rsid w:val="00F97B44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F5F"/>
    <w:rsid w:val="00FA36B9"/>
    <w:rsid w:val="00FA4324"/>
    <w:rsid w:val="00FA43EE"/>
    <w:rsid w:val="00FA48B0"/>
    <w:rsid w:val="00FA5E46"/>
    <w:rsid w:val="00FA6365"/>
    <w:rsid w:val="00FA6C3E"/>
    <w:rsid w:val="00FA73F2"/>
    <w:rsid w:val="00FB032A"/>
    <w:rsid w:val="00FB08C6"/>
    <w:rsid w:val="00FB17C4"/>
    <w:rsid w:val="00FB1849"/>
    <w:rsid w:val="00FB2293"/>
    <w:rsid w:val="00FB27B8"/>
    <w:rsid w:val="00FB30FF"/>
    <w:rsid w:val="00FB3400"/>
    <w:rsid w:val="00FB4949"/>
    <w:rsid w:val="00FB5464"/>
    <w:rsid w:val="00FB6D54"/>
    <w:rsid w:val="00FC0B98"/>
    <w:rsid w:val="00FC1869"/>
    <w:rsid w:val="00FC1B28"/>
    <w:rsid w:val="00FC1B87"/>
    <w:rsid w:val="00FC2C86"/>
    <w:rsid w:val="00FC32DA"/>
    <w:rsid w:val="00FC34C6"/>
    <w:rsid w:val="00FC4794"/>
    <w:rsid w:val="00FC4F8A"/>
    <w:rsid w:val="00FC647A"/>
    <w:rsid w:val="00FC6FC2"/>
    <w:rsid w:val="00FC74CA"/>
    <w:rsid w:val="00FD13D4"/>
    <w:rsid w:val="00FD18E6"/>
    <w:rsid w:val="00FD1E9F"/>
    <w:rsid w:val="00FD2291"/>
    <w:rsid w:val="00FD298F"/>
    <w:rsid w:val="00FD33DD"/>
    <w:rsid w:val="00FD3D92"/>
    <w:rsid w:val="00FD4D08"/>
    <w:rsid w:val="00FD744C"/>
    <w:rsid w:val="00FD7BCD"/>
    <w:rsid w:val="00FE0234"/>
    <w:rsid w:val="00FE1F7B"/>
    <w:rsid w:val="00FE27C7"/>
    <w:rsid w:val="00FE287A"/>
    <w:rsid w:val="00FE367E"/>
    <w:rsid w:val="00FE43C2"/>
    <w:rsid w:val="00FE5165"/>
    <w:rsid w:val="00FE5177"/>
    <w:rsid w:val="00FE60EB"/>
    <w:rsid w:val="00FE670B"/>
    <w:rsid w:val="00FE6964"/>
    <w:rsid w:val="00FE7296"/>
    <w:rsid w:val="00FE7DEA"/>
    <w:rsid w:val="00FF0073"/>
    <w:rsid w:val="00FF0203"/>
    <w:rsid w:val="00FF0A85"/>
    <w:rsid w:val="00FF1A27"/>
    <w:rsid w:val="00FF1AB2"/>
    <w:rsid w:val="00FF1B8B"/>
    <w:rsid w:val="00FF223C"/>
    <w:rsid w:val="00FF282A"/>
    <w:rsid w:val="00FF2B75"/>
    <w:rsid w:val="00FF2E58"/>
    <w:rsid w:val="00FF34D4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753D5"/>
  <w15:chartTrackingRefBased/>
  <w15:docId w15:val="{0AE52FEC-49F2-42C8-8BD3-3C69DFBD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511"/>
    <w:rPr>
      <w:rFonts w:eastAsia="Times New Roman"/>
      <w:sz w:val="24"/>
      <w:szCs w:val="24"/>
      <w:lang w:eastAsia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color w:val="000000"/>
      <w:sz w:val="18"/>
      <w:szCs w:val="20"/>
      <w:lang w:val="en-GB" w:eastAsia="ja-JP"/>
    </w:rPr>
  </w:style>
  <w:style w:type="paragraph" w:customStyle="1" w:styleId="TAJ">
    <w:name w:val="TAJ"/>
    <w:basedOn w:val="a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spacing w:after="180"/>
      <w:jc w:val="right"/>
      <w:textAlignment w:val="baseline"/>
    </w:pPr>
    <w:rPr>
      <w:b/>
      <w:color w:val="000000"/>
      <w:sz w:val="20"/>
      <w:szCs w:val="20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color w:val="000000"/>
      <w:sz w:val="20"/>
      <w:szCs w:val="20"/>
      <w:lang w:val="en-GB" w:eastAsia="en-US"/>
    </w:r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color w:val="000000"/>
      <w:sz w:val="20"/>
      <w:szCs w:val="20"/>
      <w:lang w:val="en-GB" w:eastAsia="ja-JP"/>
    </w:r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color w:val="000000"/>
      <w:sz w:val="20"/>
      <w:szCs w:val="20"/>
      <w:lang w:val="en-GB"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sz w:val="20"/>
      <w:szCs w:val="20"/>
      <w:lang w:val="x-none" w:eastAsia="ja-JP"/>
    </w:rPr>
  </w:style>
  <w:style w:type="paragraph" w:customStyle="1" w:styleId="B1">
    <w:name w:val="B1"/>
    <w:basedOn w:val="a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3">
    <w:name w:val="B3"/>
    <w:basedOn w:val="a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4">
    <w:name w:val="B4"/>
    <w:basedOn w:val="a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5">
    <w:name w:val="B5"/>
    <w:basedOn w:val="a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color w:val="00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algun Gothic" w:hAnsi="Arial"/>
      <w:b/>
      <w:color w:val="00000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overflowPunct w:val="0"/>
      <w:autoSpaceDE w:val="0"/>
      <w:autoSpaceDN w:val="0"/>
      <w:adjustRightInd w:val="0"/>
      <w:spacing w:after="180"/>
      <w:ind w:left="2127" w:hanging="2127"/>
      <w:textAlignment w:val="baseline"/>
    </w:pPr>
    <w:rPr>
      <w:rFonts w:eastAsia="Malgun Gothic"/>
      <w:b/>
      <w:color w:val="FF000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overflowPunct w:val="0"/>
      <w:autoSpaceDE w:val="0"/>
      <w:autoSpaceDN w:val="0"/>
      <w:adjustRightInd w:val="0"/>
      <w:textAlignment w:val="baseline"/>
    </w:pPr>
    <w:rPr>
      <w:rFonts w:ascii="Tahoma" w:eastAsia="Malgun Gothic" w:hAnsi="Tahoma"/>
      <w:color w:val="000000"/>
      <w:sz w:val="16"/>
      <w:szCs w:val="16"/>
      <w:lang w:val="en-GB" w:eastAsia="ja-JP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b/>
      <w:bCs/>
      <w:color w:val="00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spacing w:before="100" w:beforeAutospacing="1" w:after="100" w:afterAutospacing="1"/>
    </w:pPr>
    <w:rPr>
      <w:lang w:eastAsia="en-US"/>
    </w:rPr>
  </w:style>
  <w:style w:type="paragraph" w:styleId="ac">
    <w:name w:val="List Paragraph"/>
    <w:basedOn w:val="a"/>
    <w:uiPriority w:val="34"/>
    <w:qFormat/>
    <w:rsid w:val="00BF51D4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eastAsia="Malgun Gothic" w:hAnsi="Bookman Old Style"/>
      <w:sz w:val="20"/>
      <w:szCs w:val="20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spacing w:after="120"/>
    </w:pPr>
    <w:rPr>
      <w:rFonts w:ascii="Bookman Old Style" w:eastAsia="Malgun Gothic" w:hAnsi="Bookman Old Style"/>
      <w:i/>
      <w:iCs/>
      <w:color w:val="000000"/>
      <w:sz w:val="20"/>
      <w:szCs w:val="20"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spacing w:before="100" w:beforeAutospacing="1" w:after="100" w:afterAutospacing="1"/>
    </w:pPr>
    <w:rPr>
      <w:lang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overflowPunct w:val="0"/>
      <w:autoSpaceDE w:val="0"/>
      <w:autoSpaceDN w:val="0"/>
      <w:adjustRightInd w:val="0"/>
      <w:spacing w:after="180"/>
      <w:ind w:left="1600" w:hanging="20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236EC0D-82A0-4355-9A74-0C4B3B058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Schliwa-Bertling</dc:creator>
  <cp:keywords/>
  <cp:lastModifiedBy>zte-2</cp:lastModifiedBy>
  <cp:revision>3</cp:revision>
  <dcterms:created xsi:type="dcterms:W3CDTF">2021-05-25T15:22:00Z</dcterms:created>
  <dcterms:modified xsi:type="dcterms:W3CDTF">2021-05-25T15:23:00Z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(3)do/LvoTh7dNpgt8bGoYSukcGFPnHjqiFPvoQFc5Ww6Z73cLbQB9/iKMDa5hmc5NPWS8Ii8yp
cgpzrFX9cXNvZPT3xg4pHfoUkFWee8zKPTYus5n275j2wiQXArtkYmKKWAaBRMu1HJpSuMSE
FsAJVM9eoAoBCS/3e7GuIj8r+Vw336fjuDF4a8zyUveAUzLbg3x5iYvTVOA1i1Z6djc9te+M
mnnTIBuXyYO/keDM1d</vt:lpwstr>
  </property>
  <property fmtid="{D5CDD505-2E9C-101B-9397-08002B2CF9AE}" pid="3" name="_2015_ms_pID_7253431">
    <vt:lpwstr>B+Rxa79Nvqywgo1Zsj2Bk9LIcm23lsoa5zWs8/Sd4lUS3FL1L3dy2t
jTJs7heTPrtVy5NI9/eig/zkxd0fCT7Qj7v0PdSVK9VHRTQ2Ksc4TrpeB+Rhgrr5VhXv1le5
TK/0MqjeyHJhZ12lAEOQBUdmrLwWcUKDIU5j2vl0/Q5/n9BREnEWsPk1MJZNLfDXEHzK5pcT
d42OBMjGeQ1xvT2uIsReljPKprnHsSUMG96a</vt:lpwstr>
  </property>
  <property fmtid="{D5CDD505-2E9C-101B-9397-08002B2CF9AE}" pid="4" name="_2015_ms_pID_7253432">
    <vt:lpwstr>EnmqmybEYyMAATqUVghvwIs=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1621837001</vt:lpwstr>
  </property>
</Properties>
</file>