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4F8E00" w14:textId="1154D415" w:rsidR="005D774D" w:rsidRPr="009906EF" w:rsidRDefault="005D774D" w:rsidP="005D77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#145E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54C7C">
        <w:rPr>
          <w:b/>
          <w:noProof/>
          <w:sz w:val="24"/>
        </w:rPr>
        <w:t>S2-2</w:t>
      </w:r>
      <w:r>
        <w:rPr>
          <w:b/>
          <w:noProof/>
          <w:sz w:val="24"/>
        </w:rPr>
        <w:t>1</w:t>
      </w:r>
      <w:r w:rsidRPr="00254C7C">
        <w:rPr>
          <w:b/>
          <w:noProof/>
          <w:sz w:val="24"/>
        </w:rPr>
        <w:t>0</w:t>
      </w:r>
      <w:r w:rsidR="0041593E">
        <w:rPr>
          <w:b/>
          <w:noProof/>
          <w:sz w:val="24"/>
        </w:rPr>
        <w:t>4397</w:t>
      </w:r>
      <w:ins w:id="0" w:author="Huawei-zfq3" w:date="2021-05-21T11:52:00Z">
        <w:r w:rsidR="00453403">
          <w:rPr>
            <w:b/>
            <w:noProof/>
            <w:sz w:val="24"/>
          </w:rPr>
          <w:t>r01</w:t>
        </w:r>
      </w:ins>
    </w:p>
    <w:p w14:paraId="7AF6259B" w14:textId="27EB56A0" w:rsidR="00A24F28" w:rsidRPr="003244C5" w:rsidRDefault="005D774D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F53BB">
        <w:rPr>
          <w:rFonts w:ascii="Arial" w:hAnsi="Arial" w:cs="Arial"/>
          <w:b/>
          <w:bCs/>
          <w:sz w:val="24"/>
        </w:rPr>
        <w:t xml:space="preserve">Elbonia, </w:t>
      </w:r>
      <w:r>
        <w:rPr>
          <w:rFonts w:ascii="Arial" w:hAnsi="Arial" w:cs="Arial"/>
          <w:b/>
          <w:bCs/>
          <w:sz w:val="24"/>
        </w:rPr>
        <w:t>17</w:t>
      </w:r>
      <w:r w:rsidRPr="001F4AA0">
        <w:rPr>
          <w:rFonts w:ascii="Arial" w:hAnsi="Arial" w:cs="Arial"/>
          <w:b/>
          <w:bCs/>
          <w:sz w:val="24"/>
        </w:rPr>
        <w:t xml:space="preserve"> - </w:t>
      </w:r>
      <w:r>
        <w:rPr>
          <w:rFonts w:ascii="Arial" w:hAnsi="Arial" w:cs="Arial"/>
          <w:b/>
          <w:bCs/>
          <w:sz w:val="24"/>
        </w:rPr>
        <w:t>28</w:t>
      </w:r>
      <w:r w:rsidRPr="001F4AA0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May</w:t>
      </w:r>
      <w:r w:rsidRPr="006F53BB"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/>
          <w:b/>
          <w:bCs/>
          <w:sz w:val="24"/>
        </w:rPr>
        <w:t>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00DB780" w14:textId="77777777" w:rsidR="00772F47" w:rsidRDefault="00A24F28" w:rsidP="00845BCC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3A6BB6">
        <w:rPr>
          <w:rFonts w:ascii="Arial" w:hAnsi="Arial" w:cs="Arial"/>
          <w:b/>
        </w:rPr>
        <w:t>, HiSilicon</w:t>
      </w:r>
    </w:p>
    <w:p w14:paraId="39457DA5" w14:textId="2BFE7A92" w:rsidR="007C2972" w:rsidRPr="00437448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34D6C" w:rsidRPr="00E34D6C">
        <w:rPr>
          <w:rFonts w:ascii="Arial" w:hAnsi="Arial" w:cs="Arial"/>
          <w:b/>
        </w:rPr>
        <w:t xml:space="preserve">Support of Local </w:t>
      </w:r>
      <w:r w:rsidR="003C3FA7">
        <w:rPr>
          <w:rFonts w:ascii="Arial" w:hAnsi="Arial" w:cs="Arial"/>
          <w:b/>
        </w:rPr>
        <w:t>MBS</w:t>
      </w:r>
    </w:p>
    <w:p w14:paraId="39F1FC1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361777F" w14:textId="29A781A8" w:rsidR="00A24F28" w:rsidRPr="00216C6B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80F92">
        <w:rPr>
          <w:rFonts w:ascii="Arial" w:hAnsi="Arial" w:cs="Arial"/>
          <w:b/>
        </w:rPr>
        <w:t>8.9</w:t>
      </w:r>
    </w:p>
    <w:p w14:paraId="1D31F4E4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80F92" w:rsidRPr="00F80F92">
        <w:rPr>
          <w:rFonts w:ascii="Arial" w:hAnsi="Arial" w:cs="Arial"/>
          <w:b/>
        </w:rPr>
        <w:t xml:space="preserve">5MBS / </w:t>
      </w:r>
      <w:r w:rsidR="00462B3D" w:rsidRPr="00F80F92">
        <w:rPr>
          <w:rFonts w:ascii="Arial" w:hAnsi="Arial" w:cs="Arial"/>
          <w:b/>
        </w:rPr>
        <w:t>Rel-17</w:t>
      </w:r>
    </w:p>
    <w:p w14:paraId="208C99AF" w14:textId="6DA2E157" w:rsidR="00EF48DB" w:rsidRPr="00927C1B" w:rsidRDefault="00A24F28" w:rsidP="003C3FA7">
      <w:pPr>
        <w:snapToGrid w:val="0"/>
        <w:spacing w:after="0"/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E6F4F">
        <w:rPr>
          <w:rFonts w:ascii="Arial" w:hAnsi="Arial" w:cs="Arial"/>
          <w:i/>
        </w:rPr>
        <w:t xml:space="preserve">This document </w:t>
      </w:r>
      <w:r w:rsidR="004B0850">
        <w:rPr>
          <w:rFonts w:ascii="Arial" w:hAnsi="Arial" w:cs="Arial"/>
          <w:i/>
        </w:rPr>
        <w:t>proposes</w:t>
      </w:r>
      <w:r w:rsidR="00FE6F4F" w:rsidRPr="00F37009">
        <w:rPr>
          <w:rFonts w:ascii="Arial" w:hAnsi="Arial" w:cs="Arial"/>
          <w:i/>
        </w:rPr>
        <w:t xml:space="preserve"> </w:t>
      </w:r>
      <w:r w:rsidR="009775E3" w:rsidRPr="00F37009">
        <w:rPr>
          <w:rFonts w:ascii="Arial" w:hAnsi="Arial" w:cs="Arial"/>
          <w:i/>
        </w:rPr>
        <w:t xml:space="preserve">to </w:t>
      </w:r>
      <w:r w:rsidR="00F37009" w:rsidRPr="00F37009">
        <w:rPr>
          <w:rFonts w:ascii="Arial" w:hAnsi="Arial" w:cs="Arial"/>
          <w:i/>
        </w:rPr>
        <w:t>update clause 7.2.4 of TS 23.</w:t>
      </w:r>
      <w:ins w:id="1" w:author="Huawei-zfq3" w:date="2021-05-21T11:56:00Z">
        <w:r w:rsidR="00723928">
          <w:rPr>
            <w:rFonts w:ascii="Arial" w:hAnsi="Arial" w:cs="Arial"/>
            <w:i/>
          </w:rPr>
          <w:t>2</w:t>
        </w:r>
        <w:r w:rsidR="00723928" w:rsidRPr="00F37009">
          <w:rPr>
            <w:rFonts w:ascii="Arial" w:hAnsi="Arial" w:cs="Arial"/>
            <w:i/>
          </w:rPr>
          <w:t>47</w:t>
        </w:r>
      </w:ins>
      <w:r w:rsidR="00F37009" w:rsidRPr="00F37009">
        <w:rPr>
          <w:rFonts w:ascii="Arial" w:hAnsi="Arial" w:cs="Arial"/>
          <w:i/>
        </w:rPr>
        <w:t>, i.e., Support of Local multicast service</w:t>
      </w:r>
      <w:r w:rsidR="00FE6F4F" w:rsidRPr="00F37009">
        <w:rPr>
          <w:rFonts w:ascii="Arial" w:hAnsi="Arial" w:cs="Arial"/>
          <w:i/>
        </w:rPr>
        <w:t>.</w:t>
      </w:r>
    </w:p>
    <w:p w14:paraId="093A3B0F" w14:textId="69E5865A" w:rsidR="003C3FA7" w:rsidRPr="003C3FA7" w:rsidRDefault="003C3FA7" w:rsidP="003C3FA7">
      <w:pPr>
        <w:pStyle w:val="1"/>
        <w:numPr>
          <w:ilvl w:val="0"/>
          <w:numId w:val="1"/>
        </w:numPr>
        <w:rPr>
          <w:rFonts w:eastAsia="MS Mincho"/>
        </w:rPr>
      </w:pPr>
      <w:r>
        <w:t>Introduction</w:t>
      </w:r>
    </w:p>
    <w:p w14:paraId="52047663" w14:textId="55AAA669" w:rsidR="006F48E2" w:rsidRPr="003B007B" w:rsidRDefault="009A3BD9" w:rsidP="003C3FA7">
      <w:pPr>
        <w:snapToGrid w:val="0"/>
        <w:spacing w:after="0"/>
        <w:jc w:val="both"/>
        <w:rPr>
          <w:lang w:eastAsia="zh-CN"/>
        </w:rPr>
      </w:pPr>
      <w:r>
        <w:rPr>
          <w:lang w:eastAsia="zh-CN"/>
        </w:rPr>
        <w:t>Clause 7.2.4 of TS 23.</w:t>
      </w:r>
      <w:del w:id="2" w:author="Huawei-zfq3" w:date="2021-05-21T11:57:00Z">
        <w:r w:rsidDel="00723928">
          <w:rPr>
            <w:lang w:eastAsia="zh-CN"/>
          </w:rPr>
          <w:delText xml:space="preserve">747 </w:delText>
        </w:r>
      </w:del>
      <w:ins w:id="3" w:author="Huawei-zfq3" w:date="2021-05-21T11:57:00Z">
        <w:r w:rsidR="00723928">
          <w:rPr>
            <w:lang w:eastAsia="zh-CN"/>
          </w:rPr>
          <w:t xml:space="preserve">247 </w:t>
        </w:r>
      </w:ins>
      <w:r>
        <w:rPr>
          <w:lang w:eastAsia="zh-CN"/>
        </w:rPr>
        <w:t>is for local MBS.</w:t>
      </w:r>
      <w:r w:rsidR="00484228">
        <w:rPr>
          <w:lang w:eastAsia="zh-CN"/>
        </w:rPr>
        <w:t xml:space="preserve"> </w:t>
      </w:r>
      <w:r w:rsidR="00986B83" w:rsidRPr="00986B83">
        <w:rPr>
          <w:lang w:eastAsia="zh-CN"/>
        </w:rPr>
        <w:t xml:space="preserve">This document adds </w:t>
      </w:r>
      <w:r w:rsidR="00986B83">
        <w:rPr>
          <w:lang w:eastAsia="zh-CN"/>
        </w:rPr>
        <w:t xml:space="preserve">some </w:t>
      </w:r>
      <w:r w:rsidR="003C3FA7">
        <w:rPr>
          <w:lang w:eastAsia="zh-CN"/>
        </w:rPr>
        <w:t>missed part in</w:t>
      </w:r>
      <w:r w:rsidR="00696D4A">
        <w:rPr>
          <w:lang w:eastAsia="zh-CN"/>
        </w:rPr>
        <w:t xml:space="preserve"> </w:t>
      </w:r>
      <w:r w:rsidR="00986B83">
        <w:rPr>
          <w:lang w:eastAsia="zh-CN"/>
        </w:rPr>
        <w:t xml:space="preserve">this </w:t>
      </w:r>
      <w:r w:rsidR="00986B83" w:rsidRPr="00986B83">
        <w:rPr>
          <w:lang w:eastAsia="zh-CN"/>
        </w:rPr>
        <w:t>clause</w:t>
      </w:r>
      <w:r w:rsidR="005870E1">
        <w:rPr>
          <w:lang w:eastAsia="zh-CN"/>
        </w:rPr>
        <w:t>.</w:t>
      </w:r>
      <w:r w:rsidR="00D77326">
        <w:rPr>
          <w:lang w:eastAsia="zh-CN"/>
        </w:rPr>
        <w:t xml:space="preserve"> The main updates includes </w:t>
      </w:r>
      <w:r w:rsidR="003C3FA7">
        <w:rPr>
          <w:lang w:eastAsia="zh-CN"/>
        </w:rPr>
        <w:t xml:space="preserve">missed </w:t>
      </w:r>
      <w:r w:rsidR="00D77326">
        <w:rPr>
          <w:lang w:eastAsia="zh-CN"/>
        </w:rPr>
        <w:t>handover procedure</w:t>
      </w:r>
      <w:r w:rsidR="007E473D">
        <w:rPr>
          <w:lang w:eastAsia="zh-CN"/>
        </w:rPr>
        <w:t xml:space="preserve">, </w:t>
      </w:r>
      <w:r w:rsidR="00D77326">
        <w:rPr>
          <w:lang w:eastAsia="zh-CN"/>
        </w:rPr>
        <w:t>and some small corrections</w:t>
      </w:r>
      <w:r w:rsidR="007E473D">
        <w:rPr>
          <w:lang w:eastAsia="zh-CN"/>
        </w:rPr>
        <w:t>.</w:t>
      </w:r>
    </w:p>
    <w:p w14:paraId="679E213A" w14:textId="05E638D2" w:rsidR="002C4713" w:rsidRPr="003C3FA7" w:rsidRDefault="002C4713" w:rsidP="002C4713">
      <w:pPr>
        <w:pStyle w:val="1"/>
        <w:numPr>
          <w:ilvl w:val="0"/>
          <w:numId w:val="1"/>
        </w:numPr>
        <w:rPr>
          <w:rFonts w:eastAsia="MS Mincho"/>
        </w:rPr>
      </w:pPr>
      <w:r w:rsidRPr="003C3FA7">
        <w:t>Discussion</w:t>
      </w:r>
    </w:p>
    <w:p w14:paraId="6442F14F" w14:textId="4C62583A" w:rsidR="00C24911" w:rsidRPr="003C3FA7" w:rsidRDefault="00C24911" w:rsidP="00D46399">
      <w:pPr>
        <w:jc w:val="both"/>
        <w:rPr>
          <w:rFonts w:eastAsiaTheme="minorEastAsia"/>
          <w:b/>
          <w:u w:val="single"/>
          <w:lang w:eastAsia="zh-CN"/>
        </w:rPr>
      </w:pPr>
      <w:r w:rsidRPr="003C3FA7">
        <w:rPr>
          <w:rFonts w:eastAsiaTheme="minorEastAsia"/>
          <w:b/>
          <w:u w:val="single"/>
          <w:lang w:eastAsia="zh-CN"/>
        </w:rPr>
        <w:t>Hanover Procedure</w:t>
      </w:r>
    </w:p>
    <w:p w14:paraId="75CD9F64" w14:textId="77777777" w:rsidR="00FD6185" w:rsidRDefault="000247F4" w:rsidP="00FD6185">
      <w:pPr>
        <w:spacing w:after="120"/>
        <w:jc w:val="both"/>
        <w:rPr>
          <w:lang w:eastAsia="zh-CN"/>
        </w:rPr>
      </w:pPr>
      <w:r w:rsidRPr="003C3FA7">
        <w:rPr>
          <w:lang w:eastAsia="zh-CN"/>
        </w:rPr>
        <w:t>Currently, t</w:t>
      </w:r>
      <w:r w:rsidR="00D6591B" w:rsidRPr="003C3FA7">
        <w:rPr>
          <w:lang w:eastAsia="zh-CN"/>
        </w:rPr>
        <w:t xml:space="preserve">he </w:t>
      </w:r>
      <w:r w:rsidR="003F61F3" w:rsidRPr="003C3FA7">
        <w:rPr>
          <w:lang w:eastAsia="zh-CN"/>
        </w:rPr>
        <w:t xml:space="preserve">local MBS related </w:t>
      </w:r>
      <w:r w:rsidR="00D6591B" w:rsidRPr="003C3FA7">
        <w:rPr>
          <w:lang w:eastAsia="zh-CN"/>
        </w:rPr>
        <w:t xml:space="preserve">mobility procedure in 7.2.4.2.3 focus on </w:t>
      </w:r>
      <w:r w:rsidR="005A5B88" w:rsidRPr="003C3FA7">
        <w:rPr>
          <w:lang w:eastAsia="zh-CN"/>
        </w:rPr>
        <w:t xml:space="preserve">handover procedure for location-dependent </w:t>
      </w:r>
      <w:r w:rsidR="00FD6185">
        <w:rPr>
          <w:lang w:eastAsia="zh-CN"/>
        </w:rPr>
        <w:t xml:space="preserve">content </w:t>
      </w:r>
      <w:r w:rsidR="005A5B88" w:rsidRPr="003C3FA7">
        <w:rPr>
          <w:lang w:eastAsia="zh-CN"/>
        </w:rPr>
        <w:t xml:space="preserve">MBS session, i.e., </w:t>
      </w:r>
      <w:r w:rsidR="00D6591B" w:rsidRPr="003C3FA7">
        <w:rPr>
          <w:lang w:eastAsia="zh-CN"/>
        </w:rPr>
        <w:t xml:space="preserve">whether the target NG-RAN should </w:t>
      </w:r>
      <w:r w:rsidR="00CE776B" w:rsidRPr="003C3FA7">
        <w:rPr>
          <w:lang w:eastAsia="zh-CN"/>
        </w:rPr>
        <w:t xml:space="preserve">accept the handover and </w:t>
      </w:r>
      <w:r w:rsidR="006218D0" w:rsidRPr="003C3FA7">
        <w:rPr>
          <w:lang w:eastAsia="zh-CN"/>
        </w:rPr>
        <w:t xml:space="preserve">establish the forwarding resources </w:t>
      </w:r>
      <w:r w:rsidR="004E2ED5" w:rsidRPr="003C3FA7">
        <w:rPr>
          <w:lang w:eastAsia="zh-CN"/>
        </w:rPr>
        <w:t>based on the area session ID</w:t>
      </w:r>
      <w:r w:rsidR="003F703C" w:rsidRPr="003C3FA7">
        <w:rPr>
          <w:lang w:eastAsia="zh-CN"/>
        </w:rPr>
        <w:t xml:space="preserve"> and area information</w:t>
      </w:r>
      <w:r w:rsidR="009B2E45" w:rsidRPr="003C3FA7">
        <w:rPr>
          <w:lang w:eastAsia="zh-CN"/>
        </w:rPr>
        <w:t>. Ho</w:t>
      </w:r>
      <w:r w:rsidR="009B2E45">
        <w:rPr>
          <w:lang w:eastAsia="zh-CN"/>
        </w:rPr>
        <w:t>wever,</w:t>
      </w:r>
      <w:r w:rsidR="001E5A83">
        <w:rPr>
          <w:lang w:eastAsia="zh-CN"/>
        </w:rPr>
        <w:t xml:space="preserve"> </w:t>
      </w:r>
      <w:r w:rsidR="00DE758B">
        <w:rPr>
          <w:lang w:eastAsia="zh-CN"/>
        </w:rPr>
        <w:t>clause 7.2.4</w:t>
      </w:r>
      <w:r w:rsidR="00F61483">
        <w:rPr>
          <w:lang w:eastAsia="zh-CN"/>
        </w:rPr>
        <w:t xml:space="preserve"> does not mention how to release</w:t>
      </w:r>
      <w:r w:rsidR="00FB192A">
        <w:rPr>
          <w:lang w:eastAsia="zh-CN"/>
        </w:rPr>
        <w:t xml:space="preserve"> the local MBS related transmission resource if the U</w:t>
      </w:r>
      <w:r w:rsidR="00641A2C">
        <w:rPr>
          <w:lang w:eastAsia="zh-CN"/>
        </w:rPr>
        <w:t>E moves out the MB service area</w:t>
      </w:r>
      <w:r w:rsidR="005A5B88">
        <w:rPr>
          <w:lang w:eastAsia="zh-CN"/>
        </w:rPr>
        <w:t xml:space="preserve"> i.e., </w:t>
      </w:r>
      <w:r w:rsidR="005A5B88" w:rsidRPr="005A5B88">
        <w:t>handover</w:t>
      </w:r>
      <w:r w:rsidR="005A5B88" w:rsidRPr="005A5B88">
        <w:rPr>
          <w:lang w:eastAsia="zh-CN"/>
        </w:rPr>
        <w:t xml:space="preserve"> procedure for limited area MBS session</w:t>
      </w:r>
      <w:r w:rsidR="005A5B88">
        <w:rPr>
          <w:lang w:eastAsia="zh-CN"/>
        </w:rPr>
        <w:t>.</w:t>
      </w:r>
      <w:r w:rsidR="002714D9">
        <w:rPr>
          <w:lang w:eastAsia="zh-CN"/>
        </w:rPr>
        <w:t xml:space="preserve"> </w:t>
      </w:r>
    </w:p>
    <w:p w14:paraId="0238553E" w14:textId="3668EE72" w:rsidR="00EC7C6C" w:rsidRDefault="002714D9" w:rsidP="00FD6185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To achieve this, the SMF need </w:t>
      </w:r>
      <w:r w:rsidR="008C031B">
        <w:rPr>
          <w:lang w:eastAsia="zh-CN"/>
        </w:rPr>
        <w:t xml:space="preserve">first </w:t>
      </w:r>
      <w:r>
        <w:rPr>
          <w:lang w:eastAsia="zh-CN"/>
        </w:rPr>
        <w:t xml:space="preserve">to acquire the UE location information in target NG-RAN and </w:t>
      </w:r>
      <w:r w:rsidR="008C031B">
        <w:rPr>
          <w:lang w:eastAsia="zh-CN"/>
        </w:rPr>
        <w:t xml:space="preserve">then </w:t>
      </w:r>
      <w:r>
        <w:rPr>
          <w:lang w:eastAsia="zh-CN"/>
        </w:rPr>
        <w:t>determine how to do.</w:t>
      </w:r>
      <w:r w:rsidR="00FD6185">
        <w:rPr>
          <w:lang w:eastAsia="zh-CN"/>
        </w:rPr>
        <w:t xml:space="preserve"> </w:t>
      </w:r>
      <w:r w:rsidR="00EC7C6C">
        <w:rPr>
          <w:lang w:eastAsia="zh-CN"/>
        </w:rPr>
        <w:t xml:space="preserve">SMF can </w:t>
      </w:r>
      <w:r w:rsidR="00F76739">
        <w:rPr>
          <w:lang w:eastAsia="zh-CN"/>
        </w:rPr>
        <w:t xml:space="preserve">use the existing method to </w:t>
      </w:r>
      <w:r w:rsidR="00EC7C6C">
        <w:rPr>
          <w:lang w:eastAsia="zh-CN"/>
        </w:rPr>
        <w:t>acquire the UE location information in target NG-RAN</w:t>
      </w:r>
      <w:r w:rsidR="00F76739">
        <w:rPr>
          <w:lang w:eastAsia="zh-CN"/>
        </w:rPr>
        <w:t>:</w:t>
      </w:r>
      <w:r w:rsidR="00EC7C6C">
        <w:rPr>
          <w:lang w:eastAsia="zh-CN"/>
        </w:rPr>
        <w:t xml:space="preserve"> </w:t>
      </w:r>
    </w:p>
    <w:p w14:paraId="7F36FD9B" w14:textId="295B16D9" w:rsidR="009A03F2" w:rsidRDefault="00434445" w:rsidP="00FD6185">
      <w:pPr>
        <w:pStyle w:val="ac"/>
        <w:numPr>
          <w:ilvl w:val="0"/>
          <w:numId w:val="3"/>
        </w:numPr>
        <w:spacing w:after="120"/>
        <w:jc w:val="both"/>
        <w:rPr>
          <w:lang w:eastAsia="zh-CN"/>
        </w:rPr>
      </w:pPr>
      <w:r>
        <w:rPr>
          <w:lang w:eastAsia="zh-CN"/>
        </w:rPr>
        <w:t xml:space="preserve">For Xn handover, the </w:t>
      </w:r>
      <w:r w:rsidR="004B6821">
        <w:rPr>
          <w:lang w:eastAsia="zh-CN"/>
        </w:rPr>
        <w:t xml:space="preserve">UE </w:t>
      </w:r>
      <w:r w:rsidR="007C0BED">
        <w:rPr>
          <w:lang w:eastAsia="zh-CN"/>
        </w:rPr>
        <w:t xml:space="preserve">location information in the target NG-RAN </w:t>
      </w:r>
      <w:r>
        <w:rPr>
          <w:lang w:eastAsia="zh-CN"/>
        </w:rPr>
        <w:t>is always included in the N2 PATCH SWITCH REQUEST</w:t>
      </w:r>
      <w:r w:rsidR="004B6821">
        <w:rPr>
          <w:lang w:eastAsia="zh-CN"/>
        </w:rPr>
        <w:t xml:space="preserve"> sent from target NG-RAN to AMF</w:t>
      </w:r>
      <w:r w:rsidR="00A17C3B">
        <w:rPr>
          <w:lang w:eastAsia="zh-CN"/>
        </w:rPr>
        <w:t xml:space="preserve"> and</w:t>
      </w:r>
      <w:r w:rsidR="004B6821">
        <w:rPr>
          <w:lang w:eastAsia="zh-CN"/>
        </w:rPr>
        <w:t xml:space="preserve"> AMF sends the UE location information to SMF via </w:t>
      </w:r>
      <w:r w:rsidR="004B6821" w:rsidRPr="004B6821">
        <w:rPr>
          <w:lang w:eastAsia="zh-CN"/>
        </w:rPr>
        <w:t>Nsmf_PDUSession_UpdateSMContext Request</w:t>
      </w:r>
      <w:r w:rsidR="00601445">
        <w:rPr>
          <w:lang w:eastAsia="zh-CN"/>
        </w:rPr>
        <w:t xml:space="preserve">. </w:t>
      </w:r>
    </w:p>
    <w:p w14:paraId="1442FCB4" w14:textId="114CC2F0" w:rsidR="009A03F2" w:rsidRPr="00AA32FD" w:rsidRDefault="009A03F2" w:rsidP="00FD6185">
      <w:pPr>
        <w:pStyle w:val="ac"/>
        <w:numPr>
          <w:ilvl w:val="0"/>
          <w:numId w:val="3"/>
        </w:numPr>
        <w:spacing w:after="120"/>
        <w:jc w:val="both"/>
        <w:rPr>
          <w:lang w:eastAsia="zh-CN"/>
        </w:rPr>
      </w:pPr>
      <w:r w:rsidRPr="005627F8">
        <w:rPr>
          <w:rFonts w:eastAsiaTheme="minorEastAsia" w:hint="eastAsia"/>
          <w:lang w:eastAsia="zh-CN"/>
        </w:rPr>
        <w:t>F</w:t>
      </w:r>
      <w:r w:rsidRPr="005627F8">
        <w:rPr>
          <w:rFonts w:eastAsiaTheme="minorEastAsia"/>
          <w:lang w:eastAsia="zh-CN"/>
        </w:rPr>
        <w:t xml:space="preserve">or N2 handover, the UE location information in the target NG-RAN is always included in the HANDOVER REQUIRED sent from source NG-RAN to AMF and AMF sends the UE location information to SMF </w:t>
      </w:r>
      <w:r>
        <w:rPr>
          <w:lang w:eastAsia="zh-CN"/>
        </w:rPr>
        <w:t xml:space="preserve">via </w:t>
      </w:r>
      <w:r w:rsidRPr="004B6821">
        <w:rPr>
          <w:lang w:eastAsia="zh-CN"/>
        </w:rPr>
        <w:t>Nsmf_PDUSession_UpdateSMContext Request</w:t>
      </w:r>
      <w:r>
        <w:rPr>
          <w:lang w:eastAsia="zh-CN"/>
        </w:rPr>
        <w:t xml:space="preserve">. </w:t>
      </w:r>
    </w:p>
    <w:p w14:paraId="51FDE9C7" w14:textId="7B1BF1CD" w:rsidR="000C1A69" w:rsidRDefault="000C1A69" w:rsidP="00FD6185">
      <w:pPr>
        <w:spacing w:after="120"/>
        <w:jc w:val="both"/>
      </w:pPr>
      <w:r>
        <w:t>Based on the UE location information</w:t>
      </w:r>
      <w:r w:rsidR="00140C3D">
        <w:t xml:space="preserve"> in target NG-RAN</w:t>
      </w:r>
      <w:r>
        <w:t>:</w:t>
      </w:r>
    </w:p>
    <w:p w14:paraId="7D4D0212" w14:textId="2BF173F0" w:rsidR="000C1A69" w:rsidRDefault="000C1A69" w:rsidP="00FD6185">
      <w:pPr>
        <w:pStyle w:val="ac"/>
        <w:numPr>
          <w:ilvl w:val="0"/>
          <w:numId w:val="4"/>
        </w:numPr>
        <w:spacing w:after="120"/>
        <w:jc w:val="both"/>
        <w:rPr>
          <w:lang w:eastAsia="zh-CN"/>
        </w:rPr>
      </w:pPr>
      <w:r>
        <w:t>If</w:t>
      </w:r>
      <w:r w:rsidR="00C66F5C" w:rsidRPr="00C66F5C">
        <w:t xml:space="preserve"> the UE</w:t>
      </w:r>
      <w:r>
        <w:t xml:space="preserve"> moves out the </w:t>
      </w:r>
      <w:r w:rsidR="00C66F5C">
        <w:t>MB</w:t>
      </w:r>
      <w:r w:rsidR="00C66F5C" w:rsidRPr="00C66F5C">
        <w:t xml:space="preserve"> service area</w:t>
      </w:r>
      <w:r w:rsidR="00C66F5C">
        <w:t>,</w:t>
      </w:r>
      <w:r w:rsidR="00C66F5C" w:rsidRPr="00C66F5C">
        <w:t xml:space="preserve"> </w:t>
      </w:r>
      <w:r w:rsidR="00C66F5C" w:rsidRPr="00C66F5C">
        <w:rPr>
          <w:lang w:eastAsia="zh-CN"/>
        </w:rPr>
        <w:t xml:space="preserve">SMF release the impacted MBS </w:t>
      </w:r>
      <w:r w:rsidR="00FD6185">
        <w:rPr>
          <w:lang w:eastAsia="zh-CN"/>
        </w:rPr>
        <w:t>Session context</w:t>
      </w:r>
      <w:r w:rsidR="009426C9">
        <w:rPr>
          <w:lang w:eastAsia="zh-CN"/>
        </w:rPr>
        <w:t>,</w:t>
      </w:r>
      <w:r w:rsidR="00AB14C0">
        <w:rPr>
          <w:lang w:eastAsia="zh-CN"/>
        </w:rPr>
        <w:t xml:space="preserve"> e.g.,</w:t>
      </w:r>
      <w:r w:rsidR="009426C9">
        <w:rPr>
          <w:lang w:eastAsia="zh-CN"/>
        </w:rPr>
        <w:t xml:space="preserve"> </w:t>
      </w:r>
      <w:r>
        <w:rPr>
          <w:lang w:eastAsia="zh-CN"/>
        </w:rPr>
        <w:t xml:space="preserve">release </w:t>
      </w:r>
      <w:r w:rsidR="009B786F">
        <w:rPr>
          <w:lang w:eastAsia="zh-CN"/>
        </w:rPr>
        <w:t xml:space="preserve">the </w:t>
      </w:r>
      <w:r w:rsidR="009426C9">
        <w:rPr>
          <w:lang w:eastAsia="zh-CN"/>
        </w:rPr>
        <w:t xml:space="preserve">mapped unicast resource </w:t>
      </w:r>
      <w:r w:rsidR="00A17C3B">
        <w:rPr>
          <w:lang w:eastAsia="zh-CN"/>
        </w:rPr>
        <w:t xml:space="preserve">in </w:t>
      </w:r>
      <w:r w:rsidR="009426C9">
        <w:rPr>
          <w:lang w:eastAsia="zh-CN"/>
        </w:rPr>
        <w:t>PSA</w:t>
      </w:r>
      <w:r w:rsidR="00C66F5C" w:rsidRPr="00C66F5C">
        <w:rPr>
          <w:lang w:eastAsia="zh-CN"/>
        </w:rPr>
        <w:t>.</w:t>
      </w:r>
      <w:r w:rsidR="00601445">
        <w:rPr>
          <w:lang w:eastAsia="zh-CN"/>
        </w:rPr>
        <w:t xml:space="preserve"> </w:t>
      </w:r>
    </w:p>
    <w:p w14:paraId="3B577E1B" w14:textId="4D0C5226" w:rsidR="00D6591B" w:rsidRPr="00603F8D" w:rsidRDefault="000C1A69" w:rsidP="00FD6185">
      <w:pPr>
        <w:pStyle w:val="ac"/>
        <w:numPr>
          <w:ilvl w:val="0"/>
          <w:numId w:val="4"/>
        </w:numPr>
        <w:spacing w:after="120"/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If the UE </w:t>
      </w:r>
      <w:r w:rsidR="005F203E">
        <w:rPr>
          <w:lang w:eastAsia="zh-CN"/>
        </w:rPr>
        <w:t>still</w:t>
      </w:r>
      <w:r>
        <w:rPr>
          <w:lang w:eastAsia="zh-CN"/>
        </w:rPr>
        <w:t xml:space="preserve"> in </w:t>
      </w:r>
      <w:r w:rsidR="005F203E">
        <w:rPr>
          <w:lang w:eastAsia="zh-CN"/>
        </w:rPr>
        <w:t>the</w:t>
      </w:r>
      <w:r>
        <w:rPr>
          <w:lang w:eastAsia="zh-CN"/>
        </w:rPr>
        <w:t xml:space="preserve"> MB service area, the SMF</w:t>
      </w:r>
      <w:r w:rsidR="0026619B">
        <w:rPr>
          <w:lang w:eastAsia="zh-CN"/>
        </w:rPr>
        <w:t xml:space="preserve"> </w:t>
      </w:r>
      <w:r w:rsidR="00FD6185">
        <w:rPr>
          <w:lang w:eastAsia="zh-CN"/>
        </w:rPr>
        <w:t>handle it as usual.</w:t>
      </w:r>
    </w:p>
    <w:p w14:paraId="1DC3D146" w14:textId="447DECDC" w:rsidR="003F703C" w:rsidRDefault="00F67A7F" w:rsidP="00603F8D">
      <w:pPr>
        <w:jc w:val="both"/>
        <w:rPr>
          <w:rFonts w:eastAsiaTheme="minorEastAsia"/>
          <w:b/>
          <w:lang w:eastAsia="zh-CN"/>
        </w:rPr>
      </w:pPr>
      <w:r w:rsidRPr="00F67A7F">
        <w:rPr>
          <w:rFonts w:eastAsiaTheme="minorEastAsia"/>
          <w:b/>
          <w:lang w:eastAsia="zh-CN"/>
        </w:rPr>
        <w:t xml:space="preserve">Proposal 1: </w:t>
      </w:r>
      <w:r>
        <w:rPr>
          <w:rFonts w:eastAsiaTheme="minorEastAsia"/>
          <w:b/>
          <w:lang w:eastAsia="zh-CN"/>
        </w:rPr>
        <w:t>It is proposed to a</w:t>
      </w:r>
      <w:r w:rsidR="008A670E">
        <w:rPr>
          <w:rFonts w:eastAsiaTheme="minorEastAsia"/>
          <w:b/>
          <w:lang w:eastAsia="zh-CN"/>
        </w:rPr>
        <w:t>dd</w:t>
      </w:r>
      <w:r>
        <w:rPr>
          <w:rFonts w:eastAsiaTheme="minorEastAsia"/>
          <w:b/>
          <w:lang w:eastAsia="zh-CN"/>
        </w:rPr>
        <w:t xml:space="preserve"> a new sub-clause </w:t>
      </w:r>
      <w:r w:rsidR="00921CE6">
        <w:rPr>
          <w:rFonts w:eastAsiaTheme="minorEastAsia"/>
          <w:b/>
          <w:lang w:eastAsia="zh-CN"/>
        </w:rPr>
        <w:t xml:space="preserve">regarding </w:t>
      </w:r>
      <w:r w:rsidR="008A670E">
        <w:rPr>
          <w:rFonts w:eastAsiaTheme="minorEastAsia"/>
          <w:b/>
          <w:lang w:eastAsia="zh-CN"/>
        </w:rPr>
        <w:t xml:space="preserve">handover procedure </w:t>
      </w:r>
      <w:r w:rsidR="00921CE6">
        <w:rPr>
          <w:rFonts w:eastAsiaTheme="minorEastAsia"/>
          <w:b/>
          <w:lang w:eastAsia="zh-CN"/>
        </w:rPr>
        <w:t xml:space="preserve">for </w:t>
      </w:r>
      <w:r w:rsidR="00921CE6" w:rsidRPr="00921CE6">
        <w:rPr>
          <w:rFonts w:eastAsiaTheme="minorEastAsia"/>
          <w:b/>
          <w:lang w:eastAsia="zh-CN"/>
        </w:rPr>
        <w:t>limited area MBS session</w:t>
      </w:r>
      <w:r w:rsidR="00921CE6">
        <w:rPr>
          <w:rFonts w:eastAsiaTheme="minorEastAsia"/>
          <w:b/>
          <w:lang w:eastAsia="zh-CN"/>
        </w:rPr>
        <w:t>.</w:t>
      </w:r>
    </w:p>
    <w:p w14:paraId="3AD8ADAD" w14:textId="03DD7C9A" w:rsidR="00DD2A82" w:rsidRPr="009163D0" w:rsidDel="00984FD8" w:rsidRDefault="004C1119" w:rsidP="00603F8D">
      <w:pPr>
        <w:jc w:val="both"/>
        <w:rPr>
          <w:del w:id="4" w:author="Huawei-zfq3" w:date="2021-05-21T11:56:00Z"/>
          <w:rFonts w:eastAsiaTheme="minorEastAsia"/>
          <w:lang w:eastAsia="zh-CN"/>
        </w:rPr>
      </w:pPr>
      <w:del w:id="5" w:author="Huawei-zfq3" w:date="2021-05-21T11:56:00Z">
        <w:r w:rsidRPr="004C1119" w:rsidDel="00984FD8">
          <w:rPr>
            <w:rFonts w:eastAsiaTheme="minorEastAsia" w:hint="eastAsia"/>
            <w:lang w:eastAsia="zh-CN"/>
          </w:rPr>
          <w:delText>I</w:delText>
        </w:r>
        <w:r w:rsidRPr="004C1119" w:rsidDel="00984FD8">
          <w:rPr>
            <w:rFonts w:eastAsiaTheme="minorEastAsia"/>
            <w:lang w:eastAsia="zh-CN"/>
          </w:rPr>
          <w:delText xml:space="preserve">n addition, </w:delText>
        </w:r>
        <w:r w:rsidDel="00984FD8">
          <w:rPr>
            <w:rFonts w:eastAsiaTheme="minorEastAsia"/>
            <w:lang w:eastAsia="zh-CN"/>
          </w:rPr>
          <w:delText xml:space="preserve">as captured in clause </w:delText>
        </w:r>
        <w:r w:rsidRPr="004C1119" w:rsidDel="00984FD8">
          <w:rPr>
            <w:rFonts w:eastAsiaTheme="minorEastAsia"/>
            <w:lang w:eastAsia="zh-CN"/>
          </w:rPr>
          <w:delText>7.2.4.2.3</w:delText>
        </w:r>
        <w:r w:rsidDel="00984FD8">
          <w:rPr>
            <w:rFonts w:eastAsiaTheme="minorEastAsia"/>
            <w:lang w:eastAsia="zh-CN"/>
          </w:rPr>
          <w:delText xml:space="preserve"> of TS 23.747, </w:delText>
        </w:r>
        <w:r w:rsidR="0076742A" w:rsidDel="00984FD8">
          <w:rPr>
            <w:rFonts w:eastAsiaTheme="minorEastAsia"/>
            <w:lang w:eastAsia="zh-CN"/>
          </w:rPr>
          <w:delText>i.e.</w:delText>
        </w:r>
        <w:r w:rsidDel="00984FD8">
          <w:rPr>
            <w:rFonts w:eastAsiaTheme="minorEastAsia"/>
            <w:lang w:eastAsia="zh-CN"/>
          </w:rPr>
          <w:delText xml:space="preserve">, the handover procedure for </w:delText>
        </w:r>
        <w:r w:rsidRPr="004C1119" w:rsidDel="00984FD8">
          <w:rPr>
            <w:rFonts w:eastAsiaTheme="minorEastAsia"/>
            <w:lang w:eastAsia="zh-CN"/>
          </w:rPr>
          <w:delText>location-dependent</w:delText>
        </w:r>
        <w:r w:rsidR="00FD6185" w:rsidDel="00984FD8">
          <w:rPr>
            <w:rFonts w:eastAsiaTheme="minorEastAsia"/>
            <w:lang w:eastAsia="zh-CN"/>
          </w:rPr>
          <w:delText xml:space="preserve"> content</w:delText>
        </w:r>
        <w:r w:rsidRPr="004C1119" w:rsidDel="00984FD8">
          <w:rPr>
            <w:rFonts w:eastAsiaTheme="minorEastAsia"/>
            <w:lang w:eastAsia="zh-CN"/>
          </w:rPr>
          <w:delText xml:space="preserve"> MBS session</w:delText>
        </w:r>
        <w:r w:rsidDel="00984FD8">
          <w:rPr>
            <w:rFonts w:eastAsiaTheme="minorEastAsia"/>
            <w:lang w:eastAsia="zh-CN"/>
          </w:rPr>
          <w:delText>. It is saying that “</w:delText>
        </w:r>
        <w:r w:rsidR="004326D7" w:rsidRPr="004326D7" w:rsidDel="00984FD8">
          <w:rPr>
            <w:rFonts w:eastAsiaTheme="minorEastAsia"/>
            <w:lang w:eastAsia="zh-CN"/>
          </w:rPr>
          <w:delText>When Target RAN supports multicast but the UE is no longer in the MBS service area, Target RAN rejects to handover the multicast session with a cause indication.</w:delText>
        </w:r>
        <w:r w:rsidDel="00984FD8">
          <w:rPr>
            <w:rFonts w:eastAsiaTheme="minorEastAsia"/>
            <w:lang w:eastAsia="zh-CN"/>
          </w:rPr>
          <w:delText>”</w:delText>
        </w:r>
        <w:r w:rsidR="004326D7" w:rsidDel="00984FD8">
          <w:rPr>
            <w:rFonts w:eastAsiaTheme="minorEastAsia"/>
            <w:lang w:eastAsia="zh-CN"/>
          </w:rPr>
          <w:delText xml:space="preserve"> </w:delText>
        </w:r>
        <w:r w:rsidR="00FD6185" w:rsidDel="00984FD8">
          <w:rPr>
            <w:rFonts w:eastAsiaTheme="minorEastAsia"/>
            <w:lang w:eastAsia="zh-CN"/>
          </w:rPr>
          <w:delText>D</w:delText>
        </w:r>
        <w:r w:rsidR="00556314" w:rsidDel="00984FD8">
          <w:rPr>
            <w:rFonts w:eastAsiaTheme="minorEastAsia"/>
            <w:lang w:eastAsia="zh-CN"/>
          </w:rPr>
          <w:delText xml:space="preserve">ue to the UE </w:delText>
        </w:r>
        <w:r w:rsidR="00624616" w:rsidDel="00984FD8">
          <w:rPr>
            <w:rFonts w:eastAsiaTheme="minorEastAsia"/>
            <w:lang w:eastAsia="zh-CN"/>
          </w:rPr>
          <w:delText xml:space="preserve">is </w:delText>
        </w:r>
        <w:r w:rsidR="00556314" w:rsidDel="00984FD8">
          <w:rPr>
            <w:rFonts w:eastAsiaTheme="minorEastAsia"/>
            <w:lang w:eastAsia="zh-CN"/>
          </w:rPr>
          <w:delText xml:space="preserve">still in the MBS session but in different MBS service area, to guarantee the service continuity, </w:delText>
        </w:r>
        <w:r w:rsidR="00624616" w:rsidDel="00984FD8">
          <w:rPr>
            <w:rFonts w:eastAsiaTheme="minorEastAsia"/>
            <w:lang w:eastAsia="zh-CN"/>
          </w:rPr>
          <w:delText>the target NG-RAN should not reject the handover.</w:delText>
        </w:r>
      </w:del>
    </w:p>
    <w:p w14:paraId="76748BE3" w14:textId="34293C7A" w:rsidR="00DD2A82" w:rsidRPr="00F67A7F" w:rsidDel="00984FD8" w:rsidRDefault="00DD2A82" w:rsidP="00603F8D">
      <w:pPr>
        <w:jc w:val="both"/>
        <w:rPr>
          <w:del w:id="6" w:author="Huawei-zfq3" w:date="2021-05-21T11:56:00Z"/>
          <w:rFonts w:eastAsiaTheme="minorEastAsia"/>
          <w:b/>
          <w:lang w:eastAsia="zh-CN"/>
        </w:rPr>
      </w:pPr>
      <w:del w:id="7" w:author="Huawei-zfq3" w:date="2021-05-21T11:56:00Z">
        <w:r w:rsidRPr="00F67A7F" w:rsidDel="00984FD8">
          <w:rPr>
            <w:rFonts w:eastAsiaTheme="minorEastAsia"/>
            <w:b/>
            <w:lang w:eastAsia="zh-CN"/>
          </w:rPr>
          <w:delText xml:space="preserve">Proposal </w:delText>
        </w:r>
        <w:r w:rsidR="009D5370" w:rsidDel="00984FD8">
          <w:rPr>
            <w:rFonts w:eastAsiaTheme="minorEastAsia"/>
            <w:b/>
            <w:lang w:eastAsia="zh-CN"/>
          </w:rPr>
          <w:delText>2</w:delText>
        </w:r>
        <w:r w:rsidRPr="00F67A7F" w:rsidDel="00984FD8">
          <w:rPr>
            <w:rFonts w:eastAsiaTheme="minorEastAsia"/>
            <w:b/>
            <w:lang w:eastAsia="zh-CN"/>
          </w:rPr>
          <w:delText xml:space="preserve">: </w:delText>
        </w:r>
        <w:r w:rsidR="00E1316A" w:rsidDel="00984FD8">
          <w:rPr>
            <w:rFonts w:eastAsiaTheme="minorEastAsia"/>
            <w:b/>
            <w:lang w:eastAsia="zh-CN"/>
          </w:rPr>
          <w:delText xml:space="preserve">For handover procedure </w:delText>
        </w:r>
        <w:r w:rsidR="00E1316A" w:rsidRPr="00E1316A" w:rsidDel="00984FD8">
          <w:rPr>
            <w:rFonts w:eastAsiaTheme="minorEastAsia"/>
            <w:b/>
            <w:lang w:eastAsia="zh-CN"/>
          </w:rPr>
          <w:delText>for location-dependent</w:delText>
        </w:r>
        <w:r w:rsidR="00FD6185" w:rsidDel="00984FD8">
          <w:rPr>
            <w:rFonts w:eastAsiaTheme="minorEastAsia"/>
            <w:b/>
            <w:lang w:eastAsia="zh-CN"/>
          </w:rPr>
          <w:delText xml:space="preserve"> content</w:delText>
        </w:r>
        <w:r w:rsidR="00E1316A" w:rsidRPr="00E1316A" w:rsidDel="00984FD8">
          <w:rPr>
            <w:rFonts w:eastAsiaTheme="minorEastAsia"/>
            <w:b/>
            <w:lang w:eastAsia="zh-CN"/>
          </w:rPr>
          <w:delText xml:space="preserve"> MBS session</w:delText>
        </w:r>
        <w:r w:rsidR="00E1316A" w:rsidDel="00984FD8">
          <w:rPr>
            <w:rFonts w:eastAsiaTheme="minorEastAsia"/>
            <w:b/>
            <w:lang w:eastAsia="zh-CN"/>
          </w:rPr>
          <w:delText xml:space="preserve">, </w:delText>
        </w:r>
        <w:r w:rsidR="00573F03" w:rsidDel="00984FD8">
          <w:rPr>
            <w:rFonts w:eastAsiaTheme="minorEastAsia"/>
            <w:b/>
            <w:lang w:eastAsia="zh-CN"/>
          </w:rPr>
          <w:delText>it is suggest remove the sentence “</w:delText>
        </w:r>
        <w:r w:rsidR="00573F03" w:rsidRPr="00573F03" w:rsidDel="00984FD8">
          <w:rPr>
            <w:rFonts w:eastAsiaTheme="minorEastAsia"/>
            <w:b/>
            <w:lang w:eastAsia="zh-CN"/>
          </w:rPr>
          <w:delText xml:space="preserve">When Target RAN supports multicast but the UE is no longer in the </w:delText>
        </w:r>
        <w:r w:rsidR="004C1119" w:rsidDel="00984FD8">
          <w:rPr>
            <w:rFonts w:eastAsiaTheme="minorEastAsia"/>
            <w:b/>
            <w:lang w:eastAsia="zh-CN"/>
          </w:rPr>
          <w:delText>MBS service area</w:delText>
        </w:r>
        <w:r w:rsidR="00573F03" w:rsidRPr="00573F03" w:rsidDel="00984FD8">
          <w:rPr>
            <w:rFonts w:eastAsiaTheme="minorEastAsia"/>
            <w:b/>
            <w:lang w:eastAsia="zh-CN"/>
          </w:rPr>
          <w:delText>, Target RAN rejects to handover the multicast session with a cause indication.</w:delText>
        </w:r>
        <w:r w:rsidR="00573F03" w:rsidDel="00984FD8">
          <w:rPr>
            <w:rFonts w:eastAsiaTheme="minorEastAsia"/>
            <w:b/>
            <w:lang w:eastAsia="zh-CN"/>
          </w:rPr>
          <w:delText>”.</w:delText>
        </w:r>
      </w:del>
    </w:p>
    <w:p w14:paraId="6B5F3470" w14:textId="77777777" w:rsidR="00FD6185" w:rsidRDefault="00FD6185" w:rsidP="00603F8D">
      <w:pPr>
        <w:jc w:val="both"/>
        <w:rPr>
          <w:rFonts w:eastAsiaTheme="minorEastAsia"/>
          <w:b/>
          <w:u w:val="single"/>
          <w:lang w:eastAsia="zh-CN"/>
        </w:rPr>
      </w:pPr>
    </w:p>
    <w:p w14:paraId="2E39D6E3" w14:textId="2B2032EE" w:rsidR="00087BC8" w:rsidRPr="00FD6185" w:rsidDel="00984FD8" w:rsidRDefault="00835985" w:rsidP="00603F8D">
      <w:pPr>
        <w:jc w:val="both"/>
        <w:rPr>
          <w:del w:id="8" w:author="Huawei-zfq3" w:date="2021-05-21T11:56:00Z"/>
          <w:rFonts w:eastAsiaTheme="minorEastAsia"/>
          <w:b/>
          <w:u w:val="single"/>
          <w:lang w:eastAsia="zh-CN"/>
        </w:rPr>
      </w:pPr>
      <w:del w:id="9" w:author="Huawei-zfq3" w:date="2021-05-21T11:56:00Z">
        <w:r w:rsidRPr="00FD6185" w:rsidDel="00984FD8">
          <w:rPr>
            <w:rFonts w:eastAsiaTheme="minorEastAsia"/>
            <w:b/>
            <w:u w:val="single"/>
            <w:lang w:eastAsia="zh-CN"/>
          </w:rPr>
          <w:delText xml:space="preserve">Small Corrections for </w:delText>
        </w:r>
        <w:r w:rsidR="009D0CDB" w:rsidRPr="00FD6185" w:rsidDel="00984FD8">
          <w:rPr>
            <w:rFonts w:eastAsiaTheme="minorEastAsia"/>
            <w:b/>
            <w:u w:val="single"/>
            <w:lang w:eastAsia="zh-CN"/>
          </w:rPr>
          <w:delText>session management related procedure:</w:delText>
        </w:r>
      </w:del>
    </w:p>
    <w:p w14:paraId="4A499EDF" w14:textId="33200D32" w:rsidR="00603F8D" w:rsidDel="00984FD8" w:rsidRDefault="00603F8D" w:rsidP="00603F8D">
      <w:pPr>
        <w:jc w:val="both"/>
        <w:rPr>
          <w:del w:id="10" w:author="Huawei-zfq3" w:date="2021-05-21T11:56:00Z"/>
          <w:rFonts w:eastAsiaTheme="minorEastAsia"/>
          <w:lang w:eastAsia="zh-CN"/>
        </w:rPr>
      </w:pPr>
      <w:del w:id="11" w:author="Huawei-zfq3" w:date="2021-05-21T11:56:00Z">
        <w:r w:rsidDel="00984FD8">
          <w:rPr>
            <w:rFonts w:eastAsiaTheme="minorEastAsia" w:hint="eastAsia"/>
            <w:lang w:eastAsia="zh-CN"/>
          </w:rPr>
          <w:delText>In addition, there are several issues to be clarified as follows:</w:delText>
        </w:r>
      </w:del>
    </w:p>
    <w:p w14:paraId="559AA501" w14:textId="62BE54EF" w:rsidR="00603F8D" w:rsidDel="00984FD8" w:rsidRDefault="00287DCF" w:rsidP="00485ECD">
      <w:pPr>
        <w:pStyle w:val="ac"/>
        <w:numPr>
          <w:ilvl w:val="0"/>
          <w:numId w:val="5"/>
        </w:numPr>
        <w:jc w:val="both"/>
        <w:rPr>
          <w:del w:id="12" w:author="Huawei-zfq3" w:date="2021-05-21T11:56:00Z"/>
          <w:rFonts w:eastAsiaTheme="minorEastAsia"/>
          <w:lang w:eastAsia="zh-CN"/>
        </w:rPr>
      </w:pPr>
      <w:del w:id="13" w:author="Huawei-zfq3" w:date="2021-05-21T11:56:00Z">
        <w:r w:rsidDel="00984FD8">
          <w:rPr>
            <w:rFonts w:eastAsiaTheme="minorEastAsia"/>
            <w:lang w:eastAsia="zh-CN"/>
          </w:rPr>
          <w:lastRenderedPageBreak/>
          <w:delText>Terminology: it is proposed to align the terminology "location area" in clause 7.2.4.2 with "</w:delText>
        </w:r>
        <w:r w:rsidDel="00984FD8">
          <w:rPr>
            <w:lang w:eastAsia="zh-CN"/>
          </w:rPr>
          <w:delText>MBS service area</w:delText>
        </w:r>
        <w:r w:rsidDel="00984FD8">
          <w:rPr>
            <w:rFonts w:eastAsiaTheme="minorEastAsia"/>
            <w:lang w:eastAsia="zh-CN"/>
          </w:rPr>
          <w:delText>" mentioned in other clauses;</w:delText>
        </w:r>
      </w:del>
    </w:p>
    <w:p w14:paraId="6E330EC7" w14:textId="0A16720E" w:rsidR="00287DCF" w:rsidDel="00984FD8" w:rsidRDefault="00287DCF" w:rsidP="00485ECD">
      <w:pPr>
        <w:pStyle w:val="ac"/>
        <w:numPr>
          <w:ilvl w:val="0"/>
          <w:numId w:val="5"/>
        </w:numPr>
        <w:jc w:val="both"/>
        <w:rPr>
          <w:del w:id="14" w:author="Huawei-zfq3" w:date="2021-05-21T11:56:00Z"/>
          <w:rFonts w:eastAsiaTheme="minorEastAsia"/>
          <w:lang w:eastAsia="zh-CN"/>
        </w:rPr>
      </w:pPr>
      <w:del w:id="15" w:author="Huawei-zfq3" w:date="2021-05-21T11:56:00Z">
        <w:r w:rsidDel="00984FD8">
          <w:rPr>
            <w:rFonts w:eastAsiaTheme="minorEastAsia"/>
            <w:lang w:eastAsia="zh-CN"/>
          </w:rPr>
          <w:delText>Correction: 1) it should be MB-SMF or other NFs (e.g., UD</w:delText>
        </w:r>
        <w:r w:rsidR="00BB14D7" w:rsidDel="00984FD8">
          <w:rPr>
            <w:rFonts w:eastAsiaTheme="minorEastAsia"/>
            <w:lang w:eastAsia="zh-CN"/>
          </w:rPr>
          <w:delText>R</w:delText>
        </w:r>
        <w:r w:rsidDel="00984FD8">
          <w:rPr>
            <w:rFonts w:eastAsiaTheme="minorEastAsia"/>
            <w:lang w:eastAsia="zh-CN"/>
          </w:rPr>
          <w:delText xml:space="preserve">) that provides </w:delText>
        </w:r>
        <w:r w:rsidDel="00984FD8">
          <w:rPr>
            <w:lang w:eastAsia="zh-CN"/>
          </w:rPr>
          <w:delText xml:space="preserve">MBS service area </w:delText>
        </w:r>
        <w:r w:rsidRPr="0073092B" w:rsidDel="00984FD8">
          <w:rPr>
            <w:color w:val="auto"/>
            <w:lang w:val="en-US" w:eastAsia="en-US"/>
          </w:rPr>
          <w:delText>and Area Session ID</w:delText>
        </w:r>
        <w:r w:rsidDel="00984FD8">
          <w:rPr>
            <w:rFonts w:eastAsiaTheme="minorEastAsia"/>
            <w:lang w:eastAsia="zh-CN"/>
          </w:rPr>
          <w:delText>, instead of NRF, since NRF is supposed to store the static information only;</w:delText>
        </w:r>
      </w:del>
    </w:p>
    <w:p w14:paraId="26F5343F" w14:textId="6E6948D7" w:rsidR="00287DCF" w:rsidDel="00984FD8" w:rsidRDefault="00287DCF" w:rsidP="00485ECD">
      <w:pPr>
        <w:pStyle w:val="ac"/>
        <w:numPr>
          <w:ilvl w:val="0"/>
          <w:numId w:val="5"/>
        </w:numPr>
        <w:jc w:val="both"/>
        <w:rPr>
          <w:del w:id="16" w:author="Huawei-zfq3" w:date="2021-05-21T11:56:00Z"/>
          <w:rFonts w:eastAsiaTheme="minorEastAsia"/>
          <w:lang w:eastAsia="zh-CN"/>
        </w:rPr>
      </w:pPr>
      <w:del w:id="17" w:author="Huawei-zfq3" w:date="2021-05-21T11:56:00Z">
        <w:r w:rsidDel="00984FD8">
          <w:rPr>
            <w:rFonts w:eastAsiaTheme="minorEastAsia"/>
            <w:lang w:eastAsia="zh-CN"/>
          </w:rPr>
          <w:delText xml:space="preserve">Clarification: </w:delText>
        </w:r>
        <w:r w:rsidR="00374822" w:rsidDel="00984FD8">
          <w:rPr>
            <w:rFonts w:eastAsiaTheme="minorEastAsia"/>
            <w:lang w:eastAsia="zh-CN"/>
          </w:rPr>
          <w:delText xml:space="preserve">1) clarify that </w:delText>
        </w:r>
        <w:r w:rsidR="00374822" w:rsidDel="00984FD8">
          <w:rPr>
            <w:rFonts w:eastAsia="MS Mincho"/>
            <w:color w:val="auto"/>
            <w:lang w:val="en-US" w:eastAsia="en-US"/>
          </w:rPr>
          <w:delText xml:space="preserve">AFs provide </w:delText>
        </w:r>
        <w:r w:rsidR="00374822" w:rsidDel="00984FD8">
          <w:delText xml:space="preserve">separate MBS service area information for a multicast </w:delText>
        </w:r>
        <w:r w:rsidR="00034381" w:rsidDel="00984FD8">
          <w:delText>session</w:delText>
        </w:r>
        <w:r w:rsidR="00034381" w:rsidDel="00984FD8">
          <w:rPr>
            <w:rFonts w:eastAsiaTheme="minorEastAsia"/>
            <w:lang w:eastAsia="zh-CN"/>
          </w:rPr>
          <w:delText>;</w:delText>
        </w:r>
        <w:r w:rsidR="00374822" w:rsidDel="00984FD8">
          <w:rPr>
            <w:rFonts w:eastAsiaTheme="minorEastAsia"/>
            <w:lang w:eastAsia="zh-CN"/>
          </w:rPr>
          <w:delText xml:space="preserve"> 2) it is the handover </w:delText>
        </w:r>
        <w:r w:rsidR="00D76DC6" w:rsidDel="00984FD8">
          <w:rPr>
            <w:rFonts w:eastAsiaTheme="minorEastAsia"/>
            <w:lang w:eastAsia="zh-CN"/>
          </w:rPr>
          <w:delText xml:space="preserve">preparation </w:delText>
        </w:r>
        <w:r w:rsidR="00374822" w:rsidDel="00984FD8">
          <w:rPr>
            <w:rFonts w:eastAsiaTheme="minorEastAsia"/>
            <w:lang w:eastAsia="zh-CN"/>
          </w:rPr>
          <w:delText xml:space="preserve">procedure that the </w:delText>
        </w:r>
        <w:r w:rsidR="00D76DC6" w:rsidDel="00984FD8">
          <w:rPr>
            <w:rFonts w:eastAsiaTheme="minorEastAsia"/>
            <w:lang w:eastAsia="zh-CN"/>
          </w:rPr>
          <w:delText>S-RAN provides Local MBS information to T-RAN.</w:delText>
        </w:r>
      </w:del>
    </w:p>
    <w:p w14:paraId="103E8D82" w14:textId="77777777" w:rsidR="00305F9D" w:rsidRPr="00305F9D" w:rsidRDefault="00305F9D" w:rsidP="00AD32F1">
      <w:pPr>
        <w:pStyle w:val="1"/>
        <w:numPr>
          <w:ilvl w:val="0"/>
          <w:numId w:val="1"/>
        </w:numPr>
        <w:pBdr>
          <w:top w:val="single" w:sz="12" w:space="4" w:color="auto"/>
        </w:pBdr>
      </w:pPr>
      <w:r>
        <w:t>Proposal</w:t>
      </w:r>
    </w:p>
    <w:p w14:paraId="4AC76A06" w14:textId="3E8396BF" w:rsidR="000017AC" w:rsidRDefault="000017AC" w:rsidP="000017AC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="00845BCC">
        <w:rPr>
          <w:lang w:eastAsia="zh-CN"/>
        </w:rPr>
        <w:t>TS</w:t>
      </w:r>
      <w:r w:rsidR="005E54DF">
        <w:rPr>
          <w:lang w:eastAsia="zh-CN"/>
        </w:rPr>
        <w:t xml:space="preserve"> </w:t>
      </w:r>
      <w:r w:rsidR="00845BCC">
        <w:rPr>
          <w:lang w:eastAsia="zh-CN"/>
        </w:rPr>
        <w:t>23.247</w:t>
      </w:r>
      <w:r>
        <w:rPr>
          <w:lang w:eastAsia="zh-CN"/>
        </w:rPr>
        <w:t>.</w:t>
      </w:r>
    </w:p>
    <w:p w14:paraId="4280D04C" w14:textId="77777777" w:rsidR="0076742A" w:rsidRDefault="0076742A" w:rsidP="000017AC">
      <w:pPr>
        <w:jc w:val="both"/>
        <w:rPr>
          <w:lang w:eastAsia="zh-CN"/>
        </w:rPr>
      </w:pPr>
    </w:p>
    <w:p w14:paraId="5F3B520D" w14:textId="77777777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="00CC487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8" w:name="_Toc517082226"/>
    </w:p>
    <w:p w14:paraId="4A8A2C26" w14:textId="7668D70F" w:rsidR="00BA0BC6" w:rsidRDefault="00BA0BC6" w:rsidP="00B07763">
      <w:pPr>
        <w:pStyle w:val="5"/>
        <w:ind w:left="0" w:firstLine="0"/>
        <w:rPr>
          <w:ins w:id="19" w:author="作者"/>
          <w:rFonts w:eastAsia="宋体"/>
        </w:rPr>
      </w:pPr>
      <w:bookmarkStart w:id="20" w:name="_Toc70079079"/>
      <w:bookmarkStart w:id="21" w:name="_Toc70930024"/>
      <w:bookmarkStart w:id="22" w:name="_Toc19103482"/>
      <w:bookmarkEnd w:id="18"/>
      <w:ins w:id="23" w:author="作者">
        <w:r>
          <w:t>7.2.4.3.3</w:t>
        </w:r>
        <w:r>
          <w:tab/>
        </w:r>
        <w:r w:rsidR="007D79FA">
          <w:t>Handover</w:t>
        </w:r>
        <w:r w:rsidR="00BF5528">
          <w:t xml:space="preserve"> procedure</w:t>
        </w:r>
        <w:r w:rsidR="009178A0">
          <w:t xml:space="preserve"> with</w:t>
        </w:r>
        <w:r w:rsidR="00BF5528">
          <w:t xml:space="preserve"> </w:t>
        </w:r>
        <w:r w:rsidR="007D79FA">
          <w:rPr>
            <w:lang w:eastAsia="zh-CN"/>
          </w:rPr>
          <w:t>limited area</w:t>
        </w:r>
        <w:r w:rsidR="007D79FA">
          <w:t xml:space="preserve"> </w:t>
        </w:r>
        <w:r>
          <w:t xml:space="preserve">MBS </w:t>
        </w:r>
        <w:bookmarkEnd w:id="20"/>
        <w:bookmarkEnd w:id="21"/>
        <w:r w:rsidR="007D79FA">
          <w:rPr>
            <w:lang w:eastAsia="zh-CN"/>
          </w:rPr>
          <w:t xml:space="preserve">session </w:t>
        </w:r>
      </w:ins>
    </w:p>
    <w:p w14:paraId="5ED672EE" w14:textId="741953F6" w:rsidR="00442EA3" w:rsidRPr="00442EA3" w:rsidRDefault="003E0F56" w:rsidP="00442EA3">
      <w:pPr>
        <w:overflowPunct/>
        <w:autoSpaceDE/>
        <w:autoSpaceDN/>
        <w:adjustRightInd/>
        <w:jc w:val="both"/>
        <w:textAlignment w:val="auto"/>
        <w:rPr>
          <w:ins w:id="24" w:author="作者"/>
          <w:rFonts w:eastAsia="MS Mincho"/>
          <w:color w:val="auto"/>
          <w:lang w:eastAsia="en-US"/>
        </w:rPr>
      </w:pPr>
      <w:ins w:id="25" w:author="作者">
        <w:r w:rsidRPr="001B686B">
          <w:rPr>
            <w:rFonts w:eastAsia="MS Mincho"/>
            <w:color w:val="auto"/>
            <w:lang w:eastAsia="en-US"/>
          </w:rPr>
          <w:t>The Handover procedure for the UE is performed as defined in clause 7.2.3 with the following additions:</w:t>
        </w:r>
      </w:ins>
    </w:p>
    <w:p w14:paraId="23CDDD66" w14:textId="7EF79F74" w:rsidR="00442EA3" w:rsidRPr="00E77CE3" w:rsidRDefault="00442EA3" w:rsidP="00442EA3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26" w:author="作者"/>
        </w:rPr>
      </w:pPr>
      <w:ins w:id="27" w:author="作者">
        <w:r w:rsidRPr="00E77CE3">
          <w:t>Before the Handover, The UE is camping at Source RAN and receiving multicast data corresponding to the MBS Session ID.</w:t>
        </w:r>
      </w:ins>
    </w:p>
    <w:p w14:paraId="2BB35F62" w14:textId="56FCBF49" w:rsidR="00442EA3" w:rsidRPr="00EF4C2A" w:rsidRDefault="00152ADB" w:rsidP="00442EA3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28" w:author="作者"/>
        </w:rPr>
      </w:pPr>
      <w:ins w:id="29" w:author="作者">
        <w:r w:rsidRPr="00EF4C2A">
          <w:t>For Xn based handover in clause 7.2.3.2,</w:t>
        </w:r>
        <w:r w:rsidRPr="008C4FCD">
          <w:t xml:space="preserve"> </w:t>
        </w:r>
        <w:r w:rsidR="00442EA3" w:rsidRPr="008C4FCD">
          <w:t xml:space="preserve">Source RAN includes MBS Session ID and </w:t>
        </w:r>
        <w:r w:rsidR="00442EA3" w:rsidRPr="008C4FCD">
          <w:rPr>
            <w:lang w:eastAsia="zh-CN"/>
          </w:rPr>
          <w:t>MBS service area</w:t>
        </w:r>
        <w:r w:rsidR="00442EA3" w:rsidRPr="008C4FCD">
          <w:t xml:space="preserve"> to the Target RAN</w:t>
        </w:r>
        <w:r w:rsidR="00442EA3" w:rsidRPr="009163D0">
          <w:t xml:space="preserve"> during Handover preparation phase.</w:t>
        </w:r>
        <w:r w:rsidR="00442EA3" w:rsidRPr="00EF4C2A">
          <w:t xml:space="preserve"> For N2 based handover in clause 7.2.3.3, this step corresponds to Handover Request and Handover Required message, respectively.</w:t>
        </w:r>
      </w:ins>
    </w:p>
    <w:p w14:paraId="06F944B7" w14:textId="18A9BC4A" w:rsidR="00442EA3" w:rsidRPr="00190D51" w:rsidRDefault="0033373A" w:rsidP="00190D51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30" w:author="作者"/>
          <w:rFonts w:cs="Arial"/>
        </w:rPr>
      </w:pPr>
      <w:ins w:id="31" w:author="作者">
        <w:r w:rsidRPr="00B44263">
          <w:t>For Xn based handover in clause 7.2.3.2, t</w:t>
        </w:r>
        <w:r w:rsidR="00442EA3" w:rsidRPr="00C10ABA">
          <w:t>arget RAN</w:t>
        </w:r>
        <w:r w:rsidR="00442EA3" w:rsidRPr="00C10ABA">
          <w:rPr>
            <w:rFonts w:cs="Arial"/>
          </w:rPr>
          <w:t xml:space="preserve"> responses to </w:t>
        </w:r>
        <w:r w:rsidR="00442EA3" w:rsidRPr="00C10ABA">
          <w:t>Source RAN</w:t>
        </w:r>
        <w:r w:rsidR="00442EA3" w:rsidRPr="00C10ABA">
          <w:rPr>
            <w:rFonts w:cs="Arial"/>
          </w:rPr>
          <w:t xml:space="preserve">, with the accepted </w:t>
        </w:r>
        <w:r w:rsidR="00442EA3" w:rsidRPr="00DD4A0B">
          <w:t>MBS Session ID</w:t>
        </w:r>
        <w:r w:rsidR="00442EA3" w:rsidRPr="00C10ABA">
          <w:rPr>
            <w:rFonts w:cs="Arial"/>
          </w:rPr>
          <w:t xml:space="preserve">. When </w:t>
        </w:r>
        <w:r w:rsidR="00442EA3" w:rsidRPr="00C10ABA">
          <w:t>Target RAN</w:t>
        </w:r>
        <w:r w:rsidR="00442EA3" w:rsidRPr="00C10ABA">
          <w:rPr>
            <w:rFonts w:cs="Arial"/>
          </w:rPr>
          <w:t xml:space="preserve"> supports </w:t>
        </w:r>
        <w:r w:rsidR="0076742A">
          <w:rPr>
            <w:rFonts w:cs="Arial"/>
          </w:rPr>
          <w:t xml:space="preserve">5MBS </w:t>
        </w:r>
        <w:r w:rsidR="00442EA3" w:rsidRPr="00C10ABA">
          <w:rPr>
            <w:rFonts w:cs="Arial"/>
          </w:rPr>
          <w:t xml:space="preserve">but the UE is no longer in the </w:t>
        </w:r>
        <w:r w:rsidRPr="00B44263">
          <w:rPr>
            <w:lang w:eastAsia="zh-CN"/>
          </w:rPr>
          <w:t>MBS service area</w:t>
        </w:r>
        <w:r w:rsidR="00442EA3" w:rsidRPr="00C10ABA">
          <w:rPr>
            <w:rFonts w:cs="Arial"/>
          </w:rPr>
          <w:t xml:space="preserve">, </w:t>
        </w:r>
        <w:r w:rsidR="00442EA3" w:rsidRPr="00C10ABA">
          <w:t>Target RAN</w:t>
        </w:r>
        <w:r w:rsidR="00442EA3" w:rsidRPr="00C10ABA">
          <w:rPr>
            <w:rFonts w:cs="Arial"/>
          </w:rPr>
          <w:t xml:space="preserve"> rejects to handover the multicast session with a cause indication.</w:t>
        </w:r>
        <w:r w:rsidR="00442EA3" w:rsidRPr="00C10ABA">
          <w:t xml:space="preserve"> </w:t>
        </w:r>
        <w:r w:rsidR="00442EA3" w:rsidRPr="00DD4A0B">
          <w:t xml:space="preserve">For </w:t>
        </w:r>
        <w:r w:rsidR="00442EA3">
          <w:t>N2 based handover in clause 7.2.3.3, this step corresponds to Handover Request acknowledge message.</w:t>
        </w:r>
      </w:ins>
    </w:p>
    <w:p w14:paraId="2381029E" w14:textId="5DB814D1" w:rsidR="00BA0BC6" w:rsidRPr="00B44263" w:rsidRDefault="00953A61" w:rsidP="00391DA5">
      <w:pPr>
        <w:pStyle w:val="ac"/>
        <w:numPr>
          <w:ilvl w:val="0"/>
          <w:numId w:val="2"/>
        </w:numPr>
        <w:jc w:val="both"/>
        <w:rPr>
          <w:ins w:id="32" w:author="作者"/>
          <w:rFonts w:cs="Arial"/>
        </w:rPr>
      </w:pPr>
      <w:ins w:id="33" w:author="作者">
        <w:r>
          <w:rPr>
            <w:rFonts w:cs="Arial"/>
          </w:rPr>
          <w:t>For Xn handover, b</w:t>
        </w:r>
        <w:r w:rsidR="00BA0BC6" w:rsidRPr="000A4B68">
          <w:rPr>
            <w:rFonts w:cs="Arial"/>
          </w:rPr>
          <w:t>ased on the UE Locat</w:t>
        </w:r>
        <w:r w:rsidR="00BA0BC6">
          <w:rPr>
            <w:rFonts w:cs="Arial"/>
          </w:rPr>
          <w:t>ion information received from target RAN</w:t>
        </w:r>
        <w:r w:rsidR="00BA0BC6" w:rsidRPr="000A4B68">
          <w:rPr>
            <w:rFonts w:cs="Arial" w:hint="eastAsia"/>
          </w:rPr>
          <w:t>,</w:t>
        </w:r>
        <w:r w:rsidR="00BA0BC6" w:rsidRPr="000A4B68">
          <w:rPr>
            <w:rFonts w:cs="Arial"/>
          </w:rPr>
          <w:t xml:space="preserve"> if the UE location information does not belongs to the MBS service area</w:t>
        </w:r>
        <w:r w:rsidR="00BA0BC6" w:rsidRPr="00C10ABA">
          <w:rPr>
            <w:rFonts w:cs="Arial"/>
          </w:rPr>
          <w:t>,</w:t>
        </w:r>
        <w:r w:rsidR="0076742A">
          <w:rPr>
            <w:rFonts w:cs="Arial"/>
          </w:rPr>
          <w:t xml:space="preserve"> t</w:t>
        </w:r>
        <w:r w:rsidR="00391DA5" w:rsidRPr="00DD4A0B">
          <w:rPr>
            <w:rFonts w:cs="Arial"/>
          </w:rPr>
          <w:t>he SMF does not provide the MBS session related</w:t>
        </w:r>
        <w:r w:rsidR="00391DA5" w:rsidRPr="008C4FCD">
          <w:rPr>
            <w:rFonts w:cs="Arial"/>
          </w:rPr>
          <w:t xml:space="preserve"> information in</w:t>
        </w:r>
        <w:r w:rsidR="00391DA5" w:rsidRPr="00035206">
          <w:rPr>
            <w:rFonts w:cs="Arial"/>
          </w:rPr>
          <w:t xml:space="preserve"> N2 SM Info to the </w:t>
        </w:r>
        <w:r w:rsidR="008257CC" w:rsidRPr="00035206">
          <w:rPr>
            <w:rFonts w:cs="Arial"/>
          </w:rPr>
          <w:t>target RAN</w:t>
        </w:r>
        <w:r w:rsidR="00391DA5" w:rsidRPr="00C10ABA">
          <w:rPr>
            <w:rFonts w:cs="Arial"/>
          </w:rPr>
          <w:t>, which includes the mapped QoS Flow in the associated unicast PDU Session.</w:t>
        </w:r>
      </w:ins>
    </w:p>
    <w:p w14:paraId="425E4FCC" w14:textId="68A225ED" w:rsidR="00BA0BC6" w:rsidRPr="00F67366" w:rsidRDefault="00953A61" w:rsidP="00D92000">
      <w:pPr>
        <w:pStyle w:val="ac"/>
        <w:numPr>
          <w:ilvl w:val="0"/>
          <w:numId w:val="2"/>
        </w:numPr>
        <w:jc w:val="both"/>
        <w:rPr>
          <w:rFonts w:cs="Arial"/>
        </w:rPr>
      </w:pPr>
      <w:ins w:id="34" w:author="作者">
        <w:r w:rsidRPr="00C10ABA">
          <w:rPr>
            <w:rFonts w:cs="Arial"/>
          </w:rPr>
          <w:t>For N2 handover, b</w:t>
        </w:r>
        <w:r w:rsidR="00BA0BC6" w:rsidRPr="00C10ABA">
          <w:rPr>
            <w:rFonts w:cs="Arial"/>
          </w:rPr>
          <w:t>ased on the Target ID (i.e., UE location information in target RAN) received from source NG-RAN, if the UE location information does not belongs to the MBS service area</w:t>
        </w:r>
        <w:r w:rsidR="00BA0BC6" w:rsidRPr="00AB090D">
          <w:rPr>
            <w:rFonts w:cs="Arial"/>
          </w:rPr>
          <w:t xml:space="preserve">. </w:t>
        </w:r>
        <w:r w:rsidR="00D92000" w:rsidRPr="00D92000">
          <w:rPr>
            <w:rFonts w:cs="Arial"/>
          </w:rPr>
          <w:t>The SMF does not provide the MBS session related information in N2 SM Info to the target RAN, which includes the mapped QoS Flow in the associated unicast PDU Session.</w:t>
        </w:r>
      </w:ins>
    </w:p>
    <w:bookmarkEnd w:id="22"/>
    <w:p w14:paraId="6195365A" w14:textId="77777777" w:rsidR="00BC7FF3" w:rsidRDefault="00366DFD" w:rsidP="00366DFD">
      <w:pPr>
        <w:pStyle w:val="EditorsNote"/>
        <w:rPr>
          <w:ins w:id="35" w:author="vivo-rev" w:date="2021-05-21T21:48:00Z"/>
          <w:lang w:eastAsia="en-US"/>
        </w:rPr>
      </w:pPr>
      <w:ins w:id="36" w:author="vivo-rev" w:date="2021-05-21T21:47:00Z">
        <w:r>
          <w:rPr>
            <w:lang w:eastAsia="en-US"/>
          </w:rPr>
          <w:t xml:space="preserve">Editor’s note: Align with handover procedure is needed. </w:t>
        </w:r>
      </w:ins>
    </w:p>
    <w:p w14:paraId="2EA39FDD" w14:textId="52DE323A" w:rsidR="00366DFD" w:rsidRPr="00366DFD" w:rsidRDefault="00BC7FF3" w:rsidP="00366DFD">
      <w:pPr>
        <w:pStyle w:val="EditorsNote"/>
        <w:rPr>
          <w:ins w:id="37" w:author="vivo-rev" w:date="2021-05-21T21:47:00Z"/>
          <w:lang w:eastAsia="en-US"/>
        </w:rPr>
      </w:pPr>
      <w:ins w:id="38" w:author="vivo-rev" w:date="2021-05-21T21:48:00Z">
        <w:r>
          <w:rPr>
            <w:lang w:eastAsia="en-US"/>
          </w:rPr>
          <w:t>Editor’s note: Handover to the target that does not support 5MBS is FFS.</w:t>
        </w:r>
      </w:ins>
      <w:bookmarkStart w:id="39" w:name="_GoBack"/>
      <w:bookmarkEnd w:id="39"/>
    </w:p>
    <w:p w14:paraId="5586CD3F" w14:textId="4E69B829" w:rsidR="00974001" w:rsidRPr="00974001" w:rsidRDefault="00974001" w:rsidP="00D80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74001" w:rsidRPr="00974001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007C8D" w14:textId="77777777" w:rsidR="00E66B88" w:rsidRDefault="00E66B88">
      <w:r>
        <w:separator/>
      </w:r>
    </w:p>
    <w:p w14:paraId="1BB6F7B4" w14:textId="77777777" w:rsidR="00E66B88" w:rsidRDefault="00E66B88"/>
  </w:endnote>
  <w:endnote w:type="continuationSeparator" w:id="0">
    <w:p w14:paraId="7F4D1CD9" w14:textId="77777777" w:rsidR="00E66B88" w:rsidRDefault="00E66B88">
      <w:r>
        <w:continuationSeparator/>
      </w:r>
    </w:p>
    <w:p w14:paraId="4C58A558" w14:textId="77777777" w:rsidR="00E66B88" w:rsidRDefault="00E66B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38F1F" w14:textId="77777777" w:rsidR="00535AF9" w:rsidRDefault="00535AF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F68D99" w14:textId="77777777" w:rsidR="00535AF9" w:rsidRDefault="00535AF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6A311A7" w14:textId="77777777" w:rsidR="00535AF9" w:rsidRDefault="00535AF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F4D6EE" w14:textId="77777777" w:rsidR="00E66B88" w:rsidRDefault="00E66B88">
      <w:r>
        <w:separator/>
      </w:r>
    </w:p>
    <w:p w14:paraId="4AE60EC0" w14:textId="77777777" w:rsidR="00E66B88" w:rsidRDefault="00E66B88"/>
  </w:footnote>
  <w:footnote w:type="continuationSeparator" w:id="0">
    <w:p w14:paraId="3EC7DF8E" w14:textId="77777777" w:rsidR="00E66B88" w:rsidRDefault="00E66B88">
      <w:r>
        <w:continuationSeparator/>
      </w:r>
    </w:p>
    <w:p w14:paraId="14D823AE" w14:textId="77777777" w:rsidR="00E66B88" w:rsidRDefault="00E66B8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EF829" w14:textId="77777777" w:rsidR="00535AF9" w:rsidRDefault="00535AF9"/>
  <w:p w14:paraId="0E031DC8" w14:textId="77777777" w:rsidR="00535AF9" w:rsidRDefault="00535AF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91435" w14:textId="77777777" w:rsidR="00535AF9" w:rsidRPr="00420CB6" w:rsidRDefault="00535AF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8F90055" w14:textId="77777777" w:rsidR="00535AF9" w:rsidRPr="00420CB6" w:rsidRDefault="00535AF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C7FF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38E96DF" w14:textId="77777777" w:rsidR="00535AF9" w:rsidRPr="00420CB6" w:rsidRDefault="00535AF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D42AA8E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9434049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60981E6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AA54D8D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2C984C5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90ADF2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01EAB53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320C45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0B80AD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2ACE8B0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19E36C7"/>
    <w:multiLevelType w:val="hybridMultilevel"/>
    <w:tmpl w:val="4FD4E7B2"/>
    <w:lvl w:ilvl="0" w:tplc="976A3AA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97F4D64"/>
    <w:multiLevelType w:val="hybridMultilevel"/>
    <w:tmpl w:val="19D42B3A"/>
    <w:lvl w:ilvl="0" w:tplc="2384DD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632739A"/>
    <w:multiLevelType w:val="multilevel"/>
    <w:tmpl w:val="509E1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A9316C9"/>
    <w:multiLevelType w:val="hybridMultilevel"/>
    <w:tmpl w:val="B08A4E2C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E763A54"/>
    <w:multiLevelType w:val="hybridMultilevel"/>
    <w:tmpl w:val="C2D054C2"/>
    <w:lvl w:ilvl="0" w:tplc="CB22677E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33385B"/>
    <w:multiLevelType w:val="hybridMultilevel"/>
    <w:tmpl w:val="BE6CC5D4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3491A06"/>
    <w:multiLevelType w:val="hybridMultilevel"/>
    <w:tmpl w:val="34DA20D8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6"/>
  </w:num>
  <w:num w:numId="4">
    <w:abstractNumId w:val="13"/>
  </w:num>
  <w:num w:numId="5">
    <w:abstractNumId w:val="10"/>
  </w:num>
  <w:num w:numId="6">
    <w:abstractNumId w:val="12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1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3">
    <w15:presenceInfo w15:providerId="None" w15:userId="Huawei-zfq3"/>
  </w15:person>
  <w15:person w15:author="vivo-rev">
    <w15:presenceInfo w15:providerId="None" w15:userId="vivo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94E"/>
    <w:rsid w:val="000017AC"/>
    <w:rsid w:val="00002842"/>
    <w:rsid w:val="0000312D"/>
    <w:rsid w:val="00003503"/>
    <w:rsid w:val="0000385B"/>
    <w:rsid w:val="00003FE7"/>
    <w:rsid w:val="000046E3"/>
    <w:rsid w:val="00004995"/>
    <w:rsid w:val="00004E82"/>
    <w:rsid w:val="00005245"/>
    <w:rsid w:val="00005507"/>
    <w:rsid w:val="00005D97"/>
    <w:rsid w:val="00005E68"/>
    <w:rsid w:val="00006264"/>
    <w:rsid w:val="00006BF9"/>
    <w:rsid w:val="00006D0A"/>
    <w:rsid w:val="00007004"/>
    <w:rsid w:val="0000775E"/>
    <w:rsid w:val="000077C5"/>
    <w:rsid w:val="00007C50"/>
    <w:rsid w:val="00007FAB"/>
    <w:rsid w:val="00010551"/>
    <w:rsid w:val="00010882"/>
    <w:rsid w:val="000108AD"/>
    <w:rsid w:val="000110EE"/>
    <w:rsid w:val="00011279"/>
    <w:rsid w:val="000115DE"/>
    <w:rsid w:val="0001336E"/>
    <w:rsid w:val="000133C9"/>
    <w:rsid w:val="00013850"/>
    <w:rsid w:val="00013CD6"/>
    <w:rsid w:val="0001400A"/>
    <w:rsid w:val="000146B2"/>
    <w:rsid w:val="000150AE"/>
    <w:rsid w:val="000150DA"/>
    <w:rsid w:val="000153C3"/>
    <w:rsid w:val="00015756"/>
    <w:rsid w:val="00016A41"/>
    <w:rsid w:val="00017A52"/>
    <w:rsid w:val="000220E9"/>
    <w:rsid w:val="00023565"/>
    <w:rsid w:val="00024628"/>
    <w:rsid w:val="00024798"/>
    <w:rsid w:val="000247F4"/>
    <w:rsid w:val="0002507F"/>
    <w:rsid w:val="000268FB"/>
    <w:rsid w:val="00026991"/>
    <w:rsid w:val="0002789C"/>
    <w:rsid w:val="000279C4"/>
    <w:rsid w:val="00027B70"/>
    <w:rsid w:val="00027B9C"/>
    <w:rsid w:val="0003091B"/>
    <w:rsid w:val="00032C4D"/>
    <w:rsid w:val="00033FBB"/>
    <w:rsid w:val="00034381"/>
    <w:rsid w:val="00034D60"/>
    <w:rsid w:val="0003510B"/>
    <w:rsid w:val="00035206"/>
    <w:rsid w:val="0003557D"/>
    <w:rsid w:val="00036893"/>
    <w:rsid w:val="00037B57"/>
    <w:rsid w:val="00040711"/>
    <w:rsid w:val="0004071E"/>
    <w:rsid w:val="0004077D"/>
    <w:rsid w:val="00040B51"/>
    <w:rsid w:val="00040C90"/>
    <w:rsid w:val="00040CC2"/>
    <w:rsid w:val="00040CD4"/>
    <w:rsid w:val="000410CE"/>
    <w:rsid w:val="00041E56"/>
    <w:rsid w:val="00041F7E"/>
    <w:rsid w:val="00041FA7"/>
    <w:rsid w:val="00043303"/>
    <w:rsid w:val="00043C43"/>
    <w:rsid w:val="00044075"/>
    <w:rsid w:val="00045722"/>
    <w:rsid w:val="00045776"/>
    <w:rsid w:val="00047051"/>
    <w:rsid w:val="00047C64"/>
    <w:rsid w:val="00050528"/>
    <w:rsid w:val="00050D23"/>
    <w:rsid w:val="00052A29"/>
    <w:rsid w:val="000534E2"/>
    <w:rsid w:val="00053562"/>
    <w:rsid w:val="000549F0"/>
    <w:rsid w:val="000559CF"/>
    <w:rsid w:val="000565D1"/>
    <w:rsid w:val="00056F95"/>
    <w:rsid w:val="0005715C"/>
    <w:rsid w:val="000573B5"/>
    <w:rsid w:val="00060F24"/>
    <w:rsid w:val="000623C4"/>
    <w:rsid w:val="0006256B"/>
    <w:rsid w:val="00062F11"/>
    <w:rsid w:val="000631E9"/>
    <w:rsid w:val="00063321"/>
    <w:rsid w:val="000636BA"/>
    <w:rsid w:val="00063EF2"/>
    <w:rsid w:val="00064C13"/>
    <w:rsid w:val="0006502B"/>
    <w:rsid w:val="00066C85"/>
    <w:rsid w:val="00067107"/>
    <w:rsid w:val="00067827"/>
    <w:rsid w:val="00067ED3"/>
    <w:rsid w:val="00070570"/>
    <w:rsid w:val="00070682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092"/>
    <w:rsid w:val="0007536B"/>
    <w:rsid w:val="00075A76"/>
    <w:rsid w:val="00075D9C"/>
    <w:rsid w:val="00076B95"/>
    <w:rsid w:val="00077223"/>
    <w:rsid w:val="00077989"/>
    <w:rsid w:val="0007799E"/>
    <w:rsid w:val="00080A7B"/>
    <w:rsid w:val="0008116D"/>
    <w:rsid w:val="0008163C"/>
    <w:rsid w:val="00082596"/>
    <w:rsid w:val="000825BB"/>
    <w:rsid w:val="000827EB"/>
    <w:rsid w:val="000830D4"/>
    <w:rsid w:val="00083FC8"/>
    <w:rsid w:val="00084E41"/>
    <w:rsid w:val="0008565B"/>
    <w:rsid w:val="00085FC7"/>
    <w:rsid w:val="00086929"/>
    <w:rsid w:val="00087BC8"/>
    <w:rsid w:val="000907D7"/>
    <w:rsid w:val="000908BC"/>
    <w:rsid w:val="00090D4D"/>
    <w:rsid w:val="00091052"/>
    <w:rsid w:val="0009140D"/>
    <w:rsid w:val="00091BA0"/>
    <w:rsid w:val="00092B2D"/>
    <w:rsid w:val="000935C5"/>
    <w:rsid w:val="00093796"/>
    <w:rsid w:val="00093824"/>
    <w:rsid w:val="000939BB"/>
    <w:rsid w:val="000940B4"/>
    <w:rsid w:val="000946ED"/>
    <w:rsid w:val="0009483A"/>
    <w:rsid w:val="00095A76"/>
    <w:rsid w:val="00095AD3"/>
    <w:rsid w:val="000965B7"/>
    <w:rsid w:val="000A1159"/>
    <w:rsid w:val="000A126C"/>
    <w:rsid w:val="000A1A1D"/>
    <w:rsid w:val="000A1CE9"/>
    <w:rsid w:val="000A2B21"/>
    <w:rsid w:val="000A2B97"/>
    <w:rsid w:val="000A33B0"/>
    <w:rsid w:val="000A3C4D"/>
    <w:rsid w:val="000A49D3"/>
    <w:rsid w:val="000A4B68"/>
    <w:rsid w:val="000A5948"/>
    <w:rsid w:val="000A63A9"/>
    <w:rsid w:val="000A75B1"/>
    <w:rsid w:val="000B103E"/>
    <w:rsid w:val="000B128A"/>
    <w:rsid w:val="000B131F"/>
    <w:rsid w:val="000B1493"/>
    <w:rsid w:val="000B17B2"/>
    <w:rsid w:val="000B26AF"/>
    <w:rsid w:val="000B2965"/>
    <w:rsid w:val="000B3020"/>
    <w:rsid w:val="000B3696"/>
    <w:rsid w:val="000B3976"/>
    <w:rsid w:val="000B3D80"/>
    <w:rsid w:val="000B3DD5"/>
    <w:rsid w:val="000B50B5"/>
    <w:rsid w:val="000B5564"/>
    <w:rsid w:val="000B6489"/>
    <w:rsid w:val="000B77DD"/>
    <w:rsid w:val="000B79B7"/>
    <w:rsid w:val="000C02BB"/>
    <w:rsid w:val="000C0426"/>
    <w:rsid w:val="000C05C6"/>
    <w:rsid w:val="000C13A3"/>
    <w:rsid w:val="000C1A69"/>
    <w:rsid w:val="000C29D7"/>
    <w:rsid w:val="000C2CB4"/>
    <w:rsid w:val="000C306E"/>
    <w:rsid w:val="000C5C9E"/>
    <w:rsid w:val="000C71AA"/>
    <w:rsid w:val="000C74FC"/>
    <w:rsid w:val="000C7FDC"/>
    <w:rsid w:val="000D0180"/>
    <w:rsid w:val="000D0F88"/>
    <w:rsid w:val="000D0FDE"/>
    <w:rsid w:val="000D1418"/>
    <w:rsid w:val="000D174E"/>
    <w:rsid w:val="000D1916"/>
    <w:rsid w:val="000D1BFB"/>
    <w:rsid w:val="000D2E76"/>
    <w:rsid w:val="000D40A1"/>
    <w:rsid w:val="000D56EC"/>
    <w:rsid w:val="000D59E4"/>
    <w:rsid w:val="000D5E1D"/>
    <w:rsid w:val="000D5EAF"/>
    <w:rsid w:val="000D70EA"/>
    <w:rsid w:val="000E0BE0"/>
    <w:rsid w:val="000E255B"/>
    <w:rsid w:val="000E2C5E"/>
    <w:rsid w:val="000E2DA6"/>
    <w:rsid w:val="000E44F6"/>
    <w:rsid w:val="000E564C"/>
    <w:rsid w:val="000E64C9"/>
    <w:rsid w:val="000E6B78"/>
    <w:rsid w:val="000E7079"/>
    <w:rsid w:val="000F0450"/>
    <w:rsid w:val="000F06D8"/>
    <w:rsid w:val="000F3035"/>
    <w:rsid w:val="000F3156"/>
    <w:rsid w:val="000F319E"/>
    <w:rsid w:val="000F3C27"/>
    <w:rsid w:val="000F433E"/>
    <w:rsid w:val="000F5D71"/>
    <w:rsid w:val="000F5E59"/>
    <w:rsid w:val="000F60B7"/>
    <w:rsid w:val="000F67B7"/>
    <w:rsid w:val="000F6CF4"/>
    <w:rsid w:val="000F7382"/>
    <w:rsid w:val="000F77CC"/>
    <w:rsid w:val="000F7E66"/>
    <w:rsid w:val="000F7F37"/>
    <w:rsid w:val="0010191A"/>
    <w:rsid w:val="00101B7C"/>
    <w:rsid w:val="00101FFB"/>
    <w:rsid w:val="00102E13"/>
    <w:rsid w:val="0010430B"/>
    <w:rsid w:val="00104CDA"/>
    <w:rsid w:val="001059D1"/>
    <w:rsid w:val="0010795D"/>
    <w:rsid w:val="00107A82"/>
    <w:rsid w:val="00107BA0"/>
    <w:rsid w:val="00107E22"/>
    <w:rsid w:val="0011051F"/>
    <w:rsid w:val="00110662"/>
    <w:rsid w:val="0011154A"/>
    <w:rsid w:val="00111E3C"/>
    <w:rsid w:val="00112A39"/>
    <w:rsid w:val="00112BF1"/>
    <w:rsid w:val="0011387E"/>
    <w:rsid w:val="00113D9F"/>
    <w:rsid w:val="001142B0"/>
    <w:rsid w:val="0011499C"/>
    <w:rsid w:val="0011518B"/>
    <w:rsid w:val="001155CE"/>
    <w:rsid w:val="00115694"/>
    <w:rsid w:val="001156E9"/>
    <w:rsid w:val="00116B5B"/>
    <w:rsid w:val="00117508"/>
    <w:rsid w:val="001205BE"/>
    <w:rsid w:val="00120763"/>
    <w:rsid w:val="0012113A"/>
    <w:rsid w:val="00121939"/>
    <w:rsid w:val="00121A78"/>
    <w:rsid w:val="00122017"/>
    <w:rsid w:val="0012244D"/>
    <w:rsid w:val="00122F37"/>
    <w:rsid w:val="001242C5"/>
    <w:rsid w:val="0012561F"/>
    <w:rsid w:val="00126564"/>
    <w:rsid w:val="001265BC"/>
    <w:rsid w:val="00126856"/>
    <w:rsid w:val="00127379"/>
    <w:rsid w:val="0012741D"/>
    <w:rsid w:val="001300B5"/>
    <w:rsid w:val="0013049E"/>
    <w:rsid w:val="001306C0"/>
    <w:rsid w:val="00131D3C"/>
    <w:rsid w:val="00133027"/>
    <w:rsid w:val="0013518E"/>
    <w:rsid w:val="0013558E"/>
    <w:rsid w:val="00136292"/>
    <w:rsid w:val="00136E1D"/>
    <w:rsid w:val="001378CD"/>
    <w:rsid w:val="001378EA"/>
    <w:rsid w:val="00137A15"/>
    <w:rsid w:val="00137F2A"/>
    <w:rsid w:val="0014061E"/>
    <w:rsid w:val="0014072B"/>
    <w:rsid w:val="00140AC7"/>
    <w:rsid w:val="00140C3D"/>
    <w:rsid w:val="00140DDE"/>
    <w:rsid w:val="001412C9"/>
    <w:rsid w:val="00141776"/>
    <w:rsid w:val="001419E8"/>
    <w:rsid w:val="001428B7"/>
    <w:rsid w:val="00143C56"/>
    <w:rsid w:val="00145004"/>
    <w:rsid w:val="0014582F"/>
    <w:rsid w:val="00145B26"/>
    <w:rsid w:val="0014617D"/>
    <w:rsid w:val="0014688E"/>
    <w:rsid w:val="00146CA4"/>
    <w:rsid w:val="00147EAA"/>
    <w:rsid w:val="00150A27"/>
    <w:rsid w:val="001512CD"/>
    <w:rsid w:val="0015175F"/>
    <w:rsid w:val="00151A7D"/>
    <w:rsid w:val="00151E43"/>
    <w:rsid w:val="001520C4"/>
    <w:rsid w:val="001520C5"/>
    <w:rsid w:val="00152663"/>
    <w:rsid w:val="00152ADB"/>
    <w:rsid w:val="00152E53"/>
    <w:rsid w:val="001538DF"/>
    <w:rsid w:val="00156356"/>
    <w:rsid w:val="00156945"/>
    <w:rsid w:val="00156FE0"/>
    <w:rsid w:val="00157348"/>
    <w:rsid w:val="00157A84"/>
    <w:rsid w:val="001601D3"/>
    <w:rsid w:val="00160713"/>
    <w:rsid w:val="00161001"/>
    <w:rsid w:val="001616A1"/>
    <w:rsid w:val="00161B39"/>
    <w:rsid w:val="001636F2"/>
    <w:rsid w:val="00163C76"/>
    <w:rsid w:val="00163E01"/>
    <w:rsid w:val="00164342"/>
    <w:rsid w:val="0016443D"/>
    <w:rsid w:val="001645F4"/>
    <w:rsid w:val="00166677"/>
    <w:rsid w:val="00166C3D"/>
    <w:rsid w:val="001673CA"/>
    <w:rsid w:val="0016759D"/>
    <w:rsid w:val="00167AF3"/>
    <w:rsid w:val="00170A7C"/>
    <w:rsid w:val="0017117A"/>
    <w:rsid w:val="0017207F"/>
    <w:rsid w:val="00172BD5"/>
    <w:rsid w:val="001731A2"/>
    <w:rsid w:val="001736B5"/>
    <w:rsid w:val="00173A57"/>
    <w:rsid w:val="001750EF"/>
    <w:rsid w:val="001751B0"/>
    <w:rsid w:val="00175826"/>
    <w:rsid w:val="001765B4"/>
    <w:rsid w:val="00176CD0"/>
    <w:rsid w:val="00176E6B"/>
    <w:rsid w:val="00177EFC"/>
    <w:rsid w:val="001802CC"/>
    <w:rsid w:val="001806F6"/>
    <w:rsid w:val="001811D7"/>
    <w:rsid w:val="00181780"/>
    <w:rsid w:val="001821B7"/>
    <w:rsid w:val="00182258"/>
    <w:rsid w:val="00182BD8"/>
    <w:rsid w:val="001835B3"/>
    <w:rsid w:val="00184110"/>
    <w:rsid w:val="00184314"/>
    <w:rsid w:val="001846EE"/>
    <w:rsid w:val="00184908"/>
    <w:rsid w:val="001850C4"/>
    <w:rsid w:val="00185652"/>
    <w:rsid w:val="00185660"/>
    <w:rsid w:val="00185C88"/>
    <w:rsid w:val="001864EC"/>
    <w:rsid w:val="00186792"/>
    <w:rsid w:val="00186F58"/>
    <w:rsid w:val="001871D7"/>
    <w:rsid w:val="00187EB5"/>
    <w:rsid w:val="00187F8B"/>
    <w:rsid w:val="00190055"/>
    <w:rsid w:val="001906C2"/>
    <w:rsid w:val="00190D51"/>
    <w:rsid w:val="001929DA"/>
    <w:rsid w:val="00192FFA"/>
    <w:rsid w:val="00193556"/>
    <w:rsid w:val="00193637"/>
    <w:rsid w:val="00193C28"/>
    <w:rsid w:val="001940BC"/>
    <w:rsid w:val="00194F48"/>
    <w:rsid w:val="00194FE8"/>
    <w:rsid w:val="00195540"/>
    <w:rsid w:val="00195AEB"/>
    <w:rsid w:val="0019666E"/>
    <w:rsid w:val="00196B2A"/>
    <w:rsid w:val="001971CB"/>
    <w:rsid w:val="0019723A"/>
    <w:rsid w:val="001A022E"/>
    <w:rsid w:val="001A0FD2"/>
    <w:rsid w:val="001A1386"/>
    <w:rsid w:val="001A37C9"/>
    <w:rsid w:val="001A3A7D"/>
    <w:rsid w:val="001A3C9B"/>
    <w:rsid w:val="001A3FB4"/>
    <w:rsid w:val="001A56A8"/>
    <w:rsid w:val="001A5C81"/>
    <w:rsid w:val="001A69EE"/>
    <w:rsid w:val="001A6D3B"/>
    <w:rsid w:val="001A7072"/>
    <w:rsid w:val="001B0220"/>
    <w:rsid w:val="001B07DF"/>
    <w:rsid w:val="001B0D21"/>
    <w:rsid w:val="001B1067"/>
    <w:rsid w:val="001B193C"/>
    <w:rsid w:val="001B1EDD"/>
    <w:rsid w:val="001B2070"/>
    <w:rsid w:val="001B248D"/>
    <w:rsid w:val="001B2836"/>
    <w:rsid w:val="001B2CFE"/>
    <w:rsid w:val="001B361D"/>
    <w:rsid w:val="001B363E"/>
    <w:rsid w:val="001B3759"/>
    <w:rsid w:val="001B3D20"/>
    <w:rsid w:val="001B4AD4"/>
    <w:rsid w:val="001B4BD9"/>
    <w:rsid w:val="001B4C07"/>
    <w:rsid w:val="001B4DFC"/>
    <w:rsid w:val="001B546B"/>
    <w:rsid w:val="001B5EBE"/>
    <w:rsid w:val="001B686B"/>
    <w:rsid w:val="001B7516"/>
    <w:rsid w:val="001C0A43"/>
    <w:rsid w:val="001C12EB"/>
    <w:rsid w:val="001C17E1"/>
    <w:rsid w:val="001C1E41"/>
    <w:rsid w:val="001C213D"/>
    <w:rsid w:val="001C2CA3"/>
    <w:rsid w:val="001C3E33"/>
    <w:rsid w:val="001C4058"/>
    <w:rsid w:val="001C4445"/>
    <w:rsid w:val="001C488F"/>
    <w:rsid w:val="001C50F0"/>
    <w:rsid w:val="001C6359"/>
    <w:rsid w:val="001C672D"/>
    <w:rsid w:val="001C74D2"/>
    <w:rsid w:val="001C77F4"/>
    <w:rsid w:val="001D0022"/>
    <w:rsid w:val="001D0433"/>
    <w:rsid w:val="001D06A4"/>
    <w:rsid w:val="001D1200"/>
    <w:rsid w:val="001D1273"/>
    <w:rsid w:val="001D1FB4"/>
    <w:rsid w:val="001D2DF9"/>
    <w:rsid w:val="001D3DE4"/>
    <w:rsid w:val="001D43A3"/>
    <w:rsid w:val="001D6255"/>
    <w:rsid w:val="001D7C8F"/>
    <w:rsid w:val="001E0DF5"/>
    <w:rsid w:val="001E125D"/>
    <w:rsid w:val="001E1F34"/>
    <w:rsid w:val="001E2776"/>
    <w:rsid w:val="001E29DC"/>
    <w:rsid w:val="001E4D50"/>
    <w:rsid w:val="001E4DEA"/>
    <w:rsid w:val="001E4DFF"/>
    <w:rsid w:val="001E5A83"/>
    <w:rsid w:val="001E5B69"/>
    <w:rsid w:val="001E5C9E"/>
    <w:rsid w:val="001F0BF7"/>
    <w:rsid w:val="001F0F75"/>
    <w:rsid w:val="001F1523"/>
    <w:rsid w:val="001F2533"/>
    <w:rsid w:val="001F2899"/>
    <w:rsid w:val="001F320F"/>
    <w:rsid w:val="001F35DD"/>
    <w:rsid w:val="001F37C0"/>
    <w:rsid w:val="001F381B"/>
    <w:rsid w:val="001F41A2"/>
    <w:rsid w:val="001F4582"/>
    <w:rsid w:val="001F478B"/>
    <w:rsid w:val="001F4D77"/>
    <w:rsid w:val="001F5984"/>
    <w:rsid w:val="001F5C0F"/>
    <w:rsid w:val="001F6AA4"/>
    <w:rsid w:val="001F6E83"/>
    <w:rsid w:val="00200C7B"/>
    <w:rsid w:val="00201759"/>
    <w:rsid w:val="002021FC"/>
    <w:rsid w:val="00202BEE"/>
    <w:rsid w:val="00203D9A"/>
    <w:rsid w:val="002041B4"/>
    <w:rsid w:val="002043CF"/>
    <w:rsid w:val="00205BC2"/>
    <w:rsid w:val="00205F81"/>
    <w:rsid w:val="00206169"/>
    <w:rsid w:val="00207174"/>
    <w:rsid w:val="00207F20"/>
    <w:rsid w:val="0021007E"/>
    <w:rsid w:val="002102F5"/>
    <w:rsid w:val="002104A0"/>
    <w:rsid w:val="002113F8"/>
    <w:rsid w:val="002122C3"/>
    <w:rsid w:val="002126D0"/>
    <w:rsid w:val="00212A86"/>
    <w:rsid w:val="0021395C"/>
    <w:rsid w:val="00214718"/>
    <w:rsid w:val="00215232"/>
    <w:rsid w:val="002152C3"/>
    <w:rsid w:val="0021537F"/>
    <w:rsid w:val="0021576A"/>
    <w:rsid w:val="00215B76"/>
    <w:rsid w:val="00215F2E"/>
    <w:rsid w:val="00216C6B"/>
    <w:rsid w:val="00216F4A"/>
    <w:rsid w:val="00217BBC"/>
    <w:rsid w:val="00217D28"/>
    <w:rsid w:val="00220AEB"/>
    <w:rsid w:val="00220B83"/>
    <w:rsid w:val="00220EF1"/>
    <w:rsid w:val="00221F47"/>
    <w:rsid w:val="00223D76"/>
    <w:rsid w:val="00224DE3"/>
    <w:rsid w:val="002251F6"/>
    <w:rsid w:val="00225ABD"/>
    <w:rsid w:val="0022666E"/>
    <w:rsid w:val="00227B72"/>
    <w:rsid w:val="00227FC2"/>
    <w:rsid w:val="00230A69"/>
    <w:rsid w:val="00232176"/>
    <w:rsid w:val="002322E5"/>
    <w:rsid w:val="00232A66"/>
    <w:rsid w:val="00233089"/>
    <w:rsid w:val="00233216"/>
    <w:rsid w:val="00233796"/>
    <w:rsid w:val="00233934"/>
    <w:rsid w:val="00233A50"/>
    <w:rsid w:val="002351DF"/>
    <w:rsid w:val="00235221"/>
    <w:rsid w:val="00235368"/>
    <w:rsid w:val="00237043"/>
    <w:rsid w:val="0024009A"/>
    <w:rsid w:val="002406EC"/>
    <w:rsid w:val="00241371"/>
    <w:rsid w:val="00241D00"/>
    <w:rsid w:val="00241E53"/>
    <w:rsid w:val="0024206B"/>
    <w:rsid w:val="0024296D"/>
    <w:rsid w:val="00242A2F"/>
    <w:rsid w:val="00242A3B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4E7"/>
    <w:rsid w:val="002513AA"/>
    <w:rsid w:val="00252101"/>
    <w:rsid w:val="0025240D"/>
    <w:rsid w:val="00252DDE"/>
    <w:rsid w:val="002536C9"/>
    <w:rsid w:val="002540E2"/>
    <w:rsid w:val="00254D03"/>
    <w:rsid w:val="0025520E"/>
    <w:rsid w:val="0025547A"/>
    <w:rsid w:val="0025561D"/>
    <w:rsid w:val="00256B33"/>
    <w:rsid w:val="00257C37"/>
    <w:rsid w:val="00260A35"/>
    <w:rsid w:val="00260C09"/>
    <w:rsid w:val="00260FBA"/>
    <w:rsid w:val="002618E4"/>
    <w:rsid w:val="00261D77"/>
    <w:rsid w:val="0026236D"/>
    <w:rsid w:val="00262BEF"/>
    <w:rsid w:val="00262C6D"/>
    <w:rsid w:val="0026332C"/>
    <w:rsid w:val="002644D3"/>
    <w:rsid w:val="002657DD"/>
    <w:rsid w:val="0026586B"/>
    <w:rsid w:val="00265C4D"/>
    <w:rsid w:val="0026619B"/>
    <w:rsid w:val="00267FC8"/>
    <w:rsid w:val="002707A8"/>
    <w:rsid w:val="00270D4F"/>
    <w:rsid w:val="002714D9"/>
    <w:rsid w:val="00271A3E"/>
    <w:rsid w:val="002723FA"/>
    <w:rsid w:val="00272C3E"/>
    <w:rsid w:val="00272E73"/>
    <w:rsid w:val="00272F87"/>
    <w:rsid w:val="00273238"/>
    <w:rsid w:val="0027345D"/>
    <w:rsid w:val="00273490"/>
    <w:rsid w:val="0027355F"/>
    <w:rsid w:val="00273A6A"/>
    <w:rsid w:val="00273AF8"/>
    <w:rsid w:val="00273D31"/>
    <w:rsid w:val="0027499D"/>
    <w:rsid w:val="00274CA7"/>
    <w:rsid w:val="002756C1"/>
    <w:rsid w:val="0027586B"/>
    <w:rsid w:val="00275A21"/>
    <w:rsid w:val="00275FD2"/>
    <w:rsid w:val="002761A8"/>
    <w:rsid w:val="00276C68"/>
    <w:rsid w:val="00276FDA"/>
    <w:rsid w:val="002774F3"/>
    <w:rsid w:val="0028020F"/>
    <w:rsid w:val="002804F9"/>
    <w:rsid w:val="00280862"/>
    <w:rsid w:val="00280FA2"/>
    <w:rsid w:val="0028108A"/>
    <w:rsid w:val="00281104"/>
    <w:rsid w:val="00281232"/>
    <w:rsid w:val="00281396"/>
    <w:rsid w:val="00281F13"/>
    <w:rsid w:val="00282C54"/>
    <w:rsid w:val="00282E1C"/>
    <w:rsid w:val="00282EEC"/>
    <w:rsid w:val="00285692"/>
    <w:rsid w:val="00286417"/>
    <w:rsid w:val="002868A9"/>
    <w:rsid w:val="0028786F"/>
    <w:rsid w:val="00287A12"/>
    <w:rsid w:val="00287B41"/>
    <w:rsid w:val="00287DCF"/>
    <w:rsid w:val="00290067"/>
    <w:rsid w:val="00291038"/>
    <w:rsid w:val="002911A7"/>
    <w:rsid w:val="002911EF"/>
    <w:rsid w:val="00291A14"/>
    <w:rsid w:val="00292E3B"/>
    <w:rsid w:val="002934C0"/>
    <w:rsid w:val="002937BF"/>
    <w:rsid w:val="002943A4"/>
    <w:rsid w:val="00294BE9"/>
    <w:rsid w:val="00295FEC"/>
    <w:rsid w:val="00296294"/>
    <w:rsid w:val="002965F0"/>
    <w:rsid w:val="0029673F"/>
    <w:rsid w:val="00297A25"/>
    <w:rsid w:val="002A062F"/>
    <w:rsid w:val="002A0753"/>
    <w:rsid w:val="002A3C41"/>
    <w:rsid w:val="002A4FE7"/>
    <w:rsid w:val="002A5EB9"/>
    <w:rsid w:val="002A6F90"/>
    <w:rsid w:val="002A7929"/>
    <w:rsid w:val="002B03E8"/>
    <w:rsid w:val="002B051E"/>
    <w:rsid w:val="002B1D85"/>
    <w:rsid w:val="002B21E7"/>
    <w:rsid w:val="002B2ABA"/>
    <w:rsid w:val="002B46FF"/>
    <w:rsid w:val="002B47D1"/>
    <w:rsid w:val="002B58FE"/>
    <w:rsid w:val="002B5DAE"/>
    <w:rsid w:val="002B6238"/>
    <w:rsid w:val="002C071F"/>
    <w:rsid w:val="002C0B4D"/>
    <w:rsid w:val="002C0D31"/>
    <w:rsid w:val="002C12F3"/>
    <w:rsid w:val="002C17E8"/>
    <w:rsid w:val="002C27A0"/>
    <w:rsid w:val="002C2870"/>
    <w:rsid w:val="002C2E2C"/>
    <w:rsid w:val="002C3289"/>
    <w:rsid w:val="002C3AF1"/>
    <w:rsid w:val="002C42F2"/>
    <w:rsid w:val="002C4713"/>
    <w:rsid w:val="002C5019"/>
    <w:rsid w:val="002C58C6"/>
    <w:rsid w:val="002C61F2"/>
    <w:rsid w:val="002C6CD3"/>
    <w:rsid w:val="002C6F50"/>
    <w:rsid w:val="002C7483"/>
    <w:rsid w:val="002C7BE7"/>
    <w:rsid w:val="002D09E6"/>
    <w:rsid w:val="002D0BDF"/>
    <w:rsid w:val="002D0CC3"/>
    <w:rsid w:val="002D0CF2"/>
    <w:rsid w:val="002D1229"/>
    <w:rsid w:val="002D1E5B"/>
    <w:rsid w:val="002D2752"/>
    <w:rsid w:val="002D279C"/>
    <w:rsid w:val="002D2997"/>
    <w:rsid w:val="002D4952"/>
    <w:rsid w:val="002D5CFB"/>
    <w:rsid w:val="002D5E9C"/>
    <w:rsid w:val="002D68A5"/>
    <w:rsid w:val="002D7155"/>
    <w:rsid w:val="002D7DAF"/>
    <w:rsid w:val="002E0169"/>
    <w:rsid w:val="002E0D74"/>
    <w:rsid w:val="002E1322"/>
    <w:rsid w:val="002E199D"/>
    <w:rsid w:val="002E1B45"/>
    <w:rsid w:val="002E2018"/>
    <w:rsid w:val="002E4026"/>
    <w:rsid w:val="002E40EF"/>
    <w:rsid w:val="002E41F3"/>
    <w:rsid w:val="002E425D"/>
    <w:rsid w:val="002E4AA9"/>
    <w:rsid w:val="002E4E29"/>
    <w:rsid w:val="002E54CA"/>
    <w:rsid w:val="002E571A"/>
    <w:rsid w:val="002E5BAA"/>
    <w:rsid w:val="002E6D0D"/>
    <w:rsid w:val="002E6F73"/>
    <w:rsid w:val="002E7D4C"/>
    <w:rsid w:val="002E7D6C"/>
    <w:rsid w:val="002F0809"/>
    <w:rsid w:val="002F0C12"/>
    <w:rsid w:val="002F1370"/>
    <w:rsid w:val="002F1AD7"/>
    <w:rsid w:val="002F2E4C"/>
    <w:rsid w:val="002F400D"/>
    <w:rsid w:val="002F4B59"/>
    <w:rsid w:val="002F4F84"/>
    <w:rsid w:val="002F5356"/>
    <w:rsid w:val="002F5879"/>
    <w:rsid w:val="002F5F2C"/>
    <w:rsid w:val="002F702C"/>
    <w:rsid w:val="002F7117"/>
    <w:rsid w:val="002F7A8F"/>
    <w:rsid w:val="002F7F76"/>
    <w:rsid w:val="0030069C"/>
    <w:rsid w:val="00301264"/>
    <w:rsid w:val="0030127B"/>
    <w:rsid w:val="00301286"/>
    <w:rsid w:val="003012D1"/>
    <w:rsid w:val="00301754"/>
    <w:rsid w:val="003019CF"/>
    <w:rsid w:val="00302FF5"/>
    <w:rsid w:val="003034B2"/>
    <w:rsid w:val="003041B7"/>
    <w:rsid w:val="00305F20"/>
    <w:rsid w:val="00305F9D"/>
    <w:rsid w:val="00306DB1"/>
    <w:rsid w:val="00306ED6"/>
    <w:rsid w:val="00306F41"/>
    <w:rsid w:val="00310B0A"/>
    <w:rsid w:val="00311547"/>
    <w:rsid w:val="0031175D"/>
    <w:rsid w:val="00311B15"/>
    <w:rsid w:val="00312459"/>
    <w:rsid w:val="00312821"/>
    <w:rsid w:val="00313FB4"/>
    <w:rsid w:val="003142A3"/>
    <w:rsid w:val="00314751"/>
    <w:rsid w:val="0031486D"/>
    <w:rsid w:val="003148DE"/>
    <w:rsid w:val="003150A2"/>
    <w:rsid w:val="003153C7"/>
    <w:rsid w:val="003162FB"/>
    <w:rsid w:val="0031665C"/>
    <w:rsid w:val="00316798"/>
    <w:rsid w:val="00316FF1"/>
    <w:rsid w:val="0031720D"/>
    <w:rsid w:val="0031743F"/>
    <w:rsid w:val="00317BA6"/>
    <w:rsid w:val="003213D4"/>
    <w:rsid w:val="0032155D"/>
    <w:rsid w:val="0032281B"/>
    <w:rsid w:val="00322D14"/>
    <w:rsid w:val="00322F02"/>
    <w:rsid w:val="0032331B"/>
    <w:rsid w:val="00323B39"/>
    <w:rsid w:val="00323DAB"/>
    <w:rsid w:val="003244C5"/>
    <w:rsid w:val="00324F09"/>
    <w:rsid w:val="00325BE6"/>
    <w:rsid w:val="003260D1"/>
    <w:rsid w:val="003264F1"/>
    <w:rsid w:val="00326E4A"/>
    <w:rsid w:val="00327CA6"/>
    <w:rsid w:val="00331F83"/>
    <w:rsid w:val="00333038"/>
    <w:rsid w:val="00333634"/>
    <w:rsid w:val="0033373A"/>
    <w:rsid w:val="003338BB"/>
    <w:rsid w:val="003349DF"/>
    <w:rsid w:val="00335D2E"/>
    <w:rsid w:val="00336908"/>
    <w:rsid w:val="0033703A"/>
    <w:rsid w:val="0034037A"/>
    <w:rsid w:val="0034141F"/>
    <w:rsid w:val="003427EB"/>
    <w:rsid w:val="0034409B"/>
    <w:rsid w:val="0034516F"/>
    <w:rsid w:val="00345264"/>
    <w:rsid w:val="003459CA"/>
    <w:rsid w:val="00346050"/>
    <w:rsid w:val="003463B5"/>
    <w:rsid w:val="00346555"/>
    <w:rsid w:val="00346876"/>
    <w:rsid w:val="0034740F"/>
    <w:rsid w:val="0034771D"/>
    <w:rsid w:val="00347802"/>
    <w:rsid w:val="0034785B"/>
    <w:rsid w:val="0035072C"/>
    <w:rsid w:val="00351F6A"/>
    <w:rsid w:val="00352847"/>
    <w:rsid w:val="00352CA6"/>
    <w:rsid w:val="00353003"/>
    <w:rsid w:val="00353190"/>
    <w:rsid w:val="00353AA9"/>
    <w:rsid w:val="00353E52"/>
    <w:rsid w:val="003542DA"/>
    <w:rsid w:val="00354CE4"/>
    <w:rsid w:val="003557F0"/>
    <w:rsid w:val="00355EE9"/>
    <w:rsid w:val="00356277"/>
    <w:rsid w:val="003607F8"/>
    <w:rsid w:val="00360C61"/>
    <w:rsid w:val="00360CF4"/>
    <w:rsid w:val="0036172F"/>
    <w:rsid w:val="0036191A"/>
    <w:rsid w:val="003619B5"/>
    <w:rsid w:val="00361C57"/>
    <w:rsid w:val="00361D53"/>
    <w:rsid w:val="003625F2"/>
    <w:rsid w:val="00363272"/>
    <w:rsid w:val="00363BB4"/>
    <w:rsid w:val="00363F1C"/>
    <w:rsid w:val="00364C69"/>
    <w:rsid w:val="00365501"/>
    <w:rsid w:val="003655BA"/>
    <w:rsid w:val="00365740"/>
    <w:rsid w:val="00366DFD"/>
    <w:rsid w:val="003673A1"/>
    <w:rsid w:val="0036751D"/>
    <w:rsid w:val="00367599"/>
    <w:rsid w:val="0036777B"/>
    <w:rsid w:val="00367B09"/>
    <w:rsid w:val="00367C42"/>
    <w:rsid w:val="003709FD"/>
    <w:rsid w:val="00370F5C"/>
    <w:rsid w:val="003711B4"/>
    <w:rsid w:val="003716D2"/>
    <w:rsid w:val="00371C7E"/>
    <w:rsid w:val="00372096"/>
    <w:rsid w:val="00372C13"/>
    <w:rsid w:val="00372FE8"/>
    <w:rsid w:val="0037407B"/>
    <w:rsid w:val="00374822"/>
    <w:rsid w:val="0037559D"/>
    <w:rsid w:val="003757F0"/>
    <w:rsid w:val="00375AFF"/>
    <w:rsid w:val="00375C1A"/>
    <w:rsid w:val="00375DAD"/>
    <w:rsid w:val="0038028D"/>
    <w:rsid w:val="00380585"/>
    <w:rsid w:val="00380A07"/>
    <w:rsid w:val="00380E86"/>
    <w:rsid w:val="003812EC"/>
    <w:rsid w:val="00381838"/>
    <w:rsid w:val="00382954"/>
    <w:rsid w:val="00383E6A"/>
    <w:rsid w:val="00383F2D"/>
    <w:rsid w:val="00384D8F"/>
    <w:rsid w:val="00385B51"/>
    <w:rsid w:val="00386A1D"/>
    <w:rsid w:val="00387546"/>
    <w:rsid w:val="0038795A"/>
    <w:rsid w:val="00390736"/>
    <w:rsid w:val="003908AD"/>
    <w:rsid w:val="00391008"/>
    <w:rsid w:val="00391607"/>
    <w:rsid w:val="00391898"/>
    <w:rsid w:val="00391B9A"/>
    <w:rsid w:val="00391DA5"/>
    <w:rsid w:val="0039273B"/>
    <w:rsid w:val="00392EA7"/>
    <w:rsid w:val="00393142"/>
    <w:rsid w:val="00393992"/>
    <w:rsid w:val="00393E52"/>
    <w:rsid w:val="003940B6"/>
    <w:rsid w:val="003946C8"/>
    <w:rsid w:val="003948EF"/>
    <w:rsid w:val="00394FB4"/>
    <w:rsid w:val="00395453"/>
    <w:rsid w:val="003960DE"/>
    <w:rsid w:val="00396A7F"/>
    <w:rsid w:val="00396BE3"/>
    <w:rsid w:val="00396CFF"/>
    <w:rsid w:val="003970D5"/>
    <w:rsid w:val="00397106"/>
    <w:rsid w:val="00397CED"/>
    <w:rsid w:val="00397F82"/>
    <w:rsid w:val="00397FCF"/>
    <w:rsid w:val="003A02E5"/>
    <w:rsid w:val="003A11FD"/>
    <w:rsid w:val="003A2BE2"/>
    <w:rsid w:val="003A344E"/>
    <w:rsid w:val="003A376F"/>
    <w:rsid w:val="003A3BC8"/>
    <w:rsid w:val="003A4FAE"/>
    <w:rsid w:val="003A5197"/>
    <w:rsid w:val="003A5C13"/>
    <w:rsid w:val="003A5E1C"/>
    <w:rsid w:val="003A6861"/>
    <w:rsid w:val="003A69B6"/>
    <w:rsid w:val="003A6AB2"/>
    <w:rsid w:val="003A6BB6"/>
    <w:rsid w:val="003B007B"/>
    <w:rsid w:val="003B00A0"/>
    <w:rsid w:val="003B020E"/>
    <w:rsid w:val="003B0FC2"/>
    <w:rsid w:val="003B12A7"/>
    <w:rsid w:val="003B170B"/>
    <w:rsid w:val="003B1B78"/>
    <w:rsid w:val="003B2202"/>
    <w:rsid w:val="003B2E76"/>
    <w:rsid w:val="003B2E77"/>
    <w:rsid w:val="003B2F4F"/>
    <w:rsid w:val="003B3A39"/>
    <w:rsid w:val="003B3C85"/>
    <w:rsid w:val="003B4E5D"/>
    <w:rsid w:val="003B59D6"/>
    <w:rsid w:val="003B5BB3"/>
    <w:rsid w:val="003B64C7"/>
    <w:rsid w:val="003B7365"/>
    <w:rsid w:val="003B7948"/>
    <w:rsid w:val="003C02B3"/>
    <w:rsid w:val="003C37C2"/>
    <w:rsid w:val="003C3FA7"/>
    <w:rsid w:val="003C4E5B"/>
    <w:rsid w:val="003C5222"/>
    <w:rsid w:val="003C52C0"/>
    <w:rsid w:val="003C599D"/>
    <w:rsid w:val="003C5EED"/>
    <w:rsid w:val="003C6EE2"/>
    <w:rsid w:val="003C7614"/>
    <w:rsid w:val="003C782C"/>
    <w:rsid w:val="003D0325"/>
    <w:rsid w:val="003D0FC1"/>
    <w:rsid w:val="003D1520"/>
    <w:rsid w:val="003D21A4"/>
    <w:rsid w:val="003D3280"/>
    <w:rsid w:val="003D334E"/>
    <w:rsid w:val="003D45D5"/>
    <w:rsid w:val="003D4869"/>
    <w:rsid w:val="003D50B1"/>
    <w:rsid w:val="003D5774"/>
    <w:rsid w:val="003D5E36"/>
    <w:rsid w:val="003D6607"/>
    <w:rsid w:val="003D66C5"/>
    <w:rsid w:val="003D7553"/>
    <w:rsid w:val="003D7EB3"/>
    <w:rsid w:val="003E0621"/>
    <w:rsid w:val="003E0F12"/>
    <w:rsid w:val="003E0F56"/>
    <w:rsid w:val="003E1062"/>
    <w:rsid w:val="003E10AA"/>
    <w:rsid w:val="003E1367"/>
    <w:rsid w:val="003E13B1"/>
    <w:rsid w:val="003E17B5"/>
    <w:rsid w:val="003E2486"/>
    <w:rsid w:val="003E290E"/>
    <w:rsid w:val="003E29F6"/>
    <w:rsid w:val="003E3173"/>
    <w:rsid w:val="003E3BE1"/>
    <w:rsid w:val="003E4403"/>
    <w:rsid w:val="003E704E"/>
    <w:rsid w:val="003E7246"/>
    <w:rsid w:val="003E7535"/>
    <w:rsid w:val="003E7907"/>
    <w:rsid w:val="003E7B49"/>
    <w:rsid w:val="003F0E73"/>
    <w:rsid w:val="003F1EA3"/>
    <w:rsid w:val="003F258A"/>
    <w:rsid w:val="003F25F7"/>
    <w:rsid w:val="003F3648"/>
    <w:rsid w:val="003F3F06"/>
    <w:rsid w:val="003F3F5A"/>
    <w:rsid w:val="003F461C"/>
    <w:rsid w:val="003F4BE1"/>
    <w:rsid w:val="003F4DFE"/>
    <w:rsid w:val="003F510A"/>
    <w:rsid w:val="003F5E95"/>
    <w:rsid w:val="003F61F3"/>
    <w:rsid w:val="003F6441"/>
    <w:rsid w:val="003F6BB9"/>
    <w:rsid w:val="003F703C"/>
    <w:rsid w:val="003F71B0"/>
    <w:rsid w:val="00400D85"/>
    <w:rsid w:val="004011FD"/>
    <w:rsid w:val="0040134B"/>
    <w:rsid w:val="00401A9B"/>
    <w:rsid w:val="00401FA0"/>
    <w:rsid w:val="004021BE"/>
    <w:rsid w:val="00402449"/>
    <w:rsid w:val="00402916"/>
    <w:rsid w:val="0040301E"/>
    <w:rsid w:val="00403125"/>
    <w:rsid w:val="00403412"/>
    <w:rsid w:val="004036D4"/>
    <w:rsid w:val="00403D33"/>
    <w:rsid w:val="00403F19"/>
    <w:rsid w:val="00403FCF"/>
    <w:rsid w:val="00404271"/>
    <w:rsid w:val="00405227"/>
    <w:rsid w:val="00405614"/>
    <w:rsid w:val="0040569C"/>
    <w:rsid w:val="004056DE"/>
    <w:rsid w:val="00405FD3"/>
    <w:rsid w:val="004070C5"/>
    <w:rsid w:val="00407BFA"/>
    <w:rsid w:val="0041008F"/>
    <w:rsid w:val="00410791"/>
    <w:rsid w:val="00410878"/>
    <w:rsid w:val="004109BB"/>
    <w:rsid w:val="00410BAC"/>
    <w:rsid w:val="0041146A"/>
    <w:rsid w:val="0041176D"/>
    <w:rsid w:val="004120F3"/>
    <w:rsid w:val="0041244C"/>
    <w:rsid w:val="00412C1D"/>
    <w:rsid w:val="00412D30"/>
    <w:rsid w:val="0041308C"/>
    <w:rsid w:val="00413AFE"/>
    <w:rsid w:val="00413DA2"/>
    <w:rsid w:val="00413EBC"/>
    <w:rsid w:val="00413F2E"/>
    <w:rsid w:val="004150A9"/>
    <w:rsid w:val="0041593E"/>
    <w:rsid w:val="00415A21"/>
    <w:rsid w:val="00415F00"/>
    <w:rsid w:val="004160FB"/>
    <w:rsid w:val="00416931"/>
    <w:rsid w:val="00416C0A"/>
    <w:rsid w:val="00416CA2"/>
    <w:rsid w:val="00417940"/>
    <w:rsid w:val="00420CB6"/>
    <w:rsid w:val="00420F0C"/>
    <w:rsid w:val="0042246B"/>
    <w:rsid w:val="00422FC5"/>
    <w:rsid w:val="00423264"/>
    <w:rsid w:val="00423407"/>
    <w:rsid w:val="004237AA"/>
    <w:rsid w:val="004237B6"/>
    <w:rsid w:val="00423BDB"/>
    <w:rsid w:val="00423F36"/>
    <w:rsid w:val="0042449E"/>
    <w:rsid w:val="004244F2"/>
    <w:rsid w:val="00426705"/>
    <w:rsid w:val="004268FC"/>
    <w:rsid w:val="00427F07"/>
    <w:rsid w:val="00430080"/>
    <w:rsid w:val="0043031B"/>
    <w:rsid w:val="00430904"/>
    <w:rsid w:val="004315B9"/>
    <w:rsid w:val="00431F48"/>
    <w:rsid w:val="004326D7"/>
    <w:rsid w:val="004333B5"/>
    <w:rsid w:val="00433E88"/>
    <w:rsid w:val="00434445"/>
    <w:rsid w:val="00434BDE"/>
    <w:rsid w:val="00437448"/>
    <w:rsid w:val="00437668"/>
    <w:rsid w:val="00440861"/>
    <w:rsid w:val="00441C32"/>
    <w:rsid w:val="00441E13"/>
    <w:rsid w:val="00442EA3"/>
    <w:rsid w:val="00443252"/>
    <w:rsid w:val="0044338F"/>
    <w:rsid w:val="004438D7"/>
    <w:rsid w:val="004439C8"/>
    <w:rsid w:val="00443F2F"/>
    <w:rsid w:val="00444E22"/>
    <w:rsid w:val="004452BF"/>
    <w:rsid w:val="0044535C"/>
    <w:rsid w:val="00445D60"/>
    <w:rsid w:val="00446B5D"/>
    <w:rsid w:val="00447624"/>
    <w:rsid w:val="004478B2"/>
    <w:rsid w:val="004503FD"/>
    <w:rsid w:val="00450E86"/>
    <w:rsid w:val="00453403"/>
    <w:rsid w:val="0045374B"/>
    <w:rsid w:val="00453A49"/>
    <w:rsid w:val="00453D72"/>
    <w:rsid w:val="0045405E"/>
    <w:rsid w:val="0045410E"/>
    <w:rsid w:val="00455110"/>
    <w:rsid w:val="00455133"/>
    <w:rsid w:val="00455878"/>
    <w:rsid w:val="004565EE"/>
    <w:rsid w:val="00457AD5"/>
    <w:rsid w:val="004603EE"/>
    <w:rsid w:val="004611C8"/>
    <w:rsid w:val="004618FD"/>
    <w:rsid w:val="004620E1"/>
    <w:rsid w:val="0046254E"/>
    <w:rsid w:val="00462B3D"/>
    <w:rsid w:val="00463840"/>
    <w:rsid w:val="0046434C"/>
    <w:rsid w:val="00464A39"/>
    <w:rsid w:val="00464F7D"/>
    <w:rsid w:val="00465260"/>
    <w:rsid w:val="00465866"/>
    <w:rsid w:val="00465AD0"/>
    <w:rsid w:val="00465DB0"/>
    <w:rsid w:val="00466150"/>
    <w:rsid w:val="00467673"/>
    <w:rsid w:val="00470CA4"/>
    <w:rsid w:val="004719FB"/>
    <w:rsid w:val="00473CFD"/>
    <w:rsid w:val="004745FD"/>
    <w:rsid w:val="004774B4"/>
    <w:rsid w:val="004803CF"/>
    <w:rsid w:val="004803D9"/>
    <w:rsid w:val="0048154F"/>
    <w:rsid w:val="00481CD8"/>
    <w:rsid w:val="004821D9"/>
    <w:rsid w:val="00482DD7"/>
    <w:rsid w:val="00482F42"/>
    <w:rsid w:val="00483322"/>
    <w:rsid w:val="00483E3C"/>
    <w:rsid w:val="00484228"/>
    <w:rsid w:val="00485470"/>
    <w:rsid w:val="00485CDD"/>
    <w:rsid w:val="00485ECD"/>
    <w:rsid w:val="00486243"/>
    <w:rsid w:val="004862C2"/>
    <w:rsid w:val="0048675E"/>
    <w:rsid w:val="004868D2"/>
    <w:rsid w:val="004872B7"/>
    <w:rsid w:val="004909FC"/>
    <w:rsid w:val="004910C5"/>
    <w:rsid w:val="0049119D"/>
    <w:rsid w:val="0049119F"/>
    <w:rsid w:val="00491626"/>
    <w:rsid w:val="0049171F"/>
    <w:rsid w:val="00491868"/>
    <w:rsid w:val="00491A0E"/>
    <w:rsid w:val="00494686"/>
    <w:rsid w:val="0049476B"/>
    <w:rsid w:val="004951CB"/>
    <w:rsid w:val="004953B2"/>
    <w:rsid w:val="00495464"/>
    <w:rsid w:val="00495479"/>
    <w:rsid w:val="004954BB"/>
    <w:rsid w:val="00497688"/>
    <w:rsid w:val="004A08EA"/>
    <w:rsid w:val="004A11B0"/>
    <w:rsid w:val="004A1D6F"/>
    <w:rsid w:val="004A2899"/>
    <w:rsid w:val="004A28DB"/>
    <w:rsid w:val="004A388B"/>
    <w:rsid w:val="004A4199"/>
    <w:rsid w:val="004A4BB5"/>
    <w:rsid w:val="004A57A6"/>
    <w:rsid w:val="004A5BEF"/>
    <w:rsid w:val="004A7061"/>
    <w:rsid w:val="004B0850"/>
    <w:rsid w:val="004B08B3"/>
    <w:rsid w:val="004B15F5"/>
    <w:rsid w:val="004B28C5"/>
    <w:rsid w:val="004B28FE"/>
    <w:rsid w:val="004B3A9A"/>
    <w:rsid w:val="004B48B8"/>
    <w:rsid w:val="004B60E5"/>
    <w:rsid w:val="004B6821"/>
    <w:rsid w:val="004B7262"/>
    <w:rsid w:val="004B7CB0"/>
    <w:rsid w:val="004B7F5D"/>
    <w:rsid w:val="004C025E"/>
    <w:rsid w:val="004C04C1"/>
    <w:rsid w:val="004C04D2"/>
    <w:rsid w:val="004C1119"/>
    <w:rsid w:val="004C1AD2"/>
    <w:rsid w:val="004C208C"/>
    <w:rsid w:val="004C2A9C"/>
    <w:rsid w:val="004C33FA"/>
    <w:rsid w:val="004C49BC"/>
    <w:rsid w:val="004C4F9A"/>
    <w:rsid w:val="004C531F"/>
    <w:rsid w:val="004C540F"/>
    <w:rsid w:val="004C6763"/>
    <w:rsid w:val="004C6896"/>
    <w:rsid w:val="004C6ACF"/>
    <w:rsid w:val="004C738E"/>
    <w:rsid w:val="004D019A"/>
    <w:rsid w:val="004D0285"/>
    <w:rsid w:val="004D051B"/>
    <w:rsid w:val="004D0CAD"/>
    <w:rsid w:val="004D1C86"/>
    <w:rsid w:val="004D1D31"/>
    <w:rsid w:val="004D1D8B"/>
    <w:rsid w:val="004D29A6"/>
    <w:rsid w:val="004D310B"/>
    <w:rsid w:val="004D37DD"/>
    <w:rsid w:val="004D56EC"/>
    <w:rsid w:val="004D60A4"/>
    <w:rsid w:val="004D63EC"/>
    <w:rsid w:val="004D64F8"/>
    <w:rsid w:val="004D6700"/>
    <w:rsid w:val="004D6D97"/>
    <w:rsid w:val="004D7B49"/>
    <w:rsid w:val="004E02F5"/>
    <w:rsid w:val="004E1409"/>
    <w:rsid w:val="004E144D"/>
    <w:rsid w:val="004E1A21"/>
    <w:rsid w:val="004E21C2"/>
    <w:rsid w:val="004E2ED5"/>
    <w:rsid w:val="004E4A9B"/>
    <w:rsid w:val="004E5493"/>
    <w:rsid w:val="004E59B7"/>
    <w:rsid w:val="004E5B42"/>
    <w:rsid w:val="004E5C05"/>
    <w:rsid w:val="004E5D4F"/>
    <w:rsid w:val="004E616C"/>
    <w:rsid w:val="004E64E6"/>
    <w:rsid w:val="004E7315"/>
    <w:rsid w:val="004F0B8C"/>
    <w:rsid w:val="004F0C9A"/>
    <w:rsid w:val="004F162D"/>
    <w:rsid w:val="004F1C34"/>
    <w:rsid w:val="004F2117"/>
    <w:rsid w:val="004F2308"/>
    <w:rsid w:val="004F277A"/>
    <w:rsid w:val="004F3D4A"/>
    <w:rsid w:val="004F4CA6"/>
    <w:rsid w:val="004F7074"/>
    <w:rsid w:val="004F7175"/>
    <w:rsid w:val="004F71F9"/>
    <w:rsid w:val="00500071"/>
    <w:rsid w:val="0050023D"/>
    <w:rsid w:val="005008D7"/>
    <w:rsid w:val="00500DFD"/>
    <w:rsid w:val="0050110A"/>
    <w:rsid w:val="0050127C"/>
    <w:rsid w:val="00501824"/>
    <w:rsid w:val="00501FF2"/>
    <w:rsid w:val="005021FA"/>
    <w:rsid w:val="0050224E"/>
    <w:rsid w:val="0050232B"/>
    <w:rsid w:val="0050290A"/>
    <w:rsid w:val="00502A72"/>
    <w:rsid w:val="0050338E"/>
    <w:rsid w:val="00503F2C"/>
    <w:rsid w:val="005047A3"/>
    <w:rsid w:val="00504A5E"/>
    <w:rsid w:val="00504E72"/>
    <w:rsid w:val="00504F96"/>
    <w:rsid w:val="0050515E"/>
    <w:rsid w:val="00505A3D"/>
    <w:rsid w:val="00506D4F"/>
    <w:rsid w:val="00507B36"/>
    <w:rsid w:val="00510668"/>
    <w:rsid w:val="005108F7"/>
    <w:rsid w:val="0051128D"/>
    <w:rsid w:val="0051274D"/>
    <w:rsid w:val="00512FC2"/>
    <w:rsid w:val="005148E8"/>
    <w:rsid w:val="00514958"/>
    <w:rsid w:val="00514BDB"/>
    <w:rsid w:val="00514D5C"/>
    <w:rsid w:val="00514F00"/>
    <w:rsid w:val="005150F3"/>
    <w:rsid w:val="00515163"/>
    <w:rsid w:val="00515200"/>
    <w:rsid w:val="00515352"/>
    <w:rsid w:val="005157E0"/>
    <w:rsid w:val="005159BD"/>
    <w:rsid w:val="00515AF8"/>
    <w:rsid w:val="00515C05"/>
    <w:rsid w:val="005162CB"/>
    <w:rsid w:val="0051673A"/>
    <w:rsid w:val="005167F5"/>
    <w:rsid w:val="00516C7F"/>
    <w:rsid w:val="005177DB"/>
    <w:rsid w:val="00517888"/>
    <w:rsid w:val="005203D3"/>
    <w:rsid w:val="00520451"/>
    <w:rsid w:val="0052136C"/>
    <w:rsid w:val="00521C43"/>
    <w:rsid w:val="00521F7F"/>
    <w:rsid w:val="005223D4"/>
    <w:rsid w:val="00524196"/>
    <w:rsid w:val="005244BB"/>
    <w:rsid w:val="00526FD3"/>
    <w:rsid w:val="00527CF6"/>
    <w:rsid w:val="00527D34"/>
    <w:rsid w:val="00527F42"/>
    <w:rsid w:val="00530363"/>
    <w:rsid w:val="005304F4"/>
    <w:rsid w:val="005309C0"/>
    <w:rsid w:val="005309EF"/>
    <w:rsid w:val="00530DD3"/>
    <w:rsid w:val="00531CA2"/>
    <w:rsid w:val="00531F30"/>
    <w:rsid w:val="00532701"/>
    <w:rsid w:val="00533891"/>
    <w:rsid w:val="00533EA7"/>
    <w:rsid w:val="005348AA"/>
    <w:rsid w:val="00534A7C"/>
    <w:rsid w:val="00534C7F"/>
    <w:rsid w:val="00535204"/>
    <w:rsid w:val="00535AF9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407"/>
    <w:rsid w:val="005430C3"/>
    <w:rsid w:val="00543E55"/>
    <w:rsid w:val="00543F19"/>
    <w:rsid w:val="005446D6"/>
    <w:rsid w:val="00544B09"/>
    <w:rsid w:val="00546513"/>
    <w:rsid w:val="00547A61"/>
    <w:rsid w:val="0055008F"/>
    <w:rsid w:val="00550351"/>
    <w:rsid w:val="00550EED"/>
    <w:rsid w:val="0055150E"/>
    <w:rsid w:val="00552994"/>
    <w:rsid w:val="00552D00"/>
    <w:rsid w:val="00552EDB"/>
    <w:rsid w:val="0055369A"/>
    <w:rsid w:val="0055392F"/>
    <w:rsid w:val="00554C55"/>
    <w:rsid w:val="00554EB6"/>
    <w:rsid w:val="00555F6C"/>
    <w:rsid w:val="00556068"/>
    <w:rsid w:val="00556314"/>
    <w:rsid w:val="005568FB"/>
    <w:rsid w:val="00556F69"/>
    <w:rsid w:val="00557C39"/>
    <w:rsid w:val="00561209"/>
    <w:rsid w:val="005612D1"/>
    <w:rsid w:val="00562009"/>
    <w:rsid w:val="005627F8"/>
    <w:rsid w:val="00563BEB"/>
    <w:rsid w:val="0056459E"/>
    <w:rsid w:val="00564DE0"/>
    <w:rsid w:val="005657E5"/>
    <w:rsid w:val="005661CD"/>
    <w:rsid w:val="00566A66"/>
    <w:rsid w:val="00567317"/>
    <w:rsid w:val="005678E0"/>
    <w:rsid w:val="00567DC8"/>
    <w:rsid w:val="00572BA6"/>
    <w:rsid w:val="00573C90"/>
    <w:rsid w:val="00573F03"/>
    <w:rsid w:val="005746B5"/>
    <w:rsid w:val="00574A05"/>
    <w:rsid w:val="005751E3"/>
    <w:rsid w:val="00575BDC"/>
    <w:rsid w:val="0057683F"/>
    <w:rsid w:val="00576F70"/>
    <w:rsid w:val="0057747E"/>
    <w:rsid w:val="00577B34"/>
    <w:rsid w:val="00577C3B"/>
    <w:rsid w:val="00580A76"/>
    <w:rsid w:val="00581C35"/>
    <w:rsid w:val="00581E41"/>
    <w:rsid w:val="00582750"/>
    <w:rsid w:val="005827C3"/>
    <w:rsid w:val="00582896"/>
    <w:rsid w:val="00582D40"/>
    <w:rsid w:val="00582DBC"/>
    <w:rsid w:val="00582E67"/>
    <w:rsid w:val="00584217"/>
    <w:rsid w:val="00584C53"/>
    <w:rsid w:val="005860AC"/>
    <w:rsid w:val="005870E1"/>
    <w:rsid w:val="00590772"/>
    <w:rsid w:val="0059084D"/>
    <w:rsid w:val="00591AC5"/>
    <w:rsid w:val="0059295F"/>
    <w:rsid w:val="005932C8"/>
    <w:rsid w:val="00593984"/>
    <w:rsid w:val="00593A79"/>
    <w:rsid w:val="00594277"/>
    <w:rsid w:val="005942EA"/>
    <w:rsid w:val="0059430C"/>
    <w:rsid w:val="00595C4B"/>
    <w:rsid w:val="005968A2"/>
    <w:rsid w:val="005973DC"/>
    <w:rsid w:val="00597512"/>
    <w:rsid w:val="005976E8"/>
    <w:rsid w:val="0059773D"/>
    <w:rsid w:val="005A1269"/>
    <w:rsid w:val="005A1980"/>
    <w:rsid w:val="005A26B4"/>
    <w:rsid w:val="005A29F2"/>
    <w:rsid w:val="005A3F26"/>
    <w:rsid w:val="005A527F"/>
    <w:rsid w:val="005A5B88"/>
    <w:rsid w:val="005A5CCE"/>
    <w:rsid w:val="005A69E3"/>
    <w:rsid w:val="005A7CAD"/>
    <w:rsid w:val="005B0114"/>
    <w:rsid w:val="005B02B2"/>
    <w:rsid w:val="005B0453"/>
    <w:rsid w:val="005B1710"/>
    <w:rsid w:val="005B2349"/>
    <w:rsid w:val="005B278B"/>
    <w:rsid w:val="005B39D5"/>
    <w:rsid w:val="005B3FB9"/>
    <w:rsid w:val="005B445F"/>
    <w:rsid w:val="005B49B5"/>
    <w:rsid w:val="005B4B4B"/>
    <w:rsid w:val="005B4FC0"/>
    <w:rsid w:val="005B605D"/>
    <w:rsid w:val="005B62D9"/>
    <w:rsid w:val="005B6571"/>
    <w:rsid w:val="005B6969"/>
    <w:rsid w:val="005B7AB9"/>
    <w:rsid w:val="005C04A8"/>
    <w:rsid w:val="005C08E1"/>
    <w:rsid w:val="005C0AC3"/>
    <w:rsid w:val="005C1260"/>
    <w:rsid w:val="005C1CE7"/>
    <w:rsid w:val="005C2F29"/>
    <w:rsid w:val="005C3388"/>
    <w:rsid w:val="005C411A"/>
    <w:rsid w:val="005C4F32"/>
    <w:rsid w:val="005C5B01"/>
    <w:rsid w:val="005C5C0D"/>
    <w:rsid w:val="005C63A7"/>
    <w:rsid w:val="005C69F9"/>
    <w:rsid w:val="005C6DF0"/>
    <w:rsid w:val="005C7628"/>
    <w:rsid w:val="005C7997"/>
    <w:rsid w:val="005C7D5D"/>
    <w:rsid w:val="005D014E"/>
    <w:rsid w:val="005D1751"/>
    <w:rsid w:val="005D1985"/>
    <w:rsid w:val="005D226C"/>
    <w:rsid w:val="005D283F"/>
    <w:rsid w:val="005D369B"/>
    <w:rsid w:val="005D4126"/>
    <w:rsid w:val="005D4840"/>
    <w:rsid w:val="005D48A6"/>
    <w:rsid w:val="005D5B95"/>
    <w:rsid w:val="005D6828"/>
    <w:rsid w:val="005D76D7"/>
    <w:rsid w:val="005D774D"/>
    <w:rsid w:val="005E0279"/>
    <w:rsid w:val="005E05FD"/>
    <w:rsid w:val="005E0FC4"/>
    <w:rsid w:val="005E28BC"/>
    <w:rsid w:val="005E449C"/>
    <w:rsid w:val="005E46B9"/>
    <w:rsid w:val="005E4B3C"/>
    <w:rsid w:val="005E54DF"/>
    <w:rsid w:val="005E562A"/>
    <w:rsid w:val="005E677C"/>
    <w:rsid w:val="005E78EB"/>
    <w:rsid w:val="005E793F"/>
    <w:rsid w:val="005E7A4A"/>
    <w:rsid w:val="005F08C9"/>
    <w:rsid w:val="005F203E"/>
    <w:rsid w:val="005F209C"/>
    <w:rsid w:val="005F23C8"/>
    <w:rsid w:val="005F252E"/>
    <w:rsid w:val="005F25C9"/>
    <w:rsid w:val="005F302E"/>
    <w:rsid w:val="005F33AF"/>
    <w:rsid w:val="005F3633"/>
    <w:rsid w:val="005F3781"/>
    <w:rsid w:val="005F59D9"/>
    <w:rsid w:val="005F76E9"/>
    <w:rsid w:val="0060005C"/>
    <w:rsid w:val="00601445"/>
    <w:rsid w:val="00601B1A"/>
    <w:rsid w:val="00601CC9"/>
    <w:rsid w:val="0060226A"/>
    <w:rsid w:val="0060257C"/>
    <w:rsid w:val="00603F8D"/>
    <w:rsid w:val="00603FD0"/>
    <w:rsid w:val="00605104"/>
    <w:rsid w:val="00607580"/>
    <w:rsid w:val="0061066A"/>
    <w:rsid w:val="006118D7"/>
    <w:rsid w:val="00611B09"/>
    <w:rsid w:val="00612032"/>
    <w:rsid w:val="00612490"/>
    <w:rsid w:val="00612D1B"/>
    <w:rsid w:val="00612E9E"/>
    <w:rsid w:val="0061307E"/>
    <w:rsid w:val="00613159"/>
    <w:rsid w:val="00613572"/>
    <w:rsid w:val="00613739"/>
    <w:rsid w:val="00613CCC"/>
    <w:rsid w:val="00614015"/>
    <w:rsid w:val="006142BE"/>
    <w:rsid w:val="006144B9"/>
    <w:rsid w:val="00614D74"/>
    <w:rsid w:val="00615BE6"/>
    <w:rsid w:val="00615D97"/>
    <w:rsid w:val="00616303"/>
    <w:rsid w:val="00616B03"/>
    <w:rsid w:val="006177A2"/>
    <w:rsid w:val="006178E6"/>
    <w:rsid w:val="00617E84"/>
    <w:rsid w:val="006209B1"/>
    <w:rsid w:val="006216B3"/>
    <w:rsid w:val="006218D0"/>
    <w:rsid w:val="00621EDE"/>
    <w:rsid w:val="00621F36"/>
    <w:rsid w:val="006224D6"/>
    <w:rsid w:val="0062258D"/>
    <w:rsid w:val="00622C05"/>
    <w:rsid w:val="006238AD"/>
    <w:rsid w:val="00623FAF"/>
    <w:rsid w:val="00624616"/>
    <w:rsid w:val="00624F1F"/>
    <w:rsid w:val="00624FCE"/>
    <w:rsid w:val="006278F1"/>
    <w:rsid w:val="006309D0"/>
    <w:rsid w:val="00630A31"/>
    <w:rsid w:val="00630C5F"/>
    <w:rsid w:val="0063110E"/>
    <w:rsid w:val="00631585"/>
    <w:rsid w:val="00631BEC"/>
    <w:rsid w:val="00632F1F"/>
    <w:rsid w:val="00633D1C"/>
    <w:rsid w:val="00633D96"/>
    <w:rsid w:val="00634705"/>
    <w:rsid w:val="006349AF"/>
    <w:rsid w:val="00634FB0"/>
    <w:rsid w:val="00635AB9"/>
    <w:rsid w:val="0063626F"/>
    <w:rsid w:val="006369BB"/>
    <w:rsid w:val="00637D6C"/>
    <w:rsid w:val="00640010"/>
    <w:rsid w:val="00640777"/>
    <w:rsid w:val="00640E18"/>
    <w:rsid w:val="00640ECA"/>
    <w:rsid w:val="00641262"/>
    <w:rsid w:val="0064130B"/>
    <w:rsid w:val="0064146B"/>
    <w:rsid w:val="00641A2C"/>
    <w:rsid w:val="00642055"/>
    <w:rsid w:val="00642CCA"/>
    <w:rsid w:val="00644664"/>
    <w:rsid w:val="00644B01"/>
    <w:rsid w:val="00646144"/>
    <w:rsid w:val="00646281"/>
    <w:rsid w:val="006462C1"/>
    <w:rsid w:val="0064794B"/>
    <w:rsid w:val="00650EF3"/>
    <w:rsid w:val="00651D13"/>
    <w:rsid w:val="00651EE2"/>
    <w:rsid w:val="0065267B"/>
    <w:rsid w:val="0065339E"/>
    <w:rsid w:val="00653627"/>
    <w:rsid w:val="006539B5"/>
    <w:rsid w:val="00653CFE"/>
    <w:rsid w:val="00654093"/>
    <w:rsid w:val="006544C7"/>
    <w:rsid w:val="006548A6"/>
    <w:rsid w:val="0066123D"/>
    <w:rsid w:val="0066244D"/>
    <w:rsid w:val="0066251F"/>
    <w:rsid w:val="0066387E"/>
    <w:rsid w:val="00665688"/>
    <w:rsid w:val="00666995"/>
    <w:rsid w:val="0066757F"/>
    <w:rsid w:val="00670198"/>
    <w:rsid w:val="006701F5"/>
    <w:rsid w:val="006705D5"/>
    <w:rsid w:val="00670725"/>
    <w:rsid w:val="006707F5"/>
    <w:rsid w:val="00670D34"/>
    <w:rsid w:val="00671D64"/>
    <w:rsid w:val="00671E80"/>
    <w:rsid w:val="006724E3"/>
    <w:rsid w:val="00672A02"/>
    <w:rsid w:val="00672D14"/>
    <w:rsid w:val="00673CFE"/>
    <w:rsid w:val="00674CCA"/>
    <w:rsid w:val="0067533F"/>
    <w:rsid w:val="00675646"/>
    <w:rsid w:val="006768E3"/>
    <w:rsid w:val="00676A96"/>
    <w:rsid w:val="00677D95"/>
    <w:rsid w:val="006808FE"/>
    <w:rsid w:val="006810AB"/>
    <w:rsid w:val="00681D33"/>
    <w:rsid w:val="00681ED6"/>
    <w:rsid w:val="0068264E"/>
    <w:rsid w:val="00682F7D"/>
    <w:rsid w:val="006833A7"/>
    <w:rsid w:val="006839CA"/>
    <w:rsid w:val="00684304"/>
    <w:rsid w:val="006852C0"/>
    <w:rsid w:val="00687206"/>
    <w:rsid w:val="00690168"/>
    <w:rsid w:val="00690B18"/>
    <w:rsid w:val="00691090"/>
    <w:rsid w:val="00691976"/>
    <w:rsid w:val="00692A94"/>
    <w:rsid w:val="00692C5A"/>
    <w:rsid w:val="00692CBA"/>
    <w:rsid w:val="006934FB"/>
    <w:rsid w:val="00693A71"/>
    <w:rsid w:val="006951B5"/>
    <w:rsid w:val="00696865"/>
    <w:rsid w:val="0069689F"/>
    <w:rsid w:val="0069690B"/>
    <w:rsid w:val="00696998"/>
    <w:rsid w:val="00696D4A"/>
    <w:rsid w:val="006974E6"/>
    <w:rsid w:val="00697E3B"/>
    <w:rsid w:val="006A2C65"/>
    <w:rsid w:val="006A3721"/>
    <w:rsid w:val="006A3DDC"/>
    <w:rsid w:val="006A476F"/>
    <w:rsid w:val="006A4B39"/>
    <w:rsid w:val="006A5203"/>
    <w:rsid w:val="006A55EA"/>
    <w:rsid w:val="006A6DF0"/>
    <w:rsid w:val="006A7667"/>
    <w:rsid w:val="006A76B1"/>
    <w:rsid w:val="006A770B"/>
    <w:rsid w:val="006A7726"/>
    <w:rsid w:val="006A7A44"/>
    <w:rsid w:val="006B02B8"/>
    <w:rsid w:val="006B043A"/>
    <w:rsid w:val="006B06A3"/>
    <w:rsid w:val="006B134E"/>
    <w:rsid w:val="006B3024"/>
    <w:rsid w:val="006B3143"/>
    <w:rsid w:val="006B3A95"/>
    <w:rsid w:val="006B4823"/>
    <w:rsid w:val="006B48E8"/>
    <w:rsid w:val="006B5909"/>
    <w:rsid w:val="006C02F9"/>
    <w:rsid w:val="006C042F"/>
    <w:rsid w:val="006C0959"/>
    <w:rsid w:val="006C0A54"/>
    <w:rsid w:val="006C0B26"/>
    <w:rsid w:val="006C1208"/>
    <w:rsid w:val="006C2128"/>
    <w:rsid w:val="006C2781"/>
    <w:rsid w:val="006C28E2"/>
    <w:rsid w:val="006C353D"/>
    <w:rsid w:val="006C3572"/>
    <w:rsid w:val="006C383E"/>
    <w:rsid w:val="006C3B54"/>
    <w:rsid w:val="006C3CB4"/>
    <w:rsid w:val="006C44D1"/>
    <w:rsid w:val="006C488B"/>
    <w:rsid w:val="006C661C"/>
    <w:rsid w:val="006C6948"/>
    <w:rsid w:val="006C6C32"/>
    <w:rsid w:val="006C70F0"/>
    <w:rsid w:val="006C7872"/>
    <w:rsid w:val="006C7993"/>
    <w:rsid w:val="006D1142"/>
    <w:rsid w:val="006D1207"/>
    <w:rsid w:val="006D1685"/>
    <w:rsid w:val="006D1F43"/>
    <w:rsid w:val="006D208D"/>
    <w:rsid w:val="006D2151"/>
    <w:rsid w:val="006D26E8"/>
    <w:rsid w:val="006D2EFC"/>
    <w:rsid w:val="006D3213"/>
    <w:rsid w:val="006D3AE5"/>
    <w:rsid w:val="006D3C86"/>
    <w:rsid w:val="006D3D84"/>
    <w:rsid w:val="006D472F"/>
    <w:rsid w:val="006D5301"/>
    <w:rsid w:val="006D5914"/>
    <w:rsid w:val="006D6005"/>
    <w:rsid w:val="006D6044"/>
    <w:rsid w:val="006D61FB"/>
    <w:rsid w:val="006D628A"/>
    <w:rsid w:val="006D6502"/>
    <w:rsid w:val="006D6B03"/>
    <w:rsid w:val="006D729B"/>
    <w:rsid w:val="006E1585"/>
    <w:rsid w:val="006E1FA5"/>
    <w:rsid w:val="006E2754"/>
    <w:rsid w:val="006E3641"/>
    <w:rsid w:val="006E3C16"/>
    <w:rsid w:val="006E479F"/>
    <w:rsid w:val="006E4A64"/>
    <w:rsid w:val="006E4CC6"/>
    <w:rsid w:val="006E56B2"/>
    <w:rsid w:val="006E5A15"/>
    <w:rsid w:val="006E64AD"/>
    <w:rsid w:val="006E6821"/>
    <w:rsid w:val="006E6E00"/>
    <w:rsid w:val="006E725E"/>
    <w:rsid w:val="006F0412"/>
    <w:rsid w:val="006F0544"/>
    <w:rsid w:val="006F06E8"/>
    <w:rsid w:val="006F2BEF"/>
    <w:rsid w:val="006F2C3B"/>
    <w:rsid w:val="006F2E66"/>
    <w:rsid w:val="006F383F"/>
    <w:rsid w:val="006F4568"/>
    <w:rsid w:val="006F464E"/>
    <w:rsid w:val="006F48E2"/>
    <w:rsid w:val="006F48FC"/>
    <w:rsid w:val="006F4C4E"/>
    <w:rsid w:val="006F4C5E"/>
    <w:rsid w:val="006F4D6A"/>
    <w:rsid w:val="006F4D8E"/>
    <w:rsid w:val="006F5186"/>
    <w:rsid w:val="006F5781"/>
    <w:rsid w:val="006F5DD0"/>
    <w:rsid w:val="006F6209"/>
    <w:rsid w:val="006F66BD"/>
    <w:rsid w:val="006F7205"/>
    <w:rsid w:val="0070027C"/>
    <w:rsid w:val="007009DC"/>
    <w:rsid w:val="00701A4E"/>
    <w:rsid w:val="00701A63"/>
    <w:rsid w:val="0070244E"/>
    <w:rsid w:val="00702942"/>
    <w:rsid w:val="007036A2"/>
    <w:rsid w:val="00704624"/>
    <w:rsid w:val="00704663"/>
    <w:rsid w:val="00705C03"/>
    <w:rsid w:val="00705F89"/>
    <w:rsid w:val="00706567"/>
    <w:rsid w:val="007065DC"/>
    <w:rsid w:val="00706881"/>
    <w:rsid w:val="007073BD"/>
    <w:rsid w:val="007077AE"/>
    <w:rsid w:val="007108AB"/>
    <w:rsid w:val="007114E5"/>
    <w:rsid w:val="00711F58"/>
    <w:rsid w:val="00712826"/>
    <w:rsid w:val="00712936"/>
    <w:rsid w:val="00713FD9"/>
    <w:rsid w:val="007144B9"/>
    <w:rsid w:val="0071462A"/>
    <w:rsid w:val="00714D01"/>
    <w:rsid w:val="00714EF6"/>
    <w:rsid w:val="007150C4"/>
    <w:rsid w:val="007150F0"/>
    <w:rsid w:val="0071544D"/>
    <w:rsid w:val="007165E0"/>
    <w:rsid w:val="007170AC"/>
    <w:rsid w:val="007173A8"/>
    <w:rsid w:val="00717D60"/>
    <w:rsid w:val="00717D99"/>
    <w:rsid w:val="007201AD"/>
    <w:rsid w:val="007209F3"/>
    <w:rsid w:val="00721A8F"/>
    <w:rsid w:val="00721C7B"/>
    <w:rsid w:val="007223FF"/>
    <w:rsid w:val="00722AC2"/>
    <w:rsid w:val="00722D02"/>
    <w:rsid w:val="00722D22"/>
    <w:rsid w:val="00722F8D"/>
    <w:rsid w:val="00723554"/>
    <w:rsid w:val="00723928"/>
    <w:rsid w:val="0072412A"/>
    <w:rsid w:val="00725A0B"/>
    <w:rsid w:val="00725EC2"/>
    <w:rsid w:val="007266D9"/>
    <w:rsid w:val="00726AC2"/>
    <w:rsid w:val="00726CD5"/>
    <w:rsid w:val="00727E64"/>
    <w:rsid w:val="00730125"/>
    <w:rsid w:val="0073092B"/>
    <w:rsid w:val="00730B98"/>
    <w:rsid w:val="00731985"/>
    <w:rsid w:val="00732BF3"/>
    <w:rsid w:val="00732D02"/>
    <w:rsid w:val="007339D3"/>
    <w:rsid w:val="00734562"/>
    <w:rsid w:val="00734DB5"/>
    <w:rsid w:val="00735A00"/>
    <w:rsid w:val="007362CE"/>
    <w:rsid w:val="007366C5"/>
    <w:rsid w:val="007375A8"/>
    <w:rsid w:val="00737642"/>
    <w:rsid w:val="007403DF"/>
    <w:rsid w:val="007409A7"/>
    <w:rsid w:val="00740DC9"/>
    <w:rsid w:val="007439F5"/>
    <w:rsid w:val="00743BDB"/>
    <w:rsid w:val="00743E9C"/>
    <w:rsid w:val="007445FE"/>
    <w:rsid w:val="00744993"/>
    <w:rsid w:val="00744FCE"/>
    <w:rsid w:val="00747714"/>
    <w:rsid w:val="007505B5"/>
    <w:rsid w:val="007506F6"/>
    <w:rsid w:val="0075122A"/>
    <w:rsid w:val="007516E8"/>
    <w:rsid w:val="007518AE"/>
    <w:rsid w:val="007546B9"/>
    <w:rsid w:val="00754C4F"/>
    <w:rsid w:val="0075550E"/>
    <w:rsid w:val="007556B3"/>
    <w:rsid w:val="00755A59"/>
    <w:rsid w:val="007562D2"/>
    <w:rsid w:val="00756755"/>
    <w:rsid w:val="00757168"/>
    <w:rsid w:val="007573CC"/>
    <w:rsid w:val="007573ED"/>
    <w:rsid w:val="00757988"/>
    <w:rsid w:val="0076013E"/>
    <w:rsid w:val="00760F2D"/>
    <w:rsid w:val="00761387"/>
    <w:rsid w:val="00761E30"/>
    <w:rsid w:val="00762063"/>
    <w:rsid w:val="00762143"/>
    <w:rsid w:val="00762A9C"/>
    <w:rsid w:val="00763278"/>
    <w:rsid w:val="00763BF5"/>
    <w:rsid w:val="00763E75"/>
    <w:rsid w:val="007644AD"/>
    <w:rsid w:val="007655F2"/>
    <w:rsid w:val="0076702C"/>
    <w:rsid w:val="0076742A"/>
    <w:rsid w:val="00767C2D"/>
    <w:rsid w:val="0077022F"/>
    <w:rsid w:val="0077042B"/>
    <w:rsid w:val="007712FD"/>
    <w:rsid w:val="00771FFD"/>
    <w:rsid w:val="00772013"/>
    <w:rsid w:val="00772243"/>
    <w:rsid w:val="00772D91"/>
    <w:rsid w:val="00772F47"/>
    <w:rsid w:val="0077352D"/>
    <w:rsid w:val="00773767"/>
    <w:rsid w:val="00773BC3"/>
    <w:rsid w:val="00773C34"/>
    <w:rsid w:val="007747B8"/>
    <w:rsid w:val="0077576F"/>
    <w:rsid w:val="0077598A"/>
    <w:rsid w:val="007766FD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B1"/>
    <w:rsid w:val="00785046"/>
    <w:rsid w:val="007851C9"/>
    <w:rsid w:val="007858BB"/>
    <w:rsid w:val="00785BEA"/>
    <w:rsid w:val="00785C73"/>
    <w:rsid w:val="00785E5B"/>
    <w:rsid w:val="00786811"/>
    <w:rsid w:val="00787926"/>
    <w:rsid w:val="00790D7B"/>
    <w:rsid w:val="00790EDE"/>
    <w:rsid w:val="00790F41"/>
    <w:rsid w:val="00791986"/>
    <w:rsid w:val="00791C57"/>
    <w:rsid w:val="00791D21"/>
    <w:rsid w:val="00791E6F"/>
    <w:rsid w:val="00792449"/>
    <w:rsid w:val="0079316E"/>
    <w:rsid w:val="00793959"/>
    <w:rsid w:val="00793ADF"/>
    <w:rsid w:val="00793BE1"/>
    <w:rsid w:val="00793C7A"/>
    <w:rsid w:val="0079420B"/>
    <w:rsid w:val="007942DB"/>
    <w:rsid w:val="00795308"/>
    <w:rsid w:val="007955E4"/>
    <w:rsid w:val="0079605A"/>
    <w:rsid w:val="0079694A"/>
    <w:rsid w:val="0079703C"/>
    <w:rsid w:val="00797B49"/>
    <w:rsid w:val="00797F83"/>
    <w:rsid w:val="007A0151"/>
    <w:rsid w:val="007A0EBA"/>
    <w:rsid w:val="007A0FDF"/>
    <w:rsid w:val="007A1498"/>
    <w:rsid w:val="007A1695"/>
    <w:rsid w:val="007A2832"/>
    <w:rsid w:val="007A2FDA"/>
    <w:rsid w:val="007A31EE"/>
    <w:rsid w:val="007A3633"/>
    <w:rsid w:val="007A3E80"/>
    <w:rsid w:val="007A42A5"/>
    <w:rsid w:val="007A571E"/>
    <w:rsid w:val="007A605E"/>
    <w:rsid w:val="007A6135"/>
    <w:rsid w:val="007A6816"/>
    <w:rsid w:val="007A6A74"/>
    <w:rsid w:val="007A70F7"/>
    <w:rsid w:val="007B085A"/>
    <w:rsid w:val="007B0CE5"/>
    <w:rsid w:val="007B115E"/>
    <w:rsid w:val="007B1D42"/>
    <w:rsid w:val="007B1F16"/>
    <w:rsid w:val="007B1FCD"/>
    <w:rsid w:val="007B2021"/>
    <w:rsid w:val="007B2ECC"/>
    <w:rsid w:val="007B3378"/>
    <w:rsid w:val="007B338A"/>
    <w:rsid w:val="007B39A6"/>
    <w:rsid w:val="007B4E4D"/>
    <w:rsid w:val="007B51B8"/>
    <w:rsid w:val="007B5FD9"/>
    <w:rsid w:val="007B63AA"/>
    <w:rsid w:val="007B6816"/>
    <w:rsid w:val="007B7ED9"/>
    <w:rsid w:val="007C0BED"/>
    <w:rsid w:val="007C0C48"/>
    <w:rsid w:val="007C0D39"/>
    <w:rsid w:val="007C107C"/>
    <w:rsid w:val="007C1086"/>
    <w:rsid w:val="007C1F42"/>
    <w:rsid w:val="007C2972"/>
    <w:rsid w:val="007C3611"/>
    <w:rsid w:val="007C4A64"/>
    <w:rsid w:val="007C50D0"/>
    <w:rsid w:val="007C5E11"/>
    <w:rsid w:val="007C5E5D"/>
    <w:rsid w:val="007C61D2"/>
    <w:rsid w:val="007C6C8E"/>
    <w:rsid w:val="007C71BB"/>
    <w:rsid w:val="007C71C9"/>
    <w:rsid w:val="007C75CA"/>
    <w:rsid w:val="007C7C40"/>
    <w:rsid w:val="007D1079"/>
    <w:rsid w:val="007D13D5"/>
    <w:rsid w:val="007D154A"/>
    <w:rsid w:val="007D2317"/>
    <w:rsid w:val="007D303B"/>
    <w:rsid w:val="007D3063"/>
    <w:rsid w:val="007D3431"/>
    <w:rsid w:val="007D3C8C"/>
    <w:rsid w:val="007D4832"/>
    <w:rsid w:val="007D4A0E"/>
    <w:rsid w:val="007D572B"/>
    <w:rsid w:val="007D5B2F"/>
    <w:rsid w:val="007D6615"/>
    <w:rsid w:val="007D668E"/>
    <w:rsid w:val="007D76A5"/>
    <w:rsid w:val="007D79FA"/>
    <w:rsid w:val="007D7DAD"/>
    <w:rsid w:val="007E00BC"/>
    <w:rsid w:val="007E0FA6"/>
    <w:rsid w:val="007E1D4F"/>
    <w:rsid w:val="007E21DF"/>
    <w:rsid w:val="007E473D"/>
    <w:rsid w:val="007E49AA"/>
    <w:rsid w:val="007E5103"/>
    <w:rsid w:val="007E5287"/>
    <w:rsid w:val="007E605A"/>
    <w:rsid w:val="007E69CC"/>
    <w:rsid w:val="007E6FB0"/>
    <w:rsid w:val="007F0D82"/>
    <w:rsid w:val="007F0DCB"/>
    <w:rsid w:val="007F1660"/>
    <w:rsid w:val="007F1E68"/>
    <w:rsid w:val="007F20F1"/>
    <w:rsid w:val="007F227E"/>
    <w:rsid w:val="007F2AC2"/>
    <w:rsid w:val="007F2E22"/>
    <w:rsid w:val="007F30A6"/>
    <w:rsid w:val="007F3207"/>
    <w:rsid w:val="007F32CB"/>
    <w:rsid w:val="007F373F"/>
    <w:rsid w:val="007F4D70"/>
    <w:rsid w:val="007F5299"/>
    <w:rsid w:val="007F536A"/>
    <w:rsid w:val="007F53F7"/>
    <w:rsid w:val="007F5DAF"/>
    <w:rsid w:val="007F70CC"/>
    <w:rsid w:val="007F76F3"/>
    <w:rsid w:val="007F79FA"/>
    <w:rsid w:val="007F7AE1"/>
    <w:rsid w:val="007F7B8A"/>
    <w:rsid w:val="0080026A"/>
    <w:rsid w:val="008007C5"/>
    <w:rsid w:val="00800E2F"/>
    <w:rsid w:val="00801464"/>
    <w:rsid w:val="00802BA5"/>
    <w:rsid w:val="00802E9A"/>
    <w:rsid w:val="00802F97"/>
    <w:rsid w:val="00802FD5"/>
    <w:rsid w:val="00803142"/>
    <w:rsid w:val="00804551"/>
    <w:rsid w:val="00805B03"/>
    <w:rsid w:val="00807E74"/>
    <w:rsid w:val="008103FE"/>
    <w:rsid w:val="00810D17"/>
    <w:rsid w:val="00811981"/>
    <w:rsid w:val="0081245E"/>
    <w:rsid w:val="00812CCD"/>
    <w:rsid w:val="00813D73"/>
    <w:rsid w:val="00814809"/>
    <w:rsid w:val="00815F7C"/>
    <w:rsid w:val="00817E49"/>
    <w:rsid w:val="00820620"/>
    <w:rsid w:val="008218D6"/>
    <w:rsid w:val="00821AE8"/>
    <w:rsid w:val="00822328"/>
    <w:rsid w:val="008224A6"/>
    <w:rsid w:val="00822C6A"/>
    <w:rsid w:val="00823D6C"/>
    <w:rsid w:val="0082410F"/>
    <w:rsid w:val="008244DE"/>
    <w:rsid w:val="008252D8"/>
    <w:rsid w:val="008257CC"/>
    <w:rsid w:val="00825910"/>
    <w:rsid w:val="008273A1"/>
    <w:rsid w:val="008274BB"/>
    <w:rsid w:val="00830B16"/>
    <w:rsid w:val="00830CDB"/>
    <w:rsid w:val="00830D88"/>
    <w:rsid w:val="00830FE0"/>
    <w:rsid w:val="008318AB"/>
    <w:rsid w:val="00831C58"/>
    <w:rsid w:val="008334BF"/>
    <w:rsid w:val="00833B0C"/>
    <w:rsid w:val="00833B95"/>
    <w:rsid w:val="00833FDB"/>
    <w:rsid w:val="00834754"/>
    <w:rsid w:val="00834A3B"/>
    <w:rsid w:val="00834BB7"/>
    <w:rsid w:val="00835985"/>
    <w:rsid w:val="008363F4"/>
    <w:rsid w:val="008365C7"/>
    <w:rsid w:val="00837072"/>
    <w:rsid w:val="0083744C"/>
    <w:rsid w:val="008378BF"/>
    <w:rsid w:val="00840FEB"/>
    <w:rsid w:val="008413C5"/>
    <w:rsid w:val="00841F76"/>
    <w:rsid w:val="00842183"/>
    <w:rsid w:val="00842C2E"/>
    <w:rsid w:val="00842E74"/>
    <w:rsid w:val="00844157"/>
    <w:rsid w:val="008449F4"/>
    <w:rsid w:val="00844B8F"/>
    <w:rsid w:val="0084515B"/>
    <w:rsid w:val="008456AA"/>
    <w:rsid w:val="00845BCC"/>
    <w:rsid w:val="00846A01"/>
    <w:rsid w:val="008505FF"/>
    <w:rsid w:val="008512DA"/>
    <w:rsid w:val="00852CDD"/>
    <w:rsid w:val="0085303D"/>
    <w:rsid w:val="0085319E"/>
    <w:rsid w:val="008537DD"/>
    <w:rsid w:val="00853AE3"/>
    <w:rsid w:val="00854794"/>
    <w:rsid w:val="00854869"/>
    <w:rsid w:val="008552AA"/>
    <w:rsid w:val="008555B1"/>
    <w:rsid w:val="0085573C"/>
    <w:rsid w:val="00855F7E"/>
    <w:rsid w:val="00857340"/>
    <w:rsid w:val="008574EA"/>
    <w:rsid w:val="00857668"/>
    <w:rsid w:val="0085794D"/>
    <w:rsid w:val="00857D8A"/>
    <w:rsid w:val="00860168"/>
    <w:rsid w:val="00860A51"/>
    <w:rsid w:val="0086196F"/>
    <w:rsid w:val="00861BEF"/>
    <w:rsid w:val="00861C25"/>
    <w:rsid w:val="008621D3"/>
    <w:rsid w:val="00862AD6"/>
    <w:rsid w:val="0086377B"/>
    <w:rsid w:val="0086381F"/>
    <w:rsid w:val="00865089"/>
    <w:rsid w:val="0086593D"/>
    <w:rsid w:val="00865BCA"/>
    <w:rsid w:val="00866E90"/>
    <w:rsid w:val="00866FBC"/>
    <w:rsid w:val="0086771E"/>
    <w:rsid w:val="008714B3"/>
    <w:rsid w:val="0087190B"/>
    <w:rsid w:val="00872974"/>
    <w:rsid w:val="00872977"/>
    <w:rsid w:val="00872C22"/>
    <w:rsid w:val="008735AA"/>
    <w:rsid w:val="008735C7"/>
    <w:rsid w:val="0087376C"/>
    <w:rsid w:val="00873EFD"/>
    <w:rsid w:val="0087427E"/>
    <w:rsid w:val="00874EB0"/>
    <w:rsid w:val="008754B1"/>
    <w:rsid w:val="00876CD9"/>
    <w:rsid w:val="00880AA1"/>
    <w:rsid w:val="0088211C"/>
    <w:rsid w:val="0088283A"/>
    <w:rsid w:val="00882EF0"/>
    <w:rsid w:val="00883D78"/>
    <w:rsid w:val="00883EB3"/>
    <w:rsid w:val="00884656"/>
    <w:rsid w:val="008846C8"/>
    <w:rsid w:val="00884724"/>
    <w:rsid w:val="0088596E"/>
    <w:rsid w:val="00885FAC"/>
    <w:rsid w:val="008872E1"/>
    <w:rsid w:val="008879DA"/>
    <w:rsid w:val="008907FD"/>
    <w:rsid w:val="00890F18"/>
    <w:rsid w:val="008913FE"/>
    <w:rsid w:val="00891874"/>
    <w:rsid w:val="0089199F"/>
    <w:rsid w:val="00892063"/>
    <w:rsid w:val="00893F00"/>
    <w:rsid w:val="008941FF"/>
    <w:rsid w:val="00894F1D"/>
    <w:rsid w:val="008965B7"/>
    <w:rsid w:val="00896E18"/>
    <w:rsid w:val="00897053"/>
    <w:rsid w:val="00897BA2"/>
    <w:rsid w:val="008A030C"/>
    <w:rsid w:val="008A08EC"/>
    <w:rsid w:val="008A09D9"/>
    <w:rsid w:val="008A0FD2"/>
    <w:rsid w:val="008A1C78"/>
    <w:rsid w:val="008A282B"/>
    <w:rsid w:val="008A2EF1"/>
    <w:rsid w:val="008A44CC"/>
    <w:rsid w:val="008A469B"/>
    <w:rsid w:val="008A4928"/>
    <w:rsid w:val="008A4A5E"/>
    <w:rsid w:val="008A4F48"/>
    <w:rsid w:val="008A5799"/>
    <w:rsid w:val="008A59E9"/>
    <w:rsid w:val="008A5E91"/>
    <w:rsid w:val="008A670E"/>
    <w:rsid w:val="008A7DA5"/>
    <w:rsid w:val="008B14A8"/>
    <w:rsid w:val="008B15E3"/>
    <w:rsid w:val="008B162F"/>
    <w:rsid w:val="008B1D4F"/>
    <w:rsid w:val="008B1FF0"/>
    <w:rsid w:val="008B216C"/>
    <w:rsid w:val="008B2EF7"/>
    <w:rsid w:val="008B439B"/>
    <w:rsid w:val="008B483E"/>
    <w:rsid w:val="008B59E6"/>
    <w:rsid w:val="008B5A3E"/>
    <w:rsid w:val="008B5CCE"/>
    <w:rsid w:val="008B5F00"/>
    <w:rsid w:val="008B60E9"/>
    <w:rsid w:val="008B6B7F"/>
    <w:rsid w:val="008B6CB6"/>
    <w:rsid w:val="008B7E2A"/>
    <w:rsid w:val="008C031B"/>
    <w:rsid w:val="008C09B2"/>
    <w:rsid w:val="008C0F1C"/>
    <w:rsid w:val="008C1782"/>
    <w:rsid w:val="008C1FF7"/>
    <w:rsid w:val="008C32D5"/>
    <w:rsid w:val="008C362C"/>
    <w:rsid w:val="008C3727"/>
    <w:rsid w:val="008C3743"/>
    <w:rsid w:val="008C3E0B"/>
    <w:rsid w:val="008C4329"/>
    <w:rsid w:val="008C432D"/>
    <w:rsid w:val="008C4952"/>
    <w:rsid w:val="008C4FCD"/>
    <w:rsid w:val="008C59F2"/>
    <w:rsid w:val="008C5A2B"/>
    <w:rsid w:val="008C5B59"/>
    <w:rsid w:val="008C7A5F"/>
    <w:rsid w:val="008C7F07"/>
    <w:rsid w:val="008D0486"/>
    <w:rsid w:val="008D07AD"/>
    <w:rsid w:val="008D092C"/>
    <w:rsid w:val="008D170E"/>
    <w:rsid w:val="008D1B17"/>
    <w:rsid w:val="008D1DB6"/>
    <w:rsid w:val="008D2D20"/>
    <w:rsid w:val="008D3C2A"/>
    <w:rsid w:val="008D5A91"/>
    <w:rsid w:val="008D6B3F"/>
    <w:rsid w:val="008D78F0"/>
    <w:rsid w:val="008E00B2"/>
    <w:rsid w:val="008E0416"/>
    <w:rsid w:val="008E0EB6"/>
    <w:rsid w:val="008E12F8"/>
    <w:rsid w:val="008E1430"/>
    <w:rsid w:val="008E27FA"/>
    <w:rsid w:val="008E2C98"/>
    <w:rsid w:val="008E3314"/>
    <w:rsid w:val="008E3D19"/>
    <w:rsid w:val="008E547D"/>
    <w:rsid w:val="008E614A"/>
    <w:rsid w:val="008E6565"/>
    <w:rsid w:val="008E6704"/>
    <w:rsid w:val="008E69D2"/>
    <w:rsid w:val="008E760A"/>
    <w:rsid w:val="008E76A6"/>
    <w:rsid w:val="008F00D5"/>
    <w:rsid w:val="008F0537"/>
    <w:rsid w:val="008F197C"/>
    <w:rsid w:val="008F1B0D"/>
    <w:rsid w:val="008F1B48"/>
    <w:rsid w:val="008F1D0C"/>
    <w:rsid w:val="008F3E21"/>
    <w:rsid w:val="008F407F"/>
    <w:rsid w:val="008F437E"/>
    <w:rsid w:val="008F53A8"/>
    <w:rsid w:val="008F5DB4"/>
    <w:rsid w:val="008F672C"/>
    <w:rsid w:val="008F6FE3"/>
    <w:rsid w:val="008F7903"/>
    <w:rsid w:val="008F7D6D"/>
    <w:rsid w:val="0090025D"/>
    <w:rsid w:val="00900BEF"/>
    <w:rsid w:val="00900FE4"/>
    <w:rsid w:val="009014FC"/>
    <w:rsid w:val="009015B4"/>
    <w:rsid w:val="00901845"/>
    <w:rsid w:val="0090184C"/>
    <w:rsid w:val="009029F4"/>
    <w:rsid w:val="0090333F"/>
    <w:rsid w:val="00903B52"/>
    <w:rsid w:val="0090490C"/>
    <w:rsid w:val="0090537A"/>
    <w:rsid w:val="009057AA"/>
    <w:rsid w:val="00905BE3"/>
    <w:rsid w:val="009063A1"/>
    <w:rsid w:val="00906662"/>
    <w:rsid w:val="00906EE0"/>
    <w:rsid w:val="0090740B"/>
    <w:rsid w:val="00907423"/>
    <w:rsid w:val="00907E28"/>
    <w:rsid w:val="00907EB0"/>
    <w:rsid w:val="009106FA"/>
    <w:rsid w:val="00911B09"/>
    <w:rsid w:val="00911EB1"/>
    <w:rsid w:val="009131E0"/>
    <w:rsid w:val="00913D7D"/>
    <w:rsid w:val="009148A2"/>
    <w:rsid w:val="009151B8"/>
    <w:rsid w:val="0091538B"/>
    <w:rsid w:val="0091638D"/>
    <w:rsid w:val="009163D0"/>
    <w:rsid w:val="009173A0"/>
    <w:rsid w:val="009174F0"/>
    <w:rsid w:val="009178A0"/>
    <w:rsid w:val="00920C39"/>
    <w:rsid w:val="0092108D"/>
    <w:rsid w:val="00921CE6"/>
    <w:rsid w:val="009235CC"/>
    <w:rsid w:val="0092375A"/>
    <w:rsid w:val="00923A7D"/>
    <w:rsid w:val="00923C98"/>
    <w:rsid w:val="009248C3"/>
    <w:rsid w:val="00924A9F"/>
    <w:rsid w:val="009250F7"/>
    <w:rsid w:val="00926B89"/>
    <w:rsid w:val="00927C1B"/>
    <w:rsid w:val="00927E6B"/>
    <w:rsid w:val="00930550"/>
    <w:rsid w:val="00930E05"/>
    <w:rsid w:val="009312F0"/>
    <w:rsid w:val="00932407"/>
    <w:rsid w:val="009324C4"/>
    <w:rsid w:val="00932620"/>
    <w:rsid w:val="0093374B"/>
    <w:rsid w:val="00934371"/>
    <w:rsid w:val="00934470"/>
    <w:rsid w:val="00934C2E"/>
    <w:rsid w:val="00935344"/>
    <w:rsid w:val="0093589E"/>
    <w:rsid w:val="0093615C"/>
    <w:rsid w:val="0093654B"/>
    <w:rsid w:val="009367F5"/>
    <w:rsid w:val="00936D93"/>
    <w:rsid w:val="0093701E"/>
    <w:rsid w:val="00937D45"/>
    <w:rsid w:val="00937D7D"/>
    <w:rsid w:val="0094223F"/>
    <w:rsid w:val="009422C2"/>
    <w:rsid w:val="00942421"/>
    <w:rsid w:val="00942586"/>
    <w:rsid w:val="009426C9"/>
    <w:rsid w:val="00942A8D"/>
    <w:rsid w:val="0094415C"/>
    <w:rsid w:val="009445FB"/>
    <w:rsid w:val="00945C17"/>
    <w:rsid w:val="00946D52"/>
    <w:rsid w:val="009478EB"/>
    <w:rsid w:val="00947C57"/>
    <w:rsid w:val="00950198"/>
    <w:rsid w:val="0095080C"/>
    <w:rsid w:val="00950B60"/>
    <w:rsid w:val="00950FCA"/>
    <w:rsid w:val="009519B2"/>
    <w:rsid w:val="00951B01"/>
    <w:rsid w:val="00951BDD"/>
    <w:rsid w:val="00952D86"/>
    <w:rsid w:val="009530E2"/>
    <w:rsid w:val="009533FD"/>
    <w:rsid w:val="00953A61"/>
    <w:rsid w:val="00953C09"/>
    <w:rsid w:val="00953CD8"/>
    <w:rsid w:val="0095413B"/>
    <w:rsid w:val="00954556"/>
    <w:rsid w:val="0095460C"/>
    <w:rsid w:val="00954F83"/>
    <w:rsid w:val="0095559B"/>
    <w:rsid w:val="009557DC"/>
    <w:rsid w:val="00955AD6"/>
    <w:rsid w:val="00955B98"/>
    <w:rsid w:val="0095721F"/>
    <w:rsid w:val="009572DA"/>
    <w:rsid w:val="0095767C"/>
    <w:rsid w:val="009577E3"/>
    <w:rsid w:val="00957999"/>
    <w:rsid w:val="00961022"/>
    <w:rsid w:val="00962503"/>
    <w:rsid w:val="00962926"/>
    <w:rsid w:val="00962DEB"/>
    <w:rsid w:val="0096365D"/>
    <w:rsid w:val="009637B9"/>
    <w:rsid w:val="00963AAB"/>
    <w:rsid w:val="00963B35"/>
    <w:rsid w:val="00963DF9"/>
    <w:rsid w:val="0096429C"/>
    <w:rsid w:val="00964324"/>
    <w:rsid w:val="0096452F"/>
    <w:rsid w:val="009645FD"/>
    <w:rsid w:val="009646AF"/>
    <w:rsid w:val="00964FE8"/>
    <w:rsid w:val="009650A6"/>
    <w:rsid w:val="009654CB"/>
    <w:rsid w:val="00965C7C"/>
    <w:rsid w:val="00965CF4"/>
    <w:rsid w:val="00966213"/>
    <w:rsid w:val="0096654C"/>
    <w:rsid w:val="00967A8C"/>
    <w:rsid w:val="00967C4F"/>
    <w:rsid w:val="009700B6"/>
    <w:rsid w:val="00970B54"/>
    <w:rsid w:val="00972044"/>
    <w:rsid w:val="00972726"/>
    <w:rsid w:val="00974001"/>
    <w:rsid w:val="00975CE0"/>
    <w:rsid w:val="009761CF"/>
    <w:rsid w:val="00976391"/>
    <w:rsid w:val="00976D9C"/>
    <w:rsid w:val="009772F8"/>
    <w:rsid w:val="0097742B"/>
    <w:rsid w:val="009775E3"/>
    <w:rsid w:val="009807B3"/>
    <w:rsid w:val="00980867"/>
    <w:rsid w:val="009814E8"/>
    <w:rsid w:val="00981BB9"/>
    <w:rsid w:val="009821D2"/>
    <w:rsid w:val="009822BD"/>
    <w:rsid w:val="00982F36"/>
    <w:rsid w:val="009835D9"/>
    <w:rsid w:val="00983B24"/>
    <w:rsid w:val="009846EB"/>
    <w:rsid w:val="00984FD8"/>
    <w:rsid w:val="009851B8"/>
    <w:rsid w:val="00985990"/>
    <w:rsid w:val="00986104"/>
    <w:rsid w:val="0098614D"/>
    <w:rsid w:val="0098652B"/>
    <w:rsid w:val="00986B83"/>
    <w:rsid w:val="00986C0C"/>
    <w:rsid w:val="00986CFF"/>
    <w:rsid w:val="00990BC7"/>
    <w:rsid w:val="00991147"/>
    <w:rsid w:val="00991666"/>
    <w:rsid w:val="00992D0B"/>
    <w:rsid w:val="00992DFF"/>
    <w:rsid w:val="009934B9"/>
    <w:rsid w:val="00993749"/>
    <w:rsid w:val="00993FF9"/>
    <w:rsid w:val="009946FC"/>
    <w:rsid w:val="00994AE2"/>
    <w:rsid w:val="00994EC6"/>
    <w:rsid w:val="009952E9"/>
    <w:rsid w:val="009955CB"/>
    <w:rsid w:val="00995E59"/>
    <w:rsid w:val="0099648D"/>
    <w:rsid w:val="00996972"/>
    <w:rsid w:val="00997FCA"/>
    <w:rsid w:val="009A00E5"/>
    <w:rsid w:val="009A03F2"/>
    <w:rsid w:val="009A122A"/>
    <w:rsid w:val="009A14F4"/>
    <w:rsid w:val="009A1939"/>
    <w:rsid w:val="009A1E7F"/>
    <w:rsid w:val="009A250E"/>
    <w:rsid w:val="009A3598"/>
    <w:rsid w:val="009A36B1"/>
    <w:rsid w:val="009A3BD9"/>
    <w:rsid w:val="009A44DE"/>
    <w:rsid w:val="009A4734"/>
    <w:rsid w:val="009A5784"/>
    <w:rsid w:val="009A71EE"/>
    <w:rsid w:val="009A74D8"/>
    <w:rsid w:val="009B020D"/>
    <w:rsid w:val="009B0347"/>
    <w:rsid w:val="009B28CC"/>
    <w:rsid w:val="009B2A0D"/>
    <w:rsid w:val="009B2A69"/>
    <w:rsid w:val="009B2E3A"/>
    <w:rsid w:val="009B2E45"/>
    <w:rsid w:val="009B2F3F"/>
    <w:rsid w:val="009B3744"/>
    <w:rsid w:val="009B41E5"/>
    <w:rsid w:val="009B4508"/>
    <w:rsid w:val="009B4FF3"/>
    <w:rsid w:val="009B50FA"/>
    <w:rsid w:val="009B5E67"/>
    <w:rsid w:val="009B6804"/>
    <w:rsid w:val="009B6C15"/>
    <w:rsid w:val="009B786F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2E90"/>
    <w:rsid w:val="009C3FC7"/>
    <w:rsid w:val="009C418A"/>
    <w:rsid w:val="009C4395"/>
    <w:rsid w:val="009C4BA7"/>
    <w:rsid w:val="009C5883"/>
    <w:rsid w:val="009C58E1"/>
    <w:rsid w:val="009C5C95"/>
    <w:rsid w:val="009C609B"/>
    <w:rsid w:val="009C626B"/>
    <w:rsid w:val="009C6293"/>
    <w:rsid w:val="009C62A7"/>
    <w:rsid w:val="009C6609"/>
    <w:rsid w:val="009C68C4"/>
    <w:rsid w:val="009C6B16"/>
    <w:rsid w:val="009C7866"/>
    <w:rsid w:val="009D01C2"/>
    <w:rsid w:val="009D0CDB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370"/>
    <w:rsid w:val="009D5459"/>
    <w:rsid w:val="009D63F0"/>
    <w:rsid w:val="009D717F"/>
    <w:rsid w:val="009E051A"/>
    <w:rsid w:val="009E14FD"/>
    <w:rsid w:val="009E16BC"/>
    <w:rsid w:val="009E1A79"/>
    <w:rsid w:val="009E2157"/>
    <w:rsid w:val="009E28D2"/>
    <w:rsid w:val="009E2F6A"/>
    <w:rsid w:val="009E3D4D"/>
    <w:rsid w:val="009E4567"/>
    <w:rsid w:val="009E4D77"/>
    <w:rsid w:val="009E5AD2"/>
    <w:rsid w:val="009E5E33"/>
    <w:rsid w:val="009E677C"/>
    <w:rsid w:val="009E7644"/>
    <w:rsid w:val="009F00BC"/>
    <w:rsid w:val="009F0B1B"/>
    <w:rsid w:val="009F0BBA"/>
    <w:rsid w:val="009F0BD4"/>
    <w:rsid w:val="009F1523"/>
    <w:rsid w:val="009F1607"/>
    <w:rsid w:val="009F1B24"/>
    <w:rsid w:val="009F1DA5"/>
    <w:rsid w:val="009F2CB6"/>
    <w:rsid w:val="009F2F04"/>
    <w:rsid w:val="009F384B"/>
    <w:rsid w:val="009F3D63"/>
    <w:rsid w:val="009F4F45"/>
    <w:rsid w:val="009F4FBD"/>
    <w:rsid w:val="009F54D1"/>
    <w:rsid w:val="009F57A4"/>
    <w:rsid w:val="009F5B1D"/>
    <w:rsid w:val="009F6210"/>
    <w:rsid w:val="009F66B8"/>
    <w:rsid w:val="009F7131"/>
    <w:rsid w:val="009F79B5"/>
    <w:rsid w:val="009F7C8A"/>
    <w:rsid w:val="00A00437"/>
    <w:rsid w:val="00A005ED"/>
    <w:rsid w:val="00A00D82"/>
    <w:rsid w:val="00A0236F"/>
    <w:rsid w:val="00A0240B"/>
    <w:rsid w:val="00A033A4"/>
    <w:rsid w:val="00A03D0E"/>
    <w:rsid w:val="00A0477C"/>
    <w:rsid w:val="00A0509F"/>
    <w:rsid w:val="00A058D8"/>
    <w:rsid w:val="00A05A6B"/>
    <w:rsid w:val="00A07106"/>
    <w:rsid w:val="00A10BDE"/>
    <w:rsid w:val="00A118D1"/>
    <w:rsid w:val="00A11F1B"/>
    <w:rsid w:val="00A12779"/>
    <w:rsid w:val="00A131A8"/>
    <w:rsid w:val="00A1403A"/>
    <w:rsid w:val="00A1416A"/>
    <w:rsid w:val="00A147AB"/>
    <w:rsid w:val="00A1569B"/>
    <w:rsid w:val="00A15FAA"/>
    <w:rsid w:val="00A17C3B"/>
    <w:rsid w:val="00A17DBD"/>
    <w:rsid w:val="00A17EAF"/>
    <w:rsid w:val="00A2094B"/>
    <w:rsid w:val="00A20CB1"/>
    <w:rsid w:val="00A210AA"/>
    <w:rsid w:val="00A21470"/>
    <w:rsid w:val="00A228E4"/>
    <w:rsid w:val="00A23868"/>
    <w:rsid w:val="00A23A4B"/>
    <w:rsid w:val="00A23BBA"/>
    <w:rsid w:val="00A24BF5"/>
    <w:rsid w:val="00A24F28"/>
    <w:rsid w:val="00A2573B"/>
    <w:rsid w:val="00A25C93"/>
    <w:rsid w:val="00A25E8B"/>
    <w:rsid w:val="00A25F3B"/>
    <w:rsid w:val="00A26A88"/>
    <w:rsid w:val="00A26DA1"/>
    <w:rsid w:val="00A27543"/>
    <w:rsid w:val="00A30505"/>
    <w:rsid w:val="00A31541"/>
    <w:rsid w:val="00A31D3C"/>
    <w:rsid w:val="00A32335"/>
    <w:rsid w:val="00A32C9E"/>
    <w:rsid w:val="00A32DC8"/>
    <w:rsid w:val="00A34195"/>
    <w:rsid w:val="00A34535"/>
    <w:rsid w:val="00A35C27"/>
    <w:rsid w:val="00A35FA2"/>
    <w:rsid w:val="00A36010"/>
    <w:rsid w:val="00A36832"/>
    <w:rsid w:val="00A41D84"/>
    <w:rsid w:val="00A42794"/>
    <w:rsid w:val="00A43593"/>
    <w:rsid w:val="00A438D9"/>
    <w:rsid w:val="00A43EDF"/>
    <w:rsid w:val="00A446C3"/>
    <w:rsid w:val="00A45638"/>
    <w:rsid w:val="00A45944"/>
    <w:rsid w:val="00A45CEB"/>
    <w:rsid w:val="00A46B5B"/>
    <w:rsid w:val="00A47346"/>
    <w:rsid w:val="00A473E4"/>
    <w:rsid w:val="00A47CC6"/>
    <w:rsid w:val="00A47F95"/>
    <w:rsid w:val="00A5016A"/>
    <w:rsid w:val="00A5032D"/>
    <w:rsid w:val="00A50C5F"/>
    <w:rsid w:val="00A51563"/>
    <w:rsid w:val="00A53003"/>
    <w:rsid w:val="00A5345E"/>
    <w:rsid w:val="00A535D8"/>
    <w:rsid w:val="00A53A61"/>
    <w:rsid w:val="00A54949"/>
    <w:rsid w:val="00A55A87"/>
    <w:rsid w:val="00A55E0A"/>
    <w:rsid w:val="00A5607B"/>
    <w:rsid w:val="00A562A8"/>
    <w:rsid w:val="00A5645D"/>
    <w:rsid w:val="00A56F1B"/>
    <w:rsid w:val="00A573D9"/>
    <w:rsid w:val="00A57AB7"/>
    <w:rsid w:val="00A6012D"/>
    <w:rsid w:val="00A60363"/>
    <w:rsid w:val="00A60679"/>
    <w:rsid w:val="00A607E9"/>
    <w:rsid w:val="00A60C51"/>
    <w:rsid w:val="00A60EBC"/>
    <w:rsid w:val="00A61063"/>
    <w:rsid w:val="00A62ECF"/>
    <w:rsid w:val="00A630FB"/>
    <w:rsid w:val="00A63160"/>
    <w:rsid w:val="00A637A3"/>
    <w:rsid w:val="00A6417B"/>
    <w:rsid w:val="00A643FF"/>
    <w:rsid w:val="00A64C7B"/>
    <w:rsid w:val="00A64E55"/>
    <w:rsid w:val="00A65A7D"/>
    <w:rsid w:val="00A66142"/>
    <w:rsid w:val="00A66AAC"/>
    <w:rsid w:val="00A66AFD"/>
    <w:rsid w:val="00A6755F"/>
    <w:rsid w:val="00A67645"/>
    <w:rsid w:val="00A7071D"/>
    <w:rsid w:val="00A711B6"/>
    <w:rsid w:val="00A716E4"/>
    <w:rsid w:val="00A71707"/>
    <w:rsid w:val="00A71B33"/>
    <w:rsid w:val="00A71FA0"/>
    <w:rsid w:val="00A72E6F"/>
    <w:rsid w:val="00A73B63"/>
    <w:rsid w:val="00A7456F"/>
    <w:rsid w:val="00A746AE"/>
    <w:rsid w:val="00A747FC"/>
    <w:rsid w:val="00A74961"/>
    <w:rsid w:val="00A74D77"/>
    <w:rsid w:val="00A74DEE"/>
    <w:rsid w:val="00A75577"/>
    <w:rsid w:val="00A75755"/>
    <w:rsid w:val="00A767CC"/>
    <w:rsid w:val="00A76903"/>
    <w:rsid w:val="00A76A7B"/>
    <w:rsid w:val="00A7757A"/>
    <w:rsid w:val="00A7791F"/>
    <w:rsid w:val="00A77ACC"/>
    <w:rsid w:val="00A808CE"/>
    <w:rsid w:val="00A809D6"/>
    <w:rsid w:val="00A8109F"/>
    <w:rsid w:val="00A81B6B"/>
    <w:rsid w:val="00A81B8A"/>
    <w:rsid w:val="00A8265C"/>
    <w:rsid w:val="00A83682"/>
    <w:rsid w:val="00A8386F"/>
    <w:rsid w:val="00A8447E"/>
    <w:rsid w:val="00A84AFC"/>
    <w:rsid w:val="00A86847"/>
    <w:rsid w:val="00A86B4F"/>
    <w:rsid w:val="00A875D7"/>
    <w:rsid w:val="00A8765A"/>
    <w:rsid w:val="00A904DB"/>
    <w:rsid w:val="00A90D2B"/>
    <w:rsid w:val="00A9186F"/>
    <w:rsid w:val="00A9190D"/>
    <w:rsid w:val="00A92D85"/>
    <w:rsid w:val="00A93620"/>
    <w:rsid w:val="00A941E0"/>
    <w:rsid w:val="00A94865"/>
    <w:rsid w:val="00A94D3C"/>
    <w:rsid w:val="00A951A6"/>
    <w:rsid w:val="00A95EC8"/>
    <w:rsid w:val="00A964DC"/>
    <w:rsid w:val="00A96D7B"/>
    <w:rsid w:val="00A96E57"/>
    <w:rsid w:val="00A9719F"/>
    <w:rsid w:val="00A971BA"/>
    <w:rsid w:val="00A97625"/>
    <w:rsid w:val="00A97CE6"/>
    <w:rsid w:val="00AA03E6"/>
    <w:rsid w:val="00AA0654"/>
    <w:rsid w:val="00AA11D6"/>
    <w:rsid w:val="00AA170E"/>
    <w:rsid w:val="00AA17BD"/>
    <w:rsid w:val="00AA188D"/>
    <w:rsid w:val="00AA18B9"/>
    <w:rsid w:val="00AA2596"/>
    <w:rsid w:val="00AA27DB"/>
    <w:rsid w:val="00AA32FD"/>
    <w:rsid w:val="00AA3334"/>
    <w:rsid w:val="00AA35D2"/>
    <w:rsid w:val="00AA37A4"/>
    <w:rsid w:val="00AA3DF5"/>
    <w:rsid w:val="00AA41C0"/>
    <w:rsid w:val="00AA49BE"/>
    <w:rsid w:val="00AA4B70"/>
    <w:rsid w:val="00AA5E5D"/>
    <w:rsid w:val="00AA5F09"/>
    <w:rsid w:val="00AA639A"/>
    <w:rsid w:val="00AA6E53"/>
    <w:rsid w:val="00AB0531"/>
    <w:rsid w:val="00AB090D"/>
    <w:rsid w:val="00AB14C0"/>
    <w:rsid w:val="00AB20A2"/>
    <w:rsid w:val="00AB2615"/>
    <w:rsid w:val="00AB283D"/>
    <w:rsid w:val="00AB2DAD"/>
    <w:rsid w:val="00AB3754"/>
    <w:rsid w:val="00AB3839"/>
    <w:rsid w:val="00AB3BD1"/>
    <w:rsid w:val="00AB443B"/>
    <w:rsid w:val="00AB4A09"/>
    <w:rsid w:val="00AB4AFA"/>
    <w:rsid w:val="00AB4FC0"/>
    <w:rsid w:val="00AB51CF"/>
    <w:rsid w:val="00AB59A9"/>
    <w:rsid w:val="00AB5DB5"/>
    <w:rsid w:val="00AB5FB4"/>
    <w:rsid w:val="00AB65EA"/>
    <w:rsid w:val="00AB7E31"/>
    <w:rsid w:val="00AC0322"/>
    <w:rsid w:val="00AC0749"/>
    <w:rsid w:val="00AC0A18"/>
    <w:rsid w:val="00AC10C3"/>
    <w:rsid w:val="00AC1874"/>
    <w:rsid w:val="00AC1F4A"/>
    <w:rsid w:val="00AC1F7B"/>
    <w:rsid w:val="00AC2D32"/>
    <w:rsid w:val="00AC3167"/>
    <w:rsid w:val="00AC3C69"/>
    <w:rsid w:val="00AC3D02"/>
    <w:rsid w:val="00AC450A"/>
    <w:rsid w:val="00AC45F8"/>
    <w:rsid w:val="00AC4A6A"/>
    <w:rsid w:val="00AC4CDB"/>
    <w:rsid w:val="00AC4EB8"/>
    <w:rsid w:val="00AC5656"/>
    <w:rsid w:val="00AC68EF"/>
    <w:rsid w:val="00AC70A5"/>
    <w:rsid w:val="00AC7C89"/>
    <w:rsid w:val="00AC7FB4"/>
    <w:rsid w:val="00AD0290"/>
    <w:rsid w:val="00AD0794"/>
    <w:rsid w:val="00AD0A22"/>
    <w:rsid w:val="00AD1948"/>
    <w:rsid w:val="00AD32F1"/>
    <w:rsid w:val="00AD442F"/>
    <w:rsid w:val="00AD4B6A"/>
    <w:rsid w:val="00AD5E5C"/>
    <w:rsid w:val="00AD639A"/>
    <w:rsid w:val="00AD67C7"/>
    <w:rsid w:val="00AD6A5C"/>
    <w:rsid w:val="00AD7006"/>
    <w:rsid w:val="00AD7010"/>
    <w:rsid w:val="00AD7BE9"/>
    <w:rsid w:val="00AE05B0"/>
    <w:rsid w:val="00AE07DB"/>
    <w:rsid w:val="00AE0983"/>
    <w:rsid w:val="00AE0C71"/>
    <w:rsid w:val="00AE0D5B"/>
    <w:rsid w:val="00AE1472"/>
    <w:rsid w:val="00AE1CA8"/>
    <w:rsid w:val="00AE2732"/>
    <w:rsid w:val="00AE3010"/>
    <w:rsid w:val="00AE32B2"/>
    <w:rsid w:val="00AE51ED"/>
    <w:rsid w:val="00AE543E"/>
    <w:rsid w:val="00AE58A6"/>
    <w:rsid w:val="00AE6A23"/>
    <w:rsid w:val="00AE6C6F"/>
    <w:rsid w:val="00AE7A72"/>
    <w:rsid w:val="00AE7A8D"/>
    <w:rsid w:val="00AE7BDE"/>
    <w:rsid w:val="00AF01E8"/>
    <w:rsid w:val="00AF0591"/>
    <w:rsid w:val="00AF0655"/>
    <w:rsid w:val="00AF09FB"/>
    <w:rsid w:val="00AF3134"/>
    <w:rsid w:val="00AF3346"/>
    <w:rsid w:val="00AF353C"/>
    <w:rsid w:val="00AF3948"/>
    <w:rsid w:val="00AF3A96"/>
    <w:rsid w:val="00AF3B3F"/>
    <w:rsid w:val="00AF3EBA"/>
    <w:rsid w:val="00AF4094"/>
    <w:rsid w:val="00AF4104"/>
    <w:rsid w:val="00AF4118"/>
    <w:rsid w:val="00AF43CA"/>
    <w:rsid w:val="00AF4A9B"/>
    <w:rsid w:val="00AF4EB3"/>
    <w:rsid w:val="00AF7393"/>
    <w:rsid w:val="00AF7D69"/>
    <w:rsid w:val="00B003DA"/>
    <w:rsid w:val="00B006D7"/>
    <w:rsid w:val="00B014C2"/>
    <w:rsid w:val="00B01701"/>
    <w:rsid w:val="00B020D6"/>
    <w:rsid w:val="00B02BFC"/>
    <w:rsid w:val="00B03770"/>
    <w:rsid w:val="00B03D58"/>
    <w:rsid w:val="00B03E15"/>
    <w:rsid w:val="00B03F2F"/>
    <w:rsid w:val="00B04613"/>
    <w:rsid w:val="00B0544B"/>
    <w:rsid w:val="00B059AF"/>
    <w:rsid w:val="00B06F3E"/>
    <w:rsid w:val="00B07763"/>
    <w:rsid w:val="00B079F1"/>
    <w:rsid w:val="00B079F5"/>
    <w:rsid w:val="00B07F18"/>
    <w:rsid w:val="00B10464"/>
    <w:rsid w:val="00B14987"/>
    <w:rsid w:val="00B14AAD"/>
    <w:rsid w:val="00B14CE0"/>
    <w:rsid w:val="00B14DC8"/>
    <w:rsid w:val="00B15CB4"/>
    <w:rsid w:val="00B15D04"/>
    <w:rsid w:val="00B17349"/>
    <w:rsid w:val="00B17779"/>
    <w:rsid w:val="00B179F8"/>
    <w:rsid w:val="00B17AE2"/>
    <w:rsid w:val="00B17E3D"/>
    <w:rsid w:val="00B2025F"/>
    <w:rsid w:val="00B20E9E"/>
    <w:rsid w:val="00B21492"/>
    <w:rsid w:val="00B221C4"/>
    <w:rsid w:val="00B225B8"/>
    <w:rsid w:val="00B2278E"/>
    <w:rsid w:val="00B22ED3"/>
    <w:rsid w:val="00B24F30"/>
    <w:rsid w:val="00B25925"/>
    <w:rsid w:val="00B25D0E"/>
    <w:rsid w:val="00B25EB4"/>
    <w:rsid w:val="00B26143"/>
    <w:rsid w:val="00B264FD"/>
    <w:rsid w:val="00B26507"/>
    <w:rsid w:val="00B26B65"/>
    <w:rsid w:val="00B2703B"/>
    <w:rsid w:val="00B272D5"/>
    <w:rsid w:val="00B272E2"/>
    <w:rsid w:val="00B272E4"/>
    <w:rsid w:val="00B300BA"/>
    <w:rsid w:val="00B31E5B"/>
    <w:rsid w:val="00B3212C"/>
    <w:rsid w:val="00B32CA9"/>
    <w:rsid w:val="00B32D39"/>
    <w:rsid w:val="00B32D62"/>
    <w:rsid w:val="00B32DC3"/>
    <w:rsid w:val="00B34011"/>
    <w:rsid w:val="00B3593E"/>
    <w:rsid w:val="00B367F4"/>
    <w:rsid w:val="00B369A9"/>
    <w:rsid w:val="00B36B46"/>
    <w:rsid w:val="00B36E82"/>
    <w:rsid w:val="00B37C46"/>
    <w:rsid w:val="00B37F04"/>
    <w:rsid w:val="00B37F0C"/>
    <w:rsid w:val="00B401EF"/>
    <w:rsid w:val="00B41DDA"/>
    <w:rsid w:val="00B435BF"/>
    <w:rsid w:val="00B438A2"/>
    <w:rsid w:val="00B44263"/>
    <w:rsid w:val="00B4437A"/>
    <w:rsid w:val="00B444C8"/>
    <w:rsid w:val="00B4460E"/>
    <w:rsid w:val="00B44FFE"/>
    <w:rsid w:val="00B45989"/>
    <w:rsid w:val="00B45A13"/>
    <w:rsid w:val="00B463D1"/>
    <w:rsid w:val="00B464DA"/>
    <w:rsid w:val="00B4651B"/>
    <w:rsid w:val="00B4657F"/>
    <w:rsid w:val="00B47594"/>
    <w:rsid w:val="00B47691"/>
    <w:rsid w:val="00B4781C"/>
    <w:rsid w:val="00B502BF"/>
    <w:rsid w:val="00B5096F"/>
    <w:rsid w:val="00B51FF2"/>
    <w:rsid w:val="00B526DF"/>
    <w:rsid w:val="00B52BDC"/>
    <w:rsid w:val="00B5315C"/>
    <w:rsid w:val="00B53C05"/>
    <w:rsid w:val="00B54F53"/>
    <w:rsid w:val="00B551B7"/>
    <w:rsid w:val="00B558B3"/>
    <w:rsid w:val="00B55BE9"/>
    <w:rsid w:val="00B55CD7"/>
    <w:rsid w:val="00B560D2"/>
    <w:rsid w:val="00B5769D"/>
    <w:rsid w:val="00B57864"/>
    <w:rsid w:val="00B57B4F"/>
    <w:rsid w:val="00B604AB"/>
    <w:rsid w:val="00B61666"/>
    <w:rsid w:val="00B61BA6"/>
    <w:rsid w:val="00B6361C"/>
    <w:rsid w:val="00B646EC"/>
    <w:rsid w:val="00B65622"/>
    <w:rsid w:val="00B65D0E"/>
    <w:rsid w:val="00B67B0A"/>
    <w:rsid w:val="00B67BE4"/>
    <w:rsid w:val="00B701FC"/>
    <w:rsid w:val="00B702BB"/>
    <w:rsid w:val="00B71364"/>
    <w:rsid w:val="00B71D07"/>
    <w:rsid w:val="00B71DC3"/>
    <w:rsid w:val="00B71E39"/>
    <w:rsid w:val="00B72CC6"/>
    <w:rsid w:val="00B738FB"/>
    <w:rsid w:val="00B73DE2"/>
    <w:rsid w:val="00B741F2"/>
    <w:rsid w:val="00B757F2"/>
    <w:rsid w:val="00B75989"/>
    <w:rsid w:val="00B7634E"/>
    <w:rsid w:val="00B76412"/>
    <w:rsid w:val="00B77B34"/>
    <w:rsid w:val="00B805B1"/>
    <w:rsid w:val="00B80C98"/>
    <w:rsid w:val="00B80DC6"/>
    <w:rsid w:val="00B81E96"/>
    <w:rsid w:val="00B82343"/>
    <w:rsid w:val="00B82FF8"/>
    <w:rsid w:val="00B8312C"/>
    <w:rsid w:val="00B84791"/>
    <w:rsid w:val="00B84AB0"/>
    <w:rsid w:val="00B85847"/>
    <w:rsid w:val="00B90A18"/>
    <w:rsid w:val="00B9140C"/>
    <w:rsid w:val="00B91779"/>
    <w:rsid w:val="00B91E98"/>
    <w:rsid w:val="00B93F86"/>
    <w:rsid w:val="00B9467E"/>
    <w:rsid w:val="00B948FE"/>
    <w:rsid w:val="00B9517E"/>
    <w:rsid w:val="00B95D59"/>
    <w:rsid w:val="00B95DC8"/>
    <w:rsid w:val="00B9643B"/>
    <w:rsid w:val="00B96966"/>
    <w:rsid w:val="00BA00DE"/>
    <w:rsid w:val="00BA0BC6"/>
    <w:rsid w:val="00BA104A"/>
    <w:rsid w:val="00BA13E4"/>
    <w:rsid w:val="00BA1BB6"/>
    <w:rsid w:val="00BA1EA7"/>
    <w:rsid w:val="00BA2F3F"/>
    <w:rsid w:val="00BA3200"/>
    <w:rsid w:val="00BA340C"/>
    <w:rsid w:val="00BA345C"/>
    <w:rsid w:val="00BA4763"/>
    <w:rsid w:val="00BA54EF"/>
    <w:rsid w:val="00BA581C"/>
    <w:rsid w:val="00BA6114"/>
    <w:rsid w:val="00BA7455"/>
    <w:rsid w:val="00BA7676"/>
    <w:rsid w:val="00BA7AC1"/>
    <w:rsid w:val="00BB02B7"/>
    <w:rsid w:val="00BB0C50"/>
    <w:rsid w:val="00BB14D7"/>
    <w:rsid w:val="00BB16F4"/>
    <w:rsid w:val="00BB2751"/>
    <w:rsid w:val="00BB3C2D"/>
    <w:rsid w:val="00BB51D0"/>
    <w:rsid w:val="00BB5313"/>
    <w:rsid w:val="00BB58AB"/>
    <w:rsid w:val="00BB5B6F"/>
    <w:rsid w:val="00BB5FA0"/>
    <w:rsid w:val="00BB69FE"/>
    <w:rsid w:val="00BB7D6E"/>
    <w:rsid w:val="00BB7E27"/>
    <w:rsid w:val="00BC05DF"/>
    <w:rsid w:val="00BC12DB"/>
    <w:rsid w:val="00BC19AC"/>
    <w:rsid w:val="00BC1A4D"/>
    <w:rsid w:val="00BC1CE4"/>
    <w:rsid w:val="00BC2062"/>
    <w:rsid w:val="00BC23D0"/>
    <w:rsid w:val="00BC2519"/>
    <w:rsid w:val="00BC2D2E"/>
    <w:rsid w:val="00BC3455"/>
    <w:rsid w:val="00BC34D0"/>
    <w:rsid w:val="00BC4215"/>
    <w:rsid w:val="00BC4A51"/>
    <w:rsid w:val="00BC599B"/>
    <w:rsid w:val="00BC59A3"/>
    <w:rsid w:val="00BC61F7"/>
    <w:rsid w:val="00BC7B07"/>
    <w:rsid w:val="00BC7FF3"/>
    <w:rsid w:val="00BD0133"/>
    <w:rsid w:val="00BD0F71"/>
    <w:rsid w:val="00BD1573"/>
    <w:rsid w:val="00BD1995"/>
    <w:rsid w:val="00BD2218"/>
    <w:rsid w:val="00BD2553"/>
    <w:rsid w:val="00BD2654"/>
    <w:rsid w:val="00BD265B"/>
    <w:rsid w:val="00BD3756"/>
    <w:rsid w:val="00BD472D"/>
    <w:rsid w:val="00BD57CC"/>
    <w:rsid w:val="00BD5BCA"/>
    <w:rsid w:val="00BD71F1"/>
    <w:rsid w:val="00BE0122"/>
    <w:rsid w:val="00BE10F1"/>
    <w:rsid w:val="00BE1A5A"/>
    <w:rsid w:val="00BE231E"/>
    <w:rsid w:val="00BE2396"/>
    <w:rsid w:val="00BE256F"/>
    <w:rsid w:val="00BE27B6"/>
    <w:rsid w:val="00BE2828"/>
    <w:rsid w:val="00BE2B0A"/>
    <w:rsid w:val="00BE3468"/>
    <w:rsid w:val="00BE42F2"/>
    <w:rsid w:val="00BE469E"/>
    <w:rsid w:val="00BE61A5"/>
    <w:rsid w:val="00BE6AFC"/>
    <w:rsid w:val="00BE7103"/>
    <w:rsid w:val="00BE7F17"/>
    <w:rsid w:val="00BE7FD8"/>
    <w:rsid w:val="00BF02EA"/>
    <w:rsid w:val="00BF0D2F"/>
    <w:rsid w:val="00BF126A"/>
    <w:rsid w:val="00BF1E2A"/>
    <w:rsid w:val="00BF2243"/>
    <w:rsid w:val="00BF2579"/>
    <w:rsid w:val="00BF3011"/>
    <w:rsid w:val="00BF3B6F"/>
    <w:rsid w:val="00BF4C3A"/>
    <w:rsid w:val="00BF51D4"/>
    <w:rsid w:val="00BF5528"/>
    <w:rsid w:val="00BF5567"/>
    <w:rsid w:val="00BF65A4"/>
    <w:rsid w:val="00BF7149"/>
    <w:rsid w:val="00BF7AB3"/>
    <w:rsid w:val="00BF7F67"/>
    <w:rsid w:val="00C01033"/>
    <w:rsid w:val="00C0156F"/>
    <w:rsid w:val="00C01BAC"/>
    <w:rsid w:val="00C0214E"/>
    <w:rsid w:val="00C0236F"/>
    <w:rsid w:val="00C027E6"/>
    <w:rsid w:val="00C02871"/>
    <w:rsid w:val="00C02EE6"/>
    <w:rsid w:val="00C03038"/>
    <w:rsid w:val="00C034A9"/>
    <w:rsid w:val="00C03BC6"/>
    <w:rsid w:val="00C04422"/>
    <w:rsid w:val="00C04BC7"/>
    <w:rsid w:val="00C05390"/>
    <w:rsid w:val="00C057A0"/>
    <w:rsid w:val="00C0676D"/>
    <w:rsid w:val="00C06875"/>
    <w:rsid w:val="00C06F65"/>
    <w:rsid w:val="00C07B98"/>
    <w:rsid w:val="00C10662"/>
    <w:rsid w:val="00C107BF"/>
    <w:rsid w:val="00C10ABA"/>
    <w:rsid w:val="00C126E1"/>
    <w:rsid w:val="00C137F5"/>
    <w:rsid w:val="00C14C14"/>
    <w:rsid w:val="00C14C9D"/>
    <w:rsid w:val="00C14FDB"/>
    <w:rsid w:val="00C14FFC"/>
    <w:rsid w:val="00C158D6"/>
    <w:rsid w:val="00C16A47"/>
    <w:rsid w:val="00C16E4D"/>
    <w:rsid w:val="00C16EB7"/>
    <w:rsid w:val="00C175CF"/>
    <w:rsid w:val="00C2083F"/>
    <w:rsid w:val="00C20CBB"/>
    <w:rsid w:val="00C215AE"/>
    <w:rsid w:val="00C216C1"/>
    <w:rsid w:val="00C21A15"/>
    <w:rsid w:val="00C21B0B"/>
    <w:rsid w:val="00C21C81"/>
    <w:rsid w:val="00C22434"/>
    <w:rsid w:val="00C22BC2"/>
    <w:rsid w:val="00C235E8"/>
    <w:rsid w:val="00C238F7"/>
    <w:rsid w:val="00C248DE"/>
    <w:rsid w:val="00C24911"/>
    <w:rsid w:val="00C24E6D"/>
    <w:rsid w:val="00C274D1"/>
    <w:rsid w:val="00C27590"/>
    <w:rsid w:val="00C27B02"/>
    <w:rsid w:val="00C30714"/>
    <w:rsid w:val="00C31046"/>
    <w:rsid w:val="00C3209E"/>
    <w:rsid w:val="00C3212E"/>
    <w:rsid w:val="00C32E63"/>
    <w:rsid w:val="00C34C12"/>
    <w:rsid w:val="00C34F3A"/>
    <w:rsid w:val="00C35642"/>
    <w:rsid w:val="00C360BF"/>
    <w:rsid w:val="00C36359"/>
    <w:rsid w:val="00C36979"/>
    <w:rsid w:val="00C36E24"/>
    <w:rsid w:val="00C36E7A"/>
    <w:rsid w:val="00C37160"/>
    <w:rsid w:val="00C37A2B"/>
    <w:rsid w:val="00C40177"/>
    <w:rsid w:val="00C4043D"/>
    <w:rsid w:val="00C42557"/>
    <w:rsid w:val="00C42869"/>
    <w:rsid w:val="00C42A35"/>
    <w:rsid w:val="00C433AE"/>
    <w:rsid w:val="00C43418"/>
    <w:rsid w:val="00C43604"/>
    <w:rsid w:val="00C4361F"/>
    <w:rsid w:val="00C44262"/>
    <w:rsid w:val="00C44C38"/>
    <w:rsid w:val="00C45A3F"/>
    <w:rsid w:val="00C46012"/>
    <w:rsid w:val="00C46228"/>
    <w:rsid w:val="00C47B3F"/>
    <w:rsid w:val="00C47B55"/>
    <w:rsid w:val="00C5091D"/>
    <w:rsid w:val="00C51CC5"/>
    <w:rsid w:val="00C52444"/>
    <w:rsid w:val="00C52C13"/>
    <w:rsid w:val="00C52CEB"/>
    <w:rsid w:val="00C530DD"/>
    <w:rsid w:val="00C541F2"/>
    <w:rsid w:val="00C54513"/>
    <w:rsid w:val="00C54570"/>
    <w:rsid w:val="00C548C2"/>
    <w:rsid w:val="00C5511B"/>
    <w:rsid w:val="00C551A1"/>
    <w:rsid w:val="00C55399"/>
    <w:rsid w:val="00C56A60"/>
    <w:rsid w:val="00C56DF2"/>
    <w:rsid w:val="00C578D2"/>
    <w:rsid w:val="00C60906"/>
    <w:rsid w:val="00C60C85"/>
    <w:rsid w:val="00C61812"/>
    <w:rsid w:val="00C619EB"/>
    <w:rsid w:val="00C61AD7"/>
    <w:rsid w:val="00C61C6E"/>
    <w:rsid w:val="00C6218A"/>
    <w:rsid w:val="00C627BE"/>
    <w:rsid w:val="00C62C31"/>
    <w:rsid w:val="00C64546"/>
    <w:rsid w:val="00C648AC"/>
    <w:rsid w:val="00C65131"/>
    <w:rsid w:val="00C6579C"/>
    <w:rsid w:val="00C66615"/>
    <w:rsid w:val="00C66957"/>
    <w:rsid w:val="00C66F5C"/>
    <w:rsid w:val="00C67AC5"/>
    <w:rsid w:val="00C70037"/>
    <w:rsid w:val="00C71A94"/>
    <w:rsid w:val="00C71E0D"/>
    <w:rsid w:val="00C7263C"/>
    <w:rsid w:val="00C736D8"/>
    <w:rsid w:val="00C74B22"/>
    <w:rsid w:val="00C7527B"/>
    <w:rsid w:val="00C75299"/>
    <w:rsid w:val="00C760CF"/>
    <w:rsid w:val="00C7653D"/>
    <w:rsid w:val="00C7656C"/>
    <w:rsid w:val="00C76599"/>
    <w:rsid w:val="00C76BBA"/>
    <w:rsid w:val="00C76BC7"/>
    <w:rsid w:val="00C76DE8"/>
    <w:rsid w:val="00C77596"/>
    <w:rsid w:val="00C775F6"/>
    <w:rsid w:val="00C77744"/>
    <w:rsid w:val="00C77E48"/>
    <w:rsid w:val="00C80503"/>
    <w:rsid w:val="00C80BE3"/>
    <w:rsid w:val="00C80EAD"/>
    <w:rsid w:val="00C81AC3"/>
    <w:rsid w:val="00C82628"/>
    <w:rsid w:val="00C8329E"/>
    <w:rsid w:val="00C83CA4"/>
    <w:rsid w:val="00C83D2F"/>
    <w:rsid w:val="00C83D42"/>
    <w:rsid w:val="00C845DE"/>
    <w:rsid w:val="00C852AC"/>
    <w:rsid w:val="00C871EF"/>
    <w:rsid w:val="00C87EF3"/>
    <w:rsid w:val="00C910E9"/>
    <w:rsid w:val="00C91A1B"/>
    <w:rsid w:val="00C91B18"/>
    <w:rsid w:val="00C9380A"/>
    <w:rsid w:val="00C93857"/>
    <w:rsid w:val="00C93930"/>
    <w:rsid w:val="00C93C88"/>
    <w:rsid w:val="00C948FD"/>
    <w:rsid w:val="00C94B4E"/>
    <w:rsid w:val="00C95BC8"/>
    <w:rsid w:val="00C96367"/>
    <w:rsid w:val="00C9736B"/>
    <w:rsid w:val="00C9791E"/>
    <w:rsid w:val="00CA0156"/>
    <w:rsid w:val="00CA01FF"/>
    <w:rsid w:val="00CA079F"/>
    <w:rsid w:val="00CA089A"/>
    <w:rsid w:val="00CA0B4B"/>
    <w:rsid w:val="00CA1995"/>
    <w:rsid w:val="00CA2145"/>
    <w:rsid w:val="00CA3105"/>
    <w:rsid w:val="00CA502B"/>
    <w:rsid w:val="00CA5B19"/>
    <w:rsid w:val="00CA6115"/>
    <w:rsid w:val="00CA657D"/>
    <w:rsid w:val="00CA6A05"/>
    <w:rsid w:val="00CA7003"/>
    <w:rsid w:val="00CB13D3"/>
    <w:rsid w:val="00CB1A53"/>
    <w:rsid w:val="00CB2040"/>
    <w:rsid w:val="00CB285D"/>
    <w:rsid w:val="00CB3AAA"/>
    <w:rsid w:val="00CB559B"/>
    <w:rsid w:val="00CB5A70"/>
    <w:rsid w:val="00CB690A"/>
    <w:rsid w:val="00CB7CED"/>
    <w:rsid w:val="00CC14A5"/>
    <w:rsid w:val="00CC2572"/>
    <w:rsid w:val="00CC2796"/>
    <w:rsid w:val="00CC2CB6"/>
    <w:rsid w:val="00CC3816"/>
    <w:rsid w:val="00CC3CAD"/>
    <w:rsid w:val="00CC4514"/>
    <w:rsid w:val="00CC4870"/>
    <w:rsid w:val="00CC59D1"/>
    <w:rsid w:val="00CC77FF"/>
    <w:rsid w:val="00CC780F"/>
    <w:rsid w:val="00CC7F9E"/>
    <w:rsid w:val="00CD02B7"/>
    <w:rsid w:val="00CD0414"/>
    <w:rsid w:val="00CD0E9E"/>
    <w:rsid w:val="00CD1922"/>
    <w:rsid w:val="00CD27F3"/>
    <w:rsid w:val="00CD2EC3"/>
    <w:rsid w:val="00CD39F8"/>
    <w:rsid w:val="00CD4817"/>
    <w:rsid w:val="00CD4A81"/>
    <w:rsid w:val="00CD4B24"/>
    <w:rsid w:val="00CD5918"/>
    <w:rsid w:val="00CD5DBB"/>
    <w:rsid w:val="00CD5F2F"/>
    <w:rsid w:val="00CD5FD9"/>
    <w:rsid w:val="00CD6883"/>
    <w:rsid w:val="00CD6E30"/>
    <w:rsid w:val="00CD6F50"/>
    <w:rsid w:val="00CD7843"/>
    <w:rsid w:val="00CD799D"/>
    <w:rsid w:val="00CD7F9F"/>
    <w:rsid w:val="00CE034E"/>
    <w:rsid w:val="00CE0B5E"/>
    <w:rsid w:val="00CE14C8"/>
    <w:rsid w:val="00CE2B76"/>
    <w:rsid w:val="00CE34A4"/>
    <w:rsid w:val="00CE420F"/>
    <w:rsid w:val="00CE6588"/>
    <w:rsid w:val="00CE682B"/>
    <w:rsid w:val="00CE7225"/>
    <w:rsid w:val="00CE73D7"/>
    <w:rsid w:val="00CE75A3"/>
    <w:rsid w:val="00CE776B"/>
    <w:rsid w:val="00CF0032"/>
    <w:rsid w:val="00CF1BB6"/>
    <w:rsid w:val="00CF2575"/>
    <w:rsid w:val="00CF2DBC"/>
    <w:rsid w:val="00CF3D97"/>
    <w:rsid w:val="00CF3E36"/>
    <w:rsid w:val="00CF41E5"/>
    <w:rsid w:val="00CF467F"/>
    <w:rsid w:val="00CF4D72"/>
    <w:rsid w:val="00CF5694"/>
    <w:rsid w:val="00CF571A"/>
    <w:rsid w:val="00CF5721"/>
    <w:rsid w:val="00CF65AA"/>
    <w:rsid w:val="00CF7310"/>
    <w:rsid w:val="00CF788B"/>
    <w:rsid w:val="00CF795C"/>
    <w:rsid w:val="00D00F43"/>
    <w:rsid w:val="00D01C8A"/>
    <w:rsid w:val="00D01FAA"/>
    <w:rsid w:val="00D0487D"/>
    <w:rsid w:val="00D04A3A"/>
    <w:rsid w:val="00D04A4B"/>
    <w:rsid w:val="00D04B87"/>
    <w:rsid w:val="00D04C2B"/>
    <w:rsid w:val="00D05281"/>
    <w:rsid w:val="00D05305"/>
    <w:rsid w:val="00D05CDB"/>
    <w:rsid w:val="00D06FBD"/>
    <w:rsid w:val="00D07514"/>
    <w:rsid w:val="00D07996"/>
    <w:rsid w:val="00D12C49"/>
    <w:rsid w:val="00D1331A"/>
    <w:rsid w:val="00D1334E"/>
    <w:rsid w:val="00D133A7"/>
    <w:rsid w:val="00D1382A"/>
    <w:rsid w:val="00D1399A"/>
    <w:rsid w:val="00D1496F"/>
    <w:rsid w:val="00D14CE7"/>
    <w:rsid w:val="00D15710"/>
    <w:rsid w:val="00D1621C"/>
    <w:rsid w:val="00D165C0"/>
    <w:rsid w:val="00D17EE1"/>
    <w:rsid w:val="00D20600"/>
    <w:rsid w:val="00D21661"/>
    <w:rsid w:val="00D21ED8"/>
    <w:rsid w:val="00D21FA0"/>
    <w:rsid w:val="00D226CE"/>
    <w:rsid w:val="00D22C32"/>
    <w:rsid w:val="00D22E63"/>
    <w:rsid w:val="00D23735"/>
    <w:rsid w:val="00D237E7"/>
    <w:rsid w:val="00D23C21"/>
    <w:rsid w:val="00D23D88"/>
    <w:rsid w:val="00D25AC5"/>
    <w:rsid w:val="00D25B90"/>
    <w:rsid w:val="00D263C0"/>
    <w:rsid w:val="00D26DE4"/>
    <w:rsid w:val="00D26EA7"/>
    <w:rsid w:val="00D26FEE"/>
    <w:rsid w:val="00D27255"/>
    <w:rsid w:val="00D27516"/>
    <w:rsid w:val="00D27A9C"/>
    <w:rsid w:val="00D30414"/>
    <w:rsid w:val="00D30A9A"/>
    <w:rsid w:val="00D31102"/>
    <w:rsid w:val="00D31DC4"/>
    <w:rsid w:val="00D32258"/>
    <w:rsid w:val="00D328F9"/>
    <w:rsid w:val="00D32C9F"/>
    <w:rsid w:val="00D32CAC"/>
    <w:rsid w:val="00D32EB6"/>
    <w:rsid w:val="00D3302C"/>
    <w:rsid w:val="00D3371A"/>
    <w:rsid w:val="00D34CA8"/>
    <w:rsid w:val="00D354ED"/>
    <w:rsid w:val="00D36CCD"/>
    <w:rsid w:val="00D36CDA"/>
    <w:rsid w:val="00D40041"/>
    <w:rsid w:val="00D40158"/>
    <w:rsid w:val="00D4148D"/>
    <w:rsid w:val="00D41BE1"/>
    <w:rsid w:val="00D4261C"/>
    <w:rsid w:val="00D4330C"/>
    <w:rsid w:val="00D43C36"/>
    <w:rsid w:val="00D44699"/>
    <w:rsid w:val="00D4484C"/>
    <w:rsid w:val="00D448A4"/>
    <w:rsid w:val="00D44B7B"/>
    <w:rsid w:val="00D4537D"/>
    <w:rsid w:val="00D458D4"/>
    <w:rsid w:val="00D46399"/>
    <w:rsid w:val="00D46838"/>
    <w:rsid w:val="00D469AD"/>
    <w:rsid w:val="00D46AB4"/>
    <w:rsid w:val="00D46E60"/>
    <w:rsid w:val="00D4775E"/>
    <w:rsid w:val="00D47A5E"/>
    <w:rsid w:val="00D50938"/>
    <w:rsid w:val="00D50BA7"/>
    <w:rsid w:val="00D51A8E"/>
    <w:rsid w:val="00D51BF2"/>
    <w:rsid w:val="00D529A9"/>
    <w:rsid w:val="00D52A2F"/>
    <w:rsid w:val="00D52A9C"/>
    <w:rsid w:val="00D52E2D"/>
    <w:rsid w:val="00D52F34"/>
    <w:rsid w:val="00D53444"/>
    <w:rsid w:val="00D53F71"/>
    <w:rsid w:val="00D55084"/>
    <w:rsid w:val="00D579EB"/>
    <w:rsid w:val="00D601EA"/>
    <w:rsid w:val="00D614D5"/>
    <w:rsid w:val="00D617CF"/>
    <w:rsid w:val="00D61D60"/>
    <w:rsid w:val="00D6339A"/>
    <w:rsid w:val="00D63412"/>
    <w:rsid w:val="00D64BFB"/>
    <w:rsid w:val="00D65689"/>
    <w:rsid w:val="00D6591B"/>
    <w:rsid w:val="00D66B7B"/>
    <w:rsid w:val="00D710EE"/>
    <w:rsid w:val="00D7132C"/>
    <w:rsid w:val="00D72284"/>
    <w:rsid w:val="00D7277D"/>
    <w:rsid w:val="00D72DAC"/>
    <w:rsid w:val="00D732DF"/>
    <w:rsid w:val="00D733BE"/>
    <w:rsid w:val="00D73732"/>
    <w:rsid w:val="00D7383D"/>
    <w:rsid w:val="00D738BB"/>
    <w:rsid w:val="00D73A0A"/>
    <w:rsid w:val="00D765CA"/>
    <w:rsid w:val="00D76DC6"/>
    <w:rsid w:val="00D76F84"/>
    <w:rsid w:val="00D77326"/>
    <w:rsid w:val="00D80388"/>
    <w:rsid w:val="00D80441"/>
    <w:rsid w:val="00D80624"/>
    <w:rsid w:val="00D80AF2"/>
    <w:rsid w:val="00D8204E"/>
    <w:rsid w:val="00D82F56"/>
    <w:rsid w:val="00D83241"/>
    <w:rsid w:val="00D841E6"/>
    <w:rsid w:val="00D84DCF"/>
    <w:rsid w:val="00D855B3"/>
    <w:rsid w:val="00D85C3D"/>
    <w:rsid w:val="00D86453"/>
    <w:rsid w:val="00D87B7A"/>
    <w:rsid w:val="00D87C1E"/>
    <w:rsid w:val="00D87DC4"/>
    <w:rsid w:val="00D9022E"/>
    <w:rsid w:val="00D902CA"/>
    <w:rsid w:val="00D903C3"/>
    <w:rsid w:val="00D91217"/>
    <w:rsid w:val="00D92000"/>
    <w:rsid w:val="00D93697"/>
    <w:rsid w:val="00D93D2F"/>
    <w:rsid w:val="00D95377"/>
    <w:rsid w:val="00D957CD"/>
    <w:rsid w:val="00D967D9"/>
    <w:rsid w:val="00D96E0E"/>
    <w:rsid w:val="00D96FF5"/>
    <w:rsid w:val="00D97F1A"/>
    <w:rsid w:val="00DA0870"/>
    <w:rsid w:val="00DA171E"/>
    <w:rsid w:val="00DA29D5"/>
    <w:rsid w:val="00DA2AA6"/>
    <w:rsid w:val="00DA2E97"/>
    <w:rsid w:val="00DA3257"/>
    <w:rsid w:val="00DA3AEF"/>
    <w:rsid w:val="00DA43E2"/>
    <w:rsid w:val="00DA4A95"/>
    <w:rsid w:val="00DA5C7E"/>
    <w:rsid w:val="00DA5E2A"/>
    <w:rsid w:val="00DA618C"/>
    <w:rsid w:val="00DA61ED"/>
    <w:rsid w:val="00DA75EA"/>
    <w:rsid w:val="00DA7A33"/>
    <w:rsid w:val="00DA7F6E"/>
    <w:rsid w:val="00DB1A18"/>
    <w:rsid w:val="00DB1C5D"/>
    <w:rsid w:val="00DB284E"/>
    <w:rsid w:val="00DB2DF4"/>
    <w:rsid w:val="00DB322D"/>
    <w:rsid w:val="00DB3744"/>
    <w:rsid w:val="00DB38B6"/>
    <w:rsid w:val="00DB43BD"/>
    <w:rsid w:val="00DB4D35"/>
    <w:rsid w:val="00DB5B57"/>
    <w:rsid w:val="00DB61DA"/>
    <w:rsid w:val="00DB633D"/>
    <w:rsid w:val="00DB6FED"/>
    <w:rsid w:val="00DC05E2"/>
    <w:rsid w:val="00DC0A91"/>
    <w:rsid w:val="00DC1357"/>
    <w:rsid w:val="00DC32FA"/>
    <w:rsid w:val="00DC3C9F"/>
    <w:rsid w:val="00DC3FB0"/>
    <w:rsid w:val="00DC4247"/>
    <w:rsid w:val="00DC4A42"/>
    <w:rsid w:val="00DC5335"/>
    <w:rsid w:val="00DC5409"/>
    <w:rsid w:val="00DC66C7"/>
    <w:rsid w:val="00DC7627"/>
    <w:rsid w:val="00DC7E75"/>
    <w:rsid w:val="00DC7E89"/>
    <w:rsid w:val="00DD0EBB"/>
    <w:rsid w:val="00DD1FA5"/>
    <w:rsid w:val="00DD278C"/>
    <w:rsid w:val="00DD2A82"/>
    <w:rsid w:val="00DD2B73"/>
    <w:rsid w:val="00DD3051"/>
    <w:rsid w:val="00DD38BA"/>
    <w:rsid w:val="00DD47B2"/>
    <w:rsid w:val="00DD4A0B"/>
    <w:rsid w:val="00DD5840"/>
    <w:rsid w:val="00DD5B62"/>
    <w:rsid w:val="00DD6A08"/>
    <w:rsid w:val="00DE2146"/>
    <w:rsid w:val="00DE2B7E"/>
    <w:rsid w:val="00DE325F"/>
    <w:rsid w:val="00DE4468"/>
    <w:rsid w:val="00DE4D23"/>
    <w:rsid w:val="00DE4FE3"/>
    <w:rsid w:val="00DE758B"/>
    <w:rsid w:val="00DE773E"/>
    <w:rsid w:val="00DE7993"/>
    <w:rsid w:val="00DF0A26"/>
    <w:rsid w:val="00DF0B4F"/>
    <w:rsid w:val="00DF1A53"/>
    <w:rsid w:val="00DF2E05"/>
    <w:rsid w:val="00DF35F4"/>
    <w:rsid w:val="00DF4D5C"/>
    <w:rsid w:val="00DF54A8"/>
    <w:rsid w:val="00DF65BD"/>
    <w:rsid w:val="00DF6E9D"/>
    <w:rsid w:val="00DF79AC"/>
    <w:rsid w:val="00DF7AE0"/>
    <w:rsid w:val="00DF7B1A"/>
    <w:rsid w:val="00DF7B4D"/>
    <w:rsid w:val="00E00010"/>
    <w:rsid w:val="00E00605"/>
    <w:rsid w:val="00E00C6F"/>
    <w:rsid w:val="00E01866"/>
    <w:rsid w:val="00E01BFB"/>
    <w:rsid w:val="00E01D8F"/>
    <w:rsid w:val="00E01E14"/>
    <w:rsid w:val="00E01E30"/>
    <w:rsid w:val="00E04CEE"/>
    <w:rsid w:val="00E04DF6"/>
    <w:rsid w:val="00E05D7F"/>
    <w:rsid w:val="00E06CF7"/>
    <w:rsid w:val="00E074BE"/>
    <w:rsid w:val="00E0753B"/>
    <w:rsid w:val="00E0784B"/>
    <w:rsid w:val="00E07AAF"/>
    <w:rsid w:val="00E07F98"/>
    <w:rsid w:val="00E10124"/>
    <w:rsid w:val="00E10CF7"/>
    <w:rsid w:val="00E11EF8"/>
    <w:rsid w:val="00E12795"/>
    <w:rsid w:val="00E1316A"/>
    <w:rsid w:val="00E13BF6"/>
    <w:rsid w:val="00E1407E"/>
    <w:rsid w:val="00E14809"/>
    <w:rsid w:val="00E15529"/>
    <w:rsid w:val="00E15723"/>
    <w:rsid w:val="00E15C61"/>
    <w:rsid w:val="00E16886"/>
    <w:rsid w:val="00E16ED4"/>
    <w:rsid w:val="00E16F6D"/>
    <w:rsid w:val="00E17857"/>
    <w:rsid w:val="00E17F83"/>
    <w:rsid w:val="00E20BF3"/>
    <w:rsid w:val="00E20D88"/>
    <w:rsid w:val="00E210B3"/>
    <w:rsid w:val="00E210F1"/>
    <w:rsid w:val="00E2176A"/>
    <w:rsid w:val="00E217FF"/>
    <w:rsid w:val="00E21E7A"/>
    <w:rsid w:val="00E2211F"/>
    <w:rsid w:val="00E221DB"/>
    <w:rsid w:val="00E2227B"/>
    <w:rsid w:val="00E22291"/>
    <w:rsid w:val="00E225DD"/>
    <w:rsid w:val="00E2280C"/>
    <w:rsid w:val="00E234EE"/>
    <w:rsid w:val="00E23792"/>
    <w:rsid w:val="00E243F7"/>
    <w:rsid w:val="00E2447A"/>
    <w:rsid w:val="00E25148"/>
    <w:rsid w:val="00E256DA"/>
    <w:rsid w:val="00E256F5"/>
    <w:rsid w:val="00E25BC5"/>
    <w:rsid w:val="00E25FC8"/>
    <w:rsid w:val="00E26D39"/>
    <w:rsid w:val="00E26DAC"/>
    <w:rsid w:val="00E27075"/>
    <w:rsid w:val="00E27442"/>
    <w:rsid w:val="00E2783F"/>
    <w:rsid w:val="00E27D0C"/>
    <w:rsid w:val="00E30F53"/>
    <w:rsid w:val="00E311F4"/>
    <w:rsid w:val="00E317E4"/>
    <w:rsid w:val="00E3203C"/>
    <w:rsid w:val="00E32860"/>
    <w:rsid w:val="00E332E9"/>
    <w:rsid w:val="00E33BB5"/>
    <w:rsid w:val="00E344CB"/>
    <w:rsid w:val="00E34D6C"/>
    <w:rsid w:val="00E34DD8"/>
    <w:rsid w:val="00E3571A"/>
    <w:rsid w:val="00E35D2C"/>
    <w:rsid w:val="00E3608C"/>
    <w:rsid w:val="00E36FEE"/>
    <w:rsid w:val="00E37807"/>
    <w:rsid w:val="00E37B0A"/>
    <w:rsid w:val="00E400A9"/>
    <w:rsid w:val="00E4178A"/>
    <w:rsid w:val="00E41B93"/>
    <w:rsid w:val="00E422E0"/>
    <w:rsid w:val="00E4258E"/>
    <w:rsid w:val="00E4287B"/>
    <w:rsid w:val="00E42B1E"/>
    <w:rsid w:val="00E45525"/>
    <w:rsid w:val="00E46ECD"/>
    <w:rsid w:val="00E46FFA"/>
    <w:rsid w:val="00E47158"/>
    <w:rsid w:val="00E47632"/>
    <w:rsid w:val="00E50797"/>
    <w:rsid w:val="00E50897"/>
    <w:rsid w:val="00E50E82"/>
    <w:rsid w:val="00E51003"/>
    <w:rsid w:val="00E5214A"/>
    <w:rsid w:val="00E52155"/>
    <w:rsid w:val="00E538C6"/>
    <w:rsid w:val="00E546A3"/>
    <w:rsid w:val="00E54D1D"/>
    <w:rsid w:val="00E552C3"/>
    <w:rsid w:val="00E55670"/>
    <w:rsid w:val="00E557D6"/>
    <w:rsid w:val="00E55CA3"/>
    <w:rsid w:val="00E5607E"/>
    <w:rsid w:val="00E5691F"/>
    <w:rsid w:val="00E573AE"/>
    <w:rsid w:val="00E57CA8"/>
    <w:rsid w:val="00E57E85"/>
    <w:rsid w:val="00E61A85"/>
    <w:rsid w:val="00E63645"/>
    <w:rsid w:val="00E63679"/>
    <w:rsid w:val="00E636FF"/>
    <w:rsid w:val="00E63B8B"/>
    <w:rsid w:val="00E656D1"/>
    <w:rsid w:val="00E65B67"/>
    <w:rsid w:val="00E66033"/>
    <w:rsid w:val="00E6696D"/>
    <w:rsid w:val="00E66B88"/>
    <w:rsid w:val="00E676F0"/>
    <w:rsid w:val="00E67CCB"/>
    <w:rsid w:val="00E72791"/>
    <w:rsid w:val="00E729D4"/>
    <w:rsid w:val="00E72A6B"/>
    <w:rsid w:val="00E72C53"/>
    <w:rsid w:val="00E73FF9"/>
    <w:rsid w:val="00E74A85"/>
    <w:rsid w:val="00E75C05"/>
    <w:rsid w:val="00E76066"/>
    <w:rsid w:val="00E767EE"/>
    <w:rsid w:val="00E76FAD"/>
    <w:rsid w:val="00E772EA"/>
    <w:rsid w:val="00E77861"/>
    <w:rsid w:val="00E7788F"/>
    <w:rsid w:val="00E77A80"/>
    <w:rsid w:val="00E77AF5"/>
    <w:rsid w:val="00E77B3C"/>
    <w:rsid w:val="00E77CE3"/>
    <w:rsid w:val="00E805C0"/>
    <w:rsid w:val="00E81533"/>
    <w:rsid w:val="00E81763"/>
    <w:rsid w:val="00E82993"/>
    <w:rsid w:val="00E82A74"/>
    <w:rsid w:val="00E82F57"/>
    <w:rsid w:val="00E8347A"/>
    <w:rsid w:val="00E8348F"/>
    <w:rsid w:val="00E8485C"/>
    <w:rsid w:val="00E84E20"/>
    <w:rsid w:val="00E856C6"/>
    <w:rsid w:val="00E8578D"/>
    <w:rsid w:val="00E870E3"/>
    <w:rsid w:val="00E874B3"/>
    <w:rsid w:val="00E90BAF"/>
    <w:rsid w:val="00E90FD4"/>
    <w:rsid w:val="00E91093"/>
    <w:rsid w:val="00E91498"/>
    <w:rsid w:val="00E91691"/>
    <w:rsid w:val="00E9296B"/>
    <w:rsid w:val="00E92C8C"/>
    <w:rsid w:val="00E94917"/>
    <w:rsid w:val="00E94931"/>
    <w:rsid w:val="00E958DD"/>
    <w:rsid w:val="00E95BA9"/>
    <w:rsid w:val="00E95CFB"/>
    <w:rsid w:val="00E9637F"/>
    <w:rsid w:val="00E97117"/>
    <w:rsid w:val="00E97B23"/>
    <w:rsid w:val="00E97DCD"/>
    <w:rsid w:val="00EA0C70"/>
    <w:rsid w:val="00EA17E6"/>
    <w:rsid w:val="00EA1D56"/>
    <w:rsid w:val="00EA1F36"/>
    <w:rsid w:val="00EA26A2"/>
    <w:rsid w:val="00EA28B3"/>
    <w:rsid w:val="00EA3201"/>
    <w:rsid w:val="00EA34FE"/>
    <w:rsid w:val="00EA3F7C"/>
    <w:rsid w:val="00EA4289"/>
    <w:rsid w:val="00EA47E1"/>
    <w:rsid w:val="00EA4F84"/>
    <w:rsid w:val="00EA5004"/>
    <w:rsid w:val="00EA5A46"/>
    <w:rsid w:val="00EB0711"/>
    <w:rsid w:val="00EB09DB"/>
    <w:rsid w:val="00EB14E9"/>
    <w:rsid w:val="00EB164E"/>
    <w:rsid w:val="00EB245F"/>
    <w:rsid w:val="00EB25FE"/>
    <w:rsid w:val="00EB33D4"/>
    <w:rsid w:val="00EB3646"/>
    <w:rsid w:val="00EB3CCD"/>
    <w:rsid w:val="00EB3DF3"/>
    <w:rsid w:val="00EB4909"/>
    <w:rsid w:val="00EB4FDF"/>
    <w:rsid w:val="00EB63C5"/>
    <w:rsid w:val="00EB646B"/>
    <w:rsid w:val="00EB7363"/>
    <w:rsid w:val="00EB7E8B"/>
    <w:rsid w:val="00EC0443"/>
    <w:rsid w:val="00EC1440"/>
    <w:rsid w:val="00EC1D40"/>
    <w:rsid w:val="00EC22E1"/>
    <w:rsid w:val="00EC2A70"/>
    <w:rsid w:val="00EC2FDE"/>
    <w:rsid w:val="00EC36C0"/>
    <w:rsid w:val="00EC442F"/>
    <w:rsid w:val="00EC4457"/>
    <w:rsid w:val="00EC4515"/>
    <w:rsid w:val="00EC4820"/>
    <w:rsid w:val="00EC4939"/>
    <w:rsid w:val="00EC53AC"/>
    <w:rsid w:val="00EC6EB1"/>
    <w:rsid w:val="00EC78F4"/>
    <w:rsid w:val="00EC7C6C"/>
    <w:rsid w:val="00ED0096"/>
    <w:rsid w:val="00ED129B"/>
    <w:rsid w:val="00ED1BD3"/>
    <w:rsid w:val="00ED3241"/>
    <w:rsid w:val="00ED3BC3"/>
    <w:rsid w:val="00ED4E38"/>
    <w:rsid w:val="00ED4E42"/>
    <w:rsid w:val="00ED53B7"/>
    <w:rsid w:val="00ED5529"/>
    <w:rsid w:val="00ED5690"/>
    <w:rsid w:val="00ED5CCF"/>
    <w:rsid w:val="00ED5DA1"/>
    <w:rsid w:val="00ED64C5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2AF"/>
    <w:rsid w:val="00EE75FE"/>
    <w:rsid w:val="00EE78EC"/>
    <w:rsid w:val="00EF097E"/>
    <w:rsid w:val="00EF0C79"/>
    <w:rsid w:val="00EF0CB6"/>
    <w:rsid w:val="00EF19F9"/>
    <w:rsid w:val="00EF1F0D"/>
    <w:rsid w:val="00EF2A87"/>
    <w:rsid w:val="00EF3926"/>
    <w:rsid w:val="00EF3D08"/>
    <w:rsid w:val="00EF3DF8"/>
    <w:rsid w:val="00EF41DF"/>
    <w:rsid w:val="00EF48DB"/>
    <w:rsid w:val="00EF4A41"/>
    <w:rsid w:val="00EF4BE5"/>
    <w:rsid w:val="00EF4C2A"/>
    <w:rsid w:val="00EF4E42"/>
    <w:rsid w:val="00EF5C63"/>
    <w:rsid w:val="00EF6C78"/>
    <w:rsid w:val="00EF6C9D"/>
    <w:rsid w:val="00EF6CE8"/>
    <w:rsid w:val="00EF78B8"/>
    <w:rsid w:val="00F003A1"/>
    <w:rsid w:val="00F01382"/>
    <w:rsid w:val="00F02431"/>
    <w:rsid w:val="00F02727"/>
    <w:rsid w:val="00F03889"/>
    <w:rsid w:val="00F03A5C"/>
    <w:rsid w:val="00F0628A"/>
    <w:rsid w:val="00F0628C"/>
    <w:rsid w:val="00F0699E"/>
    <w:rsid w:val="00F06CA7"/>
    <w:rsid w:val="00F071C9"/>
    <w:rsid w:val="00F07A65"/>
    <w:rsid w:val="00F1002C"/>
    <w:rsid w:val="00F117CA"/>
    <w:rsid w:val="00F12167"/>
    <w:rsid w:val="00F123A5"/>
    <w:rsid w:val="00F1255F"/>
    <w:rsid w:val="00F12DF5"/>
    <w:rsid w:val="00F131CD"/>
    <w:rsid w:val="00F14A0D"/>
    <w:rsid w:val="00F151BF"/>
    <w:rsid w:val="00F1558C"/>
    <w:rsid w:val="00F15688"/>
    <w:rsid w:val="00F15F5D"/>
    <w:rsid w:val="00F161F4"/>
    <w:rsid w:val="00F1651D"/>
    <w:rsid w:val="00F17046"/>
    <w:rsid w:val="00F17B4B"/>
    <w:rsid w:val="00F17DAA"/>
    <w:rsid w:val="00F20241"/>
    <w:rsid w:val="00F20613"/>
    <w:rsid w:val="00F20A05"/>
    <w:rsid w:val="00F20A8B"/>
    <w:rsid w:val="00F20C71"/>
    <w:rsid w:val="00F21320"/>
    <w:rsid w:val="00F218BA"/>
    <w:rsid w:val="00F219B9"/>
    <w:rsid w:val="00F21C4A"/>
    <w:rsid w:val="00F21E61"/>
    <w:rsid w:val="00F22028"/>
    <w:rsid w:val="00F2234C"/>
    <w:rsid w:val="00F224F7"/>
    <w:rsid w:val="00F22CEE"/>
    <w:rsid w:val="00F22F61"/>
    <w:rsid w:val="00F23053"/>
    <w:rsid w:val="00F23B28"/>
    <w:rsid w:val="00F2422D"/>
    <w:rsid w:val="00F24353"/>
    <w:rsid w:val="00F24F7B"/>
    <w:rsid w:val="00F25F12"/>
    <w:rsid w:val="00F25F80"/>
    <w:rsid w:val="00F266B9"/>
    <w:rsid w:val="00F26B7C"/>
    <w:rsid w:val="00F276BF"/>
    <w:rsid w:val="00F30682"/>
    <w:rsid w:val="00F30A3A"/>
    <w:rsid w:val="00F3189A"/>
    <w:rsid w:val="00F31A12"/>
    <w:rsid w:val="00F31FC9"/>
    <w:rsid w:val="00F326D3"/>
    <w:rsid w:val="00F32EAA"/>
    <w:rsid w:val="00F331F5"/>
    <w:rsid w:val="00F3535F"/>
    <w:rsid w:val="00F355F7"/>
    <w:rsid w:val="00F35FFA"/>
    <w:rsid w:val="00F36872"/>
    <w:rsid w:val="00F36E12"/>
    <w:rsid w:val="00F36E18"/>
    <w:rsid w:val="00F37009"/>
    <w:rsid w:val="00F37BA2"/>
    <w:rsid w:val="00F40667"/>
    <w:rsid w:val="00F408E8"/>
    <w:rsid w:val="00F40AAA"/>
    <w:rsid w:val="00F40EE5"/>
    <w:rsid w:val="00F42206"/>
    <w:rsid w:val="00F42427"/>
    <w:rsid w:val="00F42488"/>
    <w:rsid w:val="00F429BE"/>
    <w:rsid w:val="00F42E0F"/>
    <w:rsid w:val="00F43148"/>
    <w:rsid w:val="00F43588"/>
    <w:rsid w:val="00F439A5"/>
    <w:rsid w:val="00F43FEB"/>
    <w:rsid w:val="00F44AF0"/>
    <w:rsid w:val="00F45049"/>
    <w:rsid w:val="00F450E3"/>
    <w:rsid w:val="00F45362"/>
    <w:rsid w:val="00F45A07"/>
    <w:rsid w:val="00F45EB4"/>
    <w:rsid w:val="00F46295"/>
    <w:rsid w:val="00F4677B"/>
    <w:rsid w:val="00F470AF"/>
    <w:rsid w:val="00F47A9B"/>
    <w:rsid w:val="00F47CC0"/>
    <w:rsid w:val="00F5143D"/>
    <w:rsid w:val="00F51E9D"/>
    <w:rsid w:val="00F51F96"/>
    <w:rsid w:val="00F523D3"/>
    <w:rsid w:val="00F53417"/>
    <w:rsid w:val="00F549D1"/>
    <w:rsid w:val="00F54CE4"/>
    <w:rsid w:val="00F550D1"/>
    <w:rsid w:val="00F553DD"/>
    <w:rsid w:val="00F55732"/>
    <w:rsid w:val="00F55798"/>
    <w:rsid w:val="00F55950"/>
    <w:rsid w:val="00F55CB1"/>
    <w:rsid w:val="00F566A0"/>
    <w:rsid w:val="00F56BB9"/>
    <w:rsid w:val="00F56F6F"/>
    <w:rsid w:val="00F6056D"/>
    <w:rsid w:val="00F60CB6"/>
    <w:rsid w:val="00F61070"/>
    <w:rsid w:val="00F61483"/>
    <w:rsid w:val="00F615EF"/>
    <w:rsid w:val="00F61992"/>
    <w:rsid w:val="00F62CF0"/>
    <w:rsid w:val="00F62FE9"/>
    <w:rsid w:val="00F647AF"/>
    <w:rsid w:val="00F64B9B"/>
    <w:rsid w:val="00F65A1B"/>
    <w:rsid w:val="00F66C8A"/>
    <w:rsid w:val="00F6707B"/>
    <w:rsid w:val="00F67366"/>
    <w:rsid w:val="00F67522"/>
    <w:rsid w:val="00F67578"/>
    <w:rsid w:val="00F67A7F"/>
    <w:rsid w:val="00F67C3F"/>
    <w:rsid w:val="00F71AEC"/>
    <w:rsid w:val="00F72855"/>
    <w:rsid w:val="00F72B8D"/>
    <w:rsid w:val="00F72DB4"/>
    <w:rsid w:val="00F73216"/>
    <w:rsid w:val="00F73F19"/>
    <w:rsid w:val="00F76259"/>
    <w:rsid w:val="00F76739"/>
    <w:rsid w:val="00F767C3"/>
    <w:rsid w:val="00F76AFE"/>
    <w:rsid w:val="00F76EF9"/>
    <w:rsid w:val="00F77118"/>
    <w:rsid w:val="00F77AD5"/>
    <w:rsid w:val="00F80185"/>
    <w:rsid w:val="00F80E63"/>
    <w:rsid w:val="00F80F92"/>
    <w:rsid w:val="00F8116D"/>
    <w:rsid w:val="00F81180"/>
    <w:rsid w:val="00F81B30"/>
    <w:rsid w:val="00F82967"/>
    <w:rsid w:val="00F84008"/>
    <w:rsid w:val="00F84102"/>
    <w:rsid w:val="00F84248"/>
    <w:rsid w:val="00F8481F"/>
    <w:rsid w:val="00F85923"/>
    <w:rsid w:val="00F861C4"/>
    <w:rsid w:val="00F86A82"/>
    <w:rsid w:val="00F877DB"/>
    <w:rsid w:val="00F877F5"/>
    <w:rsid w:val="00F87DA2"/>
    <w:rsid w:val="00F901CA"/>
    <w:rsid w:val="00F90AD9"/>
    <w:rsid w:val="00F9235D"/>
    <w:rsid w:val="00F92771"/>
    <w:rsid w:val="00F9294D"/>
    <w:rsid w:val="00F934BB"/>
    <w:rsid w:val="00F93893"/>
    <w:rsid w:val="00F9428F"/>
    <w:rsid w:val="00F950EB"/>
    <w:rsid w:val="00F977B3"/>
    <w:rsid w:val="00F97B44"/>
    <w:rsid w:val="00F97C7B"/>
    <w:rsid w:val="00FA018C"/>
    <w:rsid w:val="00FA02D8"/>
    <w:rsid w:val="00FA074F"/>
    <w:rsid w:val="00FA08EA"/>
    <w:rsid w:val="00FA132B"/>
    <w:rsid w:val="00FA1412"/>
    <w:rsid w:val="00FA1B8D"/>
    <w:rsid w:val="00FA1BEF"/>
    <w:rsid w:val="00FA217D"/>
    <w:rsid w:val="00FA2784"/>
    <w:rsid w:val="00FA2F5F"/>
    <w:rsid w:val="00FA36B9"/>
    <w:rsid w:val="00FA4324"/>
    <w:rsid w:val="00FA43EE"/>
    <w:rsid w:val="00FA48B0"/>
    <w:rsid w:val="00FA5E46"/>
    <w:rsid w:val="00FA6365"/>
    <w:rsid w:val="00FA6C3E"/>
    <w:rsid w:val="00FA73F2"/>
    <w:rsid w:val="00FB0161"/>
    <w:rsid w:val="00FB032A"/>
    <w:rsid w:val="00FB08C6"/>
    <w:rsid w:val="00FB1849"/>
    <w:rsid w:val="00FB192A"/>
    <w:rsid w:val="00FB2293"/>
    <w:rsid w:val="00FB27B8"/>
    <w:rsid w:val="00FB30FF"/>
    <w:rsid w:val="00FB3400"/>
    <w:rsid w:val="00FB4949"/>
    <w:rsid w:val="00FB5464"/>
    <w:rsid w:val="00FB6D54"/>
    <w:rsid w:val="00FC0B98"/>
    <w:rsid w:val="00FC1B28"/>
    <w:rsid w:val="00FC1B87"/>
    <w:rsid w:val="00FC2C86"/>
    <w:rsid w:val="00FC32DA"/>
    <w:rsid w:val="00FC34C6"/>
    <w:rsid w:val="00FC4794"/>
    <w:rsid w:val="00FC4F8A"/>
    <w:rsid w:val="00FC647A"/>
    <w:rsid w:val="00FC6FC2"/>
    <w:rsid w:val="00FC74CA"/>
    <w:rsid w:val="00FD13D4"/>
    <w:rsid w:val="00FD179A"/>
    <w:rsid w:val="00FD18E6"/>
    <w:rsid w:val="00FD1E9F"/>
    <w:rsid w:val="00FD2291"/>
    <w:rsid w:val="00FD298F"/>
    <w:rsid w:val="00FD33DD"/>
    <w:rsid w:val="00FD3D92"/>
    <w:rsid w:val="00FD4D08"/>
    <w:rsid w:val="00FD6185"/>
    <w:rsid w:val="00FD744C"/>
    <w:rsid w:val="00FD7BCD"/>
    <w:rsid w:val="00FE0234"/>
    <w:rsid w:val="00FE1F7B"/>
    <w:rsid w:val="00FE27C7"/>
    <w:rsid w:val="00FE287A"/>
    <w:rsid w:val="00FE367E"/>
    <w:rsid w:val="00FE43C2"/>
    <w:rsid w:val="00FE5165"/>
    <w:rsid w:val="00FE5177"/>
    <w:rsid w:val="00FE60EB"/>
    <w:rsid w:val="00FE670B"/>
    <w:rsid w:val="00FE6929"/>
    <w:rsid w:val="00FE6F4F"/>
    <w:rsid w:val="00FE7296"/>
    <w:rsid w:val="00FE7DEA"/>
    <w:rsid w:val="00FF0203"/>
    <w:rsid w:val="00FF0A85"/>
    <w:rsid w:val="00FF0DB6"/>
    <w:rsid w:val="00FF134A"/>
    <w:rsid w:val="00FF1A27"/>
    <w:rsid w:val="00FF1AB2"/>
    <w:rsid w:val="00FF1B8B"/>
    <w:rsid w:val="00FF223C"/>
    <w:rsid w:val="00FF282A"/>
    <w:rsid w:val="00FF2B75"/>
    <w:rsid w:val="00FF2E58"/>
    <w:rsid w:val="00FF34D4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753D5"/>
  <w15:chartTrackingRefBased/>
  <w15:docId w15:val="{0AE52FEC-49F2-42C8-8BD3-3C69DFBD5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link w:val="CRCoverPageZchn"/>
    <w:rsid w:val="005D774D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5D774D"/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7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0C5EB2B-1BD1-4D50-8341-971A334E8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804</Words>
  <Characters>4586</Characters>
  <Application>Microsoft Office Word</Application>
  <DocSecurity>0</DocSecurity>
  <Lines>38</Lines>
  <Paragraphs>10</Paragraphs>
  <ScaleCrop>false</ScaleCrop>
  <Company/>
  <LinksUpToDate>false</LinksUpToDate>
  <CharactersWithSpaces>5380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Huawei-zfq3</dc:creator>
  <cp:keywords/>
  <cp:lastModifiedBy>vivo-rev</cp:lastModifiedBy>
  <cp:revision>3</cp:revision>
  <dcterms:created xsi:type="dcterms:W3CDTF">2021-05-21T13:48:00Z</dcterms:created>
  <dcterms:modified xsi:type="dcterms:W3CDTF">2021-05-21T13:48:00Z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(2)CCcv4WGcEhB7+NN2UeUQkqlkRcYR7MN6AtPGhdzbG0BsAQYhMXQgsLzNpIQFppRnteIKRNOO
gL6i1UAD9dSUYEH/qzOJ8mw9gEq0X9OsP8CTB8jfIIRe8px2s5O8kpTNkj2WlbtufTHT0+bY
jg8zJxqPbzl42zl7AyWbVSmGl6qUryRnxo7zTYfa5Lick9RE2zujfGQYJJMIvI0D2UDdU5xK
Dv2RpTbVs/etS8spuM</vt:lpwstr>
  </property>
  <property fmtid="{D5CDD505-2E9C-101B-9397-08002B2CF9AE}" pid="3" name="_2015_ms_pID_7253431">
    <vt:lpwstr>BFHgsP7m3dnXguXZrj6r9T9tN7fYe0HZUMkQ1mb/JydZLEII+uPhqx
hQOly6rnEyUvjy4iDGvCltGofxFi/xO2MEfRLFwSCrPvhsjWkK0RL5I0ulnrSHZq8ju5tWc0
587/b0DznfC2/78HQKVVt0QYnxBBwi3VVeQ1ieSonaOjK4BM7NUoIm/JsKi3vws1i0zugAfN
9U9R8V3wROfk3ffO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1621469589</vt:lpwstr>
  </property>
</Properties>
</file>