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CDA001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306DD5">
        <w:rPr>
          <w:rFonts w:eastAsia="宋体"/>
          <w:b/>
          <w:i/>
          <w:noProof/>
          <w:sz w:val="28"/>
        </w:rPr>
        <w:t>21</w:t>
      </w:r>
      <w:r w:rsidR="00306DD5" w:rsidRPr="00762963">
        <w:rPr>
          <w:rFonts w:eastAsia="宋体"/>
          <w:b/>
          <w:i/>
          <w:noProof/>
          <w:sz w:val="28"/>
        </w:rPr>
        <w:t>0</w:t>
      </w:r>
      <w:r w:rsidR="00306DD5">
        <w:rPr>
          <w:rFonts w:eastAsia="宋体"/>
          <w:b/>
          <w:i/>
          <w:noProof/>
          <w:sz w:val="28"/>
        </w:rPr>
        <w:t>4388</w:t>
      </w:r>
      <w:ins w:id="0" w:author="ZJG_ZTE2" w:date="2021-05-18T11:33:00Z">
        <w:r w:rsidR="002B4C23">
          <w:rPr>
            <w:rFonts w:eastAsia="宋体"/>
            <w:b/>
            <w:i/>
            <w:noProof/>
            <w:sz w:val="28"/>
          </w:rPr>
          <w:t>r0</w:t>
        </w:r>
      </w:ins>
      <w:ins w:id="1" w:author="George Foti" w:date="2021-05-23T07:28:00Z">
        <w:r w:rsidR="00EB3459">
          <w:rPr>
            <w:rFonts w:eastAsia="宋体"/>
            <w:b/>
            <w:i/>
            <w:noProof/>
            <w:sz w:val="28"/>
          </w:rPr>
          <w:t>7</w:t>
        </w:r>
      </w:ins>
      <w:ins w:id="2" w:author="Iskren Ianev-02" w:date="2021-05-21T21:40:00Z">
        <w:del w:id="3" w:author="George Foti" w:date="2021-05-23T07:28:00Z">
          <w:r w:rsidR="008B1461" w:rsidDel="00EB3459">
            <w:rPr>
              <w:rFonts w:eastAsia="宋体"/>
              <w:b/>
              <w:i/>
              <w:noProof/>
              <w:sz w:val="28"/>
            </w:rPr>
            <w:delText>6</w:delText>
          </w:r>
        </w:del>
      </w:ins>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8882F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George Foti" w:date="2021-05-19T07:06:00Z">
              <w:r w:rsidR="00CE54A7">
                <w:rPr>
                  <w:noProof/>
                </w:rPr>
                <w:t>, Ericsson</w:t>
              </w:r>
            </w:ins>
            <w:ins w:id="6" w:author="Krisztian Kiss r02, Apple" w:date="2021-05-20T21:39:00Z">
              <w:r w:rsidR="0064375E">
                <w:rPr>
                  <w:noProof/>
                </w:rPr>
                <w:t>, Apple</w:t>
              </w:r>
            </w:ins>
            <w:ins w:id="7" w:author="Iskren Ianev-02" w:date="2021-05-21T21:40:00Z">
              <w:r w:rsidR="00E40581">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517082226"/>
    </w:p>
    <w:p w14:paraId="188E8196" w14:textId="77777777" w:rsidR="0006657B" w:rsidRPr="009E0DE1" w:rsidRDefault="0006657B" w:rsidP="0006657B">
      <w:pPr>
        <w:pStyle w:val="3"/>
      </w:pPr>
      <w:bookmarkStart w:id="9" w:name="_Toc68015313"/>
      <w:bookmarkStart w:id="10" w:name="_Toc20149634"/>
      <w:bookmarkStart w:id="11" w:name="_Toc27846425"/>
      <w:bookmarkStart w:id="12" w:name="_Toc36187549"/>
      <w:bookmarkStart w:id="13" w:name="_Toc45183453"/>
      <w:bookmarkStart w:id="14" w:name="_Toc47342295"/>
      <w:bookmarkStart w:id="15" w:name="_Toc51768993"/>
      <w:bookmarkStart w:id="16" w:name="_Toc59095343"/>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8"/>
      <w:r w:rsidRPr="009E0DE1">
        <w:t>4.2.4</w:t>
      </w:r>
      <w:r w:rsidRPr="009E0DE1">
        <w:rPr>
          <w:lang w:eastAsia="zh-CN"/>
        </w:rPr>
        <w:tab/>
      </w:r>
      <w:r w:rsidRPr="009E0DE1">
        <w:t>Roaming reference architectures</w:t>
      </w:r>
      <w:bookmarkEnd w:id="9"/>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226CC" w:rsidP="0006657B">
      <w:pPr>
        <w:pStyle w:val="TH"/>
        <w:rPr>
          <w:ins w:id="37" w:author="作者"/>
        </w:rPr>
      </w:pPr>
      <w:del w:id="38" w:author="作者">
        <w:r w:rsidRPr="009E0DE1" w:rsidDel="00AC0607">
          <w:rPr>
            <w:noProof/>
          </w:rPr>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8pt;height:197.6pt;mso-width-percent:0;mso-height-percent:0;mso-width-percent:0;mso-height-percent:0" o:ole="">
              <v:imagedata r:id="rId13" o:title=""/>
            </v:shape>
            <o:OLEObject Type="Embed" ProgID="Visio.Drawing.11" ShapeID="_x0000_i1025" DrawAspect="Content" ObjectID="_1683485038" r:id="rId14"/>
          </w:object>
        </w:r>
      </w:del>
    </w:p>
    <w:p w14:paraId="2AA45FD1" w14:textId="77777777" w:rsidR="0006657B" w:rsidRDefault="000226CC" w:rsidP="0006657B">
      <w:pPr>
        <w:pStyle w:val="TH"/>
      </w:pPr>
      <w:ins w:id="39" w:author="作者">
        <w:r w:rsidRPr="009E0DE1">
          <w:rPr>
            <w:noProof/>
          </w:rPr>
          <w:object w:dxaOrig="9450" w:dyaOrig="3855" w14:anchorId="086FF57D">
            <v:shape id="_x0000_i1026" type="#_x0000_t75" alt="" style="width:478.95pt;height:197.6pt;mso-width-percent:0;mso-height-percent:0;mso-width-percent:0;mso-height-percent:0" o:ole="">
              <v:imagedata r:id="rId15" o:title=""/>
            </v:shape>
            <o:OLEObject Type="Embed" ProgID="Visio.Drawing.11" ShapeID="_x0000_i1026" DrawAspect="Content" ObjectID="_1683485039"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226CC" w:rsidP="0006657B">
      <w:pPr>
        <w:pStyle w:val="TH"/>
        <w:rPr>
          <w:ins w:id="40" w:author="作者"/>
        </w:rPr>
      </w:pPr>
      <w:del w:id="41" w:author="作者">
        <w:r w:rsidRPr="009E0DE1" w:rsidDel="00AC0607">
          <w:rPr>
            <w:noProof/>
          </w:rPr>
          <w:object w:dxaOrig="9510" w:dyaOrig="3735" w14:anchorId="4A296AB7">
            <v:shape id="_x0000_i1027" type="#_x0000_t75" alt="" style="width:479.75pt;height:189pt;mso-width-percent:0;mso-height-percent:0;mso-width-percent:0;mso-height-percent:0" o:ole="">
              <v:imagedata r:id="rId17" o:title=""/>
            </v:shape>
            <o:OLEObject Type="Embed" ProgID="Visio.Drawing.11" ShapeID="_x0000_i1027" DrawAspect="Content" ObjectID="_1683485040" r:id="rId18"/>
          </w:object>
        </w:r>
      </w:del>
    </w:p>
    <w:p w14:paraId="6310E84E" w14:textId="77777777" w:rsidR="0006657B" w:rsidRDefault="000226CC" w:rsidP="0006657B">
      <w:pPr>
        <w:pStyle w:val="TH"/>
      </w:pPr>
      <w:ins w:id="42" w:author="作者">
        <w:r w:rsidRPr="009E0DE1">
          <w:rPr>
            <w:noProof/>
          </w:rPr>
          <w:object w:dxaOrig="10335" w:dyaOrig="4455" w14:anchorId="31EFD210">
            <v:shape id="_x0000_i1028" type="#_x0000_t75" alt="" style="width:520.85pt;height:227.35pt;mso-width-percent:0;mso-height-percent:0;mso-width-percent:0;mso-height-percent:0" o:ole="">
              <v:imagedata r:id="rId19" o:title=""/>
            </v:shape>
            <o:OLEObject Type="Embed" ProgID="Visio.Drawing.11" ShapeID="_x0000_i1028" DrawAspect="Content" ObjectID="_1683485041"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226CC" w:rsidP="0006657B">
      <w:pPr>
        <w:pStyle w:val="TH"/>
        <w:rPr>
          <w:ins w:id="43" w:author="作者"/>
        </w:rPr>
      </w:pPr>
      <w:r w:rsidRPr="009E0DE1">
        <w:rPr>
          <w:noProof/>
        </w:rPr>
        <w:object w:dxaOrig="10005" w:dyaOrig="6045" w14:anchorId="585A72A6">
          <v:shape id="_x0000_i1029" type="#_x0000_t75" alt="" style="width:403.05pt;height:245.35pt;mso-width-percent:0;mso-height-percent:0;mso-width-percent:0;mso-height-percent:0" o:ole="">
            <v:imagedata r:id="rId21" o:title=""/>
          </v:shape>
          <o:OLEObject Type="Embed" ProgID="Visio.Drawing.11" ShapeID="_x0000_i1029" DrawAspect="Content" ObjectID="_1683485042" r:id="rId22"/>
        </w:object>
      </w:r>
    </w:p>
    <w:p w14:paraId="56A7D807" w14:textId="77777777" w:rsidR="0006657B" w:rsidRDefault="000226CC" w:rsidP="0006657B">
      <w:pPr>
        <w:pStyle w:val="TH"/>
      </w:pPr>
      <w:ins w:id="44" w:author="作者">
        <w:del w:id="45" w:author="huawei" w:date="2021-04-13T17:51:00Z">
          <w:r w:rsidRPr="009E0DE1" w:rsidDel="00431EDC">
            <w:rPr>
              <w:noProof/>
            </w:rPr>
            <w:object w:dxaOrig="10425" w:dyaOrig="7905" w14:anchorId="20ED250C">
              <v:shape id="_x0000_i1030" type="#_x0000_t75" alt="" style="width:420.65pt;height:321.25pt;mso-width-percent:0;mso-height-percent:0;mso-width-percent:0;mso-height-percent:0" o:ole="">
                <v:imagedata r:id="rId23" o:title=""/>
              </v:shape>
              <o:OLEObject Type="Embed" ProgID="Visio.Drawing.11" ShapeID="_x0000_i1030" DrawAspect="Content" ObjectID="_1683485043"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226CC" w:rsidP="0006657B">
      <w:pPr>
        <w:pStyle w:val="TH"/>
        <w:rPr>
          <w:ins w:id="46" w:author="作者"/>
        </w:rPr>
      </w:pPr>
      <w:r w:rsidRPr="009E0DE1">
        <w:rPr>
          <w:noProof/>
        </w:rPr>
        <w:object w:dxaOrig="11400" w:dyaOrig="7320" w14:anchorId="44B2EF90">
          <v:shape id="_x0000_i1031" type="#_x0000_t75" alt="" style="width:406.95pt;height:261pt;mso-width-percent:0;mso-height-percent:0;mso-width-percent:0;mso-height-percent:0" o:ole="">
            <v:imagedata r:id="rId25" o:title=""/>
          </v:shape>
          <o:OLEObject Type="Embed" ProgID="Visio.Drawing.11" ShapeID="_x0000_i1031" DrawAspect="Content" ObjectID="_1683485044" r:id="rId26"/>
        </w:object>
      </w:r>
    </w:p>
    <w:p w14:paraId="505F54D7" w14:textId="77777777" w:rsidR="0006657B" w:rsidRDefault="000226CC" w:rsidP="0006657B">
      <w:pPr>
        <w:pStyle w:val="TH"/>
      </w:pPr>
      <w:ins w:id="47" w:author="作者">
        <w:del w:id="48" w:author="huawei" w:date="2021-04-13T17:51:00Z">
          <w:r w:rsidRPr="009E0DE1" w:rsidDel="00431EDC">
            <w:rPr>
              <w:noProof/>
            </w:rPr>
            <w:object w:dxaOrig="11235" w:dyaOrig="8130" w14:anchorId="1F9D359D">
              <v:shape id="_x0000_i1032" type="#_x0000_t75" alt="" style="width:401.1pt;height:289.15pt;mso-width-percent:0;mso-height-percent:0;mso-width-percent:0;mso-height-percent:0" o:ole="">
                <v:imagedata r:id="rId27" o:title=""/>
              </v:shape>
              <o:OLEObject Type="Embed" ProgID="Visio.Drawing.11" ShapeID="_x0000_i1032" DrawAspect="Content" ObjectID="_1683485045"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226CC" w:rsidP="0006657B">
      <w:pPr>
        <w:pStyle w:val="TH"/>
      </w:pPr>
      <w:r w:rsidRPr="009E0DE1">
        <w:rPr>
          <w:noProof/>
        </w:rPr>
        <w:object w:dxaOrig="9990" w:dyaOrig="3630" w14:anchorId="6D1E9AC1">
          <v:shape id="_x0000_i1033" type="#_x0000_t75" alt="" style="width:477.4pt;height:172.95pt;mso-width-percent:0;mso-height-percent:0;mso-width-percent:0;mso-height-percent:0" o:ole="">
            <v:imagedata r:id="rId29" o:title=""/>
          </v:shape>
          <o:OLEObject Type="Embed" ProgID="Visio.Drawing.11" ShapeID="_x0000_i1033" DrawAspect="Content" ObjectID="_1683485046"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226CC" w:rsidP="0006657B">
      <w:pPr>
        <w:pStyle w:val="TH"/>
        <w:rPr>
          <w:ins w:id="49" w:author="作者"/>
        </w:rPr>
      </w:pPr>
      <w:del w:id="50" w:author="作者">
        <w:r w:rsidRPr="00E973D3" w:rsidDel="00AC0607">
          <w:rPr>
            <w:noProof/>
          </w:rPr>
          <w:object w:dxaOrig="9510" w:dyaOrig="3735" w14:anchorId="4A23CC55">
            <v:shape id="_x0000_i1034" type="#_x0000_t75" alt="" style="width:479.75pt;height:183.5pt;mso-width-percent:0;mso-height-percent:0;mso-width-percent:0;mso-height-percent:0" o:ole="">
              <v:imagedata r:id="rId31" o:title=""/>
            </v:shape>
            <o:OLEObject Type="Embed" ProgID="Visio.Drawing.11" ShapeID="_x0000_i1034" DrawAspect="Content" ObjectID="_1683485047" r:id="rId32"/>
          </w:object>
        </w:r>
      </w:del>
    </w:p>
    <w:p w14:paraId="6429550D" w14:textId="77777777" w:rsidR="0006657B" w:rsidRDefault="000226CC" w:rsidP="0006657B">
      <w:pPr>
        <w:pStyle w:val="TH"/>
      </w:pPr>
      <w:ins w:id="51" w:author="作者">
        <w:r w:rsidRPr="00E973D3">
          <w:rPr>
            <w:noProof/>
          </w:rPr>
          <w:object w:dxaOrig="10545" w:dyaOrig="4455" w14:anchorId="5A62BA36">
            <v:shape id="_x0000_i1035" type="#_x0000_t75" alt="" style="width:532.15pt;height:219.15pt;mso-width-percent:0;mso-height-percent:0;mso-width-percent:0;mso-height-percent:0" o:ole="">
              <v:imagedata r:id="rId33" o:title=""/>
            </v:shape>
            <o:OLEObject Type="Embed" ProgID="Visio.Drawing.11" ShapeID="_x0000_i1035" DrawAspect="Content" ObjectID="_1683485048"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10"/>
    <w:bookmarkEnd w:id="11"/>
    <w:bookmarkEnd w:id="12"/>
    <w:bookmarkEnd w:id="13"/>
    <w:bookmarkEnd w:id="14"/>
    <w:bookmarkEnd w:id="15"/>
    <w:bookmarkEnd w:id="16"/>
    <w:p w14:paraId="3A6300E9" w14:textId="77777777" w:rsidR="0006657B" w:rsidRPr="000F29EE" w:rsidRDefault="0006657B" w:rsidP="0006657B">
      <w:pPr>
        <w:pStyle w:val="NO"/>
        <w:rPr>
          <w:rFonts w:eastAsia="宋体"/>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3"/>
      </w:pPr>
      <w:bookmarkStart w:id="52" w:name="_Toc68015629"/>
      <w:bookmarkStart w:id="53" w:name="_Toc20149923"/>
      <w:bookmarkStart w:id="54" w:name="_Toc27846722"/>
      <w:bookmarkStart w:id="55" w:name="_Toc36187853"/>
      <w:bookmarkStart w:id="56" w:name="_Toc45183757"/>
      <w:bookmarkStart w:id="57" w:name="_Toc47342599"/>
      <w:bookmarkStart w:id="58" w:name="_Toc51769300"/>
      <w:bookmarkStart w:id="59" w:name="_Toc59095652"/>
      <w:r w:rsidRPr="009E0DE1">
        <w:t>5.15.6</w:t>
      </w:r>
      <w:r w:rsidRPr="009E0DE1">
        <w:tab/>
        <w:t>Network Slicing Support for Roaming</w:t>
      </w:r>
      <w:bookmarkEnd w:id="52"/>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60"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61" w:author="huawei_Poe" w:date="2021-04-14T16:48:00Z">
        <w:r>
          <w:t xml:space="preserve"> or SMF</w:t>
        </w:r>
      </w:ins>
      <w:ins w:id="62"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r>
      <w:proofErr w:type="gramStart"/>
      <w:r w:rsidRPr="009E0DE1">
        <w:t>an</w:t>
      </w:r>
      <w:proofErr w:type="gramEnd"/>
      <w:r w:rsidRPr="009E0DE1">
        <w:t xml:space="preserve">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For the home routed case, the V-SMF sends the PDU Session Establishment Request message to the H-SMF along with the S-NSSAI with the value used in the HPLMN (a).</w:t>
      </w:r>
      <w:ins w:id="63" w:author="huawei3" w:date="2021-05-09T17:24:00Z">
        <w:r w:rsidR="009D2537" w:rsidRPr="009D2537">
          <w:t xml:space="preserve"> </w:t>
        </w:r>
        <w:r w:rsidR="009D2537" w:rsidRPr="009D2537">
          <w:rPr>
            <w:highlight w:val="green"/>
          </w:rPr>
          <w:t xml:space="preserve">If the S-NSSAI values are subject to NSAC, the V-SMF or </w:t>
        </w:r>
      </w:ins>
      <w:ins w:id="64" w:author="huawei3" w:date="2021-05-09T17:25:00Z">
        <w:r w:rsidR="009D2537" w:rsidRPr="009D2537">
          <w:rPr>
            <w:highlight w:val="green"/>
          </w:rPr>
          <w:t>H-</w:t>
        </w:r>
      </w:ins>
      <w:ins w:id="65" w:author="huawei3" w:date="2021-05-09T17:24:00Z">
        <w:r w:rsidR="009D2537" w:rsidRPr="009D2537">
          <w:rPr>
            <w:highlight w:val="green"/>
          </w:rPr>
          <w:t>SMF triggers a request for network slice admission control for these S-NSSAI values as described in clause 5.15.11.x</w:t>
        </w:r>
      </w:ins>
      <w:ins w:id="66"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宋体"/>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3"/>
      <w:bookmarkEnd w:id="54"/>
      <w:bookmarkEnd w:id="55"/>
      <w:bookmarkEnd w:id="56"/>
      <w:bookmarkEnd w:id="57"/>
      <w:bookmarkEnd w:id="58"/>
      <w:bookmarkEnd w:id="59"/>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DD6D504" w14:textId="77777777" w:rsidR="0058686B" w:rsidRDefault="0058686B" w:rsidP="0058686B">
      <w:pPr>
        <w:pStyle w:val="4"/>
        <w:rPr>
          <w:ins w:id="67" w:author="作者"/>
        </w:rPr>
      </w:pPr>
      <w:ins w:id="68" w:author="作者">
        <w:r>
          <w:t>5.15.11</w:t>
        </w:r>
        <w:proofErr w:type="gramStart"/>
        <w:r>
          <w:t>.x</w:t>
        </w:r>
        <w:proofErr w:type="gramEnd"/>
        <w:r>
          <w:tab/>
          <w:t>Network Slice Admission Control for Roaming</w:t>
        </w:r>
      </w:ins>
    </w:p>
    <w:p w14:paraId="65B6DFD4" w14:textId="3BA6E970" w:rsidR="0058686B" w:rsidRPr="00BE2AB1" w:rsidRDefault="0058686B" w:rsidP="0058686B">
      <w:pPr>
        <w:rPr>
          <w:ins w:id="69" w:author="作者"/>
        </w:rPr>
      </w:pPr>
      <w:ins w:id="70" w:author="作者">
        <w:r w:rsidRPr="00AF6DE7">
          <w:t>In the case of roaming, depending on operator's policy</w:t>
        </w:r>
        <w:r>
          <w:t xml:space="preserve">, a </w:t>
        </w:r>
        <w:r w:rsidRPr="00AF6DE7">
          <w:t xml:space="preserve">roaming agreement or an SLA between </w:t>
        </w:r>
      </w:ins>
      <w:ins w:id="71" w:author="Iskren Ianev-02" w:date="2021-05-21T21:45:00Z">
        <w:r w:rsidR="00DF09DA">
          <w:t xml:space="preserve">the </w:t>
        </w:r>
      </w:ins>
      <w:ins w:id="72" w:author="作者">
        <w:r w:rsidRPr="00AF6DE7">
          <w:t xml:space="preserve">VPLMN and </w:t>
        </w:r>
      </w:ins>
      <w:ins w:id="73" w:author="Iskren Ianev-02" w:date="2021-05-21T21:45:00Z">
        <w:r w:rsidR="00DF09DA">
          <w:t xml:space="preserve">the </w:t>
        </w:r>
      </w:ins>
      <w:ins w:id="74" w:author="作者">
        <w:r w:rsidRPr="00AF6DE7">
          <w:t xml:space="preserve">HPLMN, NSAC for </w:t>
        </w:r>
        <w:r>
          <w:t>r</w:t>
        </w:r>
        <w:r w:rsidRPr="00AF6DE7">
          <w:t xml:space="preserve">oaming UEs can be </w:t>
        </w:r>
        <w:r>
          <w:t xml:space="preserve">performed </w:t>
        </w:r>
        <w:r w:rsidRPr="00BE2AB1">
          <w:t xml:space="preserve">by </w:t>
        </w:r>
        <w:r>
          <w:t xml:space="preserve">the </w:t>
        </w:r>
        <w:r w:rsidRPr="00BE2AB1">
          <w:t>VPLMN.</w:t>
        </w:r>
      </w:ins>
      <w:ins w:id="75" w:author="George Foti" w:date="2021-05-18T10:29:00Z">
        <w:r w:rsidR="00726A64">
          <w:t xml:space="preserve"> The following principles apply:</w:t>
        </w:r>
      </w:ins>
    </w:p>
    <w:p w14:paraId="33B5BF14" w14:textId="07E484CE" w:rsidR="0058686B" w:rsidRPr="003871E4" w:rsidRDefault="0058686B" w:rsidP="0058686B">
      <w:pPr>
        <w:rPr>
          <w:ins w:id="76" w:author="作者"/>
        </w:rPr>
      </w:pPr>
      <w:ins w:id="77" w:author="huawei" w:date="2021-04-13T17:55:00Z">
        <w:r>
          <w:t>For</w:t>
        </w:r>
      </w:ins>
      <w:ins w:id="78" w:author="作者">
        <w:r>
          <w:t xml:space="preserve"> </w:t>
        </w:r>
      </w:ins>
      <w:ins w:id="79" w:author="Krisztian Kiss r02, Apple" w:date="2021-05-20T21:55:00Z">
        <w:r w:rsidR="001644AE" w:rsidRPr="004C3E48">
          <w:rPr>
            <w:highlight w:val="magenta"/>
            <w:rPrChange w:id="80" w:author="Krisztian Kiss r02, Apple" w:date="2021-05-20T22:07:00Z">
              <w:rPr/>
            </w:rPrChange>
          </w:rPr>
          <w:t>network slice admission control</w:t>
        </w:r>
      </w:ins>
      <w:ins w:id="81" w:author="作者">
        <w:del w:id="82" w:author="Krisztian Kiss r02, Apple" w:date="2021-05-20T21:55:00Z">
          <w:r w:rsidRPr="004C3E48" w:rsidDel="001644AE">
            <w:rPr>
              <w:highlight w:val="magenta"/>
              <w:rPrChange w:id="83" w:author="Krisztian Kiss r02, Apple" w:date="2021-05-20T22:07:00Z">
                <w:rPr/>
              </w:rPrChange>
            </w:rPr>
            <w:delText>NSAC</w:delText>
          </w:r>
        </w:del>
        <w:r>
          <w:t xml:space="preserve"> </w:t>
        </w:r>
      </w:ins>
      <w:ins w:id="84" w:author="huawei" w:date="2021-04-13T17:55:00Z">
        <w:r>
          <w:t>of</w:t>
        </w:r>
      </w:ins>
      <w:ins w:id="85" w:author="作者">
        <w:r>
          <w:t xml:space="preserve"> roaming UEs</w:t>
        </w:r>
      </w:ins>
      <w:ins w:id="86" w:author="huawei3" w:date="2021-05-05T10:33:00Z">
        <w:r>
          <w:t xml:space="preserve"> </w:t>
        </w:r>
        <w:r w:rsidRPr="00407000">
          <w:rPr>
            <w:highlight w:val="green"/>
          </w:rPr>
          <w:t xml:space="preserve">for </w:t>
        </w:r>
        <w:del w:id="87" w:author="Krisztian Kiss r02, Apple" w:date="2021-05-20T21:55:00Z">
          <w:r w:rsidRPr="00407000" w:rsidDel="001644AE">
            <w:rPr>
              <w:highlight w:val="green"/>
              <w:lang w:eastAsia="ko-KR"/>
            </w:rPr>
            <w:delText>‘</w:delText>
          </w:r>
        </w:del>
        <w:r w:rsidRPr="00407000">
          <w:rPr>
            <w:highlight w:val="green"/>
            <w:lang w:eastAsia="ko-KR"/>
          </w:rPr>
          <w:t>maximum number of UEs per network slice</w:t>
        </w:r>
        <w:del w:id="88" w:author="Krisztian Kiss r02, Apple" w:date="2021-05-20T21:56:00Z">
          <w:r w:rsidRPr="00407000" w:rsidDel="001644AE">
            <w:rPr>
              <w:highlight w:val="green"/>
              <w:lang w:eastAsia="ko-KR"/>
            </w:rPr>
            <w:delText xml:space="preserve"> </w:delText>
          </w:r>
        </w:del>
        <w:del w:id="89" w:author="Krisztian Kiss r02, Apple" w:date="2021-05-20T21:55:00Z">
          <w:r w:rsidRPr="00407000" w:rsidDel="001644AE">
            <w:rPr>
              <w:highlight w:val="green"/>
              <w:lang w:eastAsia="ko-KR"/>
            </w:rPr>
            <w:delText>'</w:delText>
          </w:r>
        </w:del>
        <w:r w:rsidRPr="00407000">
          <w:rPr>
            <w:highlight w:val="green"/>
            <w:lang w:eastAsia="ko-KR"/>
          </w:rPr>
          <w:t xml:space="preserve"> </w:t>
        </w:r>
      </w:ins>
      <w:ins w:id="90" w:author="George Foti" w:date="2021-05-23T07:29:00Z">
        <w:r w:rsidR="00EC1EAB">
          <w:rPr>
            <w:highlight w:val="green"/>
            <w:lang w:eastAsia="ko-KR"/>
          </w:rPr>
          <w:t>and/</w:t>
        </w:r>
      </w:ins>
      <w:ins w:id="91" w:author="huawei3" w:date="2021-05-05T10:33:00Z">
        <w:r w:rsidRPr="00407000">
          <w:rPr>
            <w:highlight w:val="green"/>
            <w:lang w:eastAsia="ko-KR"/>
          </w:rPr>
          <w:t xml:space="preserve">or </w:t>
        </w:r>
        <w:del w:id="92" w:author="Krisztian Kiss r02, Apple" w:date="2021-05-20T21:55:00Z">
          <w:r w:rsidRPr="00407000" w:rsidDel="001644AE">
            <w:rPr>
              <w:highlight w:val="green"/>
              <w:lang w:eastAsia="ko-KR"/>
            </w:rPr>
            <w:delText>‘</w:delText>
          </w:r>
        </w:del>
        <w:r w:rsidRPr="00407000">
          <w:rPr>
            <w:highlight w:val="green"/>
            <w:lang w:eastAsia="ko-KR"/>
          </w:rPr>
          <w:t>maximum number of PDU Sessions per network slice</w:t>
        </w:r>
        <w:del w:id="93"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94" w:author="作者">
        <w:r w:rsidRPr="005E2D4B">
          <w:t xml:space="preserve"> </w:t>
        </w:r>
      </w:ins>
      <w:ins w:id="95" w:author="huawei" w:date="2021-04-13T17:56:00Z">
        <w:r>
          <w:t>managed</w:t>
        </w:r>
      </w:ins>
      <w:ins w:id="96" w:author="作者">
        <w:r w:rsidRPr="005E2D4B">
          <w:t xml:space="preserve"> by </w:t>
        </w:r>
        <w:r>
          <w:t xml:space="preserve">the </w:t>
        </w:r>
        <w:r w:rsidRPr="005E2D4B">
          <w:t>VPLMN, the following principles shall be</w:t>
        </w:r>
        <w:r w:rsidRPr="003871E4">
          <w:t xml:space="preserve"> used</w:t>
        </w:r>
      </w:ins>
      <w:ins w:id="97" w:author="Krisztian Kiss r02, Apple" w:date="2021-05-20T21:56:00Z">
        <w:r w:rsidR="001644AE">
          <w:t>:</w:t>
        </w:r>
      </w:ins>
      <w:ins w:id="98" w:author="作者">
        <w:del w:id="99" w:author="Krisztian Kiss r02, Apple" w:date="2021-05-20T21:56:00Z">
          <w:r w:rsidRPr="003871E4" w:rsidDel="001644AE">
            <w:delText>.</w:delText>
          </w:r>
        </w:del>
      </w:ins>
    </w:p>
    <w:p w14:paraId="73C18A23" w14:textId="0D564DE6" w:rsidR="002B4C23" w:rsidRDefault="0058686B" w:rsidP="0058686B">
      <w:pPr>
        <w:pStyle w:val="B1"/>
        <w:rPr>
          <w:ins w:id="100" w:author="ZJG_ZTE2" w:date="2021-05-18T11:24:00Z"/>
        </w:rPr>
      </w:pPr>
      <w:ins w:id="101" w:author="作者">
        <w:r w:rsidRPr="009E0DE1">
          <w:t>-</w:t>
        </w:r>
        <w:r w:rsidRPr="009E0DE1">
          <w:tab/>
        </w:r>
        <w:r>
          <w:t xml:space="preserve">A NSACF in the VPLMN is configured with the maximum </w:t>
        </w:r>
      </w:ins>
      <w:ins w:id="102" w:author="ZJG_ZTE2" w:date="2021-05-18T11:23:00Z">
        <w:del w:id="103" w:author="Krisztian Kiss r02, Apple" w:date="2021-05-20T21:51:00Z">
          <w:r w:rsidR="002B4C23" w:rsidRPr="00B01ADC" w:rsidDel="001644AE">
            <w:rPr>
              <w:highlight w:val="yellow"/>
            </w:rPr>
            <w:delText>allowed</w:delText>
          </w:r>
          <w:r w:rsidR="002B4C23" w:rsidDel="001644AE">
            <w:delText xml:space="preserve"> </w:delText>
          </w:r>
        </w:del>
      </w:ins>
      <w:ins w:id="104" w:author="作者">
        <w:r>
          <w:t xml:space="preserve">number of </w:t>
        </w:r>
      </w:ins>
      <w:ins w:id="105" w:author="Krisztian Kiss r02, Apple" w:date="2021-05-20T21:51:00Z">
        <w:r w:rsidR="001644AE" w:rsidRPr="004C3E48">
          <w:rPr>
            <w:highlight w:val="magenta"/>
            <w:rPrChange w:id="106" w:author="Krisztian Kiss r02, Apple" w:date="2021-05-20T22:07:00Z">
              <w:rPr/>
            </w:rPrChange>
          </w:rPr>
          <w:t>allowed</w:t>
        </w:r>
        <w:r w:rsidR="001644AE">
          <w:t xml:space="preserve"> </w:t>
        </w:r>
      </w:ins>
      <w:ins w:id="107" w:author="作者">
        <w:del w:id="108" w:author="Krisztian Kiss r02, Apple" w:date="2021-05-20T21:51:00Z">
          <w:r w:rsidDel="001644AE">
            <w:delText xml:space="preserve">registered </w:delText>
          </w:r>
        </w:del>
        <w:r>
          <w:t xml:space="preserve">roaming UEs </w:t>
        </w:r>
      </w:ins>
      <w:ins w:id="109" w:author="ZJG_ZTE2" w:date="2021-05-18T11:24:00Z">
        <w:r w:rsidR="002B4C23">
          <w:t xml:space="preserve">per </w:t>
        </w:r>
      </w:ins>
      <w:ins w:id="110" w:author="Huawei-zfq2" w:date="2021-05-19T14:38:00Z">
        <w:r w:rsidR="001B7867" w:rsidRPr="00B01ADC">
          <w:rPr>
            <w:highlight w:val="cyan"/>
          </w:rPr>
          <w:t>mapped S-NSSAI in</w:t>
        </w:r>
      </w:ins>
      <w:ins w:id="111" w:author="Huawei-zfq2" w:date="2021-05-19T14:42:00Z">
        <w:r w:rsidR="001B7867" w:rsidRPr="00B01ADC">
          <w:rPr>
            <w:highlight w:val="cyan"/>
          </w:rPr>
          <w:t xml:space="preserve"> </w:t>
        </w:r>
      </w:ins>
      <w:ins w:id="112" w:author="Iskren Ianev-02" w:date="2021-05-21T21:46:00Z">
        <w:r w:rsidR="00DF09DA">
          <w:rPr>
            <w:highlight w:val="cyan"/>
          </w:rPr>
          <w:t xml:space="preserve">the </w:t>
        </w:r>
      </w:ins>
      <w:ins w:id="113" w:author="Huawei-zfq2" w:date="2021-05-19T14:42:00Z">
        <w:r w:rsidR="001B7867" w:rsidRPr="00B01ADC">
          <w:rPr>
            <w:highlight w:val="cyan"/>
          </w:rPr>
          <w:t xml:space="preserve">HPLMN </w:t>
        </w:r>
        <w:del w:id="114" w:author="George Foti" w:date="2021-05-19T07:13:00Z">
          <w:r w:rsidR="001B7867" w:rsidRPr="001B7867" w:rsidDel="00CE54A7">
            <w:rPr>
              <w:highlight w:val="cyan"/>
            </w:rPr>
            <w:delText>and</w:delText>
          </w:r>
        </w:del>
      </w:ins>
      <w:ins w:id="115" w:author="Huawei-zfq2" w:date="2021-05-19T14:38:00Z">
        <w:del w:id="116" w:author="George Foti" w:date="2021-05-19T07:13:00Z">
          <w:r w:rsidR="001B7867" w:rsidRPr="001B7867" w:rsidDel="00CE54A7">
            <w:delText xml:space="preserve"> </w:delText>
          </w:r>
        </w:del>
      </w:ins>
      <w:ins w:id="117" w:author="ZJG_ZTE2" w:date="2021-05-18T11:24:00Z">
        <w:del w:id="118" w:author="George Foti" w:date="2021-05-19T07:13:00Z">
          <w:r w:rsidR="002B4C23" w:rsidDel="00CE54A7">
            <w:delText>HPLMN</w:delText>
          </w:r>
        </w:del>
      </w:ins>
      <w:ins w:id="119" w:author="ZJG_ZTE2" w:date="2021-05-18T11:25:00Z">
        <w:del w:id="120" w:author="George Foti" w:date="2021-05-19T07:13:00Z">
          <w:r w:rsidR="002B4C23" w:rsidDel="00CE54A7">
            <w:delText xml:space="preserve"> </w:delText>
          </w:r>
        </w:del>
        <w:r w:rsidR="002B4C23">
          <w:t xml:space="preserve">for </w:t>
        </w:r>
      </w:ins>
      <w:ins w:id="121" w:author="George Foti" w:date="2021-05-18T10:30:00Z">
        <w:r w:rsidR="00726A64">
          <w:t>each S-NSSAI</w:t>
        </w:r>
      </w:ins>
      <w:ins w:id="122" w:author="George Foti" w:date="2021-05-19T07:13:00Z">
        <w:r w:rsidR="00CE54A7">
          <w:t xml:space="preserve"> in the HPLMN </w:t>
        </w:r>
      </w:ins>
      <w:ins w:id="123" w:author="George Foti" w:date="2021-05-18T10:30:00Z">
        <w:del w:id="124" w:author="Krisztian Kiss r02, Apple" w:date="2021-05-20T21:48:00Z">
          <w:r w:rsidR="00726A64" w:rsidDel="001644AE">
            <w:delText xml:space="preserve"> </w:delText>
          </w:r>
        </w:del>
      </w:ins>
      <w:ins w:id="125" w:author="ZJG_ZTE2" w:date="2021-05-18T11:25:00Z">
        <w:del w:id="126" w:author="George Foti" w:date="2021-05-18T10:30:00Z">
          <w:r w:rsidR="002B4C23" w:rsidDel="00726A64">
            <w:delText xml:space="preserve">the network slice </w:delText>
          </w:r>
        </w:del>
        <w:r w:rsidR="002B4C23">
          <w:t>that is subject to NSAC</w:t>
        </w:r>
      </w:ins>
      <w:ins w:id="127" w:author="ZJG_ZTE2" w:date="2021-05-18T11:24:00Z">
        <w:r w:rsidR="002B4C23">
          <w:t>.</w:t>
        </w:r>
      </w:ins>
    </w:p>
    <w:p w14:paraId="5E702DCB" w14:textId="42F72CB9" w:rsidR="0058686B" w:rsidRDefault="002B4C23" w:rsidP="002B4C23">
      <w:pPr>
        <w:pStyle w:val="B1"/>
        <w:rPr>
          <w:ins w:id="128" w:author="作者"/>
        </w:rPr>
      </w:pPr>
      <w:ins w:id="129" w:author="ZJG_ZTE2" w:date="2021-05-18T11:24:00Z">
        <w:r w:rsidRPr="009E0DE1">
          <w:t>-</w:t>
        </w:r>
        <w:r w:rsidRPr="009E0DE1">
          <w:tab/>
        </w:r>
        <w:r>
          <w:t>A NSACF in the VPLMN is configured with the maximum</w:t>
        </w:r>
      </w:ins>
      <w:ins w:id="130" w:author="ZJG_ZTE2" w:date="2021-05-18T11:25:00Z">
        <w:r>
          <w:t xml:space="preserve"> </w:t>
        </w:r>
        <w:del w:id="131" w:author="Krisztian Kiss r02, Apple" w:date="2021-05-20T21:56:00Z">
          <w:r w:rsidDel="001644AE">
            <w:delText>allowed</w:delText>
          </w:r>
        </w:del>
      </w:ins>
      <w:ins w:id="132" w:author="ZJG_ZTE2" w:date="2021-05-18T11:24:00Z">
        <w:del w:id="133" w:author="Krisztian Kiss r02, Apple" w:date="2021-05-20T21:56:00Z">
          <w:r w:rsidDel="001644AE">
            <w:delText xml:space="preserve"> </w:delText>
          </w:r>
        </w:del>
      </w:ins>
      <w:ins w:id="134" w:author="作者">
        <w:r w:rsidR="0058686B">
          <w:t xml:space="preserve">number of </w:t>
        </w:r>
      </w:ins>
      <w:ins w:id="135" w:author="Krisztian Kiss r02, Apple" w:date="2021-05-20T21:56:00Z">
        <w:r w:rsidR="001644AE" w:rsidRPr="004C3E48">
          <w:rPr>
            <w:highlight w:val="magenta"/>
            <w:rPrChange w:id="136" w:author="Krisztian Kiss r02, Apple" w:date="2021-05-20T22:07:00Z">
              <w:rPr/>
            </w:rPrChange>
          </w:rPr>
          <w:t>allowed</w:t>
        </w:r>
        <w:r w:rsidR="001644AE">
          <w:t xml:space="preserve"> </w:t>
        </w:r>
      </w:ins>
      <w:ins w:id="137" w:author="作者">
        <w:r w:rsidR="0058686B">
          <w:t xml:space="preserve">PDU Sessions in LBO mode </w:t>
        </w:r>
      </w:ins>
      <w:ins w:id="138" w:author="ZJG_ZTE2" w:date="2021-05-18T11:26:00Z">
        <w:r>
          <w:t xml:space="preserve">per </w:t>
        </w:r>
      </w:ins>
      <w:ins w:id="139" w:author="Krisztian Kiss r02, Apple" w:date="2021-05-20T22:23:00Z">
        <w:r w:rsidR="00357AF3" w:rsidRPr="00357AF3">
          <w:rPr>
            <w:highlight w:val="magenta"/>
            <w:rPrChange w:id="140" w:author="Krisztian Kiss r02, Apple" w:date="2021-05-20T22:23:00Z">
              <w:rPr/>
            </w:rPrChange>
          </w:rPr>
          <w:t>mapped S-NSSAI in</w:t>
        </w:r>
        <w:r w:rsidR="00357AF3">
          <w:t xml:space="preserve"> </w:t>
        </w:r>
      </w:ins>
      <w:ins w:id="141" w:author="Iskren Ianev-02" w:date="2021-05-21T21:46:00Z">
        <w:r w:rsidR="00DF09DA">
          <w:t xml:space="preserve">the </w:t>
        </w:r>
      </w:ins>
      <w:ins w:id="142" w:author="ZJG_ZTE2" w:date="2021-05-18T11:26:00Z">
        <w:r>
          <w:t xml:space="preserve">HPLMN for </w:t>
        </w:r>
      </w:ins>
      <w:ins w:id="143" w:author="作者">
        <w:del w:id="144" w:author="ZJG_ZTE2" w:date="2021-05-18T11:26:00Z">
          <w:r w:rsidR="0058686B" w:rsidDel="002B4C23">
            <w:delText xml:space="preserve">which are allowed to be served by </w:delText>
          </w:r>
        </w:del>
        <w:r w:rsidR="0058686B">
          <w:t xml:space="preserve">each </w:t>
        </w:r>
      </w:ins>
      <w:ins w:id="145" w:author="George Foti" w:date="2021-05-18T10:32:00Z">
        <w:r w:rsidR="00726A64">
          <w:t>S-NSSAI</w:t>
        </w:r>
      </w:ins>
      <w:ins w:id="146" w:author="作者">
        <w:del w:id="147" w:author="George Foti" w:date="2021-05-18T10:32:00Z">
          <w:r w:rsidR="0058686B" w:rsidDel="00726A64">
            <w:delText>network slice</w:delText>
          </w:r>
        </w:del>
        <w:r w:rsidR="0058686B">
          <w:t xml:space="preserve"> </w:t>
        </w:r>
      </w:ins>
      <w:ins w:id="148" w:author="Krisztian Kiss r02, Apple" w:date="2021-05-20T22:23:00Z">
        <w:r w:rsidR="00357AF3" w:rsidRPr="00357AF3">
          <w:rPr>
            <w:highlight w:val="magenta"/>
            <w:rPrChange w:id="149" w:author="Krisztian Kiss r02, Apple" w:date="2021-05-20T22:23:00Z">
              <w:rPr/>
            </w:rPrChange>
          </w:rPr>
          <w:t>in the HPLMN</w:t>
        </w:r>
        <w:r w:rsidR="00357AF3">
          <w:t xml:space="preserve"> </w:t>
        </w:r>
      </w:ins>
      <w:ins w:id="150" w:author="作者">
        <w:r w:rsidR="0058686B">
          <w:t xml:space="preserve">that is subject to NSAC.  </w:t>
        </w:r>
      </w:ins>
    </w:p>
    <w:p w14:paraId="5A1E728E" w14:textId="01E0B48F" w:rsidR="005A029C" w:rsidRDefault="0058686B" w:rsidP="0058686B">
      <w:pPr>
        <w:pStyle w:val="B1"/>
        <w:rPr>
          <w:ins w:id="151" w:author="huawei3" w:date="2021-05-09T16:43:00Z"/>
        </w:rPr>
      </w:pPr>
      <w:ins w:id="152" w:author="作者">
        <w:r w:rsidRPr="009E0DE1">
          <w:t>-</w:t>
        </w:r>
        <w:r w:rsidRPr="009E0DE1">
          <w:tab/>
        </w:r>
      </w:ins>
      <w:ins w:id="153" w:author="huawei" w:date="2021-04-13T16:44:00Z">
        <w:r>
          <w:t>For the maximum number of UEs per network slice admission control,</w:t>
        </w:r>
      </w:ins>
      <w:ins w:id="154" w:author="huawei" w:date="2021-04-13T16:45:00Z">
        <w:r>
          <w:t xml:space="preserve"> </w:t>
        </w:r>
      </w:ins>
      <w:ins w:id="155" w:author="Rapporteur" w:date="2021-04-07T00:02:00Z">
        <w:r>
          <w:t xml:space="preserve">the AMF triggers a request to </w:t>
        </w:r>
      </w:ins>
      <w:ins w:id="156" w:author="huawei" w:date="2021-04-13T16:45:00Z">
        <w:r>
          <w:t xml:space="preserve">a </w:t>
        </w:r>
      </w:ins>
      <w:ins w:id="157" w:author="Rapporteur" w:date="2021-04-07T00:02:00Z">
        <w:r>
          <w:t xml:space="preserve">NSACF in the </w:t>
        </w:r>
        <w:del w:id="158" w:author="huawei3" w:date="2021-05-09T16:39:00Z">
          <w:r w:rsidRPr="005A029C" w:rsidDel="005A029C">
            <w:rPr>
              <w:highlight w:val="green"/>
            </w:rPr>
            <w:delText xml:space="preserve">serving </w:delText>
          </w:r>
        </w:del>
      </w:ins>
      <w:ins w:id="159" w:author="Krisztian Kiss r02, Apple" w:date="2021-05-20T21:49:00Z">
        <w:r w:rsidR="001644AE">
          <w:t>V</w:t>
        </w:r>
      </w:ins>
      <w:ins w:id="160" w:author="huawei3" w:date="2021-05-09T16:39:00Z">
        <w:del w:id="161" w:author="Krisztian Kiss r02, Apple" w:date="2021-05-20T21:49:00Z">
          <w:r w:rsidR="005A029C" w:rsidRPr="005A029C" w:rsidDel="001644AE">
            <w:rPr>
              <w:highlight w:val="green"/>
            </w:rPr>
            <w:delText>visited</w:delText>
          </w:r>
          <w:r w:rsidR="005A029C" w:rsidDel="001644AE">
            <w:delText xml:space="preserve"> </w:delText>
          </w:r>
        </w:del>
      </w:ins>
      <w:ins w:id="162" w:author="Rapporteur" w:date="2021-04-07T00:02:00Z">
        <w:r>
          <w:t>PLMN to perform network slice admission control</w:t>
        </w:r>
      </w:ins>
      <w:ins w:id="163" w:author="huawei" w:date="2021-04-13T16:46:00Z">
        <w:del w:id="164" w:author="huawei3" w:date="2021-05-09T16:38:00Z">
          <w:r w:rsidDel="00CC2343">
            <w:delText xml:space="preserve"> </w:delText>
          </w:r>
          <w:r w:rsidRPr="005A029C" w:rsidDel="00CC2343">
            <w:rPr>
              <w:highlight w:val="green"/>
            </w:rPr>
            <w:delText>as described in clause 5.15.11.1</w:delText>
          </w:r>
        </w:del>
      </w:ins>
      <w:ins w:id="165" w:author="Rapporteur" w:date="2021-04-07T00:02:00Z">
        <w:r>
          <w:t xml:space="preserve">. The NSACF in the </w:t>
        </w:r>
        <w:del w:id="166" w:author="Krisztian Kiss r02, Apple" w:date="2021-05-20T21:57:00Z">
          <w:r w:rsidDel="001644AE">
            <w:delText xml:space="preserve">home </w:delText>
          </w:r>
        </w:del>
      </w:ins>
      <w:ins w:id="167" w:author="Krisztian Kiss r02, Apple" w:date="2021-05-20T21:57:00Z">
        <w:r w:rsidR="001644AE">
          <w:t>H</w:t>
        </w:r>
      </w:ins>
      <w:ins w:id="168" w:author="Rapporteur" w:date="2021-04-07T00:02:00Z">
        <w:r>
          <w:t>PLMN is not involved.</w:t>
        </w:r>
      </w:ins>
    </w:p>
    <w:p w14:paraId="54158844" w14:textId="0C3B5ABA" w:rsidR="005A029C" w:rsidRDefault="005A029C" w:rsidP="005A029C">
      <w:pPr>
        <w:pStyle w:val="B1"/>
        <w:rPr>
          <w:ins w:id="169" w:author="ZJG_ZTE2" w:date="2021-05-18T11:28:00Z"/>
          <w:highlight w:val="green"/>
        </w:rPr>
      </w:pPr>
      <w:ins w:id="170"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w:t>
        </w:r>
        <w:del w:id="171" w:author="Krisztian Kiss r02, Apple" w:date="2021-05-20T21:59:00Z">
          <w:r w:rsidRPr="00FE2DB1" w:rsidDel="001644AE">
            <w:rPr>
              <w:highlight w:val="green"/>
            </w:rPr>
            <w:delText>scenario</w:delText>
          </w:r>
        </w:del>
      </w:ins>
      <w:ins w:id="172" w:author="Krisztian Kiss r02, Apple" w:date="2021-05-20T21:59:00Z">
        <w:r w:rsidR="001644AE">
          <w:rPr>
            <w:highlight w:val="green"/>
          </w:rPr>
          <w:t>roaming case</w:t>
        </w:r>
      </w:ins>
      <w:ins w:id="173" w:author="huawei3" w:date="2021-05-09T16:43:00Z">
        <w:r w:rsidRPr="00FE2DB1">
          <w:rPr>
            <w:highlight w:val="green"/>
          </w:rPr>
          <w:t xml:space="preserve">, the SMF triggers a request to a NSACF in the </w:t>
        </w:r>
      </w:ins>
      <w:ins w:id="174" w:author="Krisztian Kiss r02, Apple" w:date="2021-05-20T22:00:00Z">
        <w:r w:rsidR="004C3E48">
          <w:rPr>
            <w:highlight w:val="green"/>
          </w:rPr>
          <w:t>V</w:t>
        </w:r>
      </w:ins>
      <w:ins w:id="175" w:author="huawei3" w:date="2021-05-09T16:44:00Z">
        <w:del w:id="176" w:author="Krisztian Kiss r02, Apple" w:date="2021-05-20T21:59:00Z">
          <w:r w:rsidDel="004C3E48">
            <w:rPr>
              <w:highlight w:val="green"/>
            </w:rPr>
            <w:delText>visited</w:delText>
          </w:r>
        </w:del>
      </w:ins>
      <w:ins w:id="177" w:author="huawei3" w:date="2021-05-09T16:43:00Z">
        <w:del w:id="178" w:author="Krisztian Kiss r02, Apple" w:date="2021-05-20T21:59:00Z">
          <w:r w:rsidRPr="00FE2DB1" w:rsidDel="004C3E48">
            <w:rPr>
              <w:highlight w:val="green"/>
            </w:rPr>
            <w:delText xml:space="preserve"> </w:delText>
          </w:r>
        </w:del>
        <w:r w:rsidRPr="00FE2DB1">
          <w:rPr>
            <w:highlight w:val="green"/>
          </w:rPr>
          <w:t xml:space="preserve">PLMN to perform network slice admission control. The NSACF in the </w:t>
        </w:r>
      </w:ins>
      <w:ins w:id="179" w:author="Krisztian Kiss r02, Apple" w:date="2021-05-20T22:00:00Z">
        <w:r w:rsidR="004C3E48">
          <w:rPr>
            <w:highlight w:val="green"/>
          </w:rPr>
          <w:t>H</w:t>
        </w:r>
      </w:ins>
      <w:ins w:id="180" w:author="huawei3" w:date="2021-05-09T16:43:00Z">
        <w:del w:id="181" w:author="Krisztian Kiss r02, Apple" w:date="2021-05-20T22:00:00Z">
          <w:r w:rsidRPr="00FE2DB1" w:rsidDel="004C3E48">
            <w:rPr>
              <w:highlight w:val="green"/>
            </w:rPr>
            <w:delText xml:space="preserve">home </w:delText>
          </w:r>
        </w:del>
        <w:r w:rsidRPr="00FE2DB1">
          <w:rPr>
            <w:highlight w:val="green"/>
          </w:rPr>
          <w:t>PLMN is not involved.</w:t>
        </w:r>
      </w:ins>
    </w:p>
    <w:p w14:paraId="165F70DE" w14:textId="62738281" w:rsidR="002B4C23" w:rsidRPr="004C3E48" w:rsidDel="00357AF3" w:rsidRDefault="002B4C23" w:rsidP="005A029C">
      <w:pPr>
        <w:pStyle w:val="B1"/>
        <w:rPr>
          <w:ins w:id="182" w:author="huawei3" w:date="2021-05-09T16:43:00Z"/>
          <w:del w:id="183" w:author="Krisztian Kiss r02, Apple" w:date="2021-05-20T22:29:00Z"/>
          <w:highlight w:val="magenta"/>
          <w:rPrChange w:id="184" w:author="Krisztian Kiss r02, Apple" w:date="2021-05-20T22:09:00Z">
            <w:rPr>
              <w:ins w:id="185" w:author="huawei3" w:date="2021-05-09T16:43:00Z"/>
              <w:del w:id="186" w:author="Krisztian Kiss r02, Apple" w:date="2021-05-20T22:29:00Z"/>
              <w:highlight w:val="green"/>
            </w:rPr>
          </w:rPrChange>
        </w:rPr>
      </w:pPr>
      <w:ins w:id="187" w:author="ZJG_ZTE2" w:date="2021-05-18T11:28:00Z">
        <w:del w:id="188" w:author="Krisztian Kiss r02, Apple" w:date="2021-05-20T22:29:00Z">
          <w:r w:rsidRPr="004C3E48" w:rsidDel="00357AF3">
            <w:rPr>
              <w:highlight w:val="magenta"/>
              <w:lang w:eastAsia="zh-CN"/>
              <w:rPrChange w:id="189" w:author="Krisztian Kiss r02, Apple" w:date="2021-05-20T22:09:00Z">
                <w:rPr>
                  <w:highlight w:val="green"/>
                  <w:lang w:eastAsia="zh-CN"/>
                </w:rPr>
              </w:rPrChange>
            </w:rPr>
            <w:delText>-</w:delText>
          </w:r>
          <w:r w:rsidRPr="004C3E48" w:rsidDel="00357AF3">
            <w:rPr>
              <w:highlight w:val="magenta"/>
              <w:rPrChange w:id="190" w:author="Krisztian Kiss r02, Apple" w:date="2021-05-20T22:09:00Z">
                <w:rPr>
                  <w:highlight w:val="green"/>
                </w:rPr>
              </w:rPrChange>
            </w:rPr>
            <w:tab/>
          </w:r>
          <w:r w:rsidRPr="004C3E48" w:rsidDel="00357AF3">
            <w:rPr>
              <w:highlight w:val="magenta"/>
              <w:rPrChange w:id="191" w:author="Krisztian Kiss r02, Apple" w:date="2021-05-20T22:09:00Z">
                <w:rPr>
                  <w:highlight w:val="cyan"/>
                </w:rPr>
              </w:rPrChange>
            </w:rPr>
            <w:delText xml:space="preserve">For PDU sessions using HR mode, the </w:delText>
          </w:r>
        </w:del>
      </w:ins>
      <w:ins w:id="192" w:author="ZJG_ZTE2" w:date="2021-05-18T11:29:00Z">
        <w:del w:id="193" w:author="Krisztian Kiss r02, Apple" w:date="2021-05-20T22:29:00Z">
          <w:r w:rsidRPr="004C3E48" w:rsidDel="00357AF3">
            <w:rPr>
              <w:highlight w:val="magenta"/>
              <w:rPrChange w:id="194" w:author="Krisztian Kiss r02, Apple" w:date="2021-05-20T22:09:00Z">
                <w:rPr>
                  <w:highlight w:val="cyan"/>
                </w:rPr>
              </w:rPrChange>
            </w:rPr>
            <w:delText xml:space="preserve">SMF in </w:delText>
          </w:r>
        </w:del>
      </w:ins>
      <w:ins w:id="195" w:author="ZJG_ZTE2" w:date="2021-05-18T11:28:00Z">
        <w:del w:id="196" w:author="Krisztian Kiss r02, Apple" w:date="2021-05-20T22:29:00Z">
          <w:r w:rsidRPr="004C3E48" w:rsidDel="00357AF3">
            <w:rPr>
              <w:highlight w:val="magenta"/>
              <w:rPrChange w:id="197" w:author="Krisztian Kiss r02, Apple" w:date="2021-05-20T22:09:00Z">
                <w:rPr>
                  <w:highlight w:val="cyan"/>
                </w:rPr>
              </w:rPrChange>
            </w:rPr>
            <w:delText>HPLMN performs the NSAC for S-NSSAIs, subject to NSAC, with no involvement of visited PLMN</w:delText>
          </w:r>
          <w:r w:rsidRPr="004C3E48" w:rsidDel="00357AF3">
            <w:rPr>
              <w:highlight w:val="magenta"/>
              <w:rPrChange w:id="198" w:author="Krisztian Kiss r02, Apple" w:date="2021-05-20T22:09:00Z">
                <w:rPr/>
              </w:rPrChange>
            </w:rPr>
            <w:delText>.</w:delText>
          </w:r>
        </w:del>
      </w:ins>
    </w:p>
    <w:p w14:paraId="59197517" w14:textId="60CB1EF1" w:rsidR="005A029C" w:rsidRDefault="00357AF3" w:rsidP="005A029C">
      <w:pPr>
        <w:pStyle w:val="B1"/>
        <w:numPr>
          <w:ilvl w:val="0"/>
          <w:numId w:val="17"/>
        </w:numPr>
        <w:ind w:left="588" w:hanging="304"/>
        <w:rPr>
          <w:ins w:id="199" w:author="huawei2" w:date="2021-05-18T17:25:00Z"/>
        </w:rPr>
      </w:pPr>
      <w:ins w:id="200" w:author="Krisztian Kiss r02, Apple" w:date="2021-05-20T22:29:00Z">
        <w:r>
          <w:rPr>
            <w:highlight w:val="green"/>
          </w:rPr>
          <w:t>T</w:t>
        </w:r>
      </w:ins>
      <w:ins w:id="201" w:author="huawei3" w:date="2021-05-09T16:43:00Z">
        <w:del w:id="202" w:author="Krisztian Kiss r02, Apple" w:date="2021-05-20T22:09:00Z">
          <w:r w:rsidR="005A029C" w:rsidRPr="005A029C" w:rsidDel="004C3E48">
            <w:rPr>
              <w:highlight w:val="green"/>
            </w:rPr>
            <w:delText>T</w:delText>
          </w:r>
        </w:del>
        <w:r w:rsidR="005A029C" w:rsidRPr="005A029C">
          <w:rPr>
            <w:highlight w:val="green"/>
          </w:rPr>
          <w:t xml:space="preserve">he </w:t>
        </w:r>
      </w:ins>
      <w:ins w:id="203" w:author="huawei3" w:date="2021-05-09T16:45:00Z">
        <w:r w:rsidR="007064F3" w:rsidRPr="005A029C">
          <w:rPr>
            <w:highlight w:val="green"/>
          </w:rPr>
          <w:t xml:space="preserve">AMF </w:t>
        </w:r>
        <w:del w:id="204" w:author="ZJG_ZTE2" w:date="2021-05-18T11:29:00Z">
          <w:r w:rsidR="007064F3" w:rsidRPr="005A029C" w:rsidDel="002B4C23">
            <w:rPr>
              <w:highlight w:val="green"/>
            </w:rPr>
            <w:delText>(</w:delText>
          </w:r>
        </w:del>
      </w:ins>
      <w:ins w:id="205" w:author="huawei3" w:date="2021-05-09T16:43:00Z">
        <w:del w:id="206" w:author="ZJG_ZTE2" w:date="2021-05-18T11:29:00Z">
          <w:r w:rsidR="005A029C" w:rsidRPr="005A029C" w:rsidDel="002B4C23">
            <w:rPr>
              <w:highlight w:val="green"/>
            </w:rPr>
            <w:delText xml:space="preserve">for ‘maximum number of UEs per network slice ') </w:delText>
          </w:r>
        </w:del>
        <w:r w:rsidR="005A029C" w:rsidRPr="005A029C">
          <w:rPr>
            <w:highlight w:val="green"/>
          </w:rPr>
          <w:t xml:space="preserve">or </w:t>
        </w:r>
      </w:ins>
      <w:ins w:id="207" w:author="huawei3" w:date="2021-05-09T16:45:00Z">
        <w:r w:rsidR="007064F3" w:rsidRPr="005A029C">
          <w:rPr>
            <w:highlight w:val="green"/>
          </w:rPr>
          <w:t>SMF (</w:t>
        </w:r>
      </w:ins>
      <w:ins w:id="208" w:author="Krisztian Kiss r02, Apple" w:date="2021-05-20T22:30:00Z">
        <w:r>
          <w:rPr>
            <w:highlight w:val="green"/>
          </w:rPr>
          <w:t xml:space="preserve">in </w:t>
        </w:r>
      </w:ins>
      <w:ins w:id="209" w:author="ZJG_ZTE2" w:date="2021-05-18T11:29:00Z">
        <w:r w:rsidR="002B4C23">
          <w:rPr>
            <w:highlight w:val="green"/>
          </w:rPr>
          <w:t xml:space="preserve">LBO </w:t>
        </w:r>
      </w:ins>
      <w:ins w:id="210" w:author="Krisztian Kiss r02, Apple" w:date="2021-05-20T22:30:00Z">
        <w:r w:rsidRPr="00C457B6">
          <w:rPr>
            <w:highlight w:val="magenta"/>
          </w:rPr>
          <w:t>roaming case</w:t>
        </w:r>
      </w:ins>
      <w:ins w:id="211" w:author="ZJG_ZTE2" w:date="2021-05-18T11:29:00Z">
        <w:del w:id="212" w:author="Krisztian Kiss r02, Apple" w:date="2021-05-20T22:30:00Z">
          <w:r w:rsidR="002B4C23" w:rsidRPr="004C3E48" w:rsidDel="00357AF3">
            <w:rPr>
              <w:highlight w:val="magenta"/>
              <w:rPrChange w:id="213" w:author="Krisztian Kiss r02, Apple" w:date="2021-05-20T22:07:00Z">
                <w:rPr>
                  <w:highlight w:val="green"/>
                </w:rPr>
              </w:rPrChange>
            </w:rPr>
            <w:delText>scenario</w:delText>
          </w:r>
        </w:del>
      </w:ins>
      <w:ins w:id="214" w:author="huawei" w:date="2021-05-18T17:30:00Z">
        <w:r w:rsidR="000A3701" w:rsidRPr="004C3E48">
          <w:rPr>
            <w:highlight w:val="magenta"/>
            <w:rPrChange w:id="215" w:author="Krisztian Kiss r02, Apple" w:date="2021-05-20T22:07:00Z">
              <w:rPr>
                <w:highlight w:val="green"/>
              </w:rPr>
            </w:rPrChange>
          </w:rPr>
          <w:t>)</w:t>
        </w:r>
      </w:ins>
      <w:ins w:id="216" w:author="Krisztian Kiss r02, Apple" w:date="2021-05-20T22:30:00Z">
        <w:r>
          <w:rPr>
            <w:highlight w:val="magenta"/>
          </w:rPr>
          <w:t xml:space="preserve"> </w:t>
        </w:r>
      </w:ins>
      <w:ins w:id="217" w:author="huawei3" w:date="2021-05-09T16:45:00Z">
        <w:del w:id="218" w:author="Krisztian Kiss r02, Apple" w:date="2021-05-20T22:09:00Z">
          <w:r w:rsidR="00CD1D9C" w:rsidDel="004C3E48">
            <w:rPr>
              <w:highlight w:val="green"/>
            </w:rPr>
            <w:delText xml:space="preserve">for </w:delText>
          </w:r>
        </w:del>
      </w:ins>
      <w:ins w:id="219" w:author="huawei3" w:date="2021-05-09T16:43:00Z">
        <w:del w:id="220" w:author="Krisztian Kiss r02, Apple" w:date="2021-05-20T22:09:00Z">
          <w:r w:rsidR="005A029C" w:rsidRPr="005A029C" w:rsidDel="004C3E48">
            <w:rPr>
              <w:highlight w:val="green"/>
            </w:rPr>
            <w:delText>‘maximum number of PDU Sessions per network slice)</w:delText>
          </w:r>
        </w:del>
      </w:ins>
      <w:ins w:id="221" w:author="ZJG_ZTE2" w:date="2021-05-18T11:29:00Z">
        <w:del w:id="222" w:author="Krisztian Kiss r02, Apple" w:date="2021-05-20T22:09:00Z">
          <w:r w:rsidR="002B4C23" w:rsidDel="004C3E48">
            <w:rPr>
              <w:highlight w:val="green"/>
            </w:rPr>
            <w:delText xml:space="preserve"> </w:delText>
          </w:r>
        </w:del>
        <w:r w:rsidR="002B4C23">
          <w:rPr>
            <w:highlight w:val="green"/>
          </w:rPr>
          <w:t xml:space="preserve">in </w:t>
        </w:r>
      </w:ins>
      <w:ins w:id="223" w:author="Krisztian Kiss r02, Apple" w:date="2021-05-20T22:00:00Z">
        <w:r w:rsidR="004C3E48">
          <w:rPr>
            <w:highlight w:val="green"/>
          </w:rPr>
          <w:t xml:space="preserve">the </w:t>
        </w:r>
      </w:ins>
      <w:ins w:id="224" w:author="ZJG_ZTE2" w:date="2021-05-18T11:29:00Z">
        <w:r w:rsidR="002B4C23">
          <w:rPr>
            <w:highlight w:val="green"/>
          </w:rPr>
          <w:t>VPLMN</w:t>
        </w:r>
      </w:ins>
      <w:ins w:id="225" w:author="huawei3" w:date="2021-05-09T16:43:00Z">
        <w:r w:rsidR="005A029C" w:rsidRPr="005A029C">
          <w:rPr>
            <w:highlight w:val="green"/>
          </w:rPr>
          <w:t xml:space="preserve"> provide</w:t>
        </w:r>
        <w:del w:id="226" w:author="Krisztian Kiss r02, Apple" w:date="2021-05-20T22:09:00Z">
          <w:r w:rsidR="005A029C" w:rsidRPr="005A029C" w:rsidDel="004C3E48">
            <w:rPr>
              <w:highlight w:val="green"/>
            </w:rPr>
            <w:delText>s</w:delText>
          </w:r>
        </w:del>
        <w:r w:rsidR="005A029C" w:rsidRPr="005A029C">
          <w:rPr>
            <w:highlight w:val="green"/>
          </w:rPr>
          <w:t xml:space="preserve"> both the S-NSSAI in </w:t>
        </w:r>
      </w:ins>
      <w:ins w:id="227" w:author="Iskren Ianev-02" w:date="2021-05-21T21:47:00Z">
        <w:r w:rsidR="00DF09DA">
          <w:rPr>
            <w:highlight w:val="green"/>
          </w:rPr>
          <w:t xml:space="preserve">the </w:t>
        </w:r>
      </w:ins>
      <w:ins w:id="228" w:author="huawei3" w:date="2021-05-09T16:43:00Z">
        <w:del w:id="229" w:author="Krisztian Kiss r02, Apple" w:date="2021-05-20T22:01:00Z">
          <w:r w:rsidR="005A029C" w:rsidRPr="005A029C" w:rsidDel="004C3E48">
            <w:rPr>
              <w:highlight w:val="green"/>
            </w:rPr>
            <w:delText xml:space="preserve">serving </w:delText>
          </w:r>
        </w:del>
      </w:ins>
      <w:ins w:id="230" w:author="Krisztian Kiss r02, Apple" w:date="2021-05-20T22:01:00Z">
        <w:r w:rsidR="004C3E48">
          <w:rPr>
            <w:highlight w:val="green"/>
          </w:rPr>
          <w:t>V</w:t>
        </w:r>
      </w:ins>
      <w:ins w:id="231" w:author="huawei3" w:date="2021-05-09T16:43:00Z">
        <w:r w:rsidR="005A029C" w:rsidRPr="005A029C">
          <w:rPr>
            <w:highlight w:val="green"/>
          </w:rPr>
          <w:t>PLMN</w:t>
        </w:r>
        <w:del w:id="232" w:author="Krisztian Kiss r02, Apple" w:date="2021-05-20T22:01:00Z">
          <w:r w:rsidR="005A029C" w:rsidRPr="005A029C" w:rsidDel="004C3E48">
            <w:rPr>
              <w:highlight w:val="green"/>
            </w:rPr>
            <w:delText>,</w:delText>
          </w:r>
        </w:del>
        <w:r w:rsidR="005A029C" w:rsidRPr="005A029C">
          <w:rPr>
            <w:highlight w:val="green"/>
          </w:rPr>
          <w:t xml:space="preserve"> and the corresponding mapped S-NSSAI in </w:t>
        </w:r>
      </w:ins>
      <w:ins w:id="233" w:author="Iskren Ianev-02" w:date="2021-05-21T21:47:00Z">
        <w:r w:rsidR="00DF09DA">
          <w:rPr>
            <w:highlight w:val="green"/>
          </w:rPr>
          <w:t xml:space="preserve">the </w:t>
        </w:r>
      </w:ins>
      <w:ins w:id="234" w:author="huawei3" w:date="2021-05-09T16:43:00Z">
        <w:del w:id="235" w:author="Krisztian Kiss r02, Apple" w:date="2021-05-20T22:01:00Z">
          <w:r w:rsidR="005A029C" w:rsidRPr="005A029C" w:rsidDel="004C3E48">
            <w:rPr>
              <w:highlight w:val="green"/>
            </w:rPr>
            <w:delText xml:space="preserve">home </w:delText>
          </w:r>
        </w:del>
      </w:ins>
      <w:ins w:id="236" w:author="Krisztian Kiss r02, Apple" w:date="2021-05-20T22:01:00Z">
        <w:r w:rsidR="004C3E48">
          <w:rPr>
            <w:highlight w:val="green"/>
          </w:rPr>
          <w:t>H</w:t>
        </w:r>
      </w:ins>
      <w:ins w:id="237" w:author="huawei3" w:date="2021-05-09T16:43:00Z">
        <w:r w:rsidR="005A029C" w:rsidRPr="005A029C">
          <w:rPr>
            <w:highlight w:val="green"/>
          </w:rPr>
          <w:t xml:space="preserve">PLMN to the NSACF in the </w:t>
        </w:r>
        <w:del w:id="238" w:author="Krisztian Kiss r02, Apple" w:date="2021-05-20T22:01:00Z">
          <w:r w:rsidR="005A029C" w:rsidRPr="005A029C" w:rsidDel="004C3E48">
            <w:rPr>
              <w:highlight w:val="green"/>
            </w:rPr>
            <w:delText xml:space="preserve">visited </w:delText>
          </w:r>
        </w:del>
      </w:ins>
      <w:ins w:id="239" w:author="Krisztian Kiss r02, Apple" w:date="2021-05-20T22:01:00Z">
        <w:r w:rsidR="004C3E48">
          <w:rPr>
            <w:highlight w:val="green"/>
          </w:rPr>
          <w:t>V</w:t>
        </w:r>
      </w:ins>
      <w:ins w:id="240" w:author="huawei3" w:date="2021-05-09T16:43:00Z">
        <w:r w:rsidR="005A029C" w:rsidRPr="005A029C">
          <w:rPr>
            <w:highlight w:val="green"/>
          </w:rPr>
          <w:t xml:space="preserve">PLMN. The NSACF in the </w:t>
        </w:r>
        <w:del w:id="241" w:author="Krisztian Kiss r02, Apple" w:date="2021-05-20T22:02:00Z">
          <w:r w:rsidR="005A029C" w:rsidRPr="005A029C" w:rsidDel="004C3E48">
            <w:rPr>
              <w:highlight w:val="green"/>
            </w:rPr>
            <w:delText xml:space="preserve">visited </w:delText>
          </w:r>
        </w:del>
      </w:ins>
      <w:ins w:id="242" w:author="Krisztian Kiss r02, Apple" w:date="2021-05-20T22:02:00Z">
        <w:r w:rsidR="004C3E48">
          <w:rPr>
            <w:highlight w:val="green"/>
          </w:rPr>
          <w:t>V</w:t>
        </w:r>
      </w:ins>
      <w:ins w:id="243" w:author="huawei3" w:date="2021-05-09T16:43:00Z">
        <w:r w:rsidR="005A029C" w:rsidRPr="005A029C">
          <w:rPr>
            <w:highlight w:val="green"/>
          </w:rPr>
          <w:t xml:space="preserve">PLMN performs NSAC for both S-NSSAI in </w:t>
        </w:r>
      </w:ins>
      <w:ins w:id="244" w:author="Iskren Ianev-02" w:date="2021-05-21T21:47:00Z">
        <w:r w:rsidR="00DF09DA">
          <w:rPr>
            <w:highlight w:val="green"/>
          </w:rPr>
          <w:t xml:space="preserve">the </w:t>
        </w:r>
      </w:ins>
      <w:ins w:id="245" w:author="huawei3" w:date="2021-05-09T16:43:00Z">
        <w:del w:id="246" w:author="Krisztian Kiss r02, Apple" w:date="2021-05-20T22:02:00Z">
          <w:r w:rsidR="005A029C" w:rsidRPr="005A029C" w:rsidDel="004C3E48">
            <w:rPr>
              <w:highlight w:val="green"/>
            </w:rPr>
            <w:delText xml:space="preserve">serving </w:delText>
          </w:r>
        </w:del>
      </w:ins>
      <w:ins w:id="247" w:author="Krisztian Kiss r02, Apple" w:date="2021-05-20T22:02:00Z">
        <w:r w:rsidR="004C3E48">
          <w:rPr>
            <w:highlight w:val="green"/>
          </w:rPr>
          <w:t>V</w:t>
        </w:r>
      </w:ins>
      <w:ins w:id="248" w:author="huawei3" w:date="2021-05-09T16:43:00Z">
        <w:r w:rsidR="005A029C" w:rsidRPr="005A029C">
          <w:rPr>
            <w:highlight w:val="green"/>
          </w:rPr>
          <w:t xml:space="preserve">PLMN and the corresponding mapped S-NSSAI in </w:t>
        </w:r>
      </w:ins>
      <w:ins w:id="249" w:author="Iskren Ianev-02" w:date="2021-05-21T21:47:00Z">
        <w:r w:rsidR="00DF09DA">
          <w:rPr>
            <w:highlight w:val="green"/>
          </w:rPr>
          <w:t xml:space="preserve">the </w:t>
        </w:r>
      </w:ins>
      <w:ins w:id="250" w:author="huawei3" w:date="2021-05-09T16:43:00Z">
        <w:del w:id="251" w:author="Krisztian Kiss r02, Apple" w:date="2021-05-20T22:02:00Z">
          <w:r w:rsidR="005A029C" w:rsidRPr="005A029C" w:rsidDel="004C3E48">
            <w:rPr>
              <w:highlight w:val="green"/>
            </w:rPr>
            <w:delText xml:space="preserve">home </w:delText>
          </w:r>
        </w:del>
      </w:ins>
      <w:ins w:id="252" w:author="Krisztian Kiss r02, Apple" w:date="2021-05-20T22:02:00Z">
        <w:r w:rsidR="004C3E48">
          <w:rPr>
            <w:highlight w:val="green"/>
          </w:rPr>
          <w:t>H</w:t>
        </w:r>
      </w:ins>
      <w:ins w:id="253" w:author="huawei3" w:date="2021-05-09T16:43:00Z">
        <w:r w:rsidR="005A029C" w:rsidRPr="005A029C">
          <w:rPr>
            <w:highlight w:val="green"/>
          </w:rPr>
          <w:t xml:space="preserve">PLMN based on the SLA </w:t>
        </w:r>
      </w:ins>
      <w:ins w:id="254" w:author="ZJG_ZTE2" w:date="2021-05-18T11:30:00Z">
        <w:r w:rsidR="002B4C23" w:rsidRPr="00AF6DE7">
          <w:t xml:space="preserve">between </w:t>
        </w:r>
      </w:ins>
      <w:ins w:id="255" w:author="Iskren Ianev-02" w:date="2021-05-21T21:47:00Z">
        <w:r w:rsidR="00DF09DA">
          <w:t xml:space="preserve">the </w:t>
        </w:r>
      </w:ins>
      <w:ins w:id="256" w:author="ZJG_ZTE2" w:date="2021-05-18T11:30:00Z">
        <w:r w:rsidR="002B4C23" w:rsidRPr="00AF6DE7">
          <w:t xml:space="preserve">VPLMN and </w:t>
        </w:r>
      </w:ins>
      <w:ins w:id="257" w:author="Iskren Ianev-02" w:date="2021-05-21T21:47:00Z">
        <w:r w:rsidR="00DF09DA">
          <w:t xml:space="preserve">the </w:t>
        </w:r>
      </w:ins>
      <w:ins w:id="258" w:author="ZJG_ZTE2" w:date="2021-05-18T11:30:00Z">
        <w:r w:rsidR="002B4C23" w:rsidRPr="00AF6DE7">
          <w:t>HPLMN</w:t>
        </w:r>
      </w:ins>
      <w:ins w:id="259" w:author="huawei3" w:date="2021-05-09T16:43:00Z">
        <w:del w:id="260" w:author="ZJG_ZTE2" w:date="2021-05-18T11:30:00Z">
          <w:r w:rsidR="005A029C" w:rsidRPr="005A029C" w:rsidDel="002B4C23">
            <w:rPr>
              <w:highlight w:val="green"/>
            </w:rPr>
            <w:delText>with the UE’s home PLMN</w:delText>
          </w:r>
        </w:del>
        <w:r w:rsidR="005A029C" w:rsidRPr="005A029C">
          <w:rPr>
            <w:highlight w:val="green"/>
          </w:rPr>
          <w:t>.</w:t>
        </w:r>
      </w:ins>
    </w:p>
    <w:p w14:paraId="5A7D3B42" w14:textId="2D8A0C8A" w:rsidR="0010625E" w:rsidRPr="00356254" w:rsidRDefault="0010625E" w:rsidP="0010625E">
      <w:pPr>
        <w:pStyle w:val="B1"/>
        <w:ind w:left="0" w:firstLine="0"/>
        <w:rPr>
          <w:ins w:id="261" w:author="huawei2" w:date="2021-05-18T17:25:00Z"/>
          <w:highlight w:val="yellow"/>
        </w:rPr>
      </w:pPr>
      <w:ins w:id="262" w:author="huawei2" w:date="2021-05-18T17:25:00Z">
        <w:r w:rsidRPr="00356254">
          <w:rPr>
            <w:highlight w:val="yellow"/>
          </w:rPr>
          <w:t>For</w:t>
        </w:r>
        <w:r>
          <w:rPr>
            <w:highlight w:val="yellow"/>
          </w:rPr>
          <w:t xml:space="preserve"> </w:t>
        </w:r>
      </w:ins>
      <w:ins w:id="263" w:author="Krisztian Kiss r02, Apple" w:date="2021-05-20T22:02:00Z">
        <w:r w:rsidR="004C3E48" w:rsidRPr="004C3E48">
          <w:rPr>
            <w:highlight w:val="magenta"/>
            <w:rPrChange w:id="264" w:author="Krisztian Kiss r02, Apple" w:date="2021-05-20T22:07:00Z">
              <w:rPr/>
            </w:rPrChange>
          </w:rPr>
          <w:t>network slice admission control</w:t>
        </w:r>
      </w:ins>
      <w:ins w:id="265" w:author="huawei2" w:date="2021-05-18T17:25:00Z">
        <w:del w:id="266" w:author="Krisztian Kiss r02, Apple" w:date="2021-05-20T22:02:00Z">
          <w:r w:rsidRPr="004C3E48" w:rsidDel="004C3E48">
            <w:rPr>
              <w:highlight w:val="magenta"/>
              <w:rPrChange w:id="267" w:author="Krisztian Kiss r02, Apple" w:date="2021-05-20T22:07:00Z">
                <w:rPr>
                  <w:highlight w:val="yellow"/>
                </w:rPr>
              </w:rPrChange>
            </w:rPr>
            <w:delText>NSAC</w:delText>
          </w:r>
        </w:del>
        <w:r w:rsidRPr="004C3E48">
          <w:rPr>
            <w:highlight w:val="magenta"/>
            <w:rPrChange w:id="268" w:author="Krisztian Kiss r02, Apple" w:date="2021-05-20T22:07:00Z">
              <w:rPr>
                <w:highlight w:val="yellow"/>
              </w:rPr>
            </w:rPrChange>
          </w:rPr>
          <w:t xml:space="preserve"> </w:t>
        </w:r>
        <w:r>
          <w:rPr>
            <w:highlight w:val="yellow"/>
          </w:rPr>
          <w:t xml:space="preserve">of roaming UEs </w:t>
        </w:r>
      </w:ins>
      <w:ins w:id="269" w:author="George Foti" w:date="2021-05-23T07:30:00Z">
        <w:r w:rsidR="00EC1EAB">
          <w:rPr>
            <w:highlight w:val="yellow"/>
          </w:rPr>
          <w:t>f</w:t>
        </w:r>
      </w:ins>
      <w:ins w:id="270" w:author="huawei2" w:date="2021-05-18T17:25:00Z">
        <w:del w:id="271" w:author="George Foti" w:date="2021-05-23T07:30:00Z">
          <w:r w:rsidRPr="00356254" w:rsidDel="00EC1EAB">
            <w:rPr>
              <w:highlight w:val="yellow"/>
            </w:rPr>
            <w:delText xml:space="preserve">for </w:delText>
          </w:r>
        </w:del>
        <w:del w:id="272" w:author="Krisztian Kiss r02, Apple" w:date="2021-05-20T22:02:00Z">
          <w:r w:rsidRPr="00356254" w:rsidDel="004C3E48">
            <w:rPr>
              <w:highlight w:val="yellow"/>
            </w:rPr>
            <w:delText>‘</w:delText>
          </w:r>
        </w:del>
        <w:del w:id="273" w:author="George Foti" w:date="2021-05-23T07:30:00Z">
          <w:r w:rsidRPr="00356254" w:rsidDel="00EC1EAB">
            <w:rPr>
              <w:highlight w:val="yellow"/>
            </w:rPr>
            <w:delText>maximum number of UEs per network slice</w:delText>
          </w:r>
        </w:del>
        <w:del w:id="274" w:author="Krisztian Kiss r02, Apple" w:date="2021-05-20T22:02:00Z">
          <w:r w:rsidRPr="00356254" w:rsidDel="004C3E48">
            <w:rPr>
              <w:highlight w:val="yellow"/>
            </w:rPr>
            <w:delText xml:space="preserve"> '</w:delText>
          </w:r>
        </w:del>
        <w:del w:id="275" w:author="George Foti" w:date="2021-05-23T07:30:00Z">
          <w:r w:rsidRPr="00356254" w:rsidDel="00EC1EAB">
            <w:rPr>
              <w:highlight w:val="yellow"/>
            </w:rPr>
            <w:delText xml:space="preserve"> </w:delText>
          </w:r>
        </w:del>
        <w:r w:rsidRPr="00356254">
          <w:rPr>
            <w:highlight w:val="yellow"/>
          </w:rPr>
          <w:t xml:space="preserve">or </w:t>
        </w:r>
        <w:del w:id="276" w:author="Krisztian Kiss r02, Apple" w:date="2021-05-20T22:02:00Z">
          <w:r w:rsidRPr="00356254" w:rsidDel="004C3E48">
            <w:rPr>
              <w:highlight w:val="yellow"/>
            </w:rPr>
            <w:delText>‘</w:delText>
          </w:r>
        </w:del>
        <w:r w:rsidRPr="00356254">
          <w:rPr>
            <w:highlight w:val="yellow"/>
          </w:rPr>
          <w:t>maximum number of PDU Sessions per network slice</w:t>
        </w:r>
        <w:del w:id="277" w:author="Krisztian Kiss r02, Apple" w:date="2021-05-20T22:02:00Z">
          <w:r w:rsidDel="004C3E48">
            <w:rPr>
              <w:highlight w:val="yellow"/>
            </w:rPr>
            <w:delText>’</w:delText>
          </w:r>
        </w:del>
        <w:r w:rsidRPr="00291373">
          <w:rPr>
            <w:highlight w:val="yellow"/>
          </w:rPr>
          <w:t xml:space="preserve"> </w:t>
        </w:r>
        <w:r>
          <w:rPr>
            <w:highlight w:val="yellow"/>
          </w:rPr>
          <w:t>managed by the HPLMN, the following principles shall be used</w:t>
        </w:r>
      </w:ins>
      <w:ins w:id="278" w:author="Krisztian Kiss r02, Apple" w:date="2021-05-20T22:03:00Z">
        <w:r w:rsidR="004C3E48">
          <w:rPr>
            <w:highlight w:val="yellow"/>
          </w:rPr>
          <w:t>:</w:t>
        </w:r>
      </w:ins>
      <w:ins w:id="279" w:author="huawei2" w:date="2021-05-18T17:25:00Z">
        <w:del w:id="280" w:author="Krisztian Kiss r02, Apple" w:date="2021-05-20T22:03:00Z">
          <w:r w:rsidDel="004C3E48">
            <w:rPr>
              <w:highlight w:val="yellow"/>
            </w:rPr>
            <w:delText>.</w:delText>
          </w:r>
        </w:del>
      </w:ins>
    </w:p>
    <w:p w14:paraId="7A1F9C3E" w14:textId="38C5A404" w:rsidR="0010625E" w:rsidRPr="0010625E" w:rsidRDefault="0010625E" w:rsidP="0010625E">
      <w:pPr>
        <w:pStyle w:val="B1"/>
        <w:rPr>
          <w:ins w:id="281" w:author="huawei2" w:date="2021-05-18T17:27:00Z"/>
          <w:highlight w:val="green"/>
          <w:rPrChange w:id="282" w:author="huawei2" w:date="2021-05-18T17:28:00Z">
            <w:rPr>
              <w:ins w:id="283" w:author="huawei2" w:date="2021-05-18T17:27:00Z"/>
              <w:highlight w:val="yellow"/>
            </w:rPr>
          </w:rPrChange>
        </w:rPr>
      </w:pPr>
      <w:ins w:id="284" w:author="huawei2" w:date="2021-05-18T17:27:00Z">
        <w:r>
          <w:rPr>
            <w:rFonts w:hint="eastAsia"/>
            <w:highlight w:val="green"/>
            <w:lang w:eastAsia="zh-CN"/>
          </w:rPr>
          <w:t>-</w:t>
        </w:r>
        <w:r>
          <w:rPr>
            <w:highlight w:val="green"/>
          </w:rPr>
          <w:tab/>
        </w:r>
        <w:r w:rsidRPr="00356254">
          <w:rPr>
            <w:highlight w:val="cyan"/>
          </w:rPr>
          <w:t xml:space="preserve">For PDU sessions </w:t>
        </w:r>
      </w:ins>
      <w:ins w:id="285" w:author="Krisztian Kiss r02, Apple" w:date="2021-05-20T22:05:00Z">
        <w:r w:rsidR="004C3E48" w:rsidRPr="004C3E48">
          <w:rPr>
            <w:highlight w:val="magenta"/>
            <w:rPrChange w:id="286" w:author="Krisztian Kiss r02, Apple" w:date="2021-05-20T22:08:00Z">
              <w:rPr/>
            </w:rPrChange>
          </w:rPr>
          <w:t>in the home-routed roaming case</w:t>
        </w:r>
      </w:ins>
      <w:ins w:id="287" w:author="huawei2" w:date="2021-05-18T17:27:00Z">
        <w:del w:id="288" w:author="Krisztian Kiss r02, Apple" w:date="2021-05-20T22:05:00Z">
          <w:r w:rsidRPr="00356254" w:rsidDel="004C3E48">
            <w:rPr>
              <w:highlight w:val="cyan"/>
            </w:rPr>
            <w:delText>using HR mode</w:delText>
          </w:r>
        </w:del>
      </w:ins>
      <w:ins w:id="289" w:author="huawei" w:date="2021-05-18T17:30:00Z">
        <w:del w:id="290" w:author="Krisztian Kiss r02, Apple" w:date="2021-05-20T22:05:00Z">
          <w:r w:rsidR="003A0CCE" w:rsidDel="004C3E48">
            <w:rPr>
              <w:highlight w:val="cyan"/>
            </w:rPr>
            <w:delText>scenario</w:delText>
          </w:r>
        </w:del>
      </w:ins>
      <w:ins w:id="291" w:author="huawei2" w:date="2021-05-18T17:27:00Z">
        <w:r w:rsidRPr="00356254">
          <w:rPr>
            <w:highlight w:val="cyan"/>
          </w:rPr>
          <w:t xml:space="preserve">, the </w:t>
        </w:r>
        <w:r>
          <w:rPr>
            <w:highlight w:val="cyan"/>
          </w:rPr>
          <w:t xml:space="preserve">SMF in </w:t>
        </w:r>
      </w:ins>
      <w:ins w:id="292" w:author="Krisztian Kiss r02, Apple" w:date="2021-05-20T22:05:00Z">
        <w:r w:rsidR="004C3E48">
          <w:rPr>
            <w:highlight w:val="cyan"/>
          </w:rPr>
          <w:t xml:space="preserve">the </w:t>
        </w:r>
      </w:ins>
      <w:ins w:id="293" w:author="huawei2" w:date="2021-05-18T17:27:00Z">
        <w:r w:rsidRPr="00356254">
          <w:rPr>
            <w:highlight w:val="cyan"/>
          </w:rPr>
          <w:t xml:space="preserve">HPLMN performs </w:t>
        </w:r>
        <w:del w:id="294" w:author="Krisztian Kiss r02, Apple" w:date="2021-05-20T22:05:00Z">
          <w:r w:rsidRPr="00356254" w:rsidDel="004C3E48">
            <w:rPr>
              <w:highlight w:val="cyan"/>
            </w:rPr>
            <w:delText xml:space="preserve">the </w:delText>
          </w:r>
        </w:del>
      </w:ins>
      <w:ins w:id="295" w:author="Krisztian Kiss r02, Apple" w:date="2021-05-20T22:37:00Z">
        <w:r w:rsidR="000C5717" w:rsidRPr="00C457B6">
          <w:rPr>
            <w:highlight w:val="magenta"/>
          </w:rPr>
          <w:t>network slice admission control</w:t>
        </w:r>
      </w:ins>
      <w:ins w:id="296" w:author="huawei2" w:date="2021-05-18T17:27:00Z">
        <w:del w:id="297" w:author="Krisztian Kiss r02, Apple" w:date="2021-05-20T22:37:00Z">
          <w:r w:rsidRPr="00356254" w:rsidDel="000C5717">
            <w:rPr>
              <w:highlight w:val="cyan"/>
            </w:rPr>
            <w:delText>NSAC</w:delText>
          </w:r>
        </w:del>
        <w:r>
          <w:rPr>
            <w:highlight w:val="cyan"/>
          </w:rPr>
          <w:t xml:space="preserve"> for </w:t>
        </w:r>
      </w:ins>
      <w:ins w:id="298" w:author="Krisztian Kiss r02, Apple" w:date="2021-05-20T22:05:00Z">
        <w:r w:rsidR="004C3E48">
          <w:rPr>
            <w:highlight w:val="cyan"/>
          </w:rPr>
          <w:t xml:space="preserve">the </w:t>
        </w:r>
      </w:ins>
      <w:ins w:id="299" w:author="huawei2" w:date="2021-05-18T17:27:00Z">
        <w:r>
          <w:rPr>
            <w:highlight w:val="cyan"/>
          </w:rPr>
          <w:t>S-NSSAI</w:t>
        </w:r>
      </w:ins>
      <w:ins w:id="300" w:author="Krisztian Kiss r02, Apple" w:date="2021-05-20T22:05:00Z">
        <w:r w:rsidR="004C3E48">
          <w:rPr>
            <w:highlight w:val="cyan"/>
          </w:rPr>
          <w:t>(</w:t>
        </w:r>
      </w:ins>
      <w:ins w:id="301" w:author="huawei2" w:date="2021-05-18T17:27:00Z">
        <w:r>
          <w:rPr>
            <w:highlight w:val="cyan"/>
          </w:rPr>
          <w:t>s</w:t>
        </w:r>
      </w:ins>
      <w:ins w:id="302" w:author="Krisztian Kiss r02, Apple" w:date="2021-05-20T22:05:00Z">
        <w:r w:rsidR="004C3E48">
          <w:rPr>
            <w:highlight w:val="cyan"/>
          </w:rPr>
          <w:t>)</w:t>
        </w:r>
      </w:ins>
      <w:ins w:id="303" w:author="huawei2" w:date="2021-05-18T17:27:00Z">
        <w:del w:id="304" w:author="Krisztian Kiss r02, Apple" w:date="2021-05-20T22:06:00Z">
          <w:r w:rsidDel="004C3E48">
            <w:rPr>
              <w:highlight w:val="cyan"/>
            </w:rPr>
            <w:delText>,</w:delText>
          </w:r>
        </w:del>
        <w:r>
          <w:rPr>
            <w:highlight w:val="cyan"/>
          </w:rPr>
          <w:t xml:space="preserve"> subject to NSAC</w:t>
        </w:r>
        <w:commentRangeStart w:id="305"/>
        <w:del w:id="306" w:author="huawei" w:date="2021-05-18T17:28:00Z">
          <w:r w:rsidDel="0010625E">
            <w:rPr>
              <w:highlight w:val="cyan"/>
            </w:rPr>
            <w:delText>,</w:delText>
          </w:r>
          <w:r w:rsidRPr="00356254" w:rsidDel="0010625E">
            <w:rPr>
              <w:highlight w:val="cyan"/>
            </w:rPr>
            <w:delText xml:space="preserve"> </w:delText>
          </w:r>
          <w:r w:rsidRPr="0010625E" w:rsidDel="0010625E">
            <w:rPr>
              <w:highlight w:val="yellow"/>
              <w:rPrChange w:id="307" w:author="huawei" w:date="2021-05-18T17:28:00Z">
                <w:rPr>
                  <w:highlight w:val="cyan"/>
                </w:rPr>
              </w:rPrChange>
            </w:rPr>
            <w:delText>with no involvement of visited PLMN</w:delText>
          </w:r>
        </w:del>
      </w:ins>
      <w:commentRangeEnd w:id="305"/>
      <w:r w:rsidR="00782699">
        <w:rPr>
          <w:rStyle w:val="ab"/>
        </w:rPr>
        <w:commentReference w:id="305"/>
      </w:r>
      <w:ins w:id="308" w:author="huawei2" w:date="2021-05-18T17:27:00Z">
        <w:r>
          <w:t>.</w:t>
        </w:r>
      </w:ins>
    </w:p>
    <w:p w14:paraId="262D1167" w14:textId="77777777" w:rsidR="0010625E" w:rsidRPr="005A029C" w:rsidRDefault="0010625E" w:rsidP="0010625E">
      <w:pPr>
        <w:pStyle w:val="B1"/>
        <w:ind w:left="0" w:firstLine="0"/>
        <w:rPr>
          <w:ins w:id="309" w:author="huawei3" w:date="2021-05-09T16:43:00Z"/>
        </w:rPr>
      </w:pPr>
    </w:p>
    <w:p w14:paraId="35A4A966" w14:textId="25D5D442" w:rsidR="0058686B" w:rsidDel="002B4C23" w:rsidRDefault="0058686B" w:rsidP="002B4C23">
      <w:pPr>
        <w:pStyle w:val="EditorsNote"/>
        <w:ind w:left="851"/>
        <w:rPr>
          <w:del w:id="310" w:author="ZJG_ZTE2" w:date="2021-05-18T11:32:00Z"/>
        </w:rPr>
      </w:pPr>
      <w:ins w:id="311" w:author="huawei2" w:date="2021-04-13T18:05:00Z">
        <w:del w:id="312" w:author="huawei3" w:date="2021-05-05T10:25:00Z">
          <w:r w:rsidRPr="00FE2DB1" w:rsidDel="001B565C">
            <w:rPr>
              <w:highlight w:val="green"/>
              <w:lang w:eastAsia="zh-CN"/>
            </w:rPr>
            <w:delText xml:space="preserve">Editor’s </w:delText>
          </w:r>
        </w:del>
        <w:del w:id="313"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314" w:author="huawei_Poe" w:date="2021-04-14T16:55:00Z">
        <w:del w:id="315" w:author="ZJG_ZTE2" w:date="2021-05-18T11:32:00Z">
          <w:r w:rsidRPr="00FE2DB1" w:rsidDel="002B4C23">
            <w:rPr>
              <w:highlight w:val="green"/>
            </w:rPr>
            <w:delText xml:space="preserve"> </w:delText>
          </w:r>
        </w:del>
      </w:ins>
      <w:ins w:id="316" w:author="Huawei-zfq3" w:date="2021-04-15T14:22:00Z">
        <w:del w:id="317" w:author="ZJG_ZTE2" w:date="2021-05-18T11:32:00Z">
          <w:r w:rsidRPr="00FE2DB1" w:rsidDel="002B4C23">
            <w:rPr>
              <w:highlight w:val="green"/>
            </w:rPr>
            <w:delText>is</w:delText>
          </w:r>
        </w:del>
      </w:ins>
      <w:ins w:id="318" w:author="huawei_Poe" w:date="2021-04-14T16:55:00Z">
        <w:del w:id="319" w:author="ZJG_ZTE2" w:date="2021-05-18T11:32:00Z">
          <w:r w:rsidRPr="00FE2DB1" w:rsidDel="002B4C23">
            <w:rPr>
              <w:highlight w:val="green"/>
            </w:rPr>
            <w:delText xml:space="preserve"> controlled by HPLMN</w:delText>
          </w:r>
        </w:del>
      </w:ins>
      <w:ins w:id="320" w:author="huawei2" w:date="2021-04-13T18:05:00Z">
        <w:del w:id="321" w:author="ZJG_ZTE2" w:date="2021-05-18T11:32:00Z">
          <w:r w:rsidRPr="00FE2DB1" w:rsidDel="002B4C23">
            <w:rPr>
              <w:highlight w:val="green"/>
            </w:rPr>
            <w:delText xml:space="preserve"> for HR scenario.</w:delText>
          </w:r>
        </w:del>
      </w:ins>
    </w:p>
    <w:p w14:paraId="5D9885AD" w14:textId="110177CC" w:rsidR="006C6843" w:rsidDel="002B4C23" w:rsidRDefault="001275F6">
      <w:pPr>
        <w:pStyle w:val="EditorsNote"/>
        <w:ind w:left="851"/>
        <w:rPr>
          <w:ins w:id="322" w:author="Huawei-zfq1" w:date="2021-05-10T14:55:00Z"/>
          <w:del w:id="323" w:author="ZJG_ZTE2" w:date="2021-05-18T11:32:00Z"/>
        </w:rPr>
        <w:pPrChange w:id="324" w:author="ZJG_ZTE2" w:date="2021-05-18T11:32:00Z">
          <w:pPr>
            <w:pStyle w:val="EditorsNote"/>
          </w:pPr>
        </w:pPrChange>
      </w:pPr>
      <w:ins w:id="325" w:author="huawei3" w:date="2021-05-10T19:35:00Z">
        <w:del w:id="326"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pPr>
        <w:pStyle w:val="EditorsNote"/>
        <w:ind w:left="851"/>
        <w:rPr>
          <w:ins w:id="327" w:author="huawei3" w:date="2021-05-09T17:03:00Z"/>
          <w:del w:id="328" w:author="ZJG_ZTE2" w:date="2021-05-18T11:32:00Z"/>
          <w:highlight w:val="green"/>
        </w:rPr>
        <w:pPrChange w:id="329" w:author="ZJG_ZTE2" w:date="2021-05-18T11:32:00Z">
          <w:pPr/>
        </w:pPrChange>
      </w:pPr>
      <w:ins w:id="330" w:author="huawei3" w:date="2021-05-09T17:03:00Z">
        <w:del w:id="331"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pPr>
        <w:pStyle w:val="EditorsNote"/>
        <w:ind w:left="851"/>
        <w:rPr>
          <w:ins w:id="332" w:author="huawei3" w:date="2021-05-09T17:03:00Z"/>
          <w:del w:id="333" w:author="ZJG_ZTE2" w:date="2021-05-18T11:32:00Z"/>
          <w:highlight w:val="green"/>
        </w:rPr>
        <w:pPrChange w:id="334" w:author="ZJG_ZTE2" w:date="2021-05-18T11:32:00Z">
          <w:pPr>
            <w:pStyle w:val="B1"/>
            <w:numPr>
              <w:numId w:val="14"/>
            </w:numPr>
            <w:ind w:left="720" w:hanging="360"/>
          </w:pPr>
        </w:pPrChange>
      </w:pPr>
      <w:ins w:id="335" w:author="huawei3" w:date="2021-05-09T17:03:00Z">
        <w:del w:id="336"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pPr>
        <w:pStyle w:val="EditorsNote"/>
        <w:ind w:left="851"/>
        <w:rPr>
          <w:ins w:id="337" w:author="huawei3" w:date="2021-05-09T17:03:00Z"/>
          <w:del w:id="338" w:author="ZJG_ZTE2" w:date="2021-05-18T11:32:00Z"/>
        </w:rPr>
        <w:pPrChange w:id="339" w:author="ZJG_ZTE2" w:date="2021-05-18T11:32:00Z">
          <w:pPr>
            <w:pStyle w:val="B1"/>
            <w:numPr>
              <w:numId w:val="14"/>
            </w:numPr>
            <w:ind w:left="720" w:hanging="360"/>
          </w:pPr>
        </w:pPrChange>
      </w:pPr>
      <w:ins w:id="340" w:author="huawei3" w:date="2021-05-09T17:03:00Z">
        <w:del w:id="341"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pPr>
        <w:pStyle w:val="EditorsNote"/>
        <w:ind w:left="851"/>
        <w:rPr>
          <w:ins w:id="342" w:author="huawei2" w:date="2021-05-10T09:40:00Z"/>
          <w:del w:id="343" w:author="ZJG_ZTE2" w:date="2021-05-18T11:32:00Z"/>
          <w:highlight w:val="green"/>
        </w:rPr>
        <w:pPrChange w:id="344" w:author="ZJG_ZTE2" w:date="2021-05-18T11:32:00Z">
          <w:pPr>
            <w:pStyle w:val="af1"/>
            <w:numPr>
              <w:numId w:val="14"/>
            </w:numPr>
            <w:ind w:hanging="360"/>
          </w:pPr>
        </w:pPrChange>
      </w:pPr>
      <w:ins w:id="345" w:author="huawei3" w:date="2021-05-09T17:03:00Z">
        <w:del w:id="346"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w:delText>
          </w:r>
          <w:bookmarkStart w:id="347" w:name="_GoBack"/>
          <w:bookmarkEnd w:id="347"/>
          <w:r w:rsidDel="002B4C23">
            <w:rPr>
              <w:highlight w:val="green"/>
            </w:rPr>
            <w:delText xml:space="preserve">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02192A69" w14:textId="77777777" w:rsidR="00E247BC" w:rsidRDefault="00E247BC" w:rsidP="00E247BC">
      <w:pPr>
        <w:pStyle w:val="EditorsNote"/>
        <w:ind w:left="851"/>
        <w:rPr>
          <w:highlight w:val="cyan"/>
        </w:rPr>
      </w:pPr>
    </w:p>
    <w:p w14:paraId="44BF9CF6" w14:textId="3A30EDA2" w:rsidR="00685EA9" w:rsidRDefault="00E247BC">
      <w:pPr>
        <w:pStyle w:val="EditorsNote"/>
        <w:ind w:left="851"/>
        <w:rPr>
          <w:highlight w:val="cyan"/>
        </w:rPr>
        <w:pPrChange w:id="348" w:author="ZJG_ZTE2" w:date="2021-05-18T11:32:00Z">
          <w:pPr>
            <w:pStyle w:val="af1"/>
          </w:pPr>
        </w:pPrChange>
      </w:pPr>
      <w:ins w:id="349" w:author="huawei3" w:date="2021-05-10T19:34:00Z">
        <w:r w:rsidRPr="008314B3">
          <w:rPr>
            <w:highlight w:val="cyan"/>
          </w:rPr>
          <w:t>Editor’s note: Whether it is required to interact V</w:t>
        </w:r>
      </w:ins>
      <w:ins w:id="350" w:author="huawei3" w:date="2021-05-10T19:35:00Z">
        <w:r w:rsidRPr="008314B3">
          <w:rPr>
            <w:highlight w:val="cyan"/>
          </w:rPr>
          <w:t>-</w:t>
        </w:r>
      </w:ins>
      <w:ins w:id="351" w:author="huawei3" w:date="2021-05-10T19:34:00Z">
        <w:r w:rsidRPr="008314B3">
          <w:rPr>
            <w:highlight w:val="cyan"/>
          </w:rPr>
          <w:t>NSACF and H</w:t>
        </w:r>
      </w:ins>
      <w:ins w:id="352" w:author="huawei3" w:date="2021-05-10T19:35:00Z">
        <w:r w:rsidRPr="008314B3">
          <w:rPr>
            <w:highlight w:val="cyan"/>
          </w:rPr>
          <w:t>-</w:t>
        </w:r>
      </w:ins>
      <w:ins w:id="353" w:author="huawei3" w:date="2021-05-10T19:34:00Z">
        <w:r w:rsidRPr="008314B3">
          <w:rPr>
            <w:highlight w:val="cyan"/>
          </w:rPr>
          <w:t xml:space="preserve">NSACF for the NSAC of roaming UEs </w:t>
        </w:r>
      </w:ins>
      <w:ins w:id="354" w:author="huawei3" w:date="2021-05-10T19:35:00Z">
        <w:r w:rsidRPr="008314B3">
          <w:rPr>
            <w:highlight w:val="cyan"/>
          </w:rPr>
          <w:t xml:space="preserve">managed by the HPLMN </w:t>
        </w:r>
      </w:ins>
      <w:ins w:id="355" w:author="huawei3" w:date="2021-05-10T19:34:00Z">
        <w:r w:rsidRPr="008314B3">
          <w:rPr>
            <w:highlight w:val="cyan"/>
          </w:rPr>
          <w:t xml:space="preserve">for </w:t>
        </w:r>
        <w:r w:rsidRPr="008314B3">
          <w:rPr>
            <w:highlight w:val="cyan"/>
            <w:lang w:eastAsia="ko-KR"/>
          </w:rPr>
          <w:t>‘maximum number of UEs per network slice</w:t>
        </w:r>
        <w:r w:rsidRPr="00E567D6">
          <w:rPr>
            <w:highlight w:val="cyan"/>
            <w:lang w:eastAsia="ko-KR"/>
          </w:rPr>
          <w:t>'</w:t>
        </w:r>
        <w:del w:id="356" w:author="Huawei-zfq3" w:date="2021-05-25T21:39:00Z">
          <w:r w:rsidRPr="00941191" w:rsidDel="00941191">
            <w:rPr>
              <w:highlight w:val="yellow"/>
              <w:lang w:eastAsia="ko-KR"/>
              <w:rPrChange w:id="357" w:author="Huawei-zfq3" w:date="2021-05-25T21:39:00Z">
                <w:rPr>
                  <w:highlight w:val="cyan"/>
                  <w:lang w:eastAsia="ko-KR"/>
                </w:rPr>
              </w:rPrChange>
            </w:rPr>
            <w:delText xml:space="preserve"> </w:delText>
          </w:r>
        </w:del>
        <w:del w:id="358" w:author="Huawei-zfq3" w:date="2021-05-25T21:36:00Z">
          <w:r w:rsidRPr="00941191" w:rsidDel="00AF7E7A">
            <w:rPr>
              <w:highlight w:val="yellow"/>
              <w:lang w:val="en-US" w:eastAsia="zh-CN"/>
              <w:rPrChange w:id="359" w:author="Huawei-zfq3" w:date="2021-05-25T21:39:00Z">
                <w:rPr>
                  <w:highlight w:val="cyan"/>
                </w:rPr>
              </w:rPrChange>
            </w:rPr>
            <w:delText xml:space="preserve">in HR </w:delText>
          </w:r>
        </w:del>
        <w:del w:id="360" w:author="Huawei-zfq3" w:date="2021-05-25T21:39:00Z">
          <w:r w:rsidRPr="00941191" w:rsidDel="00941191">
            <w:rPr>
              <w:highlight w:val="yellow"/>
              <w:lang w:val="en-US" w:eastAsia="zh-CN"/>
              <w:rPrChange w:id="361" w:author="Huawei-zfq3" w:date="2021-05-25T21:39:00Z">
                <w:rPr>
                  <w:highlight w:val="cyan"/>
                </w:rPr>
              </w:rPrChange>
            </w:rPr>
            <w:delText>scenario</w:delText>
          </w:r>
        </w:del>
      </w:ins>
      <w:ins w:id="362" w:author="HY" w:date="2021-05-25T19:20:00Z">
        <w:r>
          <w:rPr>
            <w:highlight w:val="cyan"/>
            <w:lang w:val="en-US" w:eastAsia="zh-CN"/>
          </w:rPr>
          <w:t xml:space="preserve">, </w:t>
        </w:r>
        <w:r w:rsidRPr="0056109D">
          <w:rPr>
            <w:highlight w:val="lightGray"/>
            <w:lang w:val="en-US" w:eastAsia="zh-CN"/>
            <w:rPrChange w:id="363" w:author="HY" w:date="2021-05-25T19:21:00Z">
              <w:rPr>
                <w:color w:val="FF0000"/>
                <w:highlight w:val="cyan"/>
              </w:rPr>
            </w:rPrChange>
          </w:rPr>
          <w:t>and based on what information</w:t>
        </w:r>
      </w:ins>
      <w:ins w:id="364" w:author="HY" w:date="2021-05-25T19:21:00Z">
        <w:r w:rsidRPr="0056109D">
          <w:rPr>
            <w:highlight w:val="lightGray"/>
            <w:lang w:val="en-US" w:eastAsia="zh-CN"/>
            <w:rPrChange w:id="365" w:author="HY" w:date="2021-05-25T19:21:00Z">
              <w:rPr>
                <w:color w:val="FF0000"/>
                <w:highlight w:val="cyan"/>
              </w:rPr>
            </w:rPrChange>
          </w:rPr>
          <w:t xml:space="preserve"> the </w:t>
        </w:r>
        <w:del w:id="366" w:author="Huawei-zfq3" w:date="2021-05-25T21:38:00Z">
          <w:r w:rsidRPr="00941191" w:rsidDel="00941191">
            <w:rPr>
              <w:highlight w:val="green"/>
              <w:lang w:val="en-US" w:eastAsia="zh-CN"/>
              <w:rPrChange w:id="367" w:author="Huawei-zfq3" w:date="2021-05-25T21:38:00Z">
                <w:rPr>
                  <w:color w:val="FF0000"/>
                  <w:highlight w:val="cyan"/>
                </w:rPr>
              </w:rPrChange>
            </w:rPr>
            <w:delText>V-</w:delText>
          </w:r>
        </w:del>
        <w:r w:rsidRPr="0056109D">
          <w:rPr>
            <w:highlight w:val="lightGray"/>
            <w:lang w:val="en-US" w:eastAsia="zh-CN"/>
            <w:rPrChange w:id="368" w:author="HY" w:date="2021-05-25T19:21:00Z">
              <w:rPr>
                <w:color w:val="FF0000"/>
                <w:highlight w:val="cyan"/>
              </w:rPr>
            </w:rPrChange>
          </w:rPr>
          <w:t>AMF can determine to trigger</w:t>
        </w:r>
      </w:ins>
      <w:ins w:id="369" w:author="HY" w:date="2021-05-25T19:20:00Z">
        <w:r w:rsidRPr="0056109D">
          <w:rPr>
            <w:highlight w:val="lightGray"/>
            <w:lang w:val="en-US" w:eastAsia="zh-CN"/>
            <w:rPrChange w:id="370" w:author="HY" w:date="2021-05-25T19:21:00Z">
              <w:rPr>
                <w:color w:val="FF0000"/>
                <w:highlight w:val="cyan"/>
              </w:rPr>
            </w:rPrChange>
          </w:rPr>
          <w:t xml:space="preserve"> N</w:t>
        </w:r>
      </w:ins>
      <w:ins w:id="371" w:author="HY" w:date="2021-05-25T19:26:00Z">
        <w:r>
          <w:rPr>
            <w:highlight w:val="lightGray"/>
            <w:lang w:val="en-US" w:eastAsia="zh-CN"/>
          </w:rPr>
          <w:t>S</w:t>
        </w:r>
      </w:ins>
      <w:ins w:id="372" w:author="HY" w:date="2021-05-25T19:20:00Z">
        <w:r w:rsidRPr="0056109D">
          <w:rPr>
            <w:highlight w:val="lightGray"/>
            <w:lang w:val="en-US" w:eastAsia="zh-CN"/>
            <w:rPrChange w:id="373" w:author="HY" w:date="2021-05-25T19:21:00Z">
              <w:rPr>
                <w:color w:val="FF0000"/>
                <w:highlight w:val="cyan"/>
              </w:rPr>
            </w:rPrChange>
          </w:rPr>
          <w:t>AC</w:t>
        </w:r>
      </w:ins>
      <w:ins w:id="374" w:author="huawei3" w:date="2021-05-10T19:34:00Z">
        <w:r w:rsidRPr="008314B3">
          <w:rPr>
            <w:highlight w:val="cyan"/>
          </w:rPr>
          <w:t xml:space="preserve"> is FFS.</w:t>
        </w:r>
      </w:ins>
    </w:p>
    <w:p w14:paraId="3B2D2427" w14:textId="77777777" w:rsidR="00E247BC" w:rsidRPr="00685EA9" w:rsidDel="002B4C23" w:rsidRDefault="00E247BC" w:rsidP="00E247BC">
      <w:pPr>
        <w:pStyle w:val="EditorsNote"/>
        <w:ind w:left="851"/>
        <w:rPr>
          <w:ins w:id="375" w:author="huawei3" w:date="2021-05-09T17:03:00Z"/>
          <w:del w:id="376" w:author="ZJG_ZTE2" w:date="2021-05-18T11:32:00Z"/>
          <w:highlight w:val="green"/>
        </w:rPr>
      </w:pPr>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5" w:author="Huawei-zfq2" w:date="2021-05-19T15:36:00Z" w:initials="HW-zfq2">
    <w:p w14:paraId="21EF9A8A" w14:textId="2CD8824C" w:rsidR="00782699" w:rsidRDefault="00782699">
      <w:pPr>
        <w:pStyle w:val="ac"/>
      </w:pPr>
      <w:r>
        <w:rPr>
          <w:rStyle w:val="ab"/>
        </w:rPr>
        <w:annotationRef/>
      </w:r>
      <w:r>
        <w:t>This part we are not sure. As in this case whether the V-SMF also need do the control need be discussed</w:t>
      </w:r>
      <w:r w:rsidR="00D70234">
        <w:t>?</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EF9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EF9A8A" w16cid:durableId="244F34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5A881" w14:textId="77777777" w:rsidR="00A7280C" w:rsidRDefault="00A7280C">
      <w:r>
        <w:separator/>
      </w:r>
    </w:p>
  </w:endnote>
  <w:endnote w:type="continuationSeparator" w:id="0">
    <w:p w14:paraId="1D25A961" w14:textId="77777777" w:rsidR="00A7280C" w:rsidRDefault="00A7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0279F" w14:textId="77777777" w:rsidR="00A7280C" w:rsidRDefault="00A7280C">
      <w:r>
        <w:separator/>
      </w:r>
    </w:p>
  </w:footnote>
  <w:footnote w:type="continuationSeparator" w:id="0">
    <w:p w14:paraId="27D583D8" w14:textId="77777777" w:rsidR="00A7280C" w:rsidRDefault="00A72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rson w15:author="George Foti">
    <w15:presenceInfo w15:providerId="None" w15:userId="George Foti"/>
  </w15:person>
  <w15:person w15:author="Iskren Ianev-02">
    <w15:presenceInfo w15:providerId="None" w15:userId="Iskren Ianev-02"/>
  </w15:person>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Huawei-zfq2">
    <w15:presenceInfo w15:providerId="None" w15:userId="Huawei-zfq2"/>
  </w15:person>
  <w15:person w15:author="Rapporteur">
    <w15:presenceInfo w15:providerId="None" w15:userId="Rapporteur"/>
  </w15:person>
  <w15:person w15:author="huawei2">
    <w15:presenceInfo w15:providerId="None" w15:userId="huawei2"/>
  </w15:person>
  <w15:person w15:author="Huawei-zfq3">
    <w15:presenceInfo w15:providerId="None" w15:userId="Huawei-zfq3"/>
  </w15:person>
  <w15:person w15:author="Huawei-zfq1">
    <w15:presenceInfo w15:providerId="None" w15:userId="Huawei-zfq1"/>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6CC"/>
    <w:rsid w:val="00022E4A"/>
    <w:rsid w:val="00024782"/>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3701"/>
    <w:rsid w:val="000A6394"/>
    <w:rsid w:val="000B1347"/>
    <w:rsid w:val="000B2C8C"/>
    <w:rsid w:val="000B570B"/>
    <w:rsid w:val="000B6979"/>
    <w:rsid w:val="000B7FED"/>
    <w:rsid w:val="000C038A"/>
    <w:rsid w:val="000C3949"/>
    <w:rsid w:val="000C5717"/>
    <w:rsid w:val="000C6598"/>
    <w:rsid w:val="000C76FA"/>
    <w:rsid w:val="000D0E8D"/>
    <w:rsid w:val="000D3A48"/>
    <w:rsid w:val="000D48A4"/>
    <w:rsid w:val="000D59F4"/>
    <w:rsid w:val="000E268E"/>
    <w:rsid w:val="000E31D5"/>
    <w:rsid w:val="000E3299"/>
    <w:rsid w:val="000E76FA"/>
    <w:rsid w:val="000F0C5F"/>
    <w:rsid w:val="000F29EE"/>
    <w:rsid w:val="000F63DD"/>
    <w:rsid w:val="000F73E3"/>
    <w:rsid w:val="001021B5"/>
    <w:rsid w:val="00102ED2"/>
    <w:rsid w:val="0010625E"/>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4AE"/>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867"/>
    <w:rsid w:val="001B7A65"/>
    <w:rsid w:val="001C3333"/>
    <w:rsid w:val="001C416D"/>
    <w:rsid w:val="001E005B"/>
    <w:rsid w:val="001E3159"/>
    <w:rsid w:val="001E41F3"/>
    <w:rsid w:val="001E6BA5"/>
    <w:rsid w:val="001F0731"/>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3F02"/>
    <w:rsid w:val="002E6923"/>
    <w:rsid w:val="002F5EC1"/>
    <w:rsid w:val="002F6132"/>
    <w:rsid w:val="002F7A9A"/>
    <w:rsid w:val="00300161"/>
    <w:rsid w:val="00305409"/>
    <w:rsid w:val="00306DD5"/>
    <w:rsid w:val="00311D37"/>
    <w:rsid w:val="00315A09"/>
    <w:rsid w:val="00315C8E"/>
    <w:rsid w:val="0031611F"/>
    <w:rsid w:val="003267F4"/>
    <w:rsid w:val="003317F3"/>
    <w:rsid w:val="00333225"/>
    <w:rsid w:val="00334C87"/>
    <w:rsid w:val="00336D3A"/>
    <w:rsid w:val="003422EE"/>
    <w:rsid w:val="00345BF1"/>
    <w:rsid w:val="00350F81"/>
    <w:rsid w:val="00352ADE"/>
    <w:rsid w:val="00357AF3"/>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0CCE"/>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A5CE6"/>
    <w:rsid w:val="004A7451"/>
    <w:rsid w:val="004B38C3"/>
    <w:rsid w:val="004B3E96"/>
    <w:rsid w:val="004B75B7"/>
    <w:rsid w:val="004C3BF8"/>
    <w:rsid w:val="004C3E48"/>
    <w:rsid w:val="004C66C5"/>
    <w:rsid w:val="004C7768"/>
    <w:rsid w:val="004D0A58"/>
    <w:rsid w:val="004D6F52"/>
    <w:rsid w:val="004F6619"/>
    <w:rsid w:val="00500F33"/>
    <w:rsid w:val="00514818"/>
    <w:rsid w:val="0051580D"/>
    <w:rsid w:val="00515B51"/>
    <w:rsid w:val="00517D44"/>
    <w:rsid w:val="00523EC2"/>
    <w:rsid w:val="00524056"/>
    <w:rsid w:val="00526029"/>
    <w:rsid w:val="00526806"/>
    <w:rsid w:val="00547111"/>
    <w:rsid w:val="00552996"/>
    <w:rsid w:val="00553776"/>
    <w:rsid w:val="00555196"/>
    <w:rsid w:val="00555CFC"/>
    <w:rsid w:val="0056109D"/>
    <w:rsid w:val="0056723A"/>
    <w:rsid w:val="0057195A"/>
    <w:rsid w:val="005832DE"/>
    <w:rsid w:val="0058686B"/>
    <w:rsid w:val="00592D74"/>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4375E"/>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2699"/>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14B3"/>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B1461"/>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191"/>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939"/>
    <w:rsid w:val="00A30BD7"/>
    <w:rsid w:val="00A31B4A"/>
    <w:rsid w:val="00A35A17"/>
    <w:rsid w:val="00A47E70"/>
    <w:rsid w:val="00A50BBE"/>
    <w:rsid w:val="00A50CF0"/>
    <w:rsid w:val="00A542FF"/>
    <w:rsid w:val="00A5519D"/>
    <w:rsid w:val="00A60AA1"/>
    <w:rsid w:val="00A633DF"/>
    <w:rsid w:val="00A661D4"/>
    <w:rsid w:val="00A7280C"/>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AF7E7A"/>
    <w:rsid w:val="00B01ADC"/>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902"/>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97924"/>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E54A7"/>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26784"/>
    <w:rsid w:val="00D34D8A"/>
    <w:rsid w:val="00D367A2"/>
    <w:rsid w:val="00D455A3"/>
    <w:rsid w:val="00D50255"/>
    <w:rsid w:val="00D513E7"/>
    <w:rsid w:val="00D513F8"/>
    <w:rsid w:val="00D524E0"/>
    <w:rsid w:val="00D571E9"/>
    <w:rsid w:val="00D60972"/>
    <w:rsid w:val="00D620EC"/>
    <w:rsid w:val="00D63854"/>
    <w:rsid w:val="00D66520"/>
    <w:rsid w:val="00D66AE8"/>
    <w:rsid w:val="00D70234"/>
    <w:rsid w:val="00D826EE"/>
    <w:rsid w:val="00D82C0A"/>
    <w:rsid w:val="00D8399E"/>
    <w:rsid w:val="00D90C1C"/>
    <w:rsid w:val="00D92747"/>
    <w:rsid w:val="00D94EA8"/>
    <w:rsid w:val="00D964A5"/>
    <w:rsid w:val="00DA4BE0"/>
    <w:rsid w:val="00DA6574"/>
    <w:rsid w:val="00DC58AF"/>
    <w:rsid w:val="00DC6555"/>
    <w:rsid w:val="00DD2CF6"/>
    <w:rsid w:val="00DE34CF"/>
    <w:rsid w:val="00DE6926"/>
    <w:rsid w:val="00DF09DA"/>
    <w:rsid w:val="00DF1B47"/>
    <w:rsid w:val="00DF5630"/>
    <w:rsid w:val="00E02D76"/>
    <w:rsid w:val="00E10363"/>
    <w:rsid w:val="00E13F3D"/>
    <w:rsid w:val="00E247BC"/>
    <w:rsid w:val="00E25FC5"/>
    <w:rsid w:val="00E303AB"/>
    <w:rsid w:val="00E31A6F"/>
    <w:rsid w:val="00E32339"/>
    <w:rsid w:val="00E331A3"/>
    <w:rsid w:val="00E34898"/>
    <w:rsid w:val="00E3699B"/>
    <w:rsid w:val="00E37EEE"/>
    <w:rsid w:val="00E40581"/>
    <w:rsid w:val="00E50A03"/>
    <w:rsid w:val="00E51A64"/>
    <w:rsid w:val="00E533D9"/>
    <w:rsid w:val="00E567D6"/>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2EC6"/>
    <w:rsid w:val="00EB32C6"/>
    <w:rsid w:val="00EB3459"/>
    <w:rsid w:val="00EB5271"/>
    <w:rsid w:val="00EC04CD"/>
    <w:rsid w:val="00EC1EAB"/>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95A16"/>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har">
    <w:name w:val="批注文字 Char"/>
    <w:basedOn w:val="a0"/>
    <w:link w:val="ac"/>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__11.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comments" Target="comments.xml"/><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B91D-BAA3-4E66-BB38-41EEB38F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1962</Words>
  <Characters>12691</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Huawei-zfq3</cp:lastModifiedBy>
  <cp:revision>6</cp:revision>
  <dcterms:created xsi:type="dcterms:W3CDTF">2021-05-25T13:37:00Z</dcterms:created>
  <dcterms:modified xsi:type="dcterms:W3CDTF">2021-05-25T13:46:00Z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(3)OZetkzkcmiXCccFAZOkVQ1znE/wXRwgThWwXzHi3RBKZv1hg7o3THF4bYQ4DvWfoo6VxxWsk
3F+vSJVNXciMMPdn9m5hcFzY3z4jlp5GxdmNwyD3WSj72FwPGRagOvSbs8lgCnc2ShQF8N/G
RudxQk61O+NyeBzJbZQeyfzRL4BJBMgHoZ8nVv5AAOqdLsGbASbraAmn0A9MSO0WtMBB5FF9
0Usq4mmCt/s0lTL3lp</vt:lpwstr>
  </property>
  <property fmtid="{D5CDD505-2E9C-101B-9397-08002B2CF9AE}" pid="3" name="_2015_ms_pID_7253431">
    <vt:lpwstr>DASs/SUtjjFseaAB7rNAof9iOUo72QWNOc4LEzZ7oNmjYToxa5giYY
/Kh0cZk8Q4Q7XNYqPtV3PwOTBLAARYPYkw7nnu/Mg9/wSjzWzUwtaK2FvmfkDsGpf7J/11NI
V8ra7/kGlT8JDL6r0NGRzM0Rwx4B1+0A9Kc6Czqvrk3ED4iiBzXRJK00+lKwypoXOtNzwAWJ
wdftr7/LhuLAsP2uB/mxKdDMf+V4iT7RliaK</vt:lpwstr>
  </property>
  <property fmtid="{D5CDD505-2E9C-101B-9397-08002B2CF9AE}" pid="4" name="_2015_ms_pID_7253432">
    <vt:lpwstr>ZNOJ4x3ADCt9+0CbrMQqY4k=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1621837001</vt:lpwstr>
  </property>
</Properties>
</file>