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16ACA" w14:textId="4E73CA89"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w:t>
        </w:r>
      </w:ins>
      <w:ins w:id="11" w:author="Huawei-zfq2" w:date="2021-05-25T14:27:00Z">
        <w:r w:rsidR="00805520">
          <w:rPr>
            <w:b/>
            <w:noProof/>
            <w:sz w:val="24"/>
          </w:rPr>
          <w:t>0</w:t>
        </w:r>
        <w:del w:id="12" w:author="Lenovo-r2" w:date="2021-05-25T21:40:00Z">
          <w:r w:rsidR="00805520" w:rsidDel="002B47BF">
            <w:rPr>
              <w:b/>
              <w:noProof/>
              <w:sz w:val="24"/>
            </w:rPr>
            <w:delText>6</w:delText>
          </w:r>
        </w:del>
      </w:ins>
      <w:ins w:id="13" w:author="Lenovo-r2" w:date="2021-05-25T21:40:00Z">
        <w:r w:rsidR="002B47BF">
          <w:rPr>
            <w:b/>
            <w:noProof/>
            <w:sz w:val="24"/>
          </w:rPr>
          <w:t>8</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proofErr w:type="gramStart"/>
      <w:r>
        <w:rPr>
          <w:rFonts w:ascii="Arial" w:hAnsi="Arial" w:cs="Arial"/>
          <w:b/>
          <w:bCs/>
          <w:sz w:val="24"/>
        </w:rPr>
        <w:t>May</w:t>
      </w:r>
      <w:r w:rsidRPr="006F53BB">
        <w:rPr>
          <w:rFonts w:ascii="Arial" w:hAnsi="Arial" w:cs="Arial"/>
          <w:b/>
          <w:bCs/>
          <w:sz w:val="24"/>
        </w:rPr>
        <w:t>,</w:t>
      </w:r>
      <w:proofErr w:type="gramEnd"/>
      <w:r w:rsidRPr="006F53BB">
        <w:rPr>
          <w:rFonts w:ascii="Arial" w:hAnsi="Arial" w:cs="Arial"/>
          <w:b/>
          <w:bCs/>
          <w:sz w:val="24"/>
        </w:rPr>
        <w:t xml:space="preserve">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20" w:author="Samsung#145e" w:date="2021-05-21T13:50:00Z"/>
          <w:lang w:eastAsia="zh-CN"/>
        </w:rPr>
      </w:pPr>
      <w:del w:id="21"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2" w:author="Samsung#145e" w:date="2021-05-21T13:50:00Z"/>
          <w:lang w:eastAsia="zh-CN"/>
        </w:rPr>
      </w:pPr>
      <w:del w:id="23"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4" w:author="Samsung#145e" w:date="2021-05-21T13:50:00Z"/>
          <w:rFonts w:eastAsia="Malgun Gothic"/>
          <w:lang w:eastAsia="ko-KR"/>
          <w:rPrChange w:id="25" w:author="Samsung#145e" w:date="2021-05-21T13:50:00Z">
            <w:rPr>
              <w:ins w:id="26" w:author="Samsung#145e" w:date="2021-05-21T13:50:00Z"/>
              <w:lang w:eastAsia="ko-KR"/>
            </w:rPr>
          </w:rPrChange>
        </w:rPr>
      </w:pPr>
      <w:ins w:id="27"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8"/>
      <w:r>
        <w:t>The ECS option per DNAI can be pre-configured in the SMF</w:t>
      </w:r>
      <w:commentRangeEnd w:id="28"/>
      <w:r w:rsidR="00297144">
        <w:rPr>
          <w:rStyle w:val="af2"/>
          <w:color w:val="000000"/>
          <w:lang w:eastAsia="ja-JP"/>
        </w:rPr>
        <w:commentReference w:id="28"/>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9"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4665B64E" w:rsidR="00297144" w:rsidRPr="00297144" w:rsidDel="00CE7C6E" w:rsidRDefault="00297144" w:rsidP="00EC5183">
      <w:pPr>
        <w:pStyle w:val="B1"/>
        <w:ind w:left="0" w:firstLine="0"/>
        <w:rPr>
          <w:ins w:id="30" w:author="Samsung#145e" w:date="2021-05-21T13:51:00Z"/>
          <w:del w:id="31" w:author="Huawei-zfq2" w:date="2021-05-25T14:25:00Z"/>
          <w:rFonts w:eastAsia="Malgun Gothic"/>
          <w:lang w:eastAsia="ko-KR"/>
          <w:rPrChange w:id="32" w:author="Samsung#145e" w:date="2021-05-21T13:51:00Z">
            <w:rPr>
              <w:ins w:id="33" w:author="Samsung#145e" w:date="2021-05-21T13:51:00Z"/>
              <w:del w:id="34" w:author="Huawei-zfq2" w:date="2021-05-25T14:25:00Z"/>
              <w:lang w:eastAsia="zh-CN"/>
            </w:rPr>
          </w:rPrChange>
        </w:rPr>
      </w:pPr>
      <w:ins w:id="35" w:author="Samsung#145e" w:date="2021-05-21T13:51:00Z">
        <w:del w:id="36" w:author="Huawei-zfq2" w:date="2021-05-25T14:25:00Z">
          <w:r w:rsidDel="00CE7C6E">
            <w:rPr>
              <w:rFonts w:eastAsia="Malgun Gothic" w:hint="eastAsia"/>
              <w:lang w:eastAsia="ko-KR"/>
            </w:rPr>
            <w:delText>A</w:delText>
          </w:r>
        </w:del>
      </w:ins>
      <w:ins w:id="37" w:author="Samsung#145e" w:date="2021-05-21T13:52:00Z">
        <w:del w:id="38" w:author="Huawei-zfq2" w:date="2021-05-25T14:25:00Z">
          <w:r w:rsidDel="00CE7C6E">
            <w:rPr>
              <w:rFonts w:eastAsia="Malgun Gothic"/>
              <w:lang w:eastAsia="ko-KR"/>
            </w:rPr>
            <w:delText xml:space="preserve">lternatively, the EASDF can report the DNS message once if the reporting condition is met. </w:delText>
          </w:r>
        </w:del>
      </w:ins>
    </w:p>
    <w:p w14:paraId="7942DC3F" w14:textId="77777777" w:rsidR="00291C06" w:rsidRDefault="00291C06" w:rsidP="00291C06">
      <w:pPr>
        <w:pStyle w:val="B1"/>
        <w:ind w:left="0" w:firstLine="0"/>
        <w:rPr>
          <w:ins w:id="39" w:author="Lenovo-r2" w:date="2021-05-24T23:34:00Z"/>
          <w:lang w:eastAsia="zh-CN"/>
        </w:rPr>
      </w:pPr>
      <w:r w:rsidRPr="00A34589">
        <w:rPr>
          <w:highlight w:val="yellow"/>
          <w:lang w:eastAsia="zh-CN"/>
          <w:rPrChange w:id="40" w:author="Lenovo-r2" w:date="2021-05-24T23:34:00Z">
            <w:rPr>
              <w:lang w:eastAsia="zh-CN"/>
            </w:rPr>
          </w:rPrChange>
        </w:rPr>
        <w:t>This will really reduce the signalling. But we are open to still keep the option of retrieving DNS message handling rule based on FQDN of DNS query.</w:t>
      </w:r>
    </w:p>
    <w:p w14:paraId="15085706" w14:textId="4ACD67E9" w:rsidR="00291C06" w:rsidDel="00CE7C6E" w:rsidRDefault="00291C06">
      <w:pPr>
        <w:pStyle w:val="B1"/>
        <w:rPr>
          <w:del w:id="41" w:author="Huawei-zfq2" w:date="2021-05-25T14:25:00Z"/>
          <w:lang w:eastAsia="zh-CN"/>
        </w:rPr>
        <w:pPrChange w:id="42" w:author="Lenovo-r2" w:date="2021-05-24T23:36:00Z">
          <w:pPr>
            <w:pStyle w:val="B1"/>
            <w:ind w:left="0" w:firstLine="0"/>
          </w:pPr>
        </w:pPrChange>
      </w:pPr>
      <w:ins w:id="43" w:author="Lenovo-r2" w:date="2021-05-24T23:34:00Z">
        <w:del w:id="44" w:author="Huawei-zfq2" w:date="2021-05-25T14:25:00Z">
          <w:r w:rsidRPr="00A34589" w:rsidDel="00CE7C6E">
            <w:rPr>
              <w:lang w:eastAsia="zh-CN"/>
            </w:rPr>
            <w:delText xml:space="preserve">The procedure agreed in clause 6.2.3.2.2. of TS 23.548 is used for improving the server discovery for edge computing to resolve the FQDN into the optimal EAS with improved low latency. According to the procedure </w:delText>
          </w:r>
          <w:r w:rsidRPr="00A34589" w:rsidDel="00CE7C6E">
            <w:rPr>
              <w:lang w:eastAsia="zh-CN"/>
            </w:rPr>
            <w:lastRenderedPageBreak/>
            <w:delText>cited below, if the ULCL/BP insertion is triggered by the EAS information received in the DNS response message, the DNS response is sent to the UE based on the related rule updated after the ULCL/BP insertion, before sending the DNS response to the UE the EASDF needs to buffer and wait until extra 5 steps including step 15, 16, 17, 18 and 19 are executed.</w:delText>
          </w:r>
        </w:del>
      </w:ins>
      <w:ins w:id="45" w:author="Lenovo-r2" w:date="2021-05-24T23:35:00Z">
        <w:del w:id="46" w:author="Huawei-zfq2" w:date="2021-05-25T14:25:00Z">
          <w:r w:rsidRPr="00A34589" w:rsidDel="00CE7C6E">
            <w:delText xml:space="preserve"> </w:delText>
          </w:r>
          <w:r w:rsidDel="00CE7C6E">
            <w:rPr>
              <w:lang w:eastAsia="zh-CN"/>
            </w:rPr>
            <w:delText>However, if the traffic routing information is available, the ULCL/BP insertion can be triggered by the related condition e.g. UE mobility into the related DNAI. So the ULCL/BP insertion can be triggered before receiving the DNS response. Therefore, without triggering ULCL/BP insertion by the EAS information received in the DNS response message, the DNS response can be sent to the UE once it is received by the EASDF with lower latency without waiting for the execution of the DNS response buffering, the ULCL/BP insertion determination and the rule update for DNS response forwarding, furthermore, the interaction frequency between SMF and EASDF can be reduced too.</w:delText>
          </w:r>
        </w:del>
      </w:ins>
    </w:p>
    <w:p w14:paraId="7BFF37A6" w14:textId="53E747EC" w:rsidR="00291C06" w:rsidRDefault="00291C06" w:rsidP="00291C06">
      <w:pPr>
        <w:pStyle w:val="B1"/>
        <w:ind w:left="0" w:firstLine="0"/>
        <w:rPr>
          <w:lang w:eastAsia="zh-CN"/>
        </w:rPr>
      </w:pPr>
      <w:r>
        <w:rPr>
          <w:lang w:eastAsia="zh-CN"/>
        </w:rPr>
        <w:t>Hence, it is suggested that the ULCL/BP is inserted based on DNS response, not on FQDN in DNS query message</w:t>
      </w:r>
      <w:ins w:id="47" w:author="Lenovo-r2" w:date="2021-05-24T23:37:00Z">
        <w:del w:id="48" w:author="Huawei-zfq2" w:date="2021-05-25T14:25:00Z">
          <w:r w:rsidDel="00CE7C6E">
            <w:rPr>
              <w:lang w:eastAsia="zh-CN"/>
            </w:rPr>
            <w:delText>and also t</w:delText>
          </w:r>
          <w:r w:rsidRPr="00A34589" w:rsidDel="00CE7C6E">
            <w:rPr>
              <w:lang w:eastAsia="zh-CN"/>
            </w:rPr>
            <w:delText>aking the ULCL/BP insertion performed based on the UE location and traffic routing information into account while setting the rules to handle DNS message(s). The traffic routing information can be triggered to be retrieved by the DNS query message for the requested application if it is not available yet</w:delText>
          </w:r>
        </w:del>
      </w:ins>
      <w:r>
        <w:rPr>
          <w:lang w:eastAsia="zh-CN"/>
        </w:rPr>
        <w:t>.</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49"/>
      <w:r w:rsidRPr="00EE5A92">
        <w:t>Option 2: The SMF selects a local DN and provides only the selected local DN to the EASDF. The EASDF discovers the EAS from the selected local DN.</w:t>
      </w:r>
      <w:commentRangeEnd w:id="49"/>
      <w:r w:rsidR="00297144">
        <w:rPr>
          <w:rStyle w:val="af2"/>
          <w:color w:val="000000"/>
          <w:lang w:eastAsia="ja-JP"/>
        </w:rPr>
        <w:commentReference w:id="49"/>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50"/>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gramEnd"/>
      <w:r>
        <w:rPr>
          <w:lang w:eastAsia="zh-CN"/>
        </w:rPr>
        <w:t xml:space="preserve">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50"/>
      <w:r w:rsidR="00297144">
        <w:rPr>
          <w:rStyle w:val="af2"/>
          <w:color w:val="000000"/>
          <w:lang w:eastAsia="ja-JP"/>
        </w:rPr>
        <w:commentReference w:id="50"/>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w:t>
      </w:r>
      <w:r w:rsidRPr="0021786A">
        <w:lastRenderedPageBreak/>
        <w:t xml:space="preserve">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51" w:name="_Toc66367646"/>
      <w:bookmarkStart w:id="52" w:name="_Toc66367709"/>
      <w:bookmarkStart w:id="53" w:name="_Toc69743770"/>
      <w:bookmarkStart w:id="54" w:name="_Toc69743917"/>
      <w:bookmarkStart w:id="55" w:name="_Toc2086459"/>
      <w:bookmarkStart w:id="56" w:name="_Toc43806245"/>
      <w:bookmarkStart w:id="57" w:name="_Toc43806552"/>
      <w:bookmarkStart w:id="58" w:name="_Toc50630907"/>
      <w:bookmarkStart w:id="59" w:name="_Toc50631409"/>
      <w:bookmarkEnd w:id="14"/>
      <w:bookmarkEnd w:id="15"/>
      <w:bookmarkEnd w:id="16"/>
      <w:bookmarkEnd w:id="17"/>
      <w:bookmarkEnd w:id="18"/>
      <w:bookmarkEnd w:id="19"/>
      <w:r>
        <w:t>6.2.3.2.2</w:t>
      </w:r>
      <w:r>
        <w:tab/>
        <w:t>EAS Discovery Procedure with EASDF</w:t>
      </w:r>
      <w:bookmarkEnd w:id="51"/>
      <w:bookmarkEnd w:id="52"/>
      <w:bookmarkEnd w:id="53"/>
      <w:bookmarkEnd w:id="54"/>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451825BE" w:rsidR="00D12AD4" w:rsidRDefault="00D12AD4" w:rsidP="00D12AD4">
      <w:pPr>
        <w:pStyle w:val="B3"/>
      </w:pPr>
      <w:r>
        <w:t>-</w:t>
      </w:r>
      <w:r>
        <w:tab/>
        <w:t xml:space="preserve">Report DNS message content </w:t>
      </w:r>
      <w:ins w:id="60" w:author="作者">
        <w:r w:rsidR="00222968">
          <w:t xml:space="preserve">(e.g., FQDN or EAS IP address and corresponding DNS message type) </w:t>
        </w:r>
      </w:ins>
      <w:r>
        <w:t>to SMF</w:t>
      </w:r>
      <w:ins w:id="61" w:author="Samsung#145e" w:date="2021-05-21T13:54:00Z">
        <w:r w:rsidR="00297144">
          <w:t xml:space="preserve">. </w:t>
        </w:r>
        <w:del w:id="62" w:author="Huawei-zfq2" w:date="2021-05-25T14:25:00Z">
          <w:r w:rsidR="00297144" w:rsidDel="00CE7C6E">
            <w:delText>The report can be one-time report or every-time report when the reporting condition is met.</w:delText>
          </w:r>
        </w:del>
      </w:ins>
    </w:p>
    <w:p w14:paraId="2DD8BC9F" w14:textId="562A69F2" w:rsidR="00D12AD4" w:rsidRDefault="00D12AD4" w:rsidP="00D12AD4">
      <w:pPr>
        <w:pStyle w:val="B3"/>
      </w:pPr>
      <w:r>
        <w:t>-</w:t>
      </w:r>
      <w:r>
        <w:tab/>
        <w:t xml:space="preserve">Send the DNS message to a preconfigured DNS server/resolver or </w:t>
      </w:r>
      <w:del w:id="63" w:author="作者">
        <w:r w:rsidDel="00D12AD4">
          <w:delText xml:space="preserve">an indicated </w:delText>
        </w:r>
      </w:del>
      <w:ins w:id="64" w:author="作者">
        <w:r>
          <w:t xml:space="preserve">a local </w:t>
        </w:r>
      </w:ins>
      <w:r>
        <w:t>DNS server</w:t>
      </w:r>
      <w:ins w:id="65" w:author="作者">
        <w:r>
          <w:t xml:space="preserve"> </w:t>
        </w:r>
      </w:ins>
      <w:ins w:id="66" w:author="Huawei1" w:date="2021-05-25T15:02:00Z">
        <w:r w:rsidR="00501A69">
          <w:t>based on EAS deployment information</w:t>
        </w:r>
      </w:ins>
      <w:ins w:id="67" w:author="Huawei1" w:date="2021-05-25T15:04:00Z">
        <w:r w:rsidR="005D091A">
          <w:t xml:space="preserve"> pertaining to UE location</w:t>
        </w:r>
      </w:ins>
      <w:ins w:id="68" w:author="作者">
        <w:del w:id="69" w:author="Huawei1" w:date="2021-05-25T15:01:00Z">
          <w:r w:rsidDel="00501A69">
            <w:delText xml:space="preserve">associated with </w:delText>
          </w:r>
          <w:r w:rsidR="00E12934" w:rsidDel="00501A69">
            <w:delText xml:space="preserve">the </w:delText>
          </w:r>
          <w:r w:rsidDel="00501A69">
            <w:delText>indicated DNAI</w:delText>
          </w:r>
        </w:del>
      </w:ins>
      <w:del w:id="70" w:author="Huawei1" w:date="2021-05-25T15:01:00Z">
        <w:r w:rsidDel="00501A69">
          <w:delText xml:space="preserve"> </w:delText>
        </w:r>
      </w:del>
      <w:del w:id="71" w:author="Huawei1" w:date="2021-05-25T15:02:00Z">
        <w:r w:rsidDel="00501A69">
          <w:delText>as following (The indicated DNS server</w:delText>
        </w:r>
      </w:del>
      <w:ins w:id="72" w:author="作者">
        <w:del w:id="73" w:author="Huawei1" w:date="2021-05-25T15:02:00Z">
          <w:r w:rsidR="00E12934" w:rsidDel="00501A69">
            <w:delText>DNAI</w:delText>
          </w:r>
        </w:del>
      </w:ins>
      <w:del w:id="74" w:author="Huawei1" w:date="2021-05-25T15:02:00Z">
        <w:r w:rsidDel="00501A69">
          <w:delText xml:space="preserve"> is included in the DNS handling rule)</w:delText>
        </w:r>
      </w:del>
      <w:r>
        <w:t xml:space="preserve">: </w:t>
      </w:r>
    </w:p>
    <w:p w14:paraId="6EC8F51A" w14:textId="7C669A66" w:rsidR="00D12AD4" w:rsidRDefault="00D12AD4" w:rsidP="00D12AD4">
      <w:pPr>
        <w:pStyle w:val="B4"/>
      </w:pPr>
      <w:r>
        <w:t>-</w:t>
      </w:r>
      <w:r>
        <w:tab/>
      </w:r>
      <w:del w:id="75" w:author="作者">
        <w:r w:rsidDel="00E12934">
          <w:delText>Including the information to b</w:delText>
        </w:r>
      </w:del>
      <w:ins w:id="76" w:author="作者">
        <w:r w:rsidR="00E12934">
          <w:t>B</w:t>
        </w:r>
      </w:ins>
      <w:r>
        <w:t>uild</w:t>
      </w:r>
      <w:ins w:id="77" w:author="作者">
        <w:r w:rsidR="00E12934">
          <w:t xml:space="preserve"> an</w:t>
        </w:r>
      </w:ins>
      <w:r>
        <w:t xml:space="preserve"> optional ECS option in the DNS message </w:t>
      </w:r>
      <w:ins w:id="78" w:author="作者">
        <w:r w:rsidR="00E12934">
          <w:t xml:space="preserve">based on the </w:t>
        </w:r>
        <w:del w:id="79" w:author="Huawei1" w:date="2021-05-18T08:51:00Z">
          <w:r w:rsidR="00E12934" w:rsidDel="00B96E21">
            <w:delText>local DN</w:delText>
          </w:r>
        </w:del>
      </w:ins>
      <w:ins w:id="80" w:author="Huawei1" w:date="2021-05-18T08:51:00Z">
        <w:r w:rsidR="00B96E21">
          <w:t>EAS</w:t>
        </w:r>
      </w:ins>
      <w:ins w:id="81" w:author="作者">
        <w:r w:rsidR="00E12934">
          <w:t xml:space="preserve"> deployment information </w:t>
        </w:r>
      </w:ins>
      <w:ins w:id="82" w:author="Huawei1" w:date="2021-05-25T15:03:00Z">
        <w:r w:rsidR="00501A69">
          <w:t>pertaining to UE location</w:t>
        </w:r>
      </w:ins>
      <w:ins w:id="83" w:author="作者">
        <w:del w:id="84" w:author="Huawei1" w:date="2021-05-25T15:03:00Z">
          <w:r w:rsidR="00E12934" w:rsidDel="00501A69">
            <w:delText>associated with the DNAI</w:delText>
          </w:r>
        </w:del>
      </w:ins>
      <w:del w:id="85"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lastRenderedPageBreak/>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86"/>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86"/>
      <w:r w:rsidR="00297144" w:rsidRPr="001C051A">
        <w:rPr>
          <w:rStyle w:val="af2"/>
          <w:color w:val="000000"/>
          <w:highlight w:val="yellow"/>
          <w:lang w:eastAsia="ja-JP"/>
        </w:rPr>
        <w:commentReference w:id="86"/>
      </w:r>
    </w:p>
    <w:p w14:paraId="11B902F1" w14:textId="10DD9272" w:rsidR="00E12934" w:rsidDel="00297144" w:rsidRDefault="00E12934" w:rsidP="00D12AD4">
      <w:pPr>
        <w:rPr>
          <w:ins w:id="87" w:author="作者"/>
          <w:del w:id="88" w:author="Samsung#145e" w:date="2021-05-21T13:54:00Z"/>
          <w:lang w:eastAsia="zh-CN"/>
        </w:rPr>
      </w:pPr>
      <w:ins w:id="89" w:author="作者">
        <w:del w:id="90"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91" w:author="Samsung#145e" w:date="2021-05-21T13:54:00Z">
        <w:r w:rsidR="00015184" w:rsidDel="00297144">
          <w:rPr>
            <w:lang w:eastAsia="zh-CN"/>
          </w:rPr>
          <w:delText xml:space="preserve"> </w:delText>
        </w:r>
      </w:del>
      <w:ins w:id="92" w:author="作者">
        <w:del w:id="93"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94"/>
      <w:commentRangeStart w:id="95"/>
      <w:ins w:id="96" w:author="Huawei1" w:date="2021-05-18T08:48:00Z">
        <w:del w:id="97" w:author="Samsung#145e" w:date="2021-05-21T13:54:00Z">
          <w:r w:rsidR="00B96E21" w:rsidRPr="00B96E21" w:rsidDel="00297144">
            <w:rPr>
              <w:highlight w:val="yellow"/>
              <w:lang w:eastAsia="zh-CN"/>
              <w:rPrChange w:id="98" w:author="Huawei1" w:date="2021-05-18T08:48:00Z">
                <w:rPr>
                  <w:lang w:eastAsia="zh-CN"/>
                </w:rPr>
              </w:rPrChange>
            </w:rPr>
            <w:delText>x.x.x</w:delText>
          </w:r>
        </w:del>
      </w:ins>
      <w:commentRangeEnd w:id="94"/>
      <w:ins w:id="99" w:author="Huawei1" w:date="2021-05-18T08:49:00Z">
        <w:del w:id="100" w:author="Samsung#145e" w:date="2021-05-21T13:54:00Z">
          <w:r w:rsidR="00B96E21" w:rsidDel="00297144">
            <w:rPr>
              <w:rStyle w:val="af2"/>
              <w:color w:val="000000"/>
              <w:lang w:eastAsia="ja-JP"/>
            </w:rPr>
            <w:commentReference w:id="94"/>
          </w:r>
        </w:del>
      </w:ins>
      <w:commentRangeEnd w:id="95"/>
      <w:r w:rsidR="001C051A">
        <w:rPr>
          <w:rStyle w:val="af2"/>
          <w:color w:val="000000"/>
          <w:lang w:eastAsia="ja-JP"/>
        </w:rPr>
        <w:commentReference w:id="95"/>
      </w:r>
      <w:ins w:id="101" w:author="作者">
        <w:del w:id="102"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103"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When the EASDF receives a DNS Response message, the EASDF may notify the EAS information (i.e. EAS IP address(es),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104" w:author="ZJG_ZTE2" w:date="2021-05-10T15:41:00Z">
        <w:r w:rsidR="00B96E21">
          <w:t xml:space="preserve">select the target DNAI </w:t>
        </w:r>
      </w:ins>
      <w:ins w:id="105" w:author="ZJG_ZTE2" w:date="2021-05-10T15:42:00Z">
        <w:r w:rsidR="00B96E21">
          <w:t xml:space="preserve">based on the EAS information </w:t>
        </w:r>
      </w:ins>
      <w:ins w:id="106" w:author="ZJG_ZTE2" w:date="2021-05-10T15:41:00Z">
        <w:r w:rsidR="00B96E21">
          <w:lastRenderedPageBreak/>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107" w:author="Huawei1" w:date="2021-05-18T08:50:00Z">
        <w:r w:rsidDel="00B96E21">
          <w:delText>DNS configuration</w:delText>
        </w:r>
      </w:del>
      <w:ins w:id="108" w:author="Huawei1" w:date="2021-05-18T08:50:00Z">
        <w:r w:rsidR="00B96E21">
          <w:t>EAS deployment</w:t>
        </w:r>
      </w:ins>
      <w:r>
        <w:t xml:space="preserve"> information is provisioned by the AF </w:t>
      </w:r>
      <w:commentRangeStart w:id="109"/>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109"/>
      <w:r w:rsidR="001C051A">
        <w:rPr>
          <w:rStyle w:val="af2"/>
          <w:color w:val="000000"/>
          <w:lang w:eastAsia="ja-JP"/>
        </w:rPr>
        <w:commentReference w:id="109"/>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110" w:author="作者"/>
        </w:rPr>
      </w:pPr>
      <w:del w:id="111"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16AE7566" w:rsidR="00B96E21" w:rsidRPr="00C3166D" w:rsidRDefault="00B96E21" w:rsidP="00B96E21">
      <w:pPr>
        <w:rPr>
          <w:ins w:id="112" w:author="ZJG_ZTE2" w:date="2021-05-10T15:19:00Z"/>
        </w:rPr>
      </w:pPr>
      <w:ins w:id="113" w:author="ZJG_ZTE2" w:date="2021-05-10T15:19:00Z">
        <w:r>
          <w:t xml:space="preserve">the SMF may instruct the EASDF not to report </w:t>
        </w:r>
        <w:del w:id="114" w:author="LTHM1" w:date="2021-05-24T17:38:00Z">
          <w:r w:rsidDel="001C051A">
            <w:delText xml:space="preserve">the </w:delText>
          </w:r>
        </w:del>
        <w:r>
          <w:t xml:space="preserve">DNS </w:t>
        </w:r>
      </w:ins>
      <w:ins w:id="115" w:author="LTHM1" w:date="2021-05-24T17:38:00Z">
        <w:r w:rsidR="001C051A">
          <w:t>messages</w:t>
        </w:r>
      </w:ins>
      <w:ins w:id="116" w:author="LTHM1" w:date="2021-05-24T17:39:00Z">
        <w:r w:rsidR="001C051A">
          <w:t xml:space="preserve"> </w:t>
        </w:r>
      </w:ins>
      <w:ins w:id="117" w:author="ZJG_ZTE2" w:date="2021-05-10T15:19:00Z">
        <w:del w:id="118" w:author="LTHM1" w:date="2021-05-24T17:38:00Z">
          <w:r w:rsidDel="001C051A">
            <w:delText xml:space="preserve">response </w:delText>
          </w:r>
        </w:del>
        <w:r>
          <w:t xml:space="preserve">to SMF </w:t>
        </w:r>
      </w:ins>
      <w:ins w:id="119" w:author="ZJG_ZTE2" w:date="2021-05-10T15:23:00Z">
        <w:r>
          <w:t xml:space="preserve">corresponding to </w:t>
        </w:r>
      </w:ins>
      <w:ins w:id="120" w:author="ZJG_ZTE2" w:date="2021-05-10T15:19:00Z">
        <w:del w:id="121" w:author="LTHM1" w:date="2021-05-24T17:37:00Z">
          <w:r w:rsidDel="001C051A">
            <w:delText xml:space="preserve">the same </w:delText>
          </w:r>
        </w:del>
      </w:ins>
      <w:ins w:id="122" w:author="LTHM1" w:date="2021-05-24T17:38:00Z">
        <w:r w:rsidR="001C051A">
          <w:t xml:space="preserve">some </w:t>
        </w:r>
      </w:ins>
      <w:ins w:id="123" w:author="ZJG_ZTE2" w:date="2021-05-10T15:21:00Z">
        <w:r>
          <w:t>FQDN ranges and/or</w:t>
        </w:r>
        <w:r w:rsidRPr="00A60A02">
          <w:t xml:space="preserve"> </w:t>
        </w:r>
        <w:r>
          <w:t>EAS IP address range</w:t>
        </w:r>
        <w:r>
          <w:rPr>
            <w:lang w:eastAsia="zh-CN"/>
          </w:rPr>
          <w:t xml:space="preserve">s </w:t>
        </w:r>
      </w:ins>
      <w:ins w:id="124" w:author="ZJG_ZTE2" w:date="2021-05-10T15:23:00Z">
        <w:del w:id="125" w:author="LTHM1" w:date="2021-05-24T17:39:00Z">
          <w:r w:rsidDel="001C051A">
            <w:rPr>
              <w:lang w:eastAsia="zh-CN"/>
            </w:rPr>
            <w:delText xml:space="preserve">for </w:delText>
          </w:r>
        </w:del>
      </w:ins>
      <w:ins w:id="126" w:author="ZJG_ZTE2" w:date="2021-05-10T15:21:00Z">
        <w:del w:id="127" w:author="LTHM1" w:date="2021-05-24T17:39:00Z">
          <w:r w:rsidDel="001C051A">
            <w:rPr>
              <w:lang w:eastAsia="zh-CN"/>
            </w:rPr>
            <w:delText>the selected DNAI</w:delText>
          </w:r>
        </w:del>
      </w:ins>
      <w:ins w:id="128" w:author="LTHM1" w:date="2021-05-24T17:37:00Z">
        <w:r w:rsidR="001C051A">
          <w:rPr>
            <w:lang w:eastAsia="zh-CN"/>
          </w:rPr>
          <w:t>e.g. o</w:t>
        </w:r>
        <w:r w:rsidR="001C051A">
          <w:t>nce the UL CL/BP and L-PSA have been inserted</w:t>
        </w:r>
        <w:del w:id="129" w:author="Lenovo-r2" w:date="2021-05-25T21:32:00Z">
          <w:r w:rsidR="001C051A" w:rsidDel="00FD065D">
            <w:delText>,</w:delText>
          </w:r>
        </w:del>
      </w:ins>
      <w:ins w:id="130" w:author="ZJG_ZTE2" w:date="2021-05-10T15:19:00Z">
        <w:r>
          <w:t>.</w:t>
        </w:r>
      </w:ins>
      <w:ins w:id="131" w:author="ZJG_ZTE2" w:date="2021-05-10T15:40:00Z">
        <w:r>
          <w:t xml:space="preserve"> </w:t>
        </w:r>
      </w:ins>
      <w:commentRangeStart w:id="132"/>
      <w:ins w:id="133" w:author="ZJG_ZTE2" w:date="2021-05-10T15:25:00Z">
        <w:r>
          <w:t>After the removal of the L-PSA</w:t>
        </w:r>
        <w:del w:id="134" w:author="Lenovo-r2" w:date="2021-05-25T21:34:00Z">
          <w:r w:rsidDel="00FD065D">
            <w:delText xml:space="preserve"> corresponding to the </w:delText>
          </w:r>
          <w:r w:rsidDel="00FD065D">
            <w:rPr>
              <w:rFonts w:hint="eastAsia"/>
              <w:lang w:eastAsia="zh-CN"/>
            </w:rPr>
            <w:delText>DNAI</w:delText>
          </w:r>
        </w:del>
        <w:r>
          <w:rPr>
            <w:lang w:eastAsia="zh-CN"/>
          </w:rPr>
          <w:t>, the SMF may instruct the EASD</w:t>
        </w:r>
      </w:ins>
      <w:ins w:id="135" w:author="ZJG_ZTE2" w:date="2021-05-10T15:26:00Z">
        <w:r>
          <w:rPr>
            <w:lang w:eastAsia="zh-CN"/>
          </w:rPr>
          <w:t xml:space="preserve">F to </w:t>
        </w:r>
      </w:ins>
      <w:ins w:id="136" w:author="ZJG_ZTE2" w:date="2021-05-10T15:40:00Z">
        <w:r>
          <w:t>re</w:t>
        </w:r>
      </w:ins>
      <w:ins w:id="137" w:author="ZJG_ZTE2" w:date="2021-05-10T15:25:00Z">
        <w:r>
          <w:t xml:space="preserve">start the </w:t>
        </w:r>
      </w:ins>
      <w:ins w:id="138" w:author="ZJG_ZTE2" w:date="2021-05-10T15:39:00Z">
        <w:r>
          <w:rPr>
            <w:rFonts w:hint="eastAsia"/>
            <w:lang w:eastAsia="zh-CN"/>
          </w:rPr>
          <w:t>rep</w:t>
        </w:r>
        <w:r>
          <w:t>or</w:t>
        </w:r>
      </w:ins>
      <w:ins w:id="139" w:author="Lenovo-r2" w:date="2021-05-25T21:32:00Z">
        <w:r w:rsidR="00FD065D">
          <w:t>t</w:t>
        </w:r>
      </w:ins>
      <w:ins w:id="140" w:author="LTHM1" w:date="2021-05-24T17:38:00Z">
        <w:r w:rsidR="001C051A">
          <w:t>s of</w:t>
        </w:r>
      </w:ins>
      <w:ins w:id="141" w:author="ZJG_ZTE2" w:date="2021-05-10T15:39:00Z">
        <w:del w:id="142" w:author="Lenovo-r2" w:date="2021-05-25T21:32:00Z">
          <w:r w:rsidDel="00FD065D">
            <w:delText>t</w:delText>
          </w:r>
        </w:del>
      </w:ins>
      <w:ins w:id="143" w:author="ZJG_ZTE2" w:date="2021-05-10T15:40:00Z">
        <w:r>
          <w:t xml:space="preserve"> the </w:t>
        </w:r>
      </w:ins>
      <w:ins w:id="144" w:author="ZJG_ZTE2" w:date="2021-05-10T15:25:00Z">
        <w:r>
          <w:t xml:space="preserve">DNS </w:t>
        </w:r>
        <w:del w:id="145" w:author="LTHM1" w:date="2021-05-24T17:39:00Z">
          <w:r w:rsidDel="001C051A">
            <w:delText xml:space="preserve">response </w:delText>
          </w:r>
        </w:del>
        <w:r>
          <w:t>message</w:t>
        </w:r>
      </w:ins>
      <w:ins w:id="146" w:author="LTHM1" w:date="2021-05-24T17:39:00Z">
        <w:r w:rsidR="001C051A">
          <w:t>s</w:t>
        </w:r>
      </w:ins>
      <w:ins w:id="147" w:author="ZJG_ZTE2" w:date="2021-05-10T15:26:00Z">
        <w:r>
          <w:t>.</w:t>
        </w:r>
      </w:ins>
      <w:commentRangeEnd w:id="132"/>
      <w:r w:rsidR="00FD065D">
        <w:rPr>
          <w:rStyle w:val="af2"/>
          <w:color w:val="000000"/>
          <w:lang w:eastAsia="ja-JP"/>
        </w:rPr>
        <w:commentReference w:id="132"/>
      </w:r>
    </w:p>
    <w:p w14:paraId="4FEFC1D7" w14:textId="77777777" w:rsidR="00B96E21" w:rsidRPr="00B96E21" w:rsidRDefault="00B96E21" w:rsidP="00D12AD4"/>
    <w:p w14:paraId="2720389A" w14:textId="77777777" w:rsidR="00FD065D" w:rsidRDefault="00FD065D" w:rsidP="00FD065D">
      <w:pPr>
        <w:pStyle w:val="TH"/>
        <w:rPr>
          <w:ins w:id="148" w:author="作者"/>
          <w:noProof/>
        </w:rPr>
      </w:pPr>
      <w:r w:rsidRPr="00BF4803">
        <w:rPr>
          <w:noProof/>
        </w:rPr>
        <w:object w:dxaOrig="8400" w:dyaOrig="9900" w14:anchorId="28DB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421.5pt;height:494pt" o:ole="">
            <v:imagedata r:id="rId12" o:title=""/>
          </v:shape>
          <o:OLEObject Type="Embed" ProgID="Visio.Drawing.15" ShapeID="_x0000_i1041" DrawAspect="Content" ObjectID="_1683484121" r:id="rId13"/>
        </w:object>
      </w:r>
    </w:p>
    <w:p w14:paraId="1A28317B" w14:textId="77777777" w:rsidR="00FD065D" w:rsidRDefault="00FD065D" w:rsidP="00FD065D">
      <w:pPr>
        <w:pStyle w:val="TH"/>
        <w:rPr>
          <w:noProof/>
        </w:rPr>
      </w:pPr>
      <w:ins w:id="149" w:author="作者">
        <w:r>
          <w:rPr>
            <w:noProof/>
          </w:rPr>
          <w:lastRenderedPageBreak/>
          <w:t>.</w:t>
        </w:r>
        <w:r w:rsidRPr="00624BCE">
          <w:rPr>
            <w:noProof/>
          </w:rPr>
          <w:t xml:space="preserve"> </w:t>
        </w:r>
      </w:ins>
      <w:ins w:id="150" w:author="作者">
        <w:del w:id="151" w:author="Lenovo-r2" w:date="2021-05-24T23:48:00Z">
          <w:r w:rsidRPr="00BF4803" w:rsidDel="00291C06">
            <w:rPr>
              <w:noProof/>
            </w:rPr>
            <w:object w:dxaOrig="8401" w:dyaOrig="9901" w14:anchorId="09309065">
              <v:shape id="_x0000_i1042" type="#_x0000_t75" alt="" style="width:421.5pt;height:494pt" o:ole="">
                <v:imagedata r:id="rId14" o:title=""/>
              </v:shape>
              <o:OLEObject Type="Embed" ProgID="Visio.Drawing.15" ShapeID="_x0000_i1042" DrawAspect="Content" ObjectID="_1683484122" r:id="rId15"/>
            </w:object>
          </w:r>
        </w:del>
      </w:ins>
    </w:p>
    <w:p w14:paraId="12FF04BE" w14:textId="77777777" w:rsidR="00FD065D" w:rsidRDefault="00FD065D" w:rsidP="00FD065D">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77C2AC2B" w14:textId="340098F7" w:rsidR="00291C06" w:rsidRPr="00856BB0" w:rsidRDefault="00291C06" w:rsidP="00CE7C6E">
      <w:pPr>
        <w:ind w:left="568" w:hanging="284"/>
        <w:rPr>
          <w:ins w:id="152" w:author="Lenovo-r2" w:date="2021-05-24T23:33:00Z"/>
          <w:rFonts w:eastAsia="宋体"/>
        </w:rPr>
      </w:pPr>
      <w:r>
        <w:rPr>
          <w:rFonts w:hint="eastAsia"/>
          <w:lang w:eastAsia="zh-CN"/>
        </w:rPr>
        <w:t>1</w:t>
      </w:r>
      <w:r>
        <w:rPr>
          <w:lang w:eastAsia="zh-CN"/>
        </w:rPr>
        <w:t>0.</w:t>
      </w:r>
      <w:ins w:id="153" w:author="Lenovo-r2" w:date="2021-05-24T23:33:00Z">
        <w:r w:rsidRPr="00A34589">
          <w:rPr>
            <w:rFonts w:eastAsia="宋体"/>
          </w:rPr>
          <w:t xml:space="preserve"> </w:t>
        </w:r>
      </w:ins>
      <w:bookmarkStart w:id="154" w:name="_Hlk72792564"/>
      <w:ins w:id="155" w:author="Lenovo-r2" w:date="2021-05-24T23:37:00Z">
        <w:r>
          <w:rPr>
            <w:rFonts w:eastAsia="宋体"/>
          </w:rPr>
          <w:t>[Optional]</w:t>
        </w:r>
      </w:ins>
      <w:ins w:id="156" w:author="Lenovo-r2" w:date="2021-05-24T23:38:00Z">
        <w:r>
          <w:rPr>
            <w:rFonts w:eastAsia="宋体"/>
          </w:rPr>
          <w:t xml:space="preserve"> </w:t>
        </w:r>
      </w:ins>
      <w:ins w:id="157" w:author="Lenovo-r2" w:date="2021-05-24T23:33:00Z">
        <w:r w:rsidRPr="00856BB0">
          <w:rPr>
            <w:rFonts w:eastAsia="宋体"/>
          </w:rPr>
          <w:t>The SMF may perform UL CL/BP and Local PSA selection and insert UL CL/BP and Local PSA.</w:t>
        </w:r>
      </w:ins>
    </w:p>
    <w:p w14:paraId="0253D879" w14:textId="54D54E7E" w:rsidR="00291C06" w:rsidRDefault="00291C06">
      <w:pPr>
        <w:ind w:left="568" w:hanging="284"/>
        <w:rPr>
          <w:lang w:eastAsia="zh-CN"/>
        </w:rPr>
        <w:pPrChange w:id="158" w:author="Huawei-zfq2" w:date="2021-05-25T14:26:00Z">
          <w:pPr>
            <w:pStyle w:val="B1"/>
          </w:pPr>
        </w:pPrChange>
      </w:pPr>
      <w:ins w:id="159" w:author="Lenovo-r2" w:date="2021-05-24T23:33:00Z">
        <w:r w:rsidRPr="00856BB0">
          <w:rPr>
            <w:rFonts w:eastAsia="宋体"/>
          </w:rPr>
          <w:tab/>
          <w:t xml:space="preserve">Based on received </w:t>
        </w:r>
        <w:r>
          <w:rPr>
            <w:rFonts w:eastAsia="宋体"/>
          </w:rPr>
          <w:t>FQDN</w:t>
        </w:r>
        <w:r w:rsidRPr="00856BB0">
          <w:rPr>
            <w:rFonts w:eastAsia="宋体"/>
          </w:rPr>
          <w:t xml:space="preserve"> information received from the EASDF and other UPF selection criteria, as specified in clause 6.3.3 in TS 23.501 [2], the SMF may perform UL CL/BP and Local PSA selection and insertion as described in TS 23.502 [3].</w:t>
        </w:r>
        <w:r>
          <w:rPr>
            <w:rFonts w:eastAsia="宋体"/>
          </w:rPr>
          <w:t xml:space="preserve"> If the PCC rule for the application associated with the received FQDN is not available, the SMF can retrieve the PCC rule for the application associated with the received FQDN and the traffic routing information may be included.</w:t>
        </w:r>
      </w:ins>
    </w:p>
    <w:p w14:paraId="65A44E54" w14:textId="66A204FC" w:rsidR="00291C06" w:rsidDel="00CE7C6E" w:rsidRDefault="00291C06" w:rsidP="00291C06">
      <w:pPr>
        <w:pStyle w:val="EditorsNote"/>
        <w:rPr>
          <w:del w:id="160" w:author="Huawei-zfq2" w:date="2021-05-25T14:26:00Z"/>
        </w:rPr>
      </w:pPr>
      <w:del w:id="161" w:author="Huawei-zfq2" w:date="2021-05-25T14:26:00Z">
        <w:r w:rsidDel="00CE7C6E">
          <w:delText>Editor's note:</w:delText>
        </w:r>
        <w:r w:rsidDel="00CE7C6E">
          <w:tab/>
          <w:delText>It is FFS whether UL CL / BP insertion should be mentioned at this step.</w:delText>
        </w:r>
      </w:del>
    </w:p>
    <w:p w14:paraId="70A6180D" w14:textId="04403CCA" w:rsidR="00CE7C6E" w:rsidRPr="00B03BAA" w:rsidRDefault="00CE7C6E" w:rsidP="00291C06">
      <w:pPr>
        <w:pStyle w:val="EditorsNote"/>
        <w:rPr>
          <w:ins w:id="162" w:author="Huawei-zfq2" w:date="2021-05-25T14:26:00Z"/>
        </w:rPr>
      </w:pPr>
      <w:ins w:id="163" w:author="Huawei-zfq2" w:date="2021-05-25T14:26:00Z">
        <w:r>
          <w:t xml:space="preserve">   Void </w:t>
        </w:r>
      </w:ins>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p>
    <w:p w14:paraId="2D73E0D8" w14:textId="0FE30456" w:rsidR="00291C06" w:rsidRDefault="00291C06" w:rsidP="00291C06">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B96E21">
        <w:t xml:space="preserve"> </w:t>
      </w:r>
      <w:ins w:id="164" w:author="ZTE" w:date="2021-04-21T15:33:00Z">
        <w:r>
          <w:t xml:space="preserve">The DNS message reporting </w:t>
        </w:r>
      </w:ins>
      <w:ins w:id="165" w:author="ZJG_ZTE2" w:date="2021-05-10T15:23:00Z">
        <w:r>
          <w:t xml:space="preserve">may </w:t>
        </w:r>
      </w:ins>
      <w:ins w:id="166" w:author="ZTE" w:date="2021-04-21T15:33:00Z">
        <w:r>
          <w:t>contain the FQD</w:t>
        </w:r>
      </w:ins>
      <w:ins w:id="167" w:author="ZTE" w:date="2021-04-21T15:34:00Z">
        <w:r>
          <w:t xml:space="preserve">N </w:t>
        </w:r>
        <w:r>
          <w:rPr>
            <w:rFonts w:hint="eastAsia"/>
            <w:lang w:eastAsia="zh-CN"/>
          </w:rPr>
          <w:t>an</w:t>
        </w:r>
        <w:r>
          <w:rPr>
            <w:lang w:eastAsia="zh-CN"/>
          </w:rPr>
          <w:t>d the ECS option received in the D</w:t>
        </w:r>
        <w:del w:id="168" w:author="Huawei-zfq2" w:date="2021-05-25T16:01:00Z">
          <w:r w:rsidDel="004A2757">
            <w:rPr>
              <w:lang w:eastAsia="zh-CN"/>
            </w:rPr>
            <w:delText>S</w:delText>
          </w:r>
        </w:del>
        <w:r>
          <w:rPr>
            <w:lang w:eastAsia="zh-CN"/>
          </w:rPr>
          <w:t>N</w:t>
        </w:r>
      </w:ins>
      <w:ins w:id="169" w:author="Huawei-zfq2" w:date="2021-05-25T16:01:00Z">
        <w:r w:rsidR="004A2757">
          <w:rPr>
            <w:lang w:eastAsia="zh-CN"/>
          </w:rPr>
          <w:t>S</w:t>
        </w:r>
      </w:ins>
      <w:ins w:id="170" w:author="ZTE" w:date="2021-04-21T15:34:00Z">
        <w:r>
          <w:rPr>
            <w:lang w:eastAsia="zh-CN"/>
          </w:rPr>
          <w:t xml:space="preserve"> Response message</w:t>
        </w:r>
        <w:r>
          <w:t>.</w:t>
        </w:r>
      </w:ins>
    </w:p>
    <w:bookmarkEnd w:id="154"/>
    <w:p w14:paraId="23556803" w14:textId="57CB0231" w:rsidR="00D12AD4" w:rsidRPr="00291C06" w:rsidRDefault="00291C06" w:rsidP="00D12AD4">
      <w:pPr>
        <w:pStyle w:val="B1"/>
      </w:pPr>
      <w:r>
        <w:lastRenderedPageBreak/>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2FE90371" w:rsidR="00D12AD4" w:rsidRDefault="00D12AD4" w:rsidP="00D12AD4">
      <w:pPr>
        <w:pStyle w:val="B1"/>
      </w:pPr>
      <w:del w:id="171" w:author="作者">
        <w:r w:rsidDel="00B464C7">
          <w:delText>16</w:delText>
        </w:r>
      </w:del>
      <w:ins w:id="172" w:author="作者">
        <w:del w:id="173" w:author="Lenovo-r2" w:date="2021-05-24T23:50:00Z">
          <w:r w:rsidR="00B464C7" w:rsidDel="00291C06">
            <w:delText>15</w:delText>
          </w:r>
        </w:del>
      </w:ins>
      <w:ins w:id="174" w:author="Lenovo-r2" w:date="2021-05-24T23:50:00Z">
        <w:r w:rsidR="00291C06">
          <w:t>16</w:t>
        </w:r>
      </w:ins>
      <w:r>
        <w:t>.</w:t>
      </w:r>
      <w:r>
        <w:tab/>
        <w:t>The SMF invokes Neasdf_DNSContext_Notify Response service operation.</w:t>
      </w:r>
    </w:p>
    <w:p w14:paraId="48526C1A" w14:textId="49239DDB" w:rsidR="00D12AD4" w:rsidRDefault="00D12AD4" w:rsidP="00D12AD4">
      <w:pPr>
        <w:pStyle w:val="B1"/>
      </w:pPr>
      <w:del w:id="175" w:author="作者">
        <w:r w:rsidDel="00B464C7">
          <w:delText>1</w:delText>
        </w:r>
      </w:del>
      <w:del w:id="176" w:author="Lenovo-r2" w:date="2021-05-24T23:50:00Z">
        <w:r w:rsidDel="00291C06">
          <w:delText>7</w:delText>
        </w:r>
      </w:del>
      <w:ins w:id="177" w:author="作者">
        <w:del w:id="178" w:author="Lenovo-r2" w:date="2021-05-24T23:50:00Z">
          <w:r w:rsidR="00B464C7" w:rsidDel="00291C06">
            <w:delText>16</w:delText>
          </w:r>
        </w:del>
      </w:ins>
      <w:ins w:id="179" w:author="Lenovo-r2" w:date="2021-05-24T23:50:00Z">
        <w:r w:rsidR="00291C06">
          <w:t>17</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80"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81"/>
        <w:r w:rsidR="00222968">
          <w:t>.</w:t>
        </w:r>
      </w:ins>
      <w:del w:id="182" w:author="LTHM1" w:date="2021-05-24T17:41:00Z">
        <w:r w:rsidR="00B96E21" w:rsidRPr="00B96E21" w:rsidDel="005D4BBC">
          <w:delText xml:space="preserve"> </w:delText>
        </w:r>
      </w:del>
      <w:ins w:id="183" w:author="ZTE" w:date="2021-04-21T15:35:00Z">
        <w:del w:id="184" w:author="LTHM1" w:date="2021-05-24T17:41:00Z">
          <w:r w:rsidR="00B96E21" w:rsidDel="005D4BBC">
            <w:delText xml:space="preserve">The SMF may provide </w:delText>
          </w:r>
        </w:del>
      </w:ins>
      <w:ins w:id="185" w:author="ZTE" w:date="2021-04-21T15:39:00Z">
        <w:del w:id="186" w:author="LTHM1" w:date="2021-05-24T17:41:00Z">
          <w:r w:rsidR="00B96E21" w:rsidDel="005D4BBC">
            <w:delText xml:space="preserve">all the </w:delText>
          </w:r>
        </w:del>
      </w:ins>
      <w:ins w:id="187" w:author="ZTE" w:date="2021-04-21T15:35:00Z">
        <w:del w:id="188" w:author="LTHM1" w:date="2021-05-24T17:41:00Z">
          <w:r w:rsidR="00B96E21" w:rsidDel="005D4BBC">
            <w:delText xml:space="preserve">traffic routing rules </w:delText>
          </w:r>
        </w:del>
      </w:ins>
      <w:ins w:id="189" w:author="ZTE" w:date="2021-04-21T15:36:00Z">
        <w:del w:id="190" w:author="LTHM1" w:date="2021-05-24T17:41:00Z">
          <w:r w:rsidR="00B96E21" w:rsidDel="005D4BBC">
            <w:delText xml:space="preserve">to the UL CL/BP </w:delText>
          </w:r>
        </w:del>
      </w:ins>
      <w:ins w:id="191" w:author="ZTE" w:date="2021-04-21T15:35:00Z">
        <w:del w:id="192" w:author="LTHM1" w:date="2021-05-24T17:41:00Z">
          <w:r w:rsidR="00B96E21" w:rsidDel="005D4BBC">
            <w:delText xml:space="preserve">associated with the </w:delText>
          </w:r>
        </w:del>
      </w:ins>
      <w:ins w:id="193" w:author="ZTE" w:date="2021-04-21T15:39:00Z">
        <w:del w:id="194" w:author="LTHM1" w:date="2021-05-24T17:41:00Z">
          <w:r w:rsidR="00B96E21" w:rsidDel="005D4BBC">
            <w:delText>DNAI</w:delText>
          </w:r>
        </w:del>
      </w:ins>
      <w:ins w:id="195" w:author="ZTE" w:date="2021-04-21T15:36:00Z">
        <w:r w:rsidR="00B96E21">
          <w:t>.</w:t>
        </w:r>
      </w:ins>
      <w:commentRangeEnd w:id="181"/>
      <w:r w:rsidR="005D4BBC">
        <w:rPr>
          <w:rStyle w:val="af2"/>
          <w:color w:val="000000"/>
          <w:lang w:eastAsia="ja-JP"/>
        </w:rPr>
        <w:commentReference w:id="181"/>
      </w:r>
    </w:p>
    <w:p w14:paraId="25EB0F4F" w14:textId="48A761EC" w:rsidR="00D12AD4" w:rsidRDefault="00D12AD4" w:rsidP="00D12AD4">
      <w:pPr>
        <w:pStyle w:val="B1"/>
      </w:pPr>
      <w:del w:id="196" w:author="Lenovo-r2" w:date="2021-05-24T23:50:00Z">
        <w:r w:rsidDel="00291C06">
          <w:delText>18</w:delText>
        </w:r>
      </w:del>
      <w:ins w:id="197" w:author="作者">
        <w:del w:id="198" w:author="Lenovo-r2" w:date="2021-05-24T23:50:00Z">
          <w:r w:rsidR="00B464C7" w:rsidDel="00291C06">
            <w:delText>17</w:delText>
          </w:r>
        </w:del>
      </w:ins>
      <w:ins w:id="199" w:author="Lenovo-r2" w:date="2021-05-24T23:50:00Z">
        <w:r w:rsidR="00291C06">
          <w:t>18</w:t>
        </w:r>
      </w:ins>
      <w:r>
        <w:t>.</w:t>
      </w:r>
      <w:r>
        <w:tab/>
        <w:t>The SMF invokes Neasdf_DNSContext_Update Request (DNS message handling rules).</w:t>
      </w:r>
    </w:p>
    <w:p w14:paraId="45B71D8B" w14:textId="7D71AB1E" w:rsidR="00D12AD4" w:rsidRDefault="00D12AD4" w:rsidP="00D12AD4">
      <w:pPr>
        <w:pStyle w:val="B1"/>
        <w:rPr>
          <w:ins w:id="200"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201" w:author="ZTE" w:date="2021-04-21T15:40:00Z">
        <w:r w:rsidR="00B96E21">
          <w:rPr>
            <w:rFonts w:hint="eastAsia"/>
            <w:lang w:eastAsia="zh-CN"/>
          </w:rPr>
          <w:t>T</w:t>
        </w:r>
        <w:r w:rsidR="00B96E21">
          <w:rPr>
            <w:lang w:eastAsia="zh-CN"/>
          </w:rPr>
          <w:t xml:space="preserve">he DNS message handling rule </w:t>
        </w:r>
      </w:ins>
      <w:ins w:id="202" w:author="ZJG_ZTE2" w:date="2021-05-10T15:24:00Z">
        <w:r w:rsidR="00B96E21">
          <w:rPr>
            <w:lang w:eastAsia="zh-CN"/>
          </w:rPr>
          <w:t>may</w:t>
        </w:r>
      </w:ins>
      <w:ins w:id="203" w:author="ZTE" w:date="2021-04-21T15:40:00Z">
        <w:r w:rsidR="00B96E21">
          <w:rPr>
            <w:lang w:eastAsia="zh-CN"/>
          </w:rPr>
          <w:t xml:space="preserve"> indicate the EASDF not to send further DNS Response message corresponding to</w:t>
        </w:r>
      </w:ins>
      <w:ins w:id="204"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205" w:author="ZTE" w:date="2021-04-21T15:44:00Z">
        <w:r w:rsidR="00B96E21">
          <w:rPr>
            <w:lang w:eastAsia="zh-CN"/>
          </w:rPr>
          <w:t xml:space="preserve"> </w:t>
        </w:r>
      </w:ins>
      <w:ins w:id="206" w:author="ZTE" w:date="2021-04-21T15:45:00Z">
        <w:r w:rsidR="00B96E21">
          <w:rPr>
            <w:lang w:eastAsia="zh-CN"/>
          </w:rPr>
          <w:t>for</w:t>
        </w:r>
      </w:ins>
      <w:ins w:id="207" w:author="ZTE" w:date="2021-04-21T15:44:00Z">
        <w:r w:rsidR="00B96E21">
          <w:rPr>
            <w:lang w:eastAsia="zh-CN"/>
          </w:rPr>
          <w:t xml:space="preserve"> the </w:t>
        </w:r>
      </w:ins>
      <w:ins w:id="208" w:author="ZJG_ZTE2" w:date="2021-05-10T15:24:00Z">
        <w:r w:rsidR="00B96E21">
          <w:rPr>
            <w:lang w:eastAsia="zh-CN"/>
          </w:rPr>
          <w:t xml:space="preserve">selected </w:t>
        </w:r>
      </w:ins>
      <w:ins w:id="209" w:author="ZTE" w:date="2021-04-21T15:44:00Z">
        <w:r w:rsidR="00B96E21">
          <w:rPr>
            <w:lang w:eastAsia="zh-CN"/>
          </w:rPr>
          <w:t>DNAI</w:t>
        </w:r>
      </w:ins>
      <w:ins w:id="210" w:author="ZTE" w:date="2021-04-21T15:41:00Z">
        <w:r w:rsidR="00B96E21">
          <w:rPr>
            <w:lang w:eastAsia="zh-CN"/>
          </w:rPr>
          <w:t>.</w:t>
        </w:r>
      </w:ins>
    </w:p>
    <w:p w14:paraId="40FFC7CA" w14:textId="22D5FE90" w:rsidR="00B24C27" w:rsidRDefault="00B24C27" w:rsidP="00D12AD4">
      <w:pPr>
        <w:pStyle w:val="B1"/>
        <w:rPr>
          <w:lang w:eastAsia="zh-CN"/>
        </w:rPr>
      </w:pPr>
      <w:r>
        <w:tab/>
      </w:r>
      <w:ins w:id="211" w:author="作者">
        <w:del w:id="212"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1E96A36F" w:rsidR="00B24C27" w:rsidRDefault="00D12AD4" w:rsidP="00D12AD4">
      <w:pPr>
        <w:pStyle w:val="B1"/>
      </w:pPr>
      <w:del w:id="213" w:author="Lenovo-r2" w:date="2021-05-24T23:50:00Z">
        <w:r w:rsidDel="00291C06">
          <w:delText>19</w:delText>
        </w:r>
      </w:del>
      <w:ins w:id="214" w:author="作者">
        <w:del w:id="215" w:author="Lenovo-r2" w:date="2021-05-24T23:50:00Z">
          <w:r w:rsidR="00B464C7" w:rsidDel="00291C06">
            <w:delText>18</w:delText>
          </w:r>
        </w:del>
      </w:ins>
      <w:ins w:id="216" w:author="Lenovo-r2" w:date="2021-05-24T23:50:00Z">
        <w:r w:rsidR="00291C06">
          <w:t>19</w:t>
        </w:r>
      </w:ins>
      <w:r>
        <w:t>.</w:t>
      </w:r>
      <w:r>
        <w:tab/>
        <w:t>The EASDF responds with Neasdf_DNSContext_Update Response.</w:t>
      </w:r>
    </w:p>
    <w:p w14:paraId="07D13EFA" w14:textId="29058CEF" w:rsidR="00D12AD4" w:rsidRDefault="00D12AD4" w:rsidP="00D12AD4">
      <w:pPr>
        <w:pStyle w:val="B1"/>
      </w:pPr>
      <w:del w:id="217" w:author="Lenovo-r2" w:date="2021-05-24T23:50:00Z">
        <w:r w:rsidDel="00291C06">
          <w:delText>20</w:delText>
        </w:r>
      </w:del>
      <w:ins w:id="218" w:author="作者">
        <w:del w:id="219" w:author="Lenovo-r2" w:date="2021-05-24T23:50:00Z">
          <w:r w:rsidR="00B464C7" w:rsidDel="00291C06">
            <w:delText>19</w:delText>
          </w:r>
        </w:del>
      </w:ins>
      <w:ins w:id="220" w:author="Lenovo-r2" w:date="2021-05-24T23:50:00Z">
        <w:r w:rsidR="00291C06">
          <w:t>20</w:t>
        </w:r>
      </w:ins>
      <w:r>
        <w:t>.</w:t>
      </w:r>
      <w:r>
        <w:tab/>
        <w:t>The EASDF sends the DNS Response to UE.</w:t>
      </w:r>
    </w:p>
    <w:p w14:paraId="64CD567C" w14:textId="77777777" w:rsidR="00E56C76" w:rsidRDefault="00E56C76" w:rsidP="00931386">
      <w:pPr>
        <w:rPr>
          <w:ins w:id="221"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222" w:name="_Toc70656435"/>
      <w:bookmarkStart w:id="223" w:name="_Toc69743802"/>
      <w:r>
        <w:rPr>
          <w:rFonts w:eastAsia="宋体"/>
        </w:rPr>
        <w:t>7.1.2.5</w:t>
      </w:r>
      <w:r>
        <w:rPr>
          <w:rFonts w:eastAsia="宋体"/>
        </w:rPr>
        <w:tab/>
        <w:t>Neasdf_DNSContext_Notify service operation</w:t>
      </w:r>
      <w:bookmarkEnd w:id="222"/>
      <w:bookmarkEnd w:id="223"/>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224" w:author="作者">
        <w:r w:rsidDel="00A33EB6">
          <w:delText xml:space="preserve">EAS FQDN(s), </w:delText>
        </w:r>
      </w:del>
      <w:r>
        <w:t>EAS information specified in clause 6.2.3.2.2</w:t>
      </w:r>
      <w:ins w:id="225"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5"/>
      <w:bookmarkEnd w:id="56"/>
      <w:bookmarkEnd w:id="57"/>
      <w:bookmarkEnd w:id="58"/>
      <w:bookmarkEnd w:id="59"/>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Samsung#145e" w:date="2021-05-21T13:51:00Z" w:initials="SAM">
    <w:p w14:paraId="5F3CA1B3" w14:textId="77777777" w:rsidR="00297144" w:rsidRDefault="00297144" w:rsidP="00297144">
      <w:pPr>
        <w:pStyle w:val="af3"/>
        <w:rPr>
          <w:rFonts w:eastAsia="Malgun Gothic"/>
          <w:lang w:eastAsia="ko-KR"/>
        </w:rPr>
      </w:pPr>
      <w:r>
        <w:rPr>
          <w:rStyle w:val="af2"/>
        </w:rPr>
        <w:annotationRef/>
      </w:r>
      <w:r>
        <w:rPr>
          <w:rFonts w:eastAsia="Malgun Gothic"/>
          <w:lang w:eastAsia="ko-KR"/>
        </w:rPr>
        <w:t xml:space="preserve">Comment 2. </w:t>
      </w:r>
    </w:p>
    <w:p w14:paraId="78D544B1" w14:textId="3414490A" w:rsidR="00297144" w:rsidRDefault="00297144" w:rsidP="00297144">
      <w:pPr>
        <w:pStyle w:val="af3"/>
      </w:pPr>
      <w:r>
        <w:rPr>
          <w:rFonts w:eastAsia="Malgun Gothic"/>
          <w:lang w:eastAsia="ko-KR"/>
        </w:rPr>
        <w:t xml:space="preserve">Q1. Do you think that ECS option has one-to-one corresponding to DNAI? Or </w:t>
      </w:r>
      <w:proofErr w:type="gramStart"/>
      <w:r>
        <w:rPr>
          <w:rFonts w:eastAsia="Malgun Gothic"/>
          <w:lang w:eastAsia="ko-KR"/>
        </w:rPr>
        <w:t>1:N</w:t>
      </w:r>
      <w:proofErr w:type="gramEnd"/>
      <w:r>
        <w:rPr>
          <w:rFonts w:eastAsia="Malgun Gothic"/>
          <w:lang w:eastAsia="ko-KR"/>
        </w:rPr>
        <w:t xml:space="preserve"> or N:1?</w:t>
      </w:r>
      <w:r>
        <w:rPr>
          <w:rFonts w:eastAsia="Malgun Gothic"/>
          <w:lang w:eastAsia="ko-KR"/>
        </w:rPr>
        <w:br/>
        <w:t>It should be FFS whether the ECS option has a direct relationship with DNAI (i.e. Local DN) or UE’s 3GPP-access topological location.</w:t>
      </w:r>
    </w:p>
  </w:comment>
  <w:comment w:id="49" w:author="Samsung#145e" w:date="2021-05-21T13:53:00Z" w:initials="SAM">
    <w:p w14:paraId="2D5D1204" w14:textId="1AC28750" w:rsidR="00297144" w:rsidRDefault="00297144">
      <w:pPr>
        <w:pStyle w:val="af3"/>
      </w:pPr>
      <w:r>
        <w:rPr>
          <w:rStyle w:val="af2"/>
        </w:rPr>
        <w:annotationRef/>
      </w:r>
      <w:r>
        <w:rPr>
          <w:rFonts w:eastAsia="Malgun Gothic"/>
          <w:lang w:eastAsia="ko-KR"/>
        </w:rPr>
        <w:t>Q2. Do you assume the EASDF derive ECS option that is mapped with DNAI?</w:t>
      </w:r>
    </w:p>
  </w:comment>
  <w:comment w:id="50" w:author="Samsung#145e" w:date="2021-05-21T13:53:00Z" w:initials="SAM">
    <w:p w14:paraId="33CDC3A2" w14:textId="4FAC57B8" w:rsidR="00297144" w:rsidRDefault="00297144">
      <w:pPr>
        <w:pStyle w:val="af3"/>
      </w:pPr>
      <w:r>
        <w:rPr>
          <w:rStyle w:val="af2"/>
        </w:rPr>
        <w:annotationRef/>
      </w:r>
      <w:r>
        <w:rPr>
          <w:rFonts w:eastAsia="Malgun Gothic"/>
          <w:lang w:eastAsia="ko-KR"/>
        </w:rPr>
        <w:t>Are you suggesting the EASDF re-order the EAS IP address in the DNS Answer field of DNS response message? If yes, I would object this paper</w:t>
      </w:r>
    </w:p>
  </w:comment>
  <w:comment w:id="86" w:author="Samsung#145e" w:date="2021-05-21T13:54:00Z" w:initials="SAM">
    <w:p w14:paraId="5E00079F" w14:textId="5876D4F7" w:rsidR="00297144" w:rsidRDefault="00297144">
      <w:pPr>
        <w:pStyle w:val="af3"/>
      </w:pPr>
      <w:r>
        <w:rPr>
          <w:rStyle w:val="af2"/>
        </w:rPr>
        <w:annotationRef/>
      </w:r>
      <w:r>
        <w:rPr>
          <w:rFonts w:eastAsia="Malgun Gothic"/>
          <w:lang w:eastAsia="ko-KR"/>
        </w:rPr>
        <w:t>Any action delaying the DNS response message should not be specified.</w:t>
      </w:r>
    </w:p>
  </w:comment>
  <w:comment w:id="94" w:author="Huawei1" w:date="2021-05-18T08:49:00Z" w:initials="huawei1">
    <w:p w14:paraId="3776B9AE" w14:textId="564A9FD2" w:rsidR="00B96E21" w:rsidRDefault="00B96E21">
      <w:pPr>
        <w:pStyle w:val="af3"/>
      </w:pPr>
      <w:r>
        <w:rPr>
          <w:rStyle w:val="af2"/>
        </w:rPr>
        <w:annotationRef/>
      </w:r>
      <w:r>
        <w:t>Depend on progress of 4493</w:t>
      </w:r>
    </w:p>
  </w:comment>
  <w:comment w:id="95" w:author="LTHM1" w:date="2021-05-24T17:33:00Z" w:initials="LTHM1">
    <w:p w14:paraId="5441F755" w14:textId="28F6E81D" w:rsidR="001C051A" w:rsidRDefault="001C051A">
      <w:pPr>
        <w:pStyle w:val="af3"/>
      </w:pPr>
      <w:r>
        <w:rPr>
          <w:rStyle w:val="af2"/>
        </w:rPr>
        <w:annotationRef/>
      </w:r>
      <w:r>
        <w:t>Added back. Let’s have this discussed as part of 3856</w:t>
      </w:r>
    </w:p>
  </w:comment>
  <w:comment w:id="109" w:author="LTHM1" w:date="2021-05-24T17:36:00Z" w:initials="LTHM1">
    <w:p w14:paraId="23335FED" w14:textId="25A95A5F" w:rsidR="001C051A" w:rsidRDefault="001C051A">
      <w:pPr>
        <w:pStyle w:val="af3"/>
      </w:pPr>
      <w:r>
        <w:rPr>
          <w:rStyle w:val="af2"/>
        </w:rPr>
        <w:annotationRef/>
      </w:r>
      <w:r>
        <w:t>This aspect may need updates</w:t>
      </w:r>
    </w:p>
  </w:comment>
  <w:comment w:id="132" w:author="Lenovo-r2" w:date="2021-05-25T21:35:00Z" w:initials="Lenovo-r2">
    <w:p w14:paraId="3DDA798F" w14:textId="3DCBAAF8" w:rsidR="00FD065D" w:rsidRDefault="00FD065D">
      <w:pPr>
        <w:pStyle w:val="af3"/>
        <w:rPr>
          <w:rFonts w:hint="eastAsia"/>
          <w:lang w:eastAsia="zh-CN"/>
        </w:rPr>
      </w:pPr>
      <w:r>
        <w:rPr>
          <w:rStyle w:val="af2"/>
        </w:rPr>
        <w:annotationRef/>
      </w:r>
      <w:r>
        <w:rPr>
          <w:rFonts w:hint="eastAsia"/>
          <w:lang w:eastAsia="zh-CN"/>
        </w:rPr>
        <w:t>I</w:t>
      </w:r>
      <w:r>
        <w:rPr>
          <w:lang w:eastAsia="zh-CN"/>
        </w:rPr>
        <w:t>f the DNAI change and L-PSA relocation happen, the</w:t>
      </w:r>
      <w:r w:rsidRPr="00FD065D">
        <w:rPr>
          <w:lang w:eastAsia="zh-CN"/>
        </w:rPr>
        <w:t xml:space="preserve"> </w:t>
      </w:r>
      <w:r>
        <w:rPr>
          <w:lang w:eastAsia="zh-CN"/>
        </w:rPr>
        <w:t>DNAI change and L-PSA relocation</w:t>
      </w:r>
      <w:r>
        <w:rPr>
          <w:lang w:eastAsia="zh-CN"/>
        </w:rPr>
        <w:t xml:space="preserve"> can be controlled by the traffic routing information, and the reporting can also be </w:t>
      </w:r>
      <w:proofErr w:type="gramStart"/>
      <w:r>
        <w:rPr>
          <w:lang w:eastAsia="zh-CN"/>
        </w:rPr>
        <w:t>deactivate</w:t>
      </w:r>
      <w:proofErr w:type="gramEnd"/>
      <w:r>
        <w:rPr>
          <w:lang w:eastAsia="zh-CN"/>
        </w:rPr>
        <w:t>.</w:t>
      </w:r>
    </w:p>
  </w:comment>
  <w:comment w:id="181" w:author="LTHM1" w:date="2021-05-24T17:41:00Z" w:initials="LTHM1">
    <w:p w14:paraId="2C3808E1" w14:textId="0B731316" w:rsidR="005D4BBC" w:rsidRDefault="005D4BBC">
      <w:pPr>
        <w:pStyle w:val="af3"/>
      </w:pPr>
      <w:r>
        <w:rPr>
          <w:rStyle w:val="af2"/>
        </w:rPr>
        <w:annotationRef/>
      </w:r>
      <w:r>
        <w:t xml:space="preserve">I May be wrong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3DDA798F"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Extensible w16cex:durableId="2457EC06"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3DDA798F" w16cid:durableId="2457EC06"/>
  <w16cid:commentId w16cid:paraId="2C3808E1" w16cid:durableId="245663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A49A4" w14:textId="77777777" w:rsidR="0032354C" w:rsidRDefault="0032354C">
      <w:r>
        <w:separator/>
      </w:r>
    </w:p>
  </w:endnote>
  <w:endnote w:type="continuationSeparator" w:id="0">
    <w:p w14:paraId="336293BF" w14:textId="77777777" w:rsidR="0032354C" w:rsidRDefault="0032354C">
      <w:r>
        <w:continuationSeparator/>
      </w:r>
    </w:p>
  </w:endnote>
  <w:endnote w:type="continuationNotice" w:id="1">
    <w:p w14:paraId="6E2B35AE" w14:textId="77777777" w:rsidR="0032354C" w:rsidRDefault="00323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16441B" w:rsidRDefault="0016441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007C2" w14:textId="77777777" w:rsidR="0032354C" w:rsidRDefault="0032354C">
      <w:r>
        <w:separator/>
      </w:r>
    </w:p>
  </w:footnote>
  <w:footnote w:type="continuationSeparator" w:id="0">
    <w:p w14:paraId="41531E96" w14:textId="77777777" w:rsidR="0032354C" w:rsidRDefault="0032354C">
      <w:r>
        <w:continuationSeparator/>
      </w:r>
    </w:p>
  </w:footnote>
  <w:footnote w:type="continuationNotice" w:id="1">
    <w:p w14:paraId="3C48DDA6" w14:textId="77777777" w:rsidR="0032354C" w:rsidRDefault="00323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2757">
      <w:rPr>
        <w:rFonts w:ascii="Arial" w:hAnsi="Arial" w:cs="Arial"/>
        <w:b/>
        <w:noProof/>
        <w:sz w:val="18"/>
        <w:szCs w:val="18"/>
      </w:rPr>
      <w:t>9</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Huawei-zfq2">
    <w15:presenceInfo w15:providerId="None" w15:userId="Huawei-zfq2"/>
  </w15:person>
  <w15:person w15:author="Lenovo-r2">
    <w15:presenceInfo w15:providerId="None" w15:userId="Lenovo-r2"/>
  </w15:person>
  <w15:person w15:author="Samsung#145e">
    <w15:presenceInfo w15:providerId="None" w15:userId="Samsung#145e"/>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47BF"/>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2354C"/>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2757"/>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1A69"/>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091A"/>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5520"/>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3F52"/>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E7C6E"/>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013"/>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65D"/>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76AB4-E898-412B-9673-6F31D76F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3503</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Lenovo-r2</cp:lastModifiedBy>
  <cp:revision>2</cp:revision>
  <dcterms:created xsi:type="dcterms:W3CDTF">2021-05-25T13:40:00Z</dcterms:created>
  <dcterms:modified xsi:type="dcterms:W3CDTF">2021-05-25T13:40:00Z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(3)1tG7KlAKn1ZYJ/SO+aBN2L5v5z2Kvm6xgjL5swxQy6S+jsL7ZOiiBpeDAyo5qql2xR4JyYyQ
jEQ56IDYbVWx7BNBK09AOdeVZu4g9/LlN9nsolQjs9G22dIs72ibMxM1g01dzR2BUAepgbVX
wj/Q+aIc1AlUdOLwIVX3ecphni+VcMWCHq5Nzl5lW0zK5+V1/lAxL/Y1V0LofTQEXdop+mpi
dKMx9YP9n8A5CNzaYl</vt:lpwstr>
  </property>
  <property fmtid="{D5CDD505-2E9C-101B-9397-08002B2CF9AE}" pid="3" name="_2015_ms_pID_7253431">
    <vt:lpwstr>biKRAh+spI6JrhEHvaOkgHBF8SNJIvyHfR4kTIjc47cRO3QOiK5cTF
JDV4XX3fhNtDO4HtQerqOh8l9FQKezZ7iXOBTURcUdsElKSz/2wl4qprVp9PNQrj5ok8QkZM
5fsBiU5F9zgub6lzba7dQPhtpjJBUOEtwC5kXdiS71n60BzLuSExY7fPmPQz8Suj4foepwrP
QxDM/UZUMnULNWQDnxuZnnA5bUhsS4f+861d</vt:lpwstr>
  </property>
  <property fmtid="{D5CDD505-2E9C-101B-9397-08002B2CF9AE}" pid="4" name="_2015_ms_pID_7253432">
    <vt:lpwstr>0/qaAttxMtt3uuCgLii6EfA=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