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D756F" w14:textId="7BCEE5DA" w:rsidR="005644B3" w:rsidRDefault="005644B3" w:rsidP="005644B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EA001B">
        <w:rPr>
          <w:b/>
          <w:i/>
          <w:noProof/>
          <w:sz w:val="28"/>
        </w:rPr>
        <w:t>4382</w:t>
      </w:r>
    </w:p>
    <w:p w14:paraId="1CD569C4" w14:textId="58FEFA77" w:rsidR="00AE68D5" w:rsidRDefault="005644B3" w:rsidP="005644B3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4B54E550" w:rsidR="00AE68D5" w:rsidRPr="00410371" w:rsidRDefault="00EA001B" w:rsidP="00EA001B">
            <w:pPr>
              <w:pStyle w:val="CRCoverPage"/>
              <w:spacing w:after="0"/>
              <w:jc w:val="center"/>
              <w:rPr>
                <w:noProof/>
              </w:rPr>
            </w:pPr>
            <w:r w:rsidRPr="00EA001B">
              <w:rPr>
                <w:rFonts w:hint="eastAsia"/>
                <w:b/>
                <w:noProof/>
                <w:sz w:val="28"/>
              </w:rPr>
              <w:t>2812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776912E2" w:rsidR="00AE68D5" w:rsidRPr="00410371" w:rsidRDefault="002E4AF2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6798">
              <w:rPr>
                <w:b/>
                <w:noProof/>
                <w:sz w:val="28"/>
              </w:rPr>
              <w:fldChar w:fldCharType="begin"/>
            </w:r>
            <w:r w:rsidRPr="002967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96798">
              <w:rPr>
                <w:b/>
                <w:noProof/>
                <w:sz w:val="28"/>
              </w:rPr>
              <w:fldChar w:fldCharType="separate"/>
            </w:r>
            <w:r w:rsidRPr="00296798">
              <w:rPr>
                <w:b/>
                <w:noProof/>
                <w:sz w:val="28"/>
              </w:rPr>
              <w:t>-</w:t>
            </w:r>
            <w:r w:rsidRPr="002967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172708B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B34048">
              <w:rPr>
                <w:b/>
                <w:noProof/>
                <w:sz w:val="28"/>
              </w:rPr>
              <w:t>8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1F714C55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4004D6F0" w:rsidR="00AE68D5" w:rsidRDefault="00EF2EF7" w:rsidP="00150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L-PSA release during </w:t>
            </w:r>
            <w:r w:rsidR="00150A7A">
              <w:rPr>
                <w:noProof/>
                <w:lang w:eastAsia="zh-CN"/>
              </w:rPr>
              <w:t>mobiity</w:t>
            </w:r>
            <w:r>
              <w:rPr>
                <w:noProof/>
                <w:lang w:eastAsia="zh-CN"/>
              </w:rPr>
              <w:t xml:space="preserve"> procedure with I-SMF removal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5EDC3DF1" w:rsidR="00AE68D5" w:rsidRDefault="008F1FB8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ins w:id="11" w:author="LTHM1" w:date="2021-05-17T12:25:00Z">
              <w:r w:rsidR="00A676EF">
                <w:rPr>
                  <w:noProof/>
                </w:rPr>
                <w:t>, Nokia, Nokia Shanghai Bell</w:t>
              </w:r>
            </w:ins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548032B9" w:rsidR="00AE68D5" w:rsidRDefault="002A6DF6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7912599B" w:rsidR="00AE68D5" w:rsidRDefault="00AE68D5" w:rsidP="002A6DF6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2A6DF6">
              <w:rPr>
                <w:noProof/>
              </w:rPr>
              <w:t>7,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4AF47675" w:rsidR="00AE68D5" w:rsidRDefault="00AE68D5" w:rsidP="002A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2A182" w14:textId="01A39395" w:rsidR="009460AE" w:rsidRPr="009738E4" w:rsidRDefault="00096CF1" w:rsidP="00C74BA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74BA8">
              <w:rPr>
                <w:rFonts w:ascii="Arial" w:hAnsi="Arial"/>
                <w:noProof/>
                <w:lang w:eastAsia="zh-CN"/>
              </w:rPr>
              <w:t>L-PSA</w:t>
            </w:r>
            <w:r>
              <w:rPr>
                <w:rFonts w:ascii="Arial" w:hAnsi="Arial"/>
                <w:noProof/>
                <w:lang w:eastAsia="zh-CN"/>
              </w:rPr>
              <w:t xml:space="preserve"> can be controlled by the I-SMF. Due the the mobility the I-SMF may be removed or changed. </w:t>
            </w:r>
            <w:r w:rsidR="00C74BA8">
              <w:rPr>
                <w:rFonts w:ascii="Arial" w:hAnsi="Arial"/>
                <w:noProof/>
                <w:lang w:eastAsia="zh-CN"/>
              </w:rPr>
              <w:t>However it has not been specified how to remove those L-PSA. It is clarify that i</w:t>
            </w:r>
            <w:r w:rsidR="003E1888">
              <w:rPr>
                <w:rFonts w:ascii="Arial" w:hAnsi="Arial"/>
                <w:noProof/>
                <w:lang w:eastAsia="zh-CN"/>
              </w:rPr>
              <w:t>f the I-SMF is removed, the I-SMF needs wait the N4 information from SMF for release of L-PSA.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4FE91498" w:rsidR="00AE68D5" w:rsidRPr="002F461C" w:rsidRDefault="00C74BA8" w:rsidP="00C74B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the L-PSA controlled by I-SMF is inserted before and the I-SMF is to be removed, the</w:t>
            </w:r>
            <w:r w:rsidR="003E1888">
              <w:rPr>
                <w:lang w:eastAsia="zh-CN"/>
              </w:rPr>
              <w:t xml:space="preserve"> SMF provides N4 information to indicate L-PSA removal.</w:t>
            </w:r>
            <w:r w:rsidR="003048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 the received N4 information t</w:t>
            </w:r>
            <w:r w:rsidR="003E1888">
              <w:rPr>
                <w:lang w:eastAsia="zh-CN"/>
              </w:rPr>
              <w:t xml:space="preserve">he I-SMF </w:t>
            </w:r>
            <w:r>
              <w:rPr>
                <w:lang w:eastAsia="zh-CN"/>
              </w:rPr>
              <w:t>release the L-PSA.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3048AC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6B24AF35" w:rsidR="008F1FB8" w:rsidRPr="008F1FB8" w:rsidRDefault="00C74BA8" w:rsidP="00C74BA8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Unclear on whether the L-PSA is removed or kept when the I-SMF is to be removed. Also whether the SMF need send the N4 information to I-SMF is unclear. These will cause the IOT problem.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174A5D0E" w:rsidR="00AE68D5" w:rsidRDefault="00E736DA" w:rsidP="00B81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4.23.9.0</w:t>
            </w:r>
            <w:r w:rsidR="00CD5DA4">
              <w:rPr>
                <w:lang w:eastAsia="zh-CN"/>
              </w:rPr>
              <w:t xml:space="preserve"> 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68516" w14:textId="77777777" w:rsidR="003048AC" w:rsidRPr="0042466D" w:rsidRDefault="003048AC" w:rsidP="0030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20204362"/>
      <w:bookmarkStart w:id="14" w:name="_Toc27895055"/>
      <w:bookmarkStart w:id="15" w:name="_Toc36192139"/>
      <w:bookmarkStart w:id="16" w:name="_Toc45193238"/>
      <w:bookmarkStart w:id="17" w:name="_Toc47592870"/>
      <w:bookmarkStart w:id="18" w:name="_Toc51834957"/>
      <w:bookmarkStart w:id="19" w:name="_Toc68017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EB2A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0" w:name="_Toc517082226"/>
    </w:p>
    <w:p w14:paraId="47045A84" w14:textId="77777777" w:rsidR="00CD5DA4" w:rsidRPr="00140E21" w:rsidRDefault="00CD5DA4" w:rsidP="00CD5DA4">
      <w:pPr>
        <w:pStyle w:val="3"/>
      </w:pPr>
      <w:bookmarkStart w:id="21" w:name="_Toc20204352"/>
      <w:bookmarkStart w:id="22" w:name="_Toc27895044"/>
      <w:bookmarkStart w:id="23" w:name="_Toc36192128"/>
      <w:bookmarkStart w:id="24" w:name="_Toc45193227"/>
      <w:bookmarkStart w:id="25" w:name="_Toc47592859"/>
      <w:bookmarkStart w:id="26" w:name="_Toc51834946"/>
      <w:bookmarkStart w:id="27" w:name="_Toc68017178"/>
      <w:bookmarkStart w:id="28" w:name="_Toc36192138"/>
      <w:bookmarkStart w:id="29" w:name="_Toc45193237"/>
      <w:bookmarkStart w:id="30" w:name="_Toc47592869"/>
      <w:bookmarkStart w:id="31" w:name="_Toc51834956"/>
      <w:bookmarkStart w:id="32" w:name="_Toc68017188"/>
      <w:bookmarkEnd w:id="20"/>
      <w:r w:rsidRPr="00140E21">
        <w:t>4.23.9</w:t>
      </w:r>
      <w:r w:rsidRPr="00140E21">
        <w:tab/>
        <w:t>Branching Point or UL CL controlled by I-SMF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0D114A0E" w14:textId="77777777" w:rsidR="00CD5DA4" w:rsidRDefault="00CD5DA4" w:rsidP="00CD5DA4">
      <w:pPr>
        <w:pStyle w:val="4"/>
      </w:pPr>
      <w:bookmarkStart w:id="33" w:name="_Toc27895045"/>
      <w:bookmarkStart w:id="34" w:name="_Toc36192129"/>
      <w:bookmarkStart w:id="35" w:name="_Toc45193228"/>
      <w:bookmarkStart w:id="36" w:name="_Toc47592860"/>
      <w:bookmarkStart w:id="37" w:name="_Toc51834947"/>
      <w:bookmarkStart w:id="38" w:name="_Toc68017179"/>
      <w:r>
        <w:t>4.23.9.0</w:t>
      </w:r>
      <w:r>
        <w:tab/>
        <w:t>Overview</w:t>
      </w:r>
      <w:bookmarkEnd w:id="33"/>
      <w:bookmarkEnd w:id="34"/>
      <w:bookmarkEnd w:id="35"/>
      <w:bookmarkEnd w:id="36"/>
      <w:bookmarkEnd w:id="37"/>
      <w:bookmarkEnd w:id="38"/>
    </w:p>
    <w:p w14:paraId="6B52B53A" w14:textId="77777777" w:rsidR="00CD5DA4" w:rsidRDefault="00CD5DA4" w:rsidP="00CD5DA4">
      <w:r>
        <w:t>The procedures in this clause describe the Addition, Removal and Change of PDU Session Anchor (PSA2), Branching Point or UL CL controlled by I-SMF. They all rely on following principles:</w:t>
      </w:r>
    </w:p>
    <w:p w14:paraId="5EFF7079" w14:textId="77777777" w:rsidR="00CD5DA4" w:rsidRDefault="00CD5DA4" w:rsidP="00CD5DA4">
      <w:pPr>
        <w:pStyle w:val="B1"/>
      </w:pPr>
      <w:r>
        <w:t>1.</w:t>
      </w:r>
      <w:r>
        <w:tab/>
        <w:t>When a (new) I-SMF is inserted (e.g. as described in clause 4.23.7 or clause 4.23.11), the I-SMF provides the DNAI list it supports to the SMF. This list is assumed to remain constant during the N16a association between the I-SMF and the SMF for a PDU Session.</w:t>
      </w:r>
    </w:p>
    <w:p w14:paraId="088ABC49" w14:textId="77777777" w:rsidR="00CD5DA4" w:rsidRDefault="00CD5DA4" w:rsidP="00CD5DA4">
      <w:pPr>
        <w:pStyle w:val="B1"/>
      </w:pPr>
      <w:r>
        <w:t>2.</w:t>
      </w:r>
      <w:r>
        <w:tab/>
        <w:t>Based on the DNAI list information received from I-SMF, the SMF may then at any time provide or update the list of DNAI(s) of interest for this PDU Session to I-SMF. This may take place e.g. when the I-SMF provides the DNAI list it supports or when new or updated or removed PCC rule(s) is/are received by the SMF as defined in clause 4.23.6. This list of DNAI(s) of interest for this PDU Session indicates to the I-SMF the list of DNAI(s) candidate for local traffic steering within the PDU Session.</w:t>
      </w:r>
    </w:p>
    <w:p w14:paraId="4D65E654" w14:textId="77777777" w:rsidR="00CD5DA4" w:rsidRDefault="00CD5DA4" w:rsidP="00CD5DA4">
      <w:pPr>
        <w:pStyle w:val="B1"/>
      </w:pPr>
      <w:r>
        <w:tab/>
        <w:t>An indication of whether Multi-homing is possible is also provided to the I-SMF, and the I-SMF uses this information to decide whether multi-homing can be used for the PDU Session.</w:t>
      </w:r>
    </w:p>
    <w:p w14:paraId="59420BFE" w14:textId="77777777" w:rsidR="00CD5DA4" w:rsidRDefault="00CD5DA4" w:rsidP="00CD5DA4">
      <w:pPr>
        <w:pStyle w:val="B1"/>
      </w:pPr>
      <w:r>
        <w:t>3.</w:t>
      </w:r>
      <w:r>
        <w:tab/>
        <w:t xml:space="preserve">Whenever the I-SMF has inserted or removed or changed a local offload capability the I-SMF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Nsmf_PDUSession_Update</w:t>
      </w:r>
      <w:proofErr w:type="spellEnd"/>
      <w:r>
        <w:t xml:space="preserve"> Request to indicate to the SMF the list of corresponding DNAI(s). Based on this indication 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Nsmf_PDUSession_Update</w:t>
      </w:r>
      <w:proofErr w:type="spellEnd"/>
      <w:r>
        <w:t xml:space="preserve"> Request to send the corresponding N4 information to the I-SMF.</w:t>
      </w:r>
    </w:p>
    <w:p w14:paraId="55D2E331" w14:textId="77777777" w:rsidR="00CD5DA4" w:rsidRDefault="00CD5DA4" w:rsidP="00CD5DA4">
      <w:pPr>
        <w:pStyle w:val="B1"/>
      </w:pPr>
      <w:r>
        <w:t>4.</w:t>
      </w:r>
      <w:r>
        <w:tab/>
        <w:t xml:space="preserve">Then SMF may then at any time invoke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Nsmf_PDUSession_Update</w:t>
      </w:r>
      <w:proofErr w:type="spellEnd"/>
      <w:r>
        <w:t xml:space="preserve"> Request to send N4 information to the I-SMF.</w:t>
      </w:r>
    </w:p>
    <w:p w14:paraId="1662B96D" w14:textId="77777777" w:rsidR="00CD5DA4" w:rsidRDefault="00CD5DA4" w:rsidP="00CD5DA4">
      <w:pPr>
        <w:pStyle w:val="B1"/>
      </w:pPr>
      <w:r>
        <w:t>5.</w:t>
      </w:r>
      <w:r>
        <w:tab/>
        <w:t xml:space="preserve">The I-SMF may at any time send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Nsmf_PDUSession_Update</w:t>
      </w:r>
      <w:proofErr w:type="spellEnd"/>
      <w:r>
        <w:t xml:space="preserve"> Request to forward to the SMF N4 events received from a local UPF; this may e.g. correspond to traffic reporting.</w:t>
      </w:r>
    </w:p>
    <w:p w14:paraId="3AB30647" w14:textId="342442D5" w:rsidR="00CD5DA4" w:rsidRDefault="00CD5DA4" w:rsidP="00CD5DA4">
      <w:pPr>
        <w:pStyle w:val="B1"/>
        <w:rPr>
          <w:ins w:id="39" w:author="作者"/>
        </w:rPr>
      </w:pPr>
      <w:ins w:id="40" w:author="作者">
        <w:r>
          <w:t xml:space="preserve">6.   If there are local PSA(s) controlled by </w:t>
        </w:r>
        <w:del w:id="41" w:author="LTHM1" w:date="2021-05-17T12:23:00Z">
          <w:r w:rsidDel="005E0954">
            <w:delText>source</w:delText>
          </w:r>
        </w:del>
      </w:ins>
      <w:ins w:id="42" w:author="LTHM1" w:date="2021-05-17T12:23:00Z">
        <w:r w:rsidR="005E0954">
          <w:t>a to be removed</w:t>
        </w:r>
      </w:ins>
      <w:ins w:id="43" w:author="作者">
        <w:r>
          <w:t xml:space="preserve"> I-SMF</w:t>
        </w:r>
        <w:r w:rsidR="00E736DA">
          <w:t xml:space="preserve"> </w:t>
        </w:r>
        <w:del w:id="44" w:author="LTHM1" w:date="2021-05-17T12:24:00Z">
          <w:r w:rsidR="00E736DA" w:rsidDel="005E0954">
            <w:delText xml:space="preserve">and </w:delText>
          </w:r>
          <w:r w:rsidDel="005E0954">
            <w:delText>the SMF</w:delText>
          </w:r>
          <w:r w:rsidR="00E736DA" w:rsidDel="005E0954">
            <w:delText xml:space="preserve"> detects the source I-SMF is to be removed</w:delText>
          </w:r>
        </w:del>
        <w:del w:id="45" w:author="LTHM1" w:date="2021-05-17T12:03:00Z">
          <w:r w:rsidR="00E736DA" w:rsidDel="00797CB5">
            <w:delText xml:space="preserve"> </w:delText>
          </w:r>
          <w:commentRangeStart w:id="46"/>
          <w:r w:rsidR="00E736DA" w:rsidDel="00797CB5">
            <w:delText>due to the mobility</w:delText>
          </w:r>
        </w:del>
      </w:ins>
      <w:commentRangeEnd w:id="46"/>
      <w:r w:rsidR="00797CB5">
        <w:rPr>
          <w:rStyle w:val="ad"/>
        </w:rPr>
        <w:commentReference w:id="46"/>
      </w:r>
      <w:ins w:id="47" w:author="作者">
        <w:r w:rsidR="00E736DA">
          <w:t xml:space="preserve">, the SMF </w:t>
        </w:r>
        <w:r>
          <w:t xml:space="preserve">provides </w:t>
        </w:r>
      </w:ins>
      <w:ins w:id="48" w:author="LTHM1" w:date="2021-05-17T12:24:00Z">
        <w:r w:rsidR="005E0954">
          <w:t xml:space="preserve">to be removed </w:t>
        </w:r>
      </w:ins>
      <w:ins w:id="49" w:author="作者">
        <w:del w:id="50" w:author="LTHM1" w:date="2021-05-17T12:24:00Z">
          <w:r w:rsidDel="005E0954">
            <w:delText xml:space="preserve">source </w:delText>
          </w:r>
        </w:del>
        <w:r>
          <w:t xml:space="preserve">I-SMF with N4 information </w:t>
        </w:r>
        <w:r w:rsidR="00E736DA">
          <w:t>of</w:t>
        </w:r>
        <w:r w:rsidRPr="00140E21">
          <w:t xml:space="preserve"> the removal of the traffic offload rules</w:t>
        </w:r>
        <w:r>
          <w:t xml:space="preserve"> installed in L-PSA</w:t>
        </w:r>
        <w:r w:rsidR="00E961EC">
          <w:t>(s)</w:t>
        </w:r>
      </w:ins>
      <w:ins w:id="51" w:author="LTHM1" w:date="2021-05-17T12:21:00Z">
        <w:r w:rsidR="005E0954">
          <w:t xml:space="preserve"> and UL CL(s)</w:t>
        </w:r>
      </w:ins>
      <w:ins w:id="52" w:author="作者">
        <w:r>
          <w:t>.</w:t>
        </w:r>
        <w:del w:id="53" w:author="LTHM1" w:date="2021-05-17T12:21:00Z">
          <w:r w:rsidRPr="00692225" w:rsidDel="005E0954">
            <w:delText xml:space="preserve"> </w:delText>
          </w:r>
          <w:r w:rsidR="00E736DA" w:rsidDel="005E0954">
            <w:delText>Based on that information, t</w:delText>
          </w:r>
          <w:r w:rsidRPr="00692225" w:rsidDel="005E0954">
            <w:delText xml:space="preserve">he source I-SMF sends N4 Session Release Request to </w:delText>
          </w:r>
          <w:r w:rsidDel="005E0954">
            <w:delText>L-PSA</w:delText>
          </w:r>
          <w:r w:rsidR="00E961EC" w:rsidDel="005E0954">
            <w:delText>(s)</w:delText>
          </w:r>
          <w:r w:rsidRPr="00692225" w:rsidDel="005E0954">
            <w:delText xml:space="preserve"> to release resources for the </w:delText>
          </w:r>
          <w:r w:rsidDel="005E0954">
            <w:delText>offload traffic</w:delText>
          </w:r>
        </w:del>
      </w:ins>
      <w:ins w:id="54" w:author="Huawei-zfq1" w:date="2021-05-17T19:00:00Z">
        <w:r w:rsidR="00D404F7" w:rsidRPr="00D404F7">
          <w:t xml:space="preserve"> </w:t>
        </w:r>
        <w:r w:rsidR="00D404F7" w:rsidRPr="00D404F7">
          <w:t>Before the</w:t>
        </w:r>
        <w:r w:rsidR="00D404F7">
          <w:t xml:space="preserve"> N4</w:t>
        </w:r>
        <w:r w:rsidR="00D404F7" w:rsidRPr="00D404F7">
          <w:t xml:space="preserve"> information sent from SMF is received, if the source I-SMF receives the </w:t>
        </w:r>
        <w:proofErr w:type="spellStart"/>
        <w:r w:rsidR="00D404F7" w:rsidRPr="00D404F7">
          <w:t>Nsmf_PDUSession_ReleaseSMContext</w:t>
        </w:r>
        <w:proofErr w:type="spellEnd"/>
        <w:r w:rsidR="00D404F7" w:rsidRPr="00D404F7">
          <w:t xml:space="preserve"> Request from AMF first, it should not release SM context immediately. Instead it start</w:t>
        </w:r>
      </w:ins>
      <w:ins w:id="55" w:author="Huawei-zfq1" w:date="2021-05-17T19:02:00Z">
        <w:r w:rsidR="00D404F7">
          <w:t>s</w:t>
        </w:r>
      </w:ins>
      <w:ins w:id="56" w:author="Huawei-zfq1" w:date="2021-05-17T19:00:00Z">
        <w:r w:rsidR="00D404F7" w:rsidRPr="00D404F7">
          <w:t xml:space="preserve"> a timer.</w:t>
        </w:r>
      </w:ins>
      <w:ins w:id="57" w:author="Huawei-zfq1" w:date="2021-05-17T19:01:00Z">
        <w:r w:rsidR="00D404F7">
          <w:t xml:space="preserve"> </w:t>
        </w:r>
      </w:ins>
      <w:ins w:id="58" w:author="LTHM1" w:date="2021-05-17T12:21:00Z">
        <w:r w:rsidR="005E0954">
          <w:t xml:space="preserve">When </w:t>
        </w:r>
      </w:ins>
      <w:ins w:id="59" w:author="LTHM1" w:date="2021-05-17T12:24:00Z">
        <w:r w:rsidR="005E0954">
          <w:t>an</w:t>
        </w:r>
      </w:ins>
      <w:ins w:id="60" w:author="LTHM1" w:date="2021-05-17T12:21:00Z">
        <w:r w:rsidR="005E0954">
          <w:t xml:space="preserve"> I-SMF is</w:t>
        </w:r>
      </w:ins>
      <w:ins w:id="61" w:author="LTHM1" w:date="2021-05-17T12:22:00Z">
        <w:r w:rsidR="005E0954">
          <w:t xml:space="preserve"> </w:t>
        </w:r>
      </w:ins>
      <w:ins w:id="62" w:author="LTHM1" w:date="2021-05-17T12:24:00Z">
        <w:r w:rsidR="005E0954">
          <w:t xml:space="preserve">actually </w:t>
        </w:r>
      </w:ins>
      <w:ins w:id="63" w:author="LTHM1" w:date="2021-05-17T12:22:00Z">
        <w:r w:rsidR="005E0954">
          <w:t>removed from a PDU Session</w:t>
        </w:r>
      </w:ins>
      <w:ins w:id="64" w:author="Huawei-zfq1" w:date="2021-05-17T19:01:00Z">
        <w:r w:rsidR="00D404F7">
          <w:t>, e.g. timer expires</w:t>
        </w:r>
      </w:ins>
      <w:ins w:id="65" w:author="LTHM1" w:date="2021-05-17T12:22:00Z">
        <w:r w:rsidR="005E0954">
          <w:t xml:space="preserve">, this I-SMF ensures proper release of </w:t>
        </w:r>
        <w:del w:id="66" w:author="Huawei-zfq1" w:date="2021-05-17T19:01:00Z">
          <w:r w:rsidR="005E0954" w:rsidDel="00D404F7">
            <w:delText xml:space="preserve">the N4 sessions associated with </w:delText>
          </w:r>
        </w:del>
      </w:ins>
      <w:ins w:id="67" w:author="LTHM1" w:date="2021-05-17T12:24:00Z">
        <w:del w:id="68" w:author="Huawei-zfq1" w:date="2021-05-17T19:01:00Z">
          <w:r w:rsidR="005E0954" w:rsidDel="00D404F7">
            <w:delText>the</w:delText>
          </w:r>
        </w:del>
      </w:ins>
      <w:ins w:id="69" w:author="LTHM1" w:date="2021-05-17T12:22:00Z">
        <w:del w:id="70" w:author="Huawei-zfq1" w:date="2021-05-17T19:01:00Z">
          <w:r w:rsidR="005E0954" w:rsidDel="00D404F7">
            <w:delText xml:space="preserve"> PDU Session</w:delText>
          </w:r>
        </w:del>
      </w:ins>
      <w:ins w:id="71" w:author="作者">
        <w:del w:id="72" w:author="Huawei-zfq1" w:date="2021-05-17T19:01:00Z">
          <w:r w:rsidRPr="00692225" w:rsidDel="00D404F7">
            <w:delText>.</w:delText>
          </w:r>
        </w:del>
      </w:ins>
      <w:ins w:id="73" w:author="Huawei-zfq1" w:date="2021-05-17T19:00:00Z">
        <w:r w:rsidR="00D404F7" w:rsidRPr="00D404F7">
          <w:t xml:space="preserve">the SM context and the related I-UPF/L-PSA </w:t>
        </w:r>
      </w:ins>
      <w:bookmarkStart w:id="74" w:name="_GoBack"/>
      <w:bookmarkEnd w:id="74"/>
      <w:ins w:id="75" w:author="Huawei-zfq1" w:date="2021-05-17T19:02:00Z">
        <w:r w:rsidR="00D404F7" w:rsidRPr="00D404F7">
          <w:t>resource (</w:t>
        </w:r>
      </w:ins>
      <w:ins w:id="76" w:author="Huawei-zfq1" w:date="2021-05-17T19:00:00Z">
        <w:r w:rsidR="00D404F7" w:rsidRPr="00D404F7">
          <w:t>if not released).</w:t>
        </w:r>
      </w:ins>
    </w:p>
    <w:p w14:paraId="66CC02CF" w14:textId="45D903EA" w:rsidR="00E961EC" w:rsidRDefault="00E961EC" w:rsidP="00CD5DA4">
      <w:pPr>
        <w:pStyle w:val="B1"/>
      </w:pPr>
      <w:r>
        <w:tab/>
      </w:r>
      <w:ins w:id="77" w:author="作者">
        <w:del w:id="78" w:author="LTHM1" w:date="2021-05-17T12:22:00Z">
          <w:r w:rsidDel="005E0954">
            <w:delText xml:space="preserve">Also if </w:delText>
          </w:r>
        </w:del>
      </w:ins>
      <w:ins w:id="79" w:author="LTHM1" w:date="2021-05-17T12:23:00Z">
        <w:r w:rsidR="005E0954">
          <w:t xml:space="preserve">When </w:t>
        </w:r>
      </w:ins>
      <w:ins w:id="80" w:author="作者">
        <w:del w:id="81" w:author="LTHM1" w:date="2021-05-17T12:23:00Z">
          <w:r w:rsidDel="005E0954">
            <w:delText xml:space="preserve">the </w:delText>
          </w:r>
        </w:del>
        <w:r w:rsidRPr="00E961EC">
          <w:t>IPv6 multi-homing is used</w:t>
        </w:r>
      </w:ins>
      <w:ins w:id="82" w:author="LTHM1" w:date="2021-05-17T12:23:00Z">
        <w:r w:rsidR="005E0954">
          <w:t xml:space="preserve"> and an I-SMF is removed</w:t>
        </w:r>
      </w:ins>
      <w:ins w:id="83" w:author="作者">
        <w:r w:rsidRPr="00E961EC">
          <w:t>, the SMF re-configure the UE for the original IP prefix @L-PSA</w:t>
        </w:r>
        <w:r>
          <w:t>(s)</w:t>
        </w:r>
        <w:r w:rsidRPr="00E961EC">
          <w:t>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8"/>
    <w:bookmarkEnd w:id="29"/>
    <w:bookmarkEnd w:id="30"/>
    <w:bookmarkEnd w:id="31"/>
    <w:bookmarkEnd w:id="32"/>
    <w:p w14:paraId="1480C666" w14:textId="1AE09830" w:rsidR="00B23086" w:rsidRPr="000A28E7" w:rsidRDefault="003048AC" w:rsidP="00B81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B23086" w:rsidRPr="000A28E7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6" w:author="LTHM1" w:date="2021-05-17T12:03:00Z" w:initials="LTHM1">
    <w:p w14:paraId="4A88EB06" w14:textId="1A2DAF8B" w:rsidR="00797CB5" w:rsidRDefault="00797CB5">
      <w:pPr>
        <w:pStyle w:val="ae"/>
      </w:pPr>
      <w:r>
        <w:rPr>
          <w:rStyle w:val="ad"/>
        </w:rPr>
        <w:annotationRef/>
      </w:r>
      <w:r>
        <w:t xml:space="preserve">Could be removed due to </w:t>
      </w:r>
      <w:r w:rsidR="00D0321D">
        <w:t xml:space="preserve">end of usage of an application associated with the “No </w:t>
      </w:r>
      <w:r w:rsidR="00D0321D" w:rsidRPr="009E0DE1">
        <w:t>Application Relocation Possibility</w:t>
      </w:r>
      <w:r w:rsidR="00D0321D">
        <w:t>” mark, thus after UE mobility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A88EB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88EB06" w16cid:durableId="244CDA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BBF62" w14:textId="77777777" w:rsidR="00B00A29" w:rsidRDefault="00B00A29">
      <w:r>
        <w:separator/>
      </w:r>
    </w:p>
  </w:endnote>
  <w:endnote w:type="continuationSeparator" w:id="0">
    <w:p w14:paraId="59F43EA5" w14:textId="77777777" w:rsidR="00B00A29" w:rsidRDefault="00B0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1BF72" w14:textId="77777777" w:rsidR="00B00A29" w:rsidRDefault="00B00A29">
      <w:r>
        <w:separator/>
      </w:r>
    </w:p>
  </w:footnote>
  <w:footnote w:type="continuationSeparator" w:id="0">
    <w:p w14:paraId="32AA9BBA" w14:textId="77777777" w:rsidR="00B00A29" w:rsidRDefault="00B00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BC77E01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04F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404F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404F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04F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1C581DC8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04F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404F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404F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1">
    <w15:presenceInfo w15:providerId="None" w15:userId="LTHM1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24CC"/>
    <w:rsid w:val="00033397"/>
    <w:rsid w:val="00037479"/>
    <w:rsid w:val="00040095"/>
    <w:rsid w:val="00041CF3"/>
    <w:rsid w:val="00051834"/>
    <w:rsid w:val="00054A22"/>
    <w:rsid w:val="00062023"/>
    <w:rsid w:val="000655A6"/>
    <w:rsid w:val="00080512"/>
    <w:rsid w:val="00096CF1"/>
    <w:rsid w:val="000A1E72"/>
    <w:rsid w:val="000A28E7"/>
    <w:rsid w:val="000B6557"/>
    <w:rsid w:val="000C212A"/>
    <w:rsid w:val="000C47C3"/>
    <w:rsid w:val="000C541E"/>
    <w:rsid w:val="000D58AB"/>
    <w:rsid w:val="000F5B2B"/>
    <w:rsid w:val="00107832"/>
    <w:rsid w:val="00133525"/>
    <w:rsid w:val="00140D0D"/>
    <w:rsid w:val="00150A7A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2755D"/>
    <w:rsid w:val="0023189D"/>
    <w:rsid w:val="002347A2"/>
    <w:rsid w:val="002531F8"/>
    <w:rsid w:val="002675F0"/>
    <w:rsid w:val="002718BA"/>
    <w:rsid w:val="0028057C"/>
    <w:rsid w:val="00281EC1"/>
    <w:rsid w:val="002A6619"/>
    <w:rsid w:val="002A6DF6"/>
    <w:rsid w:val="002B6339"/>
    <w:rsid w:val="002B7784"/>
    <w:rsid w:val="002C42D3"/>
    <w:rsid w:val="002C7D14"/>
    <w:rsid w:val="002D674E"/>
    <w:rsid w:val="002E00EE"/>
    <w:rsid w:val="002E4AF2"/>
    <w:rsid w:val="002F5BE2"/>
    <w:rsid w:val="003048AC"/>
    <w:rsid w:val="003172DC"/>
    <w:rsid w:val="0035462D"/>
    <w:rsid w:val="0037421D"/>
    <w:rsid w:val="003765B8"/>
    <w:rsid w:val="003B7C49"/>
    <w:rsid w:val="003C0F5D"/>
    <w:rsid w:val="003C3971"/>
    <w:rsid w:val="003E1888"/>
    <w:rsid w:val="00417A6F"/>
    <w:rsid w:val="00423334"/>
    <w:rsid w:val="004345EC"/>
    <w:rsid w:val="00465515"/>
    <w:rsid w:val="004A4957"/>
    <w:rsid w:val="004D3578"/>
    <w:rsid w:val="004E213A"/>
    <w:rsid w:val="004F0988"/>
    <w:rsid w:val="004F3340"/>
    <w:rsid w:val="004F4790"/>
    <w:rsid w:val="004F761D"/>
    <w:rsid w:val="0053388B"/>
    <w:rsid w:val="00535773"/>
    <w:rsid w:val="00543CAE"/>
    <w:rsid w:val="00543E6C"/>
    <w:rsid w:val="005476F8"/>
    <w:rsid w:val="005545B7"/>
    <w:rsid w:val="005644B3"/>
    <w:rsid w:val="00565087"/>
    <w:rsid w:val="00572567"/>
    <w:rsid w:val="00585C99"/>
    <w:rsid w:val="00597B11"/>
    <w:rsid w:val="005C1254"/>
    <w:rsid w:val="005D2E01"/>
    <w:rsid w:val="005D7526"/>
    <w:rsid w:val="005E0954"/>
    <w:rsid w:val="005E3169"/>
    <w:rsid w:val="005E3D1E"/>
    <w:rsid w:val="005E4BB2"/>
    <w:rsid w:val="00602AEA"/>
    <w:rsid w:val="00614FDF"/>
    <w:rsid w:val="0063543D"/>
    <w:rsid w:val="006444E6"/>
    <w:rsid w:val="00647114"/>
    <w:rsid w:val="00692225"/>
    <w:rsid w:val="006A323F"/>
    <w:rsid w:val="006B30D0"/>
    <w:rsid w:val="006B5183"/>
    <w:rsid w:val="006C3D95"/>
    <w:rsid w:val="006E5C86"/>
    <w:rsid w:val="00701116"/>
    <w:rsid w:val="00713C44"/>
    <w:rsid w:val="00727B5E"/>
    <w:rsid w:val="00734A5B"/>
    <w:rsid w:val="0074026F"/>
    <w:rsid w:val="007429F6"/>
    <w:rsid w:val="00744E76"/>
    <w:rsid w:val="00774DA4"/>
    <w:rsid w:val="00776774"/>
    <w:rsid w:val="00781F0F"/>
    <w:rsid w:val="00794C1D"/>
    <w:rsid w:val="00797CB5"/>
    <w:rsid w:val="007A1BF5"/>
    <w:rsid w:val="007B600E"/>
    <w:rsid w:val="007C2BC9"/>
    <w:rsid w:val="007F0F4A"/>
    <w:rsid w:val="007F2666"/>
    <w:rsid w:val="008028A4"/>
    <w:rsid w:val="00830747"/>
    <w:rsid w:val="00854734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56BF"/>
    <w:rsid w:val="00942EC2"/>
    <w:rsid w:val="009460AE"/>
    <w:rsid w:val="0097167A"/>
    <w:rsid w:val="009738E4"/>
    <w:rsid w:val="009905EC"/>
    <w:rsid w:val="009E4F5E"/>
    <w:rsid w:val="009F37B7"/>
    <w:rsid w:val="00A10F02"/>
    <w:rsid w:val="00A164B4"/>
    <w:rsid w:val="00A252BD"/>
    <w:rsid w:val="00A26956"/>
    <w:rsid w:val="00A26F54"/>
    <w:rsid w:val="00A27486"/>
    <w:rsid w:val="00A53724"/>
    <w:rsid w:val="00A56066"/>
    <w:rsid w:val="00A676EF"/>
    <w:rsid w:val="00A73129"/>
    <w:rsid w:val="00A73DB3"/>
    <w:rsid w:val="00A82346"/>
    <w:rsid w:val="00A902EF"/>
    <w:rsid w:val="00A92BA1"/>
    <w:rsid w:val="00AC6BC6"/>
    <w:rsid w:val="00AE65E2"/>
    <w:rsid w:val="00AE68D5"/>
    <w:rsid w:val="00B007B4"/>
    <w:rsid w:val="00B00A29"/>
    <w:rsid w:val="00B02789"/>
    <w:rsid w:val="00B15449"/>
    <w:rsid w:val="00B23086"/>
    <w:rsid w:val="00B23D6C"/>
    <w:rsid w:val="00B34048"/>
    <w:rsid w:val="00B4687E"/>
    <w:rsid w:val="00B735A5"/>
    <w:rsid w:val="00B74E2F"/>
    <w:rsid w:val="00B81D31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45231"/>
    <w:rsid w:val="00C47B8B"/>
    <w:rsid w:val="00C72833"/>
    <w:rsid w:val="00C728D6"/>
    <w:rsid w:val="00C74BA8"/>
    <w:rsid w:val="00C80F1D"/>
    <w:rsid w:val="00C93F40"/>
    <w:rsid w:val="00CA3D0C"/>
    <w:rsid w:val="00CD5DA4"/>
    <w:rsid w:val="00CE29DB"/>
    <w:rsid w:val="00D0321D"/>
    <w:rsid w:val="00D16871"/>
    <w:rsid w:val="00D404F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71035"/>
    <w:rsid w:val="00E736DA"/>
    <w:rsid w:val="00E77645"/>
    <w:rsid w:val="00E961EC"/>
    <w:rsid w:val="00E970A9"/>
    <w:rsid w:val="00EA001B"/>
    <w:rsid w:val="00EA15B0"/>
    <w:rsid w:val="00EA5EA7"/>
    <w:rsid w:val="00EC4A25"/>
    <w:rsid w:val="00ED33BB"/>
    <w:rsid w:val="00EE0235"/>
    <w:rsid w:val="00EE2F1E"/>
    <w:rsid w:val="00EF2EF7"/>
    <w:rsid w:val="00F025A2"/>
    <w:rsid w:val="00F04712"/>
    <w:rsid w:val="00F13360"/>
    <w:rsid w:val="00F22EC7"/>
    <w:rsid w:val="00F325C8"/>
    <w:rsid w:val="00F653B8"/>
    <w:rsid w:val="00F9008D"/>
    <w:rsid w:val="00F975AD"/>
    <w:rsid w:val="00FA1266"/>
    <w:rsid w:val="00FA20CD"/>
    <w:rsid w:val="00FC1192"/>
    <w:rsid w:val="00FC11F5"/>
    <w:rsid w:val="00FD2770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A5515-AA7E-4573-97D0-76BB9A257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770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LTHM1</dc:creator>
  <cp:keywords/>
  <dc:description/>
  <cp:lastModifiedBy>Huawei-zfq1</cp:lastModifiedBy>
  <cp:revision>2</cp:revision>
  <dcterms:created xsi:type="dcterms:W3CDTF">2021-05-17T11:03:00Z</dcterms:created>
  <dcterms:modified xsi:type="dcterms:W3CDTF">2021-05-17T11:03:00Z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(2)t8IABWzn+cXkLkM8DFRgZkO6Z11AFJY6gDvnjzMzyEWvxx7AnCyEIs2uRqLOPrOEPk7dCtPk
Sp3XUgWIR9Sa3YBttlsH0zmwsBYKHUH7xF/fOREvcdVXUDX7ErxXIKakr1AXNqXEZlG4bVG8
nHS0W3cMWDzA6f0jyMrgcECpQEbJr43UjF04z+DefaLm+zfYg5VVJ4XXPXPJAQDgkFRkcqNP
8+UJTYck2hM7lLdIFJ</vt:lpwstr>
  </property>
  <property fmtid="{D5CDD505-2E9C-101B-9397-08002B2CF9AE}" pid="3" name="_2015_ms_pID_7253431">
    <vt:lpwstr>C0OOjsspayKk7p4d4FX12HdrHY65kv4VfFC/oNmaWS84tnYQLRMKn2
RLX68GyY4LjSjuwTq/B2LXcaBueDGbt7DokSoQOA0kASkQkqn94WzkF/PHd06P4A0vNaqqZX
A+kLxiRn5f6MUE2sjJ58a4i0mtiW7+DUZeyp//hzb5V2z49MFvMqjFGTNVPSFwaK7G4=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1621174760</vt:lpwstr>
  </property>
</Properties>
</file>