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59888" w14:textId="5EFA6131" w:rsidR="009754D0" w:rsidRDefault="009754D0" w:rsidP="009754D0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Toc20217879"/>
      <w:bookmarkStart w:id="1" w:name="_Toc20204045"/>
      <w:bookmarkStart w:id="2" w:name="_Toc27894732"/>
      <w:bookmarkStart w:id="3" w:name="_Toc36191799"/>
      <w:bookmarkStart w:id="4" w:name="_Toc45192886"/>
      <w:bookmarkStart w:id="5" w:name="_Toc47592518"/>
      <w:bookmarkStart w:id="6" w:name="_Toc51834599"/>
      <w:bookmarkStart w:id="7" w:name="_Toc51835541"/>
      <w:bookmarkStart w:id="8" w:name="historyclause"/>
      <w:bookmarkStart w:id="9" w:name="_Hlk50025440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145E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5B668C">
        <w:rPr>
          <w:b/>
          <w:i/>
          <w:noProof/>
          <w:sz w:val="28"/>
        </w:rPr>
        <w:t>4380</w:t>
      </w:r>
    </w:p>
    <w:p w14:paraId="1CD569C4" w14:textId="2314A687" w:rsidR="00AE68D5" w:rsidRDefault="009754D0" w:rsidP="00AE68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17 – 28, 2021</w:t>
      </w:r>
      <w:r w:rsidR="00AE68D5">
        <w:rPr>
          <w:b/>
          <w:bCs/>
          <w:noProof/>
          <w:sz w:val="24"/>
        </w:rPr>
        <w:tab/>
      </w:r>
      <w:r w:rsidR="00AE68D5" w:rsidRPr="00311FF2">
        <w:rPr>
          <w:rFonts w:cs="Arial"/>
          <w:b/>
          <w:color w:val="0000FF"/>
        </w:rPr>
        <w:t>(revision of S2-2</w:t>
      </w:r>
      <w:r w:rsidR="008F1FB8">
        <w:rPr>
          <w:rFonts w:cs="Arial"/>
          <w:b/>
          <w:color w:val="0000FF"/>
        </w:rPr>
        <w:t>1xxxxx</w:t>
      </w:r>
      <w:r w:rsidR="00AE68D5" w:rsidRPr="00311FF2">
        <w:rPr>
          <w:rFonts w:cs="Arial"/>
          <w:b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8D5" w14:paraId="439CC3F3" w14:textId="77777777" w:rsidTr="00B230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747DD" w14:textId="77777777" w:rsidR="00AE68D5" w:rsidRDefault="00AE68D5" w:rsidP="00B230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68D5" w14:paraId="19DEEDCC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12DF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8D5" w14:paraId="22BABCE2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557D75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76FF71E" w14:textId="77777777" w:rsidTr="00B23086">
        <w:tc>
          <w:tcPr>
            <w:tcW w:w="142" w:type="dxa"/>
            <w:tcBorders>
              <w:left w:val="single" w:sz="4" w:space="0" w:color="auto"/>
            </w:tcBorders>
          </w:tcPr>
          <w:p w14:paraId="70ECF999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305812" w14:textId="5CCEE9ED" w:rsidR="00AE68D5" w:rsidRPr="00410371" w:rsidRDefault="00AE68D5" w:rsidP="00911B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11B4D">
              <w:rPr>
                <w:b/>
                <w:noProof/>
                <w:sz w:val="28"/>
              </w:rPr>
              <w:t xml:space="preserve">502 </w:t>
            </w:r>
          </w:p>
        </w:tc>
        <w:tc>
          <w:tcPr>
            <w:tcW w:w="709" w:type="dxa"/>
          </w:tcPr>
          <w:p w14:paraId="2FAF7D30" w14:textId="77777777" w:rsidR="00AE68D5" w:rsidRDefault="00AE68D5" w:rsidP="00B230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625B52" w14:textId="466F704A" w:rsidR="00AE68D5" w:rsidRPr="00410371" w:rsidRDefault="005B668C" w:rsidP="005B668C">
            <w:pPr>
              <w:pStyle w:val="CRCoverPage"/>
              <w:spacing w:after="0"/>
              <w:jc w:val="center"/>
              <w:rPr>
                <w:noProof/>
              </w:rPr>
            </w:pPr>
            <w:r w:rsidRPr="005B668C">
              <w:rPr>
                <w:rFonts w:hint="eastAsia"/>
                <w:b/>
                <w:noProof/>
                <w:sz w:val="28"/>
              </w:rPr>
              <w:t>2810</w:t>
            </w:r>
          </w:p>
        </w:tc>
        <w:tc>
          <w:tcPr>
            <w:tcW w:w="709" w:type="dxa"/>
          </w:tcPr>
          <w:p w14:paraId="2A566488" w14:textId="77777777" w:rsidR="00AE68D5" w:rsidRDefault="00AE68D5" w:rsidP="00B230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F5B861A" w14:textId="63E58802" w:rsidR="00AE68D5" w:rsidRPr="00410371" w:rsidRDefault="00296798" w:rsidP="00B230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96798">
              <w:rPr>
                <w:b/>
                <w:noProof/>
                <w:sz w:val="28"/>
              </w:rPr>
              <w:fldChar w:fldCharType="begin"/>
            </w:r>
            <w:r w:rsidRPr="002967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96798">
              <w:rPr>
                <w:b/>
                <w:noProof/>
                <w:sz w:val="28"/>
              </w:rPr>
              <w:fldChar w:fldCharType="separate"/>
            </w:r>
            <w:r w:rsidRPr="00296798">
              <w:rPr>
                <w:b/>
                <w:noProof/>
                <w:sz w:val="28"/>
              </w:rPr>
              <w:t>-</w:t>
            </w:r>
            <w:r w:rsidRPr="002967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348557" w14:textId="77777777" w:rsidR="00AE68D5" w:rsidRDefault="00AE68D5" w:rsidP="00B230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EC11AD" w14:textId="7172708B" w:rsidR="00AE68D5" w:rsidRPr="00410371" w:rsidRDefault="00AE68D5" w:rsidP="00B340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68D5">
              <w:rPr>
                <w:b/>
                <w:noProof/>
                <w:sz w:val="28"/>
              </w:rPr>
              <w:t>16.</w:t>
            </w:r>
            <w:r w:rsidR="00B34048">
              <w:rPr>
                <w:b/>
                <w:noProof/>
                <w:sz w:val="28"/>
              </w:rPr>
              <w:t>8</w:t>
            </w:r>
            <w:r w:rsidRPr="00AE68D5">
              <w:rPr>
                <w:b/>
                <w:noProof/>
                <w:sz w:val="28"/>
              </w:rPr>
              <w:t>.</w:t>
            </w:r>
            <w:r w:rsidR="00A252B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6F0717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47FEA28E" w14:textId="77777777" w:rsidTr="00B230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7F3BE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9215F94" w14:textId="77777777" w:rsidTr="00B230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AEF609" w14:textId="77777777" w:rsidR="00AE68D5" w:rsidRPr="00F25D98" w:rsidRDefault="00AE68D5" w:rsidP="00B230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8D5" w14:paraId="3D65BE21" w14:textId="77777777" w:rsidTr="00B23086">
        <w:tc>
          <w:tcPr>
            <w:tcW w:w="9641" w:type="dxa"/>
            <w:gridSpan w:val="9"/>
          </w:tcPr>
          <w:p w14:paraId="405CA65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3BDB1F" w14:textId="77777777" w:rsidR="00AE68D5" w:rsidRDefault="00AE68D5" w:rsidP="00AE68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8D5" w14:paraId="1AE412F2" w14:textId="77777777" w:rsidTr="00B23086">
        <w:tc>
          <w:tcPr>
            <w:tcW w:w="2835" w:type="dxa"/>
          </w:tcPr>
          <w:p w14:paraId="2A51F3A7" w14:textId="77777777" w:rsidR="00AE68D5" w:rsidRDefault="00AE68D5" w:rsidP="00B230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D1AC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F8E4E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71B2D5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64B1B" w14:textId="346105A0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DC075A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2D88B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0A25F6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5F238F" w14:textId="77777777" w:rsidR="00AE68D5" w:rsidRDefault="00AE68D5" w:rsidP="00B2308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B79A44" w14:textId="77777777" w:rsidR="00AE68D5" w:rsidRDefault="00AE68D5" w:rsidP="00AE68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8D5" w14:paraId="6B5D4C16" w14:textId="77777777" w:rsidTr="00B23086">
        <w:tc>
          <w:tcPr>
            <w:tcW w:w="9640" w:type="dxa"/>
            <w:gridSpan w:val="11"/>
          </w:tcPr>
          <w:p w14:paraId="30A60011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6DAF399" w14:textId="77777777" w:rsidTr="00B230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3CE5DE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B7BD8" w14:textId="0CBFB356" w:rsidR="00AE68D5" w:rsidRDefault="0028213B" w:rsidP="00296798">
            <w:pPr>
              <w:pStyle w:val="CRCoverPage"/>
              <w:spacing w:after="0"/>
              <w:rPr>
                <w:noProof/>
              </w:rPr>
            </w:pPr>
            <w:r w:rsidRPr="003704F3">
              <w:rPr>
                <w:noProof/>
                <w:lang w:eastAsia="zh-CN"/>
              </w:rPr>
              <w:t xml:space="preserve">Simultaneous </w:t>
            </w:r>
            <w:r>
              <w:rPr>
                <w:noProof/>
                <w:lang w:eastAsia="zh-CN"/>
              </w:rPr>
              <w:t>change of ULCL/BP and PSA</w:t>
            </w:r>
          </w:p>
        </w:tc>
      </w:tr>
      <w:tr w:rsidR="00AE68D5" w14:paraId="6429D965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08BFFE2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8652F8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5C79E84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3485E7B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16F9CD" w14:textId="1E1E1A64" w:rsidR="00AE68D5" w:rsidRDefault="008F1FB8" w:rsidP="002967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  <w:ins w:id="11" w:author="LTHM0" w:date="2021-05-11T15:20:00Z">
              <w:r w:rsidR="001E43B6">
                <w:rPr>
                  <w:noProof/>
                </w:rPr>
                <w:t>, Nokia, Nokia Shanghai Bell</w:t>
              </w:r>
            </w:ins>
          </w:p>
        </w:tc>
      </w:tr>
      <w:tr w:rsidR="00AE68D5" w14:paraId="6BCC2C37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4BD14F4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DB1BF4" w14:textId="1ED08BC6" w:rsidR="00AE68D5" w:rsidRDefault="00296798" w:rsidP="009460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E68D5" w14:paraId="5AB2DEFB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2C92C40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346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0A97BA83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1B213AB2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D58DA3" w14:textId="12E56A9F" w:rsidR="00AE68D5" w:rsidRDefault="00AE68D5" w:rsidP="00296798">
            <w:pPr>
              <w:pStyle w:val="CRCoverPage"/>
              <w:spacing w:after="0"/>
              <w:rPr>
                <w:noProof/>
              </w:rPr>
            </w:pPr>
            <w:commentRangeStart w:id="12"/>
            <w:del w:id="13" w:author="LTHM0" w:date="2021-05-11T15:19:00Z">
              <w:r w:rsidRPr="008760A6" w:rsidDel="001E43B6">
                <w:rPr>
                  <w:noProof/>
                </w:rPr>
                <w:delText>TEI1</w:delText>
              </w:r>
              <w:r w:rsidR="00296798" w:rsidDel="001E43B6">
                <w:rPr>
                  <w:noProof/>
                </w:rPr>
                <w:delText>7,</w:delText>
              </w:r>
            </w:del>
            <w:r w:rsidR="00296798">
              <w:rPr>
                <w:noProof/>
              </w:rPr>
              <w:t xml:space="preserve"> </w:t>
            </w:r>
            <w:commentRangeEnd w:id="12"/>
            <w:r w:rsidR="001E43B6">
              <w:rPr>
                <w:rStyle w:val="CommentReference"/>
                <w:rFonts w:ascii="Times New Roman" w:hAnsi="Times New Roman"/>
              </w:rPr>
              <w:commentReference w:id="12"/>
            </w:r>
            <w:r w:rsidR="00296798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FA79149" w14:textId="77777777" w:rsidR="00AE68D5" w:rsidRDefault="00AE68D5" w:rsidP="00B230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7D8D04" w14:textId="77777777" w:rsidR="00AE68D5" w:rsidRDefault="00AE68D5" w:rsidP="00B230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790B9" w14:textId="6423B186" w:rsidR="00AE68D5" w:rsidRDefault="00AE68D5" w:rsidP="002967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60A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96798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975AD">
              <w:rPr>
                <w:noProof/>
              </w:rPr>
              <w:t>1</w:t>
            </w:r>
            <w:r w:rsidR="00296798">
              <w:rPr>
                <w:noProof/>
              </w:rPr>
              <w:t>0</w:t>
            </w:r>
          </w:p>
        </w:tc>
      </w:tr>
      <w:tr w:rsidR="00AE68D5" w14:paraId="0789A09A" w14:textId="77777777" w:rsidTr="00B23086">
        <w:tc>
          <w:tcPr>
            <w:tcW w:w="1843" w:type="dxa"/>
            <w:tcBorders>
              <w:left w:val="single" w:sz="4" w:space="0" w:color="auto"/>
            </w:tcBorders>
          </w:tcPr>
          <w:p w14:paraId="79DAFAFE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DBE67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248D23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475CDE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C292E2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30FDC420" w14:textId="77777777" w:rsidTr="00B230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E2E5C6" w14:textId="77777777" w:rsidR="00AE68D5" w:rsidRDefault="00AE68D5" w:rsidP="00B230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95AEC1" w14:textId="77777777" w:rsidR="00AE68D5" w:rsidRDefault="00AE68D5" w:rsidP="00B230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5DE314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DD3C3F" w14:textId="77777777" w:rsidR="00AE68D5" w:rsidRDefault="00AE68D5" w:rsidP="00B230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5D2FC1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  <w:r w:rsidRPr="00C42ACF">
              <w:rPr>
                <w:noProof/>
              </w:rPr>
              <w:t>Rel-16</w:t>
            </w:r>
          </w:p>
        </w:tc>
      </w:tr>
      <w:tr w:rsidR="00AE68D5" w14:paraId="6E7C56E7" w14:textId="77777777" w:rsidTr="00B230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59BE45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E50ADA" w14:textId="77777777" w:rsidR="00AE68D5" w:rsidRDefault="00AE68D5" w:rsidP="00B230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DDFFFF" w14:textId="77777777" w:rsidR="00AE68D5" w:rsidRDefault="00AE68D5" w:rsidP="00B230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2B953" w14:textId="77777777" w:rsidR="00AE68D5" w:rsidRPr="007C2097" w:rsidRDefault="00AE68D5" w:rsidP="00B230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68D5" w14:paraId="70B369F3" w14:textId="77777777" w:rsidTr="00B23086">
        <w:tc>
          <w:tcPr>
            <w:tcW w:w="1843" w:type="dxa"/>
          </w:tcPr>
          <w:p w14:paraId="331ECD23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B07CE0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797AE3D2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4818B" w14:textId="77777777" w:rsidR="00AE68D5" w:rsidRPr="009738E4" w:rsidRDefault="00AE68D5" w:rsidP="00973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738E4">
              <w:rPr>
                <w:noProof/>
                <w:lang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C4B55" w14:textId="634D3EA0" w:rsidR="00244BC3" w:rsidRPr="00244BC3" w:rsidRDefault="00244BC3" w:rsidP="00244BC3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 w:rsidRPr="00244BC3">
              <w:rPr>
                <w:rFonts w:ascii="Arial" w:hAnsi="Arial"/>
                <w:noProof/>
              </w:rPr>
              <w:t>The step 5 in the figure 4.23.9.2-1 should be the PSA2, not the PSA1.  Also the step 6 do</w:t>
            </w:r>
            <w:r w:rsidR="002E6B1C">
              <w:rPr>
                <w:rFonts w:ascii="Arial" w:hAnsi="Arial"/>
                <w:noProof/>
              </w:rPr>
              <w:t>es</w:t>
            </w:r>
            <w:r w:rsidRPr="00244BC3">
              <w:rPr>
                <w:rFonts w:ascii="Arial" w:hAnsi="Arial"/>
                <w:noProof/>
              </w:rPr>
              <w:t xml:space="preserve"> not exist as it is merged to the step 3. </w:t>
            </w:r>
          </w:p>
          <w:p w14:paraId="4782A182" w14:textId="6E2ECB6A" w:rsidR="009460AE" w:rsidRPr="00244BC3" w:rsidRDefault="00F74B12" w:rsidP="005D37BD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Clause 4.23.9.3 describe the </w:t>
            </w:r>
            <w:r w:rsidR="005D37BD">
              <w:rPr>
                <w:rFonts w:ascii="Arial" w:hAnsi="Arial"/>
                <w:noProof/>
              </w:rPr>
              <w:t xml:space="preserve">change of </w:t>
            </w:r>
            <w:r>
              <w:rPr>
                <w:rFonts w:ascii="Arial" w:hAnsi="Arial"/>
                <w:noProof/>
              </w:rPr>
              <w:t>L-PS</w:t>
            </w:r>
            <w:r w:rsidR="005D37BD">
              <w:rPr>
                <w:rFonts w:ascii="Arial" w:hAnsi="Arial"/>
                <w:noProof/>
              </w:rPr>
              <w:t xml:space="preserve">A but no change of </w:t>
            </w:r>
            <w:r>
              <w:rPr>
                <w:rFonts w:ascii="Arial" w:hAnsi="Arial"/>
                <w:noProof/>
              </w:rPr>
              <w:t xml:space="preserve">UL-CL/BP. </w:t>
            </w:r>
            <w:r w:rsidR="005D37BD">
              <w:rPr>
                <w:rFonts w:ascii="Arial" w:hAnsi="Arial"/>
                <w:noProof/>
              </w:rPr>
              <w:t>So</w:t>
            </w:r>
            <w:r>
              <w:rPr>
                <w:rFonts w:ascii="Arial" w:hAnsi="Arial"/>
                <w:noProof/>
              </w:rPr>
              <w:t xml:space="preserve"> the </w:t>
            </w:r>
            <w:r w:rsidR="003704F3" w:rsidRPr="00244BC3">
              <w:rPr>
                <w:rFonts w:ascii="Arial" w:hAnsi="Arial"/>
                <w:noProof/>
              </w:rPr>
              <w:t>change of ULCL/BP and PSA</w:t>
            </w:r>
            <w:r>
              <w:rPr>
                <w:rFonts w:ascii="Arial" w:hAnsi="Arial"/>
                <w:noProof/>
              </w:rPr>
              <w:t xml:space="preserve"> simulatanesouly</w:t>
            </w:r>
            <w:r w:rsidR="003704F3" w:rsidRPr="00244BC3">
              <w:rPr>
                <w:rFonts w:ascii="Arial" w:hAnsi="Arial"/>
                <w:noProof/>
              </w:rPr>
              <w:t xml:space="preserve"> is missing.</w:t>
            </w:r>
            <w:r>
              <w:rPr>
                <w:rFonts w:ascii="Arial" w:hAnsi="Arial"/>
                <w:noProof/>
              </w:rPr>
              <w:t xml:space="preserve"> This leads to some deployment restriction. </w:t>
            </w:r>
          </w:p>
        </w:tc>
      </w:tr>
      <w:tr w:rsidR="00AE68D5" w14:paraId="275CBDEF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2E932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1163" w14:textId="77777777" w:rsidR="00AE68D5" w:rsidRPr="00296798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7E77681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F51CB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E89463" w14:textId="40F6FE7D" w:rsidR="00244BC3" w:rsidRDefault="00244BC3" w:rsidP="00244BC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96798">
              <w:rPr>
                <w:noProof/>
              </w:rPr>
              <w:t>Remove useless step in clause 4.23.9.</w:t>
            </w:r>
            <w:r w:rsidR="005D37BD">
              <w:rPr>
                <w:noProof/>
              </w:rPr>
              <w:t xml:space="preserve">2 and correct the step 5 in the figure. </w:t>
            </w:r>
          </w:p>
          <w:p w14:paraId="172195AA" w14:textId="03D7B885" w:rsidR="003704F3" w:rsidRPr="00296798" w:rsidRDefault="003704F3" w:rsidP="005D37B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96798">
              <w:rPr>
                <w:rFonts w:hint="eastAsia"/>
                <w:noProof/>
              </w:rPr>
              <w:t>A</w:t>
            </w:r>
            <w:r w:rsidRPr="00296798">
              <w:rPr>
                <w:noProof/>
              </w:rPr>
              <w:t xml:space="preserve">dd </w:t>
            </w:r>
            <w:r w:rsidR="005D37BD">
              <w:rPr>
                <w:noProof/>
              </w:rPr>
              <w:t>the missed</w:t>
            </w:r>
            <w:r w:rsidRPr="00296798">
              <w:rPr>
                <w:noProof/>
              </w:rPr>
              <w:t xml:space="preserve"> procedure to support simultaneous change of ULCL/BP.</w:t>
            </w:r>
          </w:p>
        </w:tc>
      </w:tr>
      <w:tr w:rsidR="00AE68D5" w14:paraId="40EF9899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0D8D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BFA56" w14:textId="77777777" w:rsidR="00AE68D5" w:rsidRPr="00296798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8380890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DF9E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62859" w14:textId="04803A30" w:rsidR="005D37BD" w:rsidRDefault="005D37BD" w:rsidP="005D37BD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</w:rPr>
              <w:t>Incorrect the description of step 5/6, which may cause the IOT issue due to different understanding of the i</w:t>
            </w:r>
            <w:r>
              <w:rPr>
                <w:rFonts w:ascii="Arial" w:hAnsi="Arial"/>
                <w:noProof/>
              </w:rPr>
              <w:t>nco</w:t>
            </w:r>
            <w:ins w:id="15" w:author="LTHM0" w:date="2021-05-11T15:24:00Z">
              <w:r w:rsidR="001E43B6">
                <w:rPr>
                  <w:rFonts w:ascii="Arial" w:hAnsi="Arial"/>
                  <w:noProof/>
                </w:rPr>
                <w:t>n</w:t>
              </w:r>
            </w:ins>
            <w:r>
              <w:rPr>
                <w:rFonts w:ascii="Arial" w:hAnsi="Arial"/>
                <w:noProof/>
              </w:rPr>
              <w:t xml:space="preserve">sistent description. </w:t>
            </w:r>
          </w:p>
          <w:p w14:paraId="356469B5" w14:textId="0F515D59" w:rsidR="008F1FB8" w:rsidRPr="005D37BD" w:rsidRDefault="00FB3E50" w:rsidP="00FB3E50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Restrict the deployment that c</w:t>
            </w:r>
            <w:r w:rsidR="0028213B" w:rsidRPr="005D37BD">
              <w:rPr>
                <w:rFonts w:ascii="Arial" w:hAnsi="Arial"/>
                <w:noProof/>
              </w:rPr>
              <w:t>hange ULCL/BP and PSA simultaneously</w:t>
            </w:r>
            <w:r w:rsidR="00296798" w:rsidRPr="005D37BD">
              <w:rPr>
                <w:rFonts w:ascii="Arial" w:hAnsi="Arial"/>
                <w:noProof/>
              </w:rPr>
              <w:t xml:space="preserve"> is impossible</w:t>
            </w:r>
            <w:r w:rsidR="0028213B" w:rsidRPr="005D37BD">
              <w:rPr>
                <w:rFonts w:ascii="Arial" w:hAnsi="Arial"/>
                <w:noProof/>
              </w:rPr>
              <w:t>.</w:t>
            </w:r>
          </w:p>
        </w:tc>
      </w:tr>
      <w:tr w:rsidR="00AE68D5" w14:paraId="44D078F5" w14:textId="77777777" w:rsidTr="00B23086">
        <w:tc>
          <w:tcPr>
            <w:tcW w:w="2694" w:type="dxa"/>
            <w:gridSpan w:val="2"/>
          </w:tcPr>
          <w:p w14:paraId="48AD64EA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052E5D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1D4CD7AE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BD1A4F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7113B" w14:textId="494FC9C2" w:rsidR="00AE68D5" w:rsidRDefault="00244BC3" w:rsidP="008F1F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4.23.9.2, 4.23.9.x(</w:t>
            </w:r>
            <w:r>
              <w:rPr>
                <w:lang w:eastAsia="zh-CN"/>
              </w:rPr>
              <w:t>new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AE68D5" w14:paraId="4FCAB120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B007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5974" w14:textId="77777777" w:rsidR="00AE68D5" w:rsidRDefault="00AE68D5" w:rsidP="00B230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8D5" w14:paraId="24942305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9E760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2E240A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298F7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291EB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54A03E" w14:textId="77777777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3184098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04F01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B3D18D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ACF2F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B2A6C" w14:textId="77777777" w:rsidR="00AE68D5" w:rsidRDefault="00AE68D5" w:rsidP="00B230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73DBC" w14:textId="0124A426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668DF6A6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E541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1C6E1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77E88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4DE440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A319C" w14:textId="75BA09B0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21E4BB2E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C3B5C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BE1854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83B89" w14:textId="77777777" w:rsidR="00AE68D5" w:rsidRDefault="00AE68D5" w:rsidP="00B230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D0DBB3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892F34" w14:textId="7D129481" w:rsidR="00AE68D5" w:rsidRDefault="00AE68D5" w:rsidP="00B230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8D5" w14:paraId="7A065394" w14:textId="77777777" w:rsidTr="00B230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D8CA8" w14:textId="77777777" w:rsidR="00AE68D5" w:rsidRDefault="00AE68D5" w:rsidP="00B230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E4AB" w14:textId="77777777" w:rsidR="00AE68D5" w:rsidRDefault="00AE68D5" w:rsidP="00B23086">
            <w:pPr>
              <w:pStyle w:val="CRCoverPage"/>
              <w:spacing w:after="0"/>
              <w:rPr>
                <w:noProof/>
              </w:rPr>
            </w:pPr>
          </w:p>
        </w:tc>
      </w:tr>
      <w:tr w:rsidR="00AE68D5" w14:paraId="6655507B" w14:textId="77777777" w:rsidTr="00B230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13E5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8166E6" w14:textId="77777777" w:rsidR="00AE68D5" w:rsidRDefault="00AE68D5" w:rsidP="00B230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8D5" w:rsidRPr="008863B9" w14:paraId="544BA85F" w14:textId="77777777" w:rsidTr="00B230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FD7119" w14:textId="77777777" w:rsidR="00AE68D5" w:rsidRPr="008863B9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2E8B3EF" w14:textId="77777777" w:rsidR="00AE68D5" w:rsidRPr="008863B9" w:rsidRDefault="00AE68D5" w:rsidP="00B230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8D5" w14:paraId="6C9BAADA" w14:textId="77777777" w:rsidTr="00B230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72877" w14:textId="77777777" w:rsidR="00AE68D5" w:rsidRDefault="00AE68D5" w:rsidP="00B230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2842E8" w14:textId="65E77D86" w:rsidR="00B02789" w:rsidRPr="00B02789" w:rsidRDefault="00B02789" w:rsidP="008F1FB8"/>
        </w:tc>
      </w:tr>
    </w:tbl>
    <w:p w14:paraId="2AF64E9B" w14:textId="77777777" w:rsidR="00AE68D5" w:rsidRDefault="00AE68D5" w:rsidP="00AE68D5">
      <w:pPr>
        <w:pStyle w:val="CRCoverPage"/>
        <w:spacing w:after="0"/>
        <w:rPr>
          <w:noProof/>
          <w:sz w:val="8"/>
          <w:szCs w:val="8"/>
        </w:rPr>
      </w:pPr>
    </w:p>
    <w:p w14:paraId="463248E1" w14:textId="77777777" w:rsidR="00AE68D5" w:rsidRDefault="00AE68D5" w:rsidP="00AE68D5">
      <w:pPr>
        <w:rPr>
          <w:noProof/>
        </w:rPr>
        <w:sectPr w:rsidR="00AE68D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p w14:paraId="6EA4CC90" w14:textId="77777777" w:rsidR="00296798" w:rsidRPr="0042466D" w:rsidRDefault="00296798" w:rsidP="0029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1</w:t>
      </w:r>
      <w:r w:rsidRPr="00EB2A5D">
        <w:rPr>
          <w:rFonts w:ascii="Arial" w:hAnsi="Arial" w:cs="Arial"/>
          <w:color w:val="FF0000"/>
          <w:sz w:val="28"/>
          <w:szCs w:val="28"/>
          <w:vertAlign w:val="superscript"/>
          <w:lang w:val="en-US" w:eastAsia="zh-CN"/>
        </w:rPr>
        <w:t>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  <w:bookmarkStart w:id="16" w:name="_Toc517082226"/>
    </w:p>
    <w:p w14:paraId="4FACFFCF" w14:textId="77777777" w:rsidR="00244BC3" w:rsidRPr="00140E21" w:rsidRDefault="00244BC3" w:rsidP="00244BC3">
      <w:pPr>
        <w:pStyle w:val="Heading4"/>
      </w:pPr>
      <w:bookmarkStart w:id="17" w:name="_Toc20204354"/>
      <w:bookmarkStart w:id="18" w:name="_Toc27895047"/>
      <w:bookmarkStart w:id="19" w:name="_Toc36192131"/>
      <w:bookmarkStart w:id="20" w:name="_Toc45193230"/>
      <w:bookmarkStart w:id="21" w:name="_Toc47592862"/>
      <w:bookmarkStart w:id="22" w:name="_Toc51834949"/>
      <w:bookmarkStart w:id="23" w:name="_Toc68017181"/>
      <w:bookmarkEnd w:id="1"/>
      <w:bookmarkEnd w:id="2"/>
      <w:bookmarkEnd w:id="3"/>
      <w:bookmarkEnd w:id="4"/>
      <w:bookmarkEnd w:id="5"/>
      <w:bookmarkEnd w:id="6"/>
      <w:bookmarkEnd w:id="7"/>
      <w:bookmarkEnd w:id="16"/>
      <w:r w:rsidRPr="00140E21">
        <w:t>4.23.9.2</w:t>
      </w:r>
      <w:r w:rsidRPr="00140E21">
        <w:tab/>
        <w:t>Removal of PDU Session Anchor and Branching Point or UL CL controlled by I-SMF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3ADE8A0E" w14:textId="77777777" w:rsidR="00244BC3" w:rsidRPr="00140E21" w:rsidRDefault="00244BC3" w:rsidP="00244BC3">
      <w:r w:rsidRPr="00140E21">
        <w:t>This clause describes a procedure to remove a PDU Session Anchor, and Branching Point or UL CL controlled by I-SMF.</w:t>
      </w:r>
    </w:p>
    <w:p w14:paraId="06631D78" w14:textId="402F5A0E" w:rsidR="00244BC3" w:rsidRDefault="00244BC3" w:rsidP="00244BC3">
      <w:pPr>
        <w:pStyle w:val="TH"/>
        <w:rPr>
          <w:ins w:id="24" w:author="作者"/>
        </w:rPr>
      </w:pPr>
      <w:del w:id="25" w:author="作者">
        <w:r w:rsidRPr="001A19B9" w:rsidDel="00244BC3">
          <w:object w:dxaOrig="17891" w:dyaOrig="13510" w14:anchorId="0C6B6D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3pt;height:363.3pt" o:ole="">
              <v:imagedata r:id="rId21" o:title=""/>
            </v:shape>
            <o:OLEObject Type="Embed" ProgID="Visio.Drawing.15" ShapeID="_x0000_i1025" DrawAspect="Content" ObjectID="_1682253543" r:id="rId22"/>
          </w:object>
        </w:r>
      </w:del>
    </w:p>
    <w:p w14:paraId="76495E31" w14:textId="5166A374" w:rsidR="00244BC3" w:rsidRDefault="00244BC3" w:rsidP="00244BC3">
      <w:pPr>
        <w:pStyle w:val="TH"/>
      </w:pPr>
      <w:ins w:id="26" w:author="作者">
        <w:r w:rsidRPr="001A19B9">
          <w:object w:dxaOrig="17880" w:dyaOrig="13501" w14:anchorId="77AF61D4">
            <v:shape id="_x0000_i1026" type="#_x0000_t75" style="width:480.75pt;height:363.3pt" o:ole="">
              <v:imagedata r:id="rId23" o:title=""/>
            </v:shape>
            <o:OLEObject Type="Embed" ProgID="Visio.Drawing.15" ShapeID="_x0000_i1026" DrawAspect="Content" ObjectID="_1682253544" r:id="rId24"/>
          </w:object>
        </w:r>
      </w:ins>
    </w:p>
    <w:p w14:paraId="236E4B07" w14:textId="77777777" w:rsidR="00244BC3" w:rsidRPr="00140E21" w:rsidRDefault="00244BC3" w:rsidP="00244BC3">
      <w:pPr>
        <w:pStyle w:val="TF"/>
      </w:pPr>
      <w:r w:rsidRPr="00140E21">
        <w:t>Figure 4. 23.9.2-1: Removal of PDU Session Anchor and Branching Point or UL CL controlled by I-SMF</w:t>
      </w:r>
    </w:p>
    <w:p w14:paraId="59411B7E" w14:textId="77777777" w:rsidR="00244BC3" w:rsidRPr="00140E21" w:rsidRDefault="00244BC3" w:rsidP="00244BC3">
      <w:pPr>
        <w:pStyle w:val="B1"/>
      </w:pPr>
      <w:r w:rsidRPr="00140E21">
        <w:t>1.</w:t>
      </w:r>
      <w:r w:rsidRPr="00140E21">
        <w:tab/>
        <w:t>UE has an established PDU Session with a UPF including the PDU Session Anchor 1 (controlled by SMF), and the UL-CL/BP and the PDU Session Anchor 2 (controll</w:t>
      </w:r>
      <w:r>
        <w:t>e</w:t>
      </w:r>
      <w:r w:rsidRPr="00140E21">
        <w:t>d by I-SMF).</w:t>
      </w:r>
      <w:r>
        <w:t xml:space="preserve"> Events described in item 1 and 2 of clause 4.23.9.0 have taken place.</w:t>
      </w:r>
    </w:p>
    <w:p w14:paraId="31C88358" w14:textId="77777777" w:rsidR="00244BC3" w:rsidRPr="00140E21" w:rsidRDefault="00244BC3" w:rsidP="00244BC3">
      <w:pPr>
        <w:pStyle w:val="B1"/>
      </w:pPr>
      <w:r w:rsidRPr="00140E21">
        <w:tab/>
        <w:t>At some point the I-SMF decides to remove the PDU Session Anchor 2 and UL-CL/BP function, e.g. due to UE mobility.</w:t>
      </w:r>
    </w:p>
    <w:p w14:paraId="7463A740" w14:textId="77777777" w:rsidR="00244BC3" w:rsidRPr="00140E21" w:rsidRDefault="00244BC3" w:rsidP="00244BC3">
      <w:pPr>
        <w:pStyle w:val="B1"/>
      </w:pPr>
      <w:r w:rsidRPr="00140E21">
        <w:t>2.</w:t>
      </w:r>
      <w:r w:rsidRPr="00140E21">
        <w:tab/>
        <w:t xml:space="preserve">The I-SMF may select a new UPF acting as new I-UPF, and replace the existing I-UPF which </w:t>
      </w:r>
      <w:r>
        <w:t xml:space="preserve">was </w:t>
      </w:r>
      <w:r w:rsidRPr="00140E21">
        <w:t>act</w:t>
      </w:r>
      <w:r>
        <w:t>ing</w:t>
      </w:r>
      <w:r w:rsidRPr="00140E21">
        <w:t xml:space="preserve"> as UL-CL/BP before.</w:t>
      </w:r>
    </w:p>
    <w:p w14:paraId="2E142BC0" w14:textId="77777777" w:rsidR="00244BC3" w:rsidRPr="00140E21" w:rsidRDefault="00244BC3" w:rsidP="00244BC3">
      <w:pPr>
        <w:pStyle w:val="B1"/>
      </w:pPr>
      <w:r w:rsidRPr="00140E21">
        <w:tab/>
        <w:t>If a new UPF acting as new I-UPF is selected, the I-SMF uses N4 establishment to provide the PSA1 CN Tunnel Info and (R)AN Tunnel Info to the new I-UPF.</w:t>
      </w:r>
    </w:p>
    <w:p w14:paraId="56DF34FF" w14:textId="77777777" w:rsidR="00244BC3" w:rsidRPr="00140E21" w:rsidRDefault="00244BC3" w:rsidP="00244BC3">
      <w:pPr>
        <w:pStyle w:val="B1"/>
      </w:pPr>
      <w:r w:rsidRPr="00140E21">
        <w:t>3.</w:t>
      </w:r>
      <w:r w:rsidRPr="00140E21">
        <w:tab/>
        <w:t xml:space="preserve">The I-SMF invokes </w:t>
      </w:r>
      <w:proofErr w:type="spellStart"/>
      <w:r w:rsidRPr="00140E21">
        <w:t>Nsmf_PDUSession_Update</w:t>
      </w:r>
      <w:proofErr w:type="spellEnd"/>
      <w:r w:rsidRPr="00140E21">
        <w:t xml:space="preserve"> Request (Indication of Removal of traffic offload, Removal of IPv6 prefix @PSA2,</w:t>
      </w:r>
      <w:r>
        <w:t xml:space="preserve"> DNAI associated with the PSA2,</w:t>
      </w:r>
      <w:r w:rsidRPr="00140E21">
        <w:t xml:space="preserve"> DL Tunnel Info of new I-UPF</w:t>
      </w:r>
      <w:r>
        <w:t>, if any</w:t>
      </w:r>
      <w:r w:rsidRPr="00140E21">
        <w:t>) to SMF.</w:t>
      </w:r>
      <w:r>
        <w:t xml:space="preserve"> Multiple local PSAs may be removed, in this case, the I-SMF provides for each local PSA to be removal, the associated DNAI and an IPv6 prefix in the case of multi-homing.</w:t>
      </w:r>
    </w:p>
    <w:p w14:paraId="4C010915" w14:textId="77777777" w:rsidR="00244BC3" w:rsidRPr="00140E21" w:rsidRDefault="00244BC3" w:rsidP="00244BC3">
      <w:pPr>
        <w:pStyle w:val="B1"/>
      </w:pPr>
      <w:r w:rsidRPr="00140E21">
        <w:tab/>
        <w:t>The I-SMF informs the SMF that local traffic</w:t>
      </w:r>
      <w:r>
        <w:t xml:space="preserve"> </w:t>
      </w:r>
      <w:r w:rsidRPr="00140E21">
        <w:t>offload is removed.</w:t>
      </w:r>
      <w:r>
        <w:t xml:space="preserve"> In the case of IPv6 multi-homing, the I-SMF also notifies the SMF with the removal of the IPv6 prefix @PSA2.</w:t>
      </w:r>
    </w:p>
    <w:p w14:paraId="5EC63A6D" w14:textId="77777777" w:rsidR="00244BC3" w:rsidRPr="00140E21" w:rsidRDefault="00244BC3" w:rsidP="00244BC3">
      <w:pPr>
        <w:pStyle w:val="B1"/>
      </w:pPr>
      <w:r w:rsidRPr="00140E21">
        <w:tab/>
        <w:t>The SMF issues a SM Policy Association Modification (clause 4.16.5) corresponding to the IP address allocation/release PCRT(Policy Control Request Trigger).</w:t>
      </w:r>
      <w:r>
        <w:t xml:space="preserve"> The SMF may also send a notification to the AF, as described in clause 4.3.6.3.</w:t>
      </w:r>
    </w:p>
    <w:p w14:paraId="75BC5298" w14:textId="77777777" w:rsidR="00244BC3" w:rsidRPr="00140E21" w:rsidRDefault="00244BC3" w:rsidP="00244BC3">
      <w:pPr>
        <w:pStyle w:val="B1"/>
      </w:pPr>
      <w:r w:rsidRPr="00140E21">
        <w:t>4.</w:t>
      </w:r>
      <w:r w:rsidRPr="00140E21">
        <w:tab/>
        <w:t>If a new UPF that replaces existing I-UPF is selected in step 2, the SMF updates the PSA1 via N4. It provides the CN Tunnel Info of</w:t>
      </w:r>
      <w:r>
        <w:t xml:space="preserve"> the</w:t>
      </w:r>
      <w:r w:rsidRPr="00140E21">
        <w:t xml:space="preserve"> new I-UPF for the downlink traffic. The SMF</w:t>
      </w:r>
      <w:r>
        <w:t xml:space="preserve"> may</w:t>
      </w:r>
      <w:r w:rsidRPr="00140E21">
        <w:t xml:space="preserve"> update the packet handling rules in PSA1 as now all traffic is to be moved to PSA1.</w:t>
      </w:r>
    </w:p>
    <w:p w14:paraId="54B979BE" w14:textId="77777777" w:rsidR="00244BC3" w:rsidRPr="00140E21" w:rsidRDefault="00244BC3" w:rsidP="00244BC3">
      <w:pPr>
        <w:pStyle w:val="B1"/>
      </w:pPr>
      <w:r w:rsidRPr="00140E21">
        <w:t>5.</w:t>
      </w:r>
      <w:r>
        <w:tab/>
      </w:r>
      <w:r w:rsidRPr="00140E21">
        <w:t>In the case of IPv6 multi-homing, the SMF notifies the UE to stop using the IPv6 prefix corresponding to PSA2. Also the SMF sends IPv6 multi-homed routing rule along with the IPv6 prefix corre</w:t>
      </w:r>
      <w:bookmarkStart w:id="27" w:name="_GoBack"/>
      <w:bookmarkEnd w:id="27"/>
      <w:r w:rsidRPr="00140E21">
        <w:t>sponding to PSA1 to the UE. Based on the information provided in the Router Advertisement, the UE starts using the IPv6 prefix (corresponding to PSA1) for corresponding traffic.</w:t>
      </w:r>
    </w:p>
    <w:p w14:paraId="6A8056D9" w14:textId="77777777" w:rsidR="00244BC3" w:rsidDel="009247B2" w:rsidRDefault="00244BC3" w:rsidP="00244BC3">
      <w:pPr>
        <w:pStyle w:val="B1"/>
        <w:rPr>
          <w:del w:id="28" w:author="作者"/>
        </w:rPr>
      </w:pPr>
      <w:del w:id="29" w:author="作者">
        <w:r w:rsidRPr="00140E21" w:rsidDel="009247B2">
          <w:delText>6.</w:delText>
        </w:r>
        <w:r w:rsidRPr="00140E21" w:rsidDel="009247B2">
          <w:tab/>
          <w:delText>The SMF responds I-SMF with Nsmf_PDUSession_Update Response.</w:delText>
        </w:r>
      </w:del>
    </w:p>
    <w:p w14:paraId="5890A117" w14:textId="77777777" w:rsidR="00244BC3" w:rsidRPr="00140E21" w:rsidRDefault="00244BC3" w:rsidP="00244BC3">
      <w:pPr>
        <w:pStyle w:val="B1"/>
      </w:pPr>
      <w:r>
        <w:t>7.</w:t>
      </w:r>
      <w:r>
        <w:tab/>
        <w:t xml:space="preserve">The SMF provides I-SMF with N4 information for the local UPF(s) with a SMF initiated </w:t>
      </w:r>
      <w:proofErr w:type="spellStart"/>
      <w:r>
        <w:t>Nsmf_PDUSession_Update</w:t>
      </w:r>
      <w:proofErr w:type="spellEnd"/>
      <w:r>
        <w:t xml:space="preserve"> Request;</w:t>
      </w:r>
      <w:r w:rsidRPr="00140E21">
        <w:t xml:space="preserve"> The N4 information indicates the removal of the traffic offload rules.</w:t>
      </w:r>
    </w:p>
    <w:p w14:paraId="3F80DC87" w14:textId="77777777" w:rsidR="00244BC3" w:rsidRPr="00140E21" w:rsidRDefault="00244BC3" w:rsidP="00244BC3">
      <w:pPr>
        <w:pStyle w:val="B1"/>
      </w:pPr>
      <w:r>
        <w:t>8</w:t>
      </w:r>
      <w:r w:rsidRPr="00140E21">
        <w:t>.</w:t>
      </w:r>
      <w:r w:rsidRPr="00140E21">
        <w:tab/>
        <w:t>If a new UPF that replaces existing I-UPF is selected in step 2, the I-SMF releases the old I-UPF. Otherwise the I-SMF updates the existing I-UPF with new rules in order to remove the UL-CL/BP functionality from that I-UPF.</w:t>
      </w:r>
    </w:p>
    <w:p w14:paraId="4D98F378" w14:textId="77777777" w:rsidR="00244BC3" w:rsidRPr="00140E21" w:rsidRDefault="00244BC3" w:rsidP="00244BC3">
      <w:pPr>
        <w:pStyle w:val="B1"/>
      </w:pPr>
      <w:r w:rsidRPr="00140E21">
        <w:tab/>
        <w:t>If a new UPF that replaces existing I-UPF is selected in step 2, the SMF updates the (R)AN with the new I-UPF CN Tunnel Info.</w:t>
      </w:r>
    </w:p>
    <w:p w14:paraId="7FC126EB" w14:textId="77777777" w:rsidR="00244BC3" w:rsidRPr="00140E21" w:rsidRDefault="00244BC3" w:rsidP="00244BC3">
      <w:pPr>
        <w:pStyle w:val="B1"/>
      </w:pPr>
      <w:r w:rsidRPr="00140E21">
        <w:tab/>
        <w:t>If the PSA2 is not collocated with UL-CL/BP function, the I-SMF releases it via N4.</w:t>
      </w:r>
    </w:p>
    <w:p w14:paraId="2FFF0DE4" w14:textId="77777777" w:rsidR="00244BC3" w:rsidRPr="00140E21" w:rsidRDefault="00244BC3" w:rsidP="00244BC3">
      <w:pPr>
        <w:pStyle w:val="B1"/>
      </w:pPr>
      <w:r>
        <w:t>9.</w:t>
      </w:r>
      <w:r>
        <w:tab/>
        <w:t xml:space="preserve">The I-SMF answers to the SMF with a </w:t>
      </w:r>
      <w:proofErr w:type="spellStart"/>
      <w:r>
        <w:t>Nsmf_PDUSession_Update</w:t>
      </w:r>
      <w:proofErr w:type="spellEnd"/>
      <w:r>
        <w:t xml:space="preserve"> Response SMF that may include N4 information received from the local UPF(s).</w:t>
      </w:r>
    </w:p>
    <w:p w14:paraId="52EB54D7" w14:textId="28BA1784" w:rsidR="00296798" w:rsidRPr="0042466D" w:rsidRDefault="00296798" w:rsidP="0029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296798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793E18F9" w14:textId="77777777" w:rsidR="00244BC3" w:rsidRPr="00140E21" w:rsidRDefault="00244BC3" w:rsidP="00244BC3">
      <w:pPr>
        <w:pStyle w:val="Heading4"/>
        <w:rPr>
          <w:ins w:id="30" w:author="作者"/>
        </w:rPr>
      </w:pPr>
      <w:bookmarkStart w:id="31" w:name="_Toc27895046"/>
      <w:bookmarkStart w:id="32" w:name="_Toc36192130"/>
      <w:bookmarkStart w:id="33" w:name="_Toc45193229"/>
      <w:bookmarkStart w:id="34" w:name="_Toc47592861"/>
      <w:bookmarkStart w:id="35" w:name="_Toc51834948"/>
      <w:bookmarkStart w:id="36" w:name="_Toc68017180"/>
      <w:ins w:id="37" w:author="作者">
        <w:r w:rsidRPr="00140E21">
          <w:t>4.23.9.</w:t>
        </w:r>
        <w:r>
          <w:t>x</w:t>
        </w:r>
        <w:r w:rsidRPr="00140E21">
          <w:tab/>
          <w:t>Simultaneous change of Branching Point or UL CL and additional PSA controlled by I-SMF</w:t>
        </w:r>
        <w:bookmarkEnd w:id="31"/>
        <w:bookmarkEnd w:id="32"/>
        <w:bookmarkEnd w:id="33"/>
        <w:bookmarkEnd w:id="34"/>
        <w:bookmarkEnd w:id="35"/>
        <w:bookmarkEnd w:id="36"/>
      </w:ins>
    </w:p>
    <w:p w14:paraId="5E5111CD" w14:textId="77777777" w:rsidR="00244BC3" w:rsidRPr="00140E21" w:rsidRDefault="00244BC3" w:rsidP="00244BC3">
      <w:pPr>
        <w:rPr>
          <w:ins w:id="38" w:author="作者"/>
        </w:rPr>
      </w:pPr>
      <w:ins w:id="39" w:author="作者">
        <w:r w:rsidRPr="00140E21">
          <w:t>This cla</w:t>
        </w:r>
        <w:r>
          <w:t xml:space="preserve">use describes simultaneous </w:t>
        </w:r>
        <w:r w:rsidRPr="00140E21">
          <w:t>change of UL-CL/BP function</w:t>
        </w:r>
        <w:r>
          <w:t xml:space="preserve"> and additional PSA</w:t>
        </w:r>
        <w:r w:rsidRPr="00140E21">
          <w:t>, e.g. addition</w:t>
        </w:r>
        <w:r>
          <w:t xml:space="preserve"> of a new UL CL/BP and </w:t>
        </w:r>
        <w:r w:rsidRPr="00140E21">
          <w:t>PDU Session Anchor (i.e. PSA2) and release</w:t>
        </w:r>
        <w:r>
          <w:t xml:space="preserve"> of </w:t>
        </w:r>
        <w:r w:rsidRPr="00140E21">
          <w:t>the existing</w:t>
        </w:r>
        <w:r>
          <w:t xml:space="preserve"> UL CL/BP and</w:t>
        </w:r>
        <w:r w:rsidRPr="00140E21">
          <w:t xml:space="preserve"> additional PDU Session Anchor (i.e. PSA</w:t>
        </w:r>
        <w:r>
          <w:t>0</w:t>
        </w:r>
        <w:r w:rsidRPr="00140E21">
          <w:t>)</w:t>
        </w:r>
        <w:r>
          <w:t>, with target UPF(s) and source UPF(s) are all controlled by I-SMF.</w:t>
        </w:r>
      </w:ins>
    </w:p>
    <w:bookmarkStart w:id="40" w:name="_MON_1681560324"/>
    <w:bookmarkEnd w:id="40"/>
    <w:p w14:paraId="6724BD5D" w14:textId="6567A4CE" w:rsidR="00244BC3" w:rsidRDefault="00A3773F" w:rsidP="00244BC3">
      <w:pPr>
        <w:pStyle w:val="TH"/>
        <w:rPr>
          <w:ins w:id="41" w:author="作者"/>
        </w:rPr>
      </w:pPr>
      <w:ins w:id="42" w:author="作者">
        <w:r w:rsidRPr="001A19B9">
          <w:object w:dxaOrig="20451" w:dyaOrig="18531" w14:anchorId="3A3E0B23">
            <v:shape id="_x0000_i1029" type="#_x0000_t75" style="width:456.9pt;height:360.55pt" o:ole="">
              <v:imagedata r:id="rId25" o:title="" cropbottom="8576f"/>
            </v:shape>
            <o:OLEObject Type="Embed" ProgID="Visio.Drawing.15" ShapeID="_x0000_i1029" DrawAspect="Content" ObjectID="_1682253545" r:id="rId26"/>
          </w:object>
        </w:r>
      </w:ins>
    </w:p>
    <w:p w14:paraId="0781751A" w14:textId="77777777" w:rsidR="00244BC3" w:rsidRPr="00140E21" w:rsidRDefault="00244BC3" w:rsidP="00244BC3">
      <w:pPr>
        <w:pStyle w:val="TF"/>
        <w:rPr>
          <w:ins w:id="43" w:author="作者"/>
        </w:rPr>
      </w:pPr>
      <w:ins w:id="44" w:author="作者">
        <w:r w:rsidRPr="00140E21">
          <w:t>Figure 4.23.9.</w:t>
        </w:r>
        <w:r>
          <w:t>x</w:t>
        </w:r>
        <w:r w:rsidRPr="00140E21">
          <w:t>-1: Simultaneous change of Branching Point or UL CL and additional PSA controlled by I-SMF</w:t>
        </w:r>
      </w:ins>
    </w:p>
    <w:p w14:paraId="7C71EBC8" w14:textId="7DC27414" w:rsidR="009A6E78" w:rsidRDefault="009A6E78" w:rsidP="009A6E78">
      <w:pPr>
        <w:rPr>
          <w:ins w:id="45" w:author="作者"/>
        </w:rPr>
      </w:pPr>
      <w:ins w:id="46" w:author="作者">
        <w:r>
          <w:rPr>
            <w:rFonts w:hint="eastAsia"/>
          </w:rPr>
          <w:t>C</w:t>
        </w:r>
        <w:r>
          <w:t xml:space="preserve">omparing to the clause 4.23.9.3, the source UL-CL/BP is replaced by the target UL-CL/BP. The difference comparing to procedure described in clause 4.23.9.3 is as following: </w:t>
        </w:r>
      </w:ins>
    </w:p>
    <w:p w14:paraId="03F7CF6C" w14:textId="4D7EDC2D" w:rsidR="00244BC3" w:rsidRDefault="00244BC3" w:rsidP="00244BC3">
      <w:pPr>
        <w:pStyle w:val="B1"/>
      </w:pPr>
      <w:ins w:id="47" w:author="作者">
        <w:r>
          <w:t xml:space="preserve">3. </w:t>
        </w:r>
        <w:r w:rsidR="009A6E78">
          <w:t xml:space="preserve"> </w:t>
        </w:r>
        <w:r>
          <w:t xml:space="preserve">The I-SMF selects a UPF and using N4 establishes the target UL CL or BP of the PDU Session. </w:t>
        </w:r>
      </w:ins>
    </w:p>
    <w:p w14:paraId="39F427B3" w14:textId="77777777" w:rsidR="0006730D" w:rsidRDefault="0006730D" w:rsidP="00244BC3">
      <w:pPr>
        <w:pStyle w:val="B1"/>
        <w:rPr>
          <w:ins w:id="48" w:author="作者"/>
        </w:rPr>
      </w:pPr>
      <w:ins w:id="49" w:author="作者">
        <w:r>
          <w:rPr>
            <w:rFonts w:hint="eastAsia"/>
          </w:rPr>
          <w:t xml:space="preserve">4.  </w:t>
        </w:r>
        <w:r w:rsidRPr="0006730D">
          <w:t xml:space="preserve">The I-SMF invokes </w:t>
        </w:r>
        <w:proofErr w:type="spellStart"/>
        <w:r w:rsidRPr="0006730D">
          <w:t>Nsmf_PDUSession_Update</w:t>
        </w:r>
        <w:proofErr w:type="spellEnd"/>
        <w:r w:rsidRPr="0006730D">
          <w:t xml:space="preserve"> Request</w:t>
        </w:r>
        <w:r>
          <w:t xml:space="preserve"> (</w:t>
        </w:r>
        <w:r w:rsidRPr="0006730D">
          <w:t>Indication of Change of traffic offload, (new allocated IPv6 prefix @PSA2, DNAI(s) supported by PSA2), (Removal of IPv6 prefix @PSA0, DNAI(s) supported by PSA0)</w:t>
        </w:r>
        <w:r>
          <w:t xml:space="preserve">, </w:t>
        </w:r>
        <w:r w:rsidRPr="0006730D">
          <w:t>DL Tunnel Info o</w:t>
        </w:r>
        <w:r>
          <w:t xml:space="preserve">f the new UL CL/Branching Point) to SMF. </w:t>
        </w:r>
      </w:ins>
    </w:p>
    <w:p w14:paraId="32ABC63D" w14:textId="1C7A0A62" w:rsidR="0006730D" w:rsidRPr="0006730D" w:rsidRDefault="007E5BF6" w:rsidP="0006730D">
      <w:pPr>
        <w:pStyle w:val="B1"/>
        <w:ind w:hanging="36"/>
        <w:rPr>
          <w:ins w:id="50" w:author="作者"/>
        </w:rPr>
      </w:pPr>
      <w:ins w:id="51" w:author="作者">
        <w:r>
          <w:t>T</w:t>
        </w:r>
        <w:r w:rsidR="0006730D" w:rsidRPr="0006730D">
          <w:t xml:space="preserve">he DL Tunnel Info of </w:t>
        </w:r>
        <w:r w:rsidR="0006730D">
          <w:t xml:space="preserve">target </w:t>
        </w:r>
        <w:r w:rsidR="0006730D" w:rsidRPr="0006730D">
          <w:t>UL CL/Branching Point is provided to SMF.</w:t>
        </w:r>
      </w:ins>
    </w:p>
    <w:p w14:paraId="7F65FEF7" w14:textId="77777777" w:rsidR="00244BC3" w:rsidRDefault="00244BC3" w:rsidP="009A6E78">
      <w:pPr>
        <w:pStyle w:val="B1"/>
        <w:ind w:left="532" w:hanging="248"/>
        <w:rPr>
          <w:ins w:id="52" w:author="作者"/>
        </w:rPr>
      </w:pPr>
      <w:ins w:id="53" w:author="作者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SMF updates the remote PSA (PSA1) via N4 with the </w:t>
        </w:r>
        <w:r>
          <w:t>DL</w:t>
        </w:r>
        <w:r w:rsidRPr="00140E21">
          <w:t xml:space="preserve"> Tunnel Info </w:t>
        </w:r>
        <w:r>
          <w:t xml:space="preserve">of the Target UL CL/BP </w:t>
        </w:r>
        <w:r w:rsidRPr="00140E21">
          <w:t>for the downlink traffic</w:t>
        </w:r>
        <w:r>
          <w:t>.</w:t>
        </w:r>
      </w:ins>
    </w:p>
    <w:p w14:paraId="6D086ABC" w14:textId="5137D017" w:rsidR="009A6E78" w:rsidRDefault="009A6E78" w:rsidP="00244BC3">
      <w:pPr>
        <w:pStyle w:val="B1"/>
        <w:rPr>
          <w:ins w:id="54" w:author="作者"/>
        </w:rPr>
      </w:pPr>
      <w:ins w:id="55" w:author="作者">
        <w:r>
          <w:t xml:space="preserve">9. </w:t>
        </w:r>
      </w:ins>
      <w:ins w:id="56" w:author="LTHM0" w:date="2021-05-11T15:28:00Z">
        <w:r w:rsidR="00A3773F">
          <w:t xml:space="preserve">Same as </w:t>
        </w:r>
        <w:bookmarkStart w:id="57" w:name="_Hlk71639339"/>
        <w:r w:rsidR="00A3773F">
          <w:t xml:space="preserve">step 6-8 of clause 4.3.5.4. The I-SMF updates (R)AN </w:t>
        </w:r>
        <w:proofErr w:type="gramStart"/>
        <w:r w:rsidR="00A3773F">
          <w:t>for uplink</w:t>
        </w:r>
        <w:proofErr w:type="gramEnd"/>
        <w:r w:rsidR="00A3773F">
          <w:t xml:space="preserve"> traffic</w:t>
        </w:r>
        <w:bookmarkEnd w:id="57"/>
        <w:r w:rsidR="00A3773F">
          <w:t>.</w:t>
        </w:r>
        <w:r w:rsidR="00A3773F">
          <w:t xml:space="preserve"> </w:t>
        </w:r>
      </w:ins>
      <w:moveFromRangeStart w:id="58" w:author="LTHM0" w:date="2021-05-11T15:29:00Z" w:name="move71639376"/>
      <w:moveFrom w:id="59" w:author="LTHM0" w:date="2021-05-11T15:29:00Z">
        <w:ins w:id="60" w:author="作者">
          <w:r w:rsidRPr="009A6E78" w:rsidDel="00A3773F">
            <w:t xml:space="preserve">The I-SMF releases via N4 the </w:t>
          </w:r>
          <w:r w:rsidDel="00A3773F">
            <w:t>source UL-CL/BP as the source UL-CL/BP is replaced by the target UL-CL/BP.</w:t>
          </w:r>
        </w:ins>
      </w:moveFrom>
      <w:moveFromRangeEnd w:id="58"/>
    </w:p>
    <w:p w14:paraId="3CC47A74" w14:textId="24E5EA3B" w:rsidR="00244BC3" w:rsidRDefault="00244BC3" w:rsidP="00244BC3">
      <w:pPr>
        <w:pStyle w:val="B1"/>
        <w:rPr>
          <w:ins w:id="61" w:author="LTHM0" w:date="2021-05-11T15:28:00Z"/>
        </w:rPr>
      </w:pPr>
      <w:ins w:id="62" w:author="作者">
        <w:r>
          <w:t>1</w:t>
        </w:r>
      </w:ins>
      <w:ins w:id="63" w:author="LTHM0" w:date="2021-05-11T15:29:00Z">
        <w:r w:rsidR="00A3773F">
          <w:t>1-1</w:t>
        </w:r>
      </w:ins>
      <w:ins w:id="64" w:author="作者">
        <w:r>
          <w:t>2.</w:t>
        </w:r>
        <w:r>
          <w:tab/>
        </w:r>
      </w:ins>
      <w:moveToRangeStart w:id="65" w:author="LTHM0" w:date="2021-05-11T15:29:00Z" w:name="move71639376"/>
      <w:moveTo w:id="66" w:author="LTHM0" w:date="2021-05-11T15:29:00Z">
        <w:r w:rsidR="00A3773F" w:rsidRPr="009A6E78">
          <w:t xml:space="preserve">The I-SMF releases via N4 the </w:t>
        </w:r>
        <w:r w:rsidR="00A3773F">
          <w:t>source UL-CL/BP as the source UL-CL/BP is replaced by the target UL-CL/BP.</w:t>
        </w:r>
      </w:moveTo>
      <w:moveToRangeEnd w:id="65"/>
      <w:ins w:id="67" w:author="LTHM0" w:date="2021-05-11T15:30:00Z">
        <w:r w:rsidR="00A3773F">
          <w:t xml:space="preserve"> </w:t>
        </w:r>
        <w:r w:rsidR="00A3773F" w:rsidRPr="009A6E78">
          <w:t>The I</w:t>
        </w:r>
        <w:r w:rsidR="00A3773F" w:rsidRPr="00A3773F">
          <w:t xml:space="preserve"> </w:t>
        </w:r>
        <w:r w:rsidR="00A3773F">
          <w:t xml:space="preserve">The I-SMF </w:t>
        </w:r>
      </w:ins>
      <w:ins w:id="68" w:author="LTHM0" w:date="2021-05-11T15:31:00Z">
        <w:r w:rsidR="00A3773F">
          <w:t xml:space="preserve">also </w:t>
        </w:r>
      </w:ins>
      <w:ins w:id="69" w:author="LTHM0" w:date="2021-05-11T15:30:00Z">
        <w:r w:rsidR="00A3773F">
          <w:t xml:space="preserve">releases via N4 the PSA0 if PSA0 is not collocated with </w:t>
        </w:r>
      </w:ins>
      <w:ins w:id="70" w:author="LTHM0" w:date="2021-05-11T15:31:00Z">
        <w:r w:rsidR="00A3773F">
          <w:t xml:space="preserve">source </w:t>
        </w:r>
      </w:ins>
      <w:ins w:id="71" w:author="LTHM0" w:date="2021-05-11T15:30:00Z">
        <w:r w:rsidR="00A3773F">
          <w:t>UL CL/BP</w:t>
        </w:r>
        <w:r w:rsidR="00A3773F" w:rsidDel="00A3773F">
          <w:t xml:space="preserve"> </w:t>
        </w:r>
        <w:r w:rsidR="00A3773F">
          <w:t xml:space="preserve">; </w:t>
        </w:r>
      </w:ins>
      <w:ins w:id="72" w:author="作者">
        <w:del w:id="73" w:author="LTHM0" w:date="2021-05-11T15:28:00Z">
          <w:r w:rsidDel="00A3773F">
            <w:delText>Same as step 6-8 of clause 4.3.5.4</w:delText>
          </w:r>
          <w:r w:rsidR="007E5BF6" w:rsidDel="00A3773F">
            <w:delText xml:space="preserve">. The I-SMF </w:delText>
          </w:r>
          <w:r w:rsidDel="00A3773F">
            <w:delText>updates (R)AN for uplink traffic.</w:delText>
          </w:r>
        </w:del>
      </w:ins>
    </w:p>
    <w:p w14:paraId="1769A7E4" w14:textId="77777777" w:rsidR="00A3773F" w:rsidRDefault="00A3773F" w:rsidP="00244BC3">
      <w:pPr>
        <w:pStyle w:val="B1"/>
        <w:rPr>
          <w:ins w:id="74" w:author="作者"/>
        </w:rPr>
      </w:pPr>
    </w:p>
    <w:bookmarkEnd w:id="8"/>
    <w:bookmarkEnd w:id="9"/>
    <w:p w14:paraId="52DD969C" w14:textId="69068DCA" w:rsidR="00296798" w:rsidRPr="0042466D" w:rsidRDefault="00296798" w:rsidP="00296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sectPr w:rsidR="00296798" w:rsidRPr="0042466D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2" w:author="LTHM0" w:date="2021-05-11T15:19:00Z" w:initials="LTHM0">
    <w:p w14:paraId="21CBDB51" w14:textId="5EFB0CD2" w:rsidR="001E43B6" w:rsidRDefault="001E43B6">
      <w:pPr>
        <w:pStyle w:val="CommentText"/>
      </w:pPr>
      <w:r>
        <w:rPr>
          <w:rStyle w:val="CommentReference"/>
        </w:rPr>
        <w:annotationRef/>
      </w:r>
      <w:r>
        <w:t>TEI17 for R16 change is strange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CBDB5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CBDB51" w16cid:durableId="24451F1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79E7E" w14:textId="77777777" w:rsidR="00DD0E44" w:rsidRDefault="00DD0E44">
      <w:r>
        <w:separator/>
      </w:r>
    </w:p>
  </w:endnote>
  <w:endnote w:type="continuationSeparator" w:id="0">
    <w:p w14:paraId="66163EC6" w14:textId="77777777" w:rsidR="00DD0E44" w:rsidRDefault="00DD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121A2" w14:textId="77777777" w:rsidR="00B72293" w:rsidRDefault="00B722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C3A6CF" w14:textId="77777777" w:rsidR="00B72293" w:rsidRDefault="00B7229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724C64" w14:textId="77777777" w:rsidR="00B72293" w:rsidRDefault="00B722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F767" w14:textId="77777777" w:rsidR="003704F3" w:rsidRDefault="003704F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20A98" w14:textId="77777777" w:rsidR="00DD0E44" w:rsidRDefault="00DD0E44">
      <w:r>
        <w:separator/>
      </w:r>
    </w:p>
  </w:footnote>
  <w:footnote w:type="continuationSeparator" w:id="0">
    <w:p w14:paraId="6E5C6C50" w14:textId="77777777" w:rsidR="00DD0E44" w:rsidRDefault="00DD0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24B41" w14:textId="77777777" w:rsidR="003704F3" w:rsidRDefault="003704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168E1" w14:textId="77777777" w:rsidR="00B72293" w:rsidRDefault="00B722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3DEA91" w14:textId="77777777" w:rsidR="00B72293" w:rsidRDefault="00B7229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A6A75" w14:textId="039A24AE" w:rsidR="003704F3" w:rsidRDefault="003704F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7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A3022B" w14:textId="77777777" w:rsidR="003704F3" w:rsidRDefault="003704F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25E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96E22B" w14:textId="466BEB32" w:rsidR="003704F3" w:rsidRDefault="003704F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3773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16F6E73" w14:textId="77777777" w:rsidR="003704F3" w:rsidRDefault="003704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EE00A4"/>
    <w:multiLevelType w:val="hybridMultilevel"/>
    <w:tmpl w:val="9ED014F4"/>
    <w:lvl w:ilvl="0" w:tplc="7F183F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70A5659"/>
    <w:multiLevelType w:val="hybridMultilevel"/>
    <w:tmpl w:val="A5924B5C"/>
    <w:lvl w:ilvl="0" w:tplc="EF8EB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2CF606E"/>
    <w:multiLevelType w:val="hybridMultilevel"/>
    <w:tmpl w:val="DF4ABB5A"/>
    <w:lvl w:ilvl="0" w:tplc="97225A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F03295"/>
    <w:multiLevelType w:val="hybridMultilevel"/>
    <w:tmpl w:val="374CE50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EEA206E"/>
    <w:multiLevelType w:val="hybridMultilevel"/>
    <w:tmpl w:val="7EBEE2D8"/>
    <w:lvl w:ilvl="0" w:tplc="8870D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A8B1287"/>
    <w:multiLevelType w:val="hybridMultilevel"/>
    <w:tmpl w:val="58FAD89C"/>
    <w:lvl w:ilvl="0" w:tplc="16644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19B1"/>
    <w:rsid w:val="00022ACA"/>
    <w:rsid w:val="00033397"/>
    <w:rsid w:val="00037479"/>
    <w:rsid w:val="00040095"/>
    <w:rsid w:val="00051834"/>
    <w:rsid w:val="00054A22"/>
    <w:rsid w:val="00062023"/>
    <w:rsid w:val="000655A6"/>
    <w:rsid w:val="0006730D"/>
    <w:rsid w:val="00080512"/>
    <w:rsid w:val="000A1E72"/>
    <w:rsid w:val="000B6557"/>
    <w:rsid w:val="000C212A"/>
    <w:rsid w:val="000C47C3"/>
    <w:rsid w:val="000C541E"/>
    <w:rsid w:val="000D58AB"/>
    <w:rsid w:val="000F5B2B"/>
    <w:rsid w:val="00107832"/>
    <w:rsid w:val="00133525"/>
    <w:rsid w:val="00172D4D"/>
    <w:rsid w:val="001853E3"/>
    <w:rsid w:val="0019291A"/>
    <w:rsid w:val="00197E8A"/>
    <w:rsid w:val="001A4C42"/>
    <w:rsid w:val="001A7420"/>
    <w:rsid w:val="001B61BD"/>
    <w:rsid w:val="001B6637"/>
    <w:rsid w:val="001C21C3"/>
    <w:rsid w:val="001D02C2"/>
    <w:rsid w:val="001E43B6"/>
    <w:rsid w:val="001F0C1D"/>
    <w:rsid w:val="001F1132"/>
    <w:rsid w:val="001F168B"/>
    <w:rsid w:val="00213C39"/>
    <w:rsid w:val="00223C79"/>
    <w:rsid w:val="0022755D"/>
    <w:rsid w:val="0023189D"/>
    <w:rsid w:val="002347A2"/>
    <w:rsid w:val="00244BC3"/>
    <w:rsid w:val="002531B1"/>
    <w:rsid w:val="002531F8"/>
    <w:rsid w:val="002675F0"/>
    <w:rsid w:val="002718BA"/>
    <w:rsid w:val="0028057C"/>
    <w:rsid w:val="00281EC1"/>
    <w:rsid w:val="0028213B"/>
    <w:rsid w:val="00296798"/>
    <w:rsid w:val="002A6619"/>
    <w:rsid w:val="002B6339"/>
    <w:rsid w:val="002B7784"/>
    <w:rsid w:val="002D674E"/>
    <w:rsid w:val="002E00EE"/>
    <w:rsid w:val="002E6B1C"/>
    <w:rsid w:val="002F5BE2"/>
    <w:rsid w:val="002F7776"/>
    <w:rsid w:val="003156EE"/>
    <w:rsid w:val="003172DC"/>
    <w:rsid w:val="0035462D"/>
    <w:rsid w:val="003704F3"/>
    <w:rsid w:val="0037421D"/>
    <w:rsid w:val="003765B8"/>
    <w:rsid w:val="003925E2"/>
    <w:rsid w:val="003B7C49"/>
    <w:rsid w:val="003C0F5D"/>
    <w:rsid w:val="003C3971"/>
    <w:rsid w:val="00417A6F"/>
    <w:rsid w:val="00423334"/>
    <w:rsid w:val="004345EC"/>
    <w:rsid w:val="00465515"/>
    <w:rsid w:val="004A4957"/>
    <w:rsid w:val="004D3578"/>
    <w:rsid w:val="004E213A"/>
    <w:rsid w:val="004F0988"/>
    <w:rsid w:val="004F3340"/>
    <w:rsid w:val="004F4790"/>
    <w:rsid w:val="0053388B"/>
    <w:rsid w:val="00535773"/>
    <w:rsid w:val="00543CAE"/>
    <w:rsid w:val="00543E6C"/>
    <w:rsid w:val="005476F8"/>
    <w:rsid w:val="005545B7"/>
    <w:rsid w:val="00565087"/>
    <w:rsid w:val="00572567"/>
    <w:rsid w:val="00597B11"/>
    <w:rsid w:val="005B668C"/>
    <w:rsid w:val="005C1254"/>
    <w:rsid w:val="005D2E01"/>
    <w:rsid w:val="005D37BD"/>
    <w:rsid w:val="005D7526"/>
    <w:rsid w:val="005E3169"/>
    <w:rsid w:val="005E3D1E"/>
    <w:rsid w:val="005E4BB2"/>
    <w:rsid w:val="00602AEA"/>
    <w:rsid w:val="00614FDF"/>
    <w:rsid w:val="0063543D"/>
    <w:rsid w:val="006444E6"/>
    <w:rsid w:val="00647114"/>
    <w:rsid w:val="00651303"/>
    <w:rsid w:val="00667A19"/>
    <w:rsid w:val="006A323F"/>
    <w:rsid w:val="006B30D0"/>
    <w:rsid w:val="006C3D95"/>
    <w:rsid w:val="006E5C86"/>
    <w:rsid w:val="00701116"/>
    <w:rsid w:val="00710572"/>
    <w:rsid w:val="00713C44"/>
    <w:rsid w:val="00727B5E"/>
    <w:rsid w:val="00734A5B"/>
    <w:rsid w:val="0074026F"/>
    <w:rsid w:val="007429F6"/>
    <w:rsid w:val="00744E76"/>
    <w:rsid w:val="00772E02"/>
    <w:rsid w:val="00774DA4"/>
    <w:rsid w:val="00776774"/>
    <w:rsid w:val="00781F0F"/>
    <w:rsid w:val="00794C1D"/>
    <w:rsid w:val="007A1BF5"/>
    <w:rsid w:val="007B600E"/>
    <w:rsid w:val="007C2BC9"/>
    <w:rsid w:val="007E5BF6"/>
    <w:rsid w:val="007F0F4A"/>
    <w:rsid w:val="007F2666"/>
    <w:rsid w:val="008028A4"/>
    <w:rsid w:val="00830747"/>
    <w:rsid w:val="008473C4"/>
    <w:rsid w:val="00854734"/>
    <w:rsid w:val="008768CA"/>
    <w:rsid w:val="00886731"/>
    <w:rsid w:val="008C384C"/>
    <w:rsid w:val="008C7ECB"/>
    <w:rsid w:val="008D095A"/>
    <w:rsid w:val="008F1FB8"/>
    <w:rsid w:val="0090271F"/>
    <w:rsid w:val="00902E23"/>
    <w:rsid w:val="009114D7"/>
    <w:rsid w:val="00911B4D"/>
    <w:rsid w:val="0091348E"/>
    <w:rsid w:val="00917CCB"/>
    <w:rsid w:val="009247B2"/>
    <w:rsid w:val="00942EC2"/>
    <w:rsid w:val="009460AE"/>
    <w:rsid w:val="009464DA"/>
    <w:rsid w:val="00953761"/>
    <w:rsid w:val="0097167A"/>
    <w:rsid w:val="009738E4"/>
    <w:rsid w:val="009754D0"/>
    <w:rsid w:val="009A4010"/>
    <w:rsid w:val="009A6E78"/>
    <w:rsid w:val="009E4F5E"/>
    <w:rsid w:val="009F37B7"/>
    <w:rsid w:val="00A10F02"/>
    <w:rsid w:val="00A164B4"/>
    <w:rsid w:val="00A252BD"/>
    <w:rsid w:val="00A26956"/>
    <w:rsid w:val="00A27486"/>
    <w:rsid w:val="00A3773F"/>
    <w:rsid w:val="00A53724"/>
    <w:rsid w:val="00A56066"/>
    <w:rsid w:val="00A73129"/>
    <w:rsid w:val="00A73DB3"/>
    <w:rsid w:val="00A82346"/>
    <w:rsid w:val="00A902EF"/>
    <w:rsid w:val="00A92BA1"/>
    <w:rsid w:val="00AC6BC6"/>
    <w:rsid w:val="00AE65E2"/>
    <w:rsid w:val="00AE68D5"/>
    <w:rsid w:val="00B02789"/>
    <w:rsid w:val="00B15449"/>
    <w:rsid w:val="00B23086"/>
    <w:rsid w:val="00B23D6C"/>
    <w:rsid w:val="00B34048"/>
    <w:rsid w:val="00B4687E"/>
    <w:rsid w:val="00B72293"/>
    <w:rsid w:val="00B735A5"/>
    <w:rsid w:val="00B74E2F"/>
    <w:rsid w:val="00B93086"/>
    <w:rsid w:val="00B9658C"/>
    <w:rsid w:val="00BA19ED"/>
    <w:rsid w:val="00BA4B8D"/>
    <w:rsid w:val="00BC0F7D"/>
    <w:rsid w:val="00BC3CC0"/>
    <w:rsid w:val="00BD7D31"/>
    <w:rsid w:val="00BE3255"/>
    <w:rsid w:val="00BF128E"/>
    <w:rsid w:val="00C074DD"/>
    <w:rsid w:val="00C1496A"/>
    <w:rsid w:val="00C221AF"/>
    <w:rsid w:val="00C31F7D"/>
    <w:rsid w:val="00C33079"/>
    <w:rsid w:val="00C45231"/>
    <w:rsid w:val="00C47B8B"/>
    <w:rsid w:val="00C72833"/>
    <w:rsid w:val="00C728D6"/>
    <w:rsid w:val="00C80F1D"/>
    <w:rsid w:val="00C93F40"/>
    <w:rsid w:val="00CA3D0C"/>
    <w:rsid w:val="00CE29DB"/>
    <w:rsid w:val="00D16871"/>
    <w:rsid w:val="00D57972"/>
    <w:rsid w:val="00D675A9"/>
    <w:rsid w:val="00D738D6"/>
    <w:rsid w:val="00D755EB"/>
    <w:rsid w:val="00D76048"/>
    <w:rsid w:val="00D87E00"/>
    <w:rsid w:val="00D9134D"/>
    <w:rsid w:val="00D95788"/>
    <w:rsid w:val="00DA7A03"/>
    <w:rsid w:val="00DB1818"/>
    <w:rsid w:val="00DB5CC8"/>
    <w:rsid w:val="00DC309B"/>
    <w:rsid w:val="00DC4DA2"/>
    <w:rsid w:val="00DD0E44"/>
    <w:rsid w:val="00DD4C17"/>
    <w:rsid w:val="00DD74A5"/>
    <w:rsid w:val="00DF2B1F"/>
    <w:rsid w:val="00DF62CD"/>
    <w:rsid w:val="00E16509"/>
    <w:rsid w:val="00E40142"/>
    <w:rsid w:val="00E44582"/>
    <w:rsid w:val="00E77645"/>
    <w:rsid w:val="00EA15B0"/>
    <w:rsid w:val="00EA5EA7"/>
    <w:rsid w:val="00EC4A25"/>
    <w:rsid w:val="00ED33BB"/>
    <w:rsid w:val="00EE0235"/>
    <w:rsid w:val="00EE037C"/>
    <w:rsid w:val="00F025A2"/>
    <w:rsid w:val="00F04712"/>
    <w:rsid w:val="00F13360"/>
    <w:rsid w:val="00F22EC7"/>
    <w:rsid w:val="00F325C8"/>
    <w:rsid w:val="00F45179"/>
    <w:rsid w:val="00F653B8"/>
    <w:rsid w:val="00F74B12"/>
    <w:rsid w:val="00F9008D"/>
    <w:rsid w:val="00F975AD"/>
    <w:rsid w:val="00FA1266"/>
    <w:rsid w:val="00FA20CD"/>
    <w:rsid w:val="00FB0F2D"/>
    <w:rsid w:val="00FB3E50"/>
    <w:rsid w:val="00FC1192"/>
    <w:rsid w:val="00FC11F5"/>
    <w:rsid w:val="00FD2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BC0FD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776774"/>
    <w:rPr>
      <w:lang w:eastAsia="en-US"/>
    </w:rPr>
  </w:style>
  <w:style w:type="character" w:customStyle="1" w:styleId="Heading1Char">
    <w:name w:val="Heading 1 Char"/>
    <w:link w:val="Heading1"/>
    <w:rsid w:val="00776774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7677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76774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7677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76774"/>
    <w:rPr>
      <w:rFonts w:ascii="Arial" w:hAnsi="Arial"/>
      <w:sz w:val="22"/>
      <w:lang w:eastAsia="en-US"/>
    </w:rPr>
  </w:style>
  <w:style w:type="character" w:customStyle="1" w:styleId="Heading9Char">
    <w:name w:val="Heading 9 Char"/>
    <w:link w:val="Heading9"/>
    <w:rsid w:val="0077677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776774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rsid w:val="00776774"/>
    <w:rPr>
      <w:lang w:eastAsia="en-US"/>
    </w:rPr>
  </w:style>
  <w:style w:type="character" w:customStyle="1" w:styleId="TALChar">
    <w:name w:val="TAL Char"/>
    <w:link w:val="TAL"/>
    <w:rsid w:val="0077677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76774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locked/>
    <w:rsid w:val="00776774"/>
    <w:rPr>
      <w:lang w:eastAsia="en-US"/>
    </w:rPr>
  </w:style>
  <w:style w:type="character" w:customStyle="1" w:styleId="EditorsNoteChar">
    <w:name w:val="Editor's Note Char"/>
    <w:link w:val="EditorsNote"/>
    <w:rsid w:val="00776774"/>
    <w:rPr>
      <w:color w:val="FF0000"/>
      <w:lang w:eastAsia="en-US"/>
    </w:rPr>
  </w:style>
  <w:style w:type="character" w:customStyle="1" w:styleId="THChar">
    <w:name w:val="TH Char"/>
    <w:link w:val="TH"/>
    <w:rsid w:val="00776774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76774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76774"/>
    <w:rPr>
      <w:lang w:eastAsia="en-US"/>
    </w:rPr>
  </w:style>
  <w:style w:type="paragraph" w:customStyle="1" w:styleId="HO">
    <w:name w:val="HO"/>
    <w:basedOn w:val="Normal"/>
    <w:rsid w:val="00776774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77677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77677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776774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7677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776774"/>
    <w:rPr>
      <w:color w:val="2B579A"/>
      <w:shd w:val="clear" w:color="auto" w:fill="E6E6E6"/>
    </w:rPr>
  </w:style>
  <w:style w:type="paragraph" w:customStyle="1" w:styleId="ZC">
    <w:name w:val="ZC"/>
    <w:rsid w:val="0077677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77677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776774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776774"/>
    <w:pPr>
      <w:ind w:left="283" w:hanging="283"/>
      <w:contextualSpacing/>
    </w:pPr>
  </w:style>
  <w:style w:type="paragraph" w:styleId="List2">
    <w:name w:val="List 2"/>
    <w:basedOn w:val="Normal"/>
    <w:rsid w:val="00776774"/>
    <w:pPr>
      <w:ind w:left="566" w:hanging="283"/>
      <w:contextualSpacing/>
    </w:pPr>
  </w:style>
  <w:style w:type="paragraph" w:styleId="List3">
    <w:name w:val="List 3"/>
    <w:basedOn w:val="Normal"/>
    <w:rsid w:val="00776774"/>
    <w:pPr>
      <w:ind w:left="849" w:hanging="283"/>
      <w:contextualSpacing/>
    </w:pPr>
  </w:style>
  <w:style w:type="paragraph" w:styleId="List4">
    <w:name w:val="List 4"/>
    <w:basedOn w:val="Normal"/>
    <w:rsid w:val="00776774"/>
    <w:pPr>
      <w:ind w:left="1132" w:hanging="283"/>
      <w:contextualSpacing/>
    </w:pPr>
  </w:style>
  <w:style w:type="paragraph" w:styleId="List5">
    <w:name w:val="List 5"/>
    <w:basedOn w:val="Normal"/>
    <w:rsid w:val="00776774"/>
    <w:pPr>
      <w:ind w:left="1415" w:hanging="283"/>
      <w:contextualSpacing/>
    </w:pPr>
  </w:style>
  <w:style w:type="paragraph" w:customStyle="1" w:styleId="CRCoverPage">
    <w:name w:val="CR Cover Page"/>
    <w:next w:val="Normal"/>
    <w:rsid w:val="00AE68D5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B02789"/>
    <w:pPr>
      <w:ind w:left="720"/>
      <w:contextualSpacing/>
    </w:pPr>
  </w:style>
  <w:style w:type="character" w:styleId="CommentReference">
    <w:name w:val="annotation reference"/>
    <w:basedOn w:val="DefaultParagraphFont"/>
    <w:rsid w:val="00B23086"/>
    <w:rPr>
      <w:sz w:val="21"/>
      <w:szCs w:val="21"/>
    </w:rPr>
  </w:style>
  <w:style w:type="paragraph" w:styleId="CommentText">
    <w:name w:val="annotation text"/>
    <w:basedOn w:val="Normal"/>
    <w:link w:val="CommentTextChar"/>
    <w:rsid w:val="00B23086"/>
  </w:style>
  <w:style w:type="character" w:customStyle="1" w:styleId="CommentTextChar">
    <w:name w:val="Comment Text Char"/>
    <w:basedOn w:val="DefaultParagraphFont"/>
    <w:link w:val="CommentText"/>
    <w:rsid w:val="00B230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230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308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4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image" Target="media/image1.emf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1.vsdx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A0B744-82C9-4D24-9D19-E32CD5A6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1165</Words>
  <Characters>6412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LTHM0</dc:creator>
  <cp:keywords/>
  <dc:description/>
  <cp:lastModifiedBy>LTHM0</cp:lastModifiedBy>
  <cp:revision>3</cp:revision>
  <dcterms:created xsi:type="dcterms:W3CDTF">2021-05-11T13:19:00Z</dcterms:created>
  <dcterms:modified xsi:type="dcterms:W3CDTF">2021-05-11T13:44:00Z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1620352973</vt:lpwstr>
  </property>
  <property fmtid="{D5CDD505-2E9C-101B-9397-08002B2CF9AE}" pid="6" name="_2015_ms_pID_725343">
    <vt:lpwstr>(2)7LrInFO0fWGKCKp18FUAHsk/c8nWMRmsRZfNcSGN4FI7IvaDEd2jHk3X46YcYWHmYKk6SmdQ
ALm7BXvYIZ07PFtjLkTMVaB++Th5WSq2r0Ao9BV+f6Mv8LRoUTIqEtyRfKk9Y5VcEDqrwgZe
3vDVVUmy8dNlCl3hFw8VHoF3nqNpvq5XSE8N5TP36IT3RrlmEw2OQHMCClm7I+GS/lRTHp0D
X++BuDSPUojqKOAmZq</vt:lpwstr>
  </property>
  <property fmtid="{D5CDD505-2E9C-101B-9397-08002B2CF9AE}" pid="7" name="_2015_ms_pID_7253431">
    <vt:lpwstr>CQkPm521jn7b0dT2PS4ijtJudBAZWvD88JVmmUdq+Lp9cbo60UFVKL
2ceSqffr1RhquI6McM2C8egT+bazpMpiE0jVGFEU8luIx7S8ixz3xIgQJDx7CgJCG2NWWcZE
PZ3nydcoLGW43/QbyYfgmbd6wLwfqxGServQX//9znVnz5O+E7+BeT8jElVFlWb0uaULmqlD
W5WaSBt7UQkdo+FI</vt:lpwstr>
  </property>
</Properties>
</file>