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6E2D" w:rsidRPr="00662678" w:rsidRDefault="00BE6E2D" w:rsidP="00BE6E2D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  <w:lang w:val="en-US" w:eastAsia="zh-CN"/>
        </w:rPr>
      </w:pPr>
      <w:r w:rsidRPr="00662678">
        <w:rPr>
          <w:rFonts w:ascii="Arial" w:eastAsia="Arial Unicode MS" w:hAnsi="Arial" w:cs="Arial"/>
          <w:b/>
          <w:bCs/>
          <w:sz w:val="24"/>
        </w:rPr>
        <w:t>SA WG2 Meeting #1</w:t>
      </w:r>
      <w:r w:rsidR="006A085D" w:rsidRPr="00662678">
        <w:rPr>
          <w:rFonts w:ascii="Arial" w:eastAsia="Arial Unicode MS" w:hAnsi="Arial" w:cs="Arial"/>
          <w:b/>
          <w:bCs/>
          <w:sz w:val="24"/>
        </w:rPr>
        <w:t>4</w:t>
      </w:r>
      <w:r w:rsidR="001D0961">
        <w:rPr>
          <w:rFonts w:ascii="Arial" w:eastAsia="Arial Unicode MS" w:hAnsi="Arial" w:cs="Arial"/>
          <w:b/>
          <w:bCs/>
          <w:sz w:val="24"/>
        </w:rPr>
        <w:t>5</w:t>
      </w:r>
      <w:r w:rsidRPr="00662678">
        <w:rPr>
          <w:rFonts w:ascii="Arial" w:eastAsia="Arial Unicode MS" w:hAnsi="Arial" w:cs="Arial"/>
          <w:b/>
          <w:bCs/>
          <w:sz w:val="24"/>
        </w:rPr>
        <w:t>E e-meeting</w:t>
      </w:r>
      <w:r w:rsidRPr="00662678">
        <w:rPr>
          <w:rFonts w:ascii="Arial" w:eastAsia="Arial Unicode MS" w:hAnsi="Arial" w:cs="Arial"/>
          <w:b/>
          <w:bCs/>
          <w:sz w:val="24"/>
        </w:rPr>
        <w:tab/>
      </w:r>
      <w:r w:rsidR="00656E8F" w:rsidRPr="00662678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</w:t>
      </w:r>
      <w:r w:rsidR="009D5FCE" w:rsidRPr="00662678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210</w:t>
      </w:r>
      <w:r w:rsidR="00B945C2">
        <w:rPr>
          <w:rFonts w:ascii="Arial" w:eastAsia="SimSun" w:hAnsi="Arial"/>
          <w:b/>
          <w:i/>
          <w:noProof/>
          <w:color w:val="auto"/>
          <w:sz w:val="28"/>
          <w:lang w:eastAsia="zh-CN"/>
        </w:rPr>
        <w:t>4362</w:t>
      </w:r>
      <w:ins w:id="0" w:author="Lenovo-r1" w:date="2021-05-21T17:02:00Z">
        <w:r w:rsidR="008E738E">
          <w:rPr>
            <w:rFonts w:ascii="Arial" w:eastAsia="SimSun" w:hAnsi="Arial"/>
            <w:b/>
            <w:i/>
            <w:noProof/>
            <w:color w:val="auto"/>
            <w:sz w:val="28"/>
            <w:lang w:eastAsia="zh-CN"/>
          </w:rPr>
          <w:t>r0</w:t>
        </w:r>
      </w:ins>
      <w:ins w:id="1" w:author="Ericsson MO" w:date="2021-05-24T11:03:00Z">
        <w:del w:id="2" w:author="cmcc-new2" w:date="2021-05-25T20:48:00Z">
          <w:r w:rsidR="00D95DE5" w:rsidDel="00552B54">
            <w:rPr>
              <w:rFonts w:ascii="Arial" w:eastAsia="SimSun" w:hAnsi="Arial"/>
              <w:b/>
              <w:i/>
              <w:noProof/>
              <w:color w:val="auto"/>
              <w:sz w:val="28"/>
              <w:lang w:eastAsia="zh-CN"/>
            </w:rPr>
            <w:delText>4</w:delText>
          </w:r>
        </w:del>
      </w:ins>
      <w:ins w:id="3" w:author="cmcc-new2" w:date="2021-05-25T20:48:00Z">
        <w:r w:rsidR="00552B54" w:rsidRPr="00552B54">
          <w:rPr>
            <w:rFonts w:ascii="Arial" w:eastAsia="SimSun" w:hAnsi="Arial" w:hint="eastAsia"/>
            <w:b/>
            <w:i/>
            <w:noProof/>
            <w:color w:val="auto"/>
            <w:sz w:val="28"/>
            <w:lang w:eastAsia="zh-CN"/>
          </w:rPr>
          <w:t>5</w:t>
        </w:r>
      </w:ins>
      <w:ins w:id="4" w:author="Lenovo-r1" w:date="2021-05-21T17:02:00Z">
        <w:del w:id="5" w:author="Ericsson MO" w:date="2021-05-24T11:03:00Z">
          <w:r w:rsidR="008E738E" w:rsidDel="00D95DE5">
            <w:rPr>
              <w:rFonts w:ascii="Arial" w:eastAsia="SimSun" w:hAnsi="Arial"/>
              <w:b/>
              <w:i/>
              <w:noProof/>
              <w:color w:val="auto"/>
              <w:sz w:val="28"/>
              <w:lang w:eastAsia="zh-CN"/>
            </w:rPr>
            <w:delText>2</w:delText>
          </w:r>
        </w:del>
      </w:ins>
    </w:p>
    <w:p w:rsidR="00BE6E2D" w:rsidRPr="002B4F11" w:rsidRDefault="00555916" w:rsidP="00BE6E2D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 w:rsidRPr="00662678">
        <w:rPr>
          <w:rFonts w:ascii="Arial" w:hAnsi="Arial" w:cs="Arial"/>
          <w:b/>
          <w:bCs/>
          <w:sz w:val="24"/>
          <w:szCs w:val="24"/>
          <w:lang w:eastAsia="ko-KR"/>
        </w:rPr>
        <w:t>Elbonia</w:t>
      </w:r>
      <w:proofErr w:type="spellEnd"/>
      <w:r w:rsidRPr="00662678">
        <w:rPr>
          <w:rFonts w:ascii="Arial" w:hAnsi="Arial" w:cs="Arial"/>
          <w:b/>
          <w:bCs/>
          <w:sz w:val="24"/>
          <w:szCs w:val="24"/>
          <w:lang w:eastAsia="zh-CN"/>
        </w:rPr>
        <w:t>,</w:t>
      </w:r>
      <w:r w:rsidRPr="00662678">
        <w:rPr>
          <w:rFonts w:ascii="Arial" w:hAnsi="Arial" w:cs="Arial"/>
          <w:b/>
          <w:bCs/>
          <w:sz w:val="24"/>
          <w:szCs w:val="24"/>
          <w:lang w:eastAsia="ko-KR"/>
        </w:rPr>
        <w:t xml:space="preserve"> </w:t>
      </w:r>
      <w:r w:rsidR="00562412">
        <w:rPr>
          <w:rFonts w:ascii="Arial" w:hAnsi="Arial" w:cs="Arial"/>
          <w:b/>
          <w:bCs/>
          <w:sz w:val="24"/>
          <w:szCs w:val="24"/>
          <w:lang w:eastAsia="ko-KR"/>
        </w:rPr>
        <w:t>May</w:t>
      </w:r>
      <w:r w:rsidRPr="00662678">
        <w:rPr>
          <w:rFonts w:ascii="Arial" w:hAnsi="Arial" w:cs="Arial"/>
          <w:b/>
          <w:bCs/>
          <w:sz w:val="24"/>
          <w:szCs w:val="24"/>
          <w:lang w:eastAsia="ko-KR"/>
        </w:rPr>
        <w:t xml:space="preserve"> </w:t>
      </w:r>
      <w:r w:rsidR="00E04725">
        <w:rPr>
          <w:rFonts w:ascii="Arial" w:hAnsi="Arial" w:cs="Arial"/>
          <w:b/>
          <w:bCs/>
          <w:sz w:val="24"/>
          <w:szCs w:val="24"/>
          <w:lang w:eastAsia="ko-KR"/>
        </w:rPr>
        <w:t>17</w:t>
      </w:r>
      <w:r w:rsidRPr="00662678">
        <w:rPr>
          <w:rFonts w:ascii="Arial" w:hAnsi="Arial" w:cs="Arial"/>
          <w:b/>
          <w:bCs/>
          <w:sz w:val="24"/>
          <w:szCs w:val="24"/>
          <w:lang w:eastAsia="ko-KR"/>
        </w:rPr>
        <w:t xml:space="preserve"> – </w:t>
      </w:r>
      <w:r w:rsidR="00562412">
        <w:rPr>
          <w:rFonts w:ascii="Arial" w:hAnsi="Arial" w:cs="Arial"/>
          <w:b/>
          <w:bCs/>
          <w:sz w:val="24"/>
          <w:szCs w:val="24"/>
          <w:lang w:eastAsia="ko-KR"/>
        </w:rPr>
        <w:t>May</w:t>
      </w:r>
      <w:r w:rsidR="00662678" w:rsidRPr="00662678">
        <w:rPr>
          <w:rFonts w:ascii="Arial" w:hAnsi="Arial" w:cs="Arial"/>
          <w:b/>
          <w:bCs/>
          <w:sz w:val="24"/>
          <w:szCs w:val="24"/>
          <w:lang w:eastAsia="ko-KR"/>
        </w:rPr>
        <w:t xml:space="preserve"> </w:t>
      </w:r>
      <w:r w:rsidR="00E04725">
        <w:rPr>
          <w:rFonts w:ascii="Arial" w:hAnsi="Arial" w:cs="Arial"/>
          <w:b/>
          <w:bCs/>
          <w:sz w:val="24"/>
          <w:szCs w:val="24"/>
          <w:lang w:eastAsia="ko-KR"/>
        </w:rPr>
        <w:t>28</w:t>
      </w:r>
      <w:r w:rsidRPr="00662678">
        <w:rPr>
          <w:rFonts w:ascii="Arial" w:hAnsi="Arial" w:cs="Arial"/>
          <w:b/>
          <w:bCs/>
          <w:sz w:val="24"/>
          <w:szCs w:val="24"/>
          <w:lang w:eastAsia="ko-KR"/>
        </w:rPr>
        <w:t>, 202</w:t>
      </w:r>
      <w:r w:rsidR="00A845E1" w:rsidRPr="00662678">
        <w:rPr>
          <w:rFonts w:ascii="Arial" w:hAnsi="Arial" w:cs="Arial"/>
          <w:b/>
          <w:bCs/>
          <w:sz w:val="24"/>
          <w:szCs w:val="24"/>
          <w:lang w:eastAsia="ko-KR"/>
        </w:rPr>
        <w:t>1</w:t>
      </w:r>
      <w:r w:rsidR="00BE6E2D" w:rsidRPr="002B4F11">
        <w:rPr>
          <w:rFonts w:ascii="Arial" w:eastAsia="Arial Unicode MS" w:hAnsi="Arial" w:cs="Arial"/>
          <w:b/>
          <w:bCs/>
        </w:rPr>
        <w:tab/>
      </w:r>
    </w:p>
    <w:p w:rsidR="00A24F28" w:rsidRPr="002B4F11" w:rsidRDefault="00A24F28" w:rsidP="00A24F28">
      <w:pPr>
        <w:rPr>
          <w:rFonts w:ascii="Arial" w:hAnsi="Arial" w:cs="Arial"/>
        </w:rPr>
      </w:pPr>
    </w:p>
    <w:p w:rsidR="00772F47" w:rsidRPr="002B4F11" w:rsidRDefault="00A24F28" w:rsidP="00A24F28">
      <w:pPr>
        <w:ind w:left="2127" w:hanging="2127"/>
        <w:rPr>
          <w:rFonts w:ascii="Arial" w:eastAsia="SimSun" w:hAnsi="Arial" w:cs="Arial"/>
          <w:b/>
          <w:lang w:eastAsia="zh-CN"/>
        </w:rPr>
      </w:pPr>
      <w:r w:rsidRPr="002B4F11">
        <w:rPr>
          <w:rFonts w:ascii="Arial" w:hAnsi="Arial" w:cs="Arial"/>
          <w:b/>
        </w:rPr>
        <w:t>Source:</w:t>
      </w:r>
      <w:r w:rsidRPr="002B4F11">
        <w:rPr>
          <w:rFonts w:ascii="Arial" w:hAnsi="Arial" w:cs="Arial"/>
          <w:b/>
        </w:rPr>
        <w:tab/>
      </w:r>
      <w:r w:rsidR="001C0387">
        <w:rPr>
          <w:rFonts w:ascii="Arial" w:eastAsia="SimSun" w:hAnsi="Arial" w:cs="Arial"/>
          <w:b/>
          <w:lang w:eastAsia="zh-CN"/>
        </w:rPr>
        <w:t>vivo</w:t>
      </w:r>
      <w:r w:rsidR="00275CBF">
        <w:rPr>
          <w:rFonts w:ascii="Arial" w:eastAsia="SimSun" w:hAnsi="Arial" w:cs="Arial"/>
          <w:b/>
          <w:lang w:eastAsia="zh-CN"/>
        </w:rPr>
        <w:t xml:space="preserve">, </w:t>
      </w:r>
      <w:proofErr w:type="spellStart"/>
      <w:r w:rsidR="00275CBF">
        <w:rPr>
          <w:rFonts w:ascii="Arial" w:eastAsia="SimSun" w:hAnsi="Arial" w:cs="Arial"/>
          <w:b/>
          <w:lang w:eastAsia="zh-CN"/>
        </w:rPr>
        <w:t>Convida</w:t>
      </w:r>
      <w:proofErr w:type="spellEnd"/>
      <w:r w:rsidR="00275CBF">
        <w:rPr>
          <w:rFonts w:ascii="Arial" w:eastAsia="SimSun" w:hAnsi="Arial" w:cs="Arial"/>
          <w:b/>
          <w:lang w:eastAsia="zh-CN"/>
        </w:rPr>
        <w:t xml:space="preserve"> Wireless LLC</w:t>
      </w:r>
    </w:p>
    <w:p w:rsidR="007C2972" w:rsidRPr="002B4F11" w:rsidRDefault="00A24F28" w:rsidP="00A24F28">
      <w:pPr>
        <w:ind w:left="2127" w:hanging="2127"/>
        <w:rPr>
          <w:rFonts w:ascii="Arial" w:eastAsia="SimSun" w:hAnsi="Arial" w:cs="Arial"/>
          <w:b/>
          <w:lang w:eastAsia="zh-CN"/>
        </w:rPr>
      </w:pPr>
      <w:r w:rsidRPr="002B4F11">
        <w:rPr>
          <w:rFonts w:ascii="Arial" w:hAnsi="Arial" w:cs="Arial"/>
          <w:b/>
        </w:rPr>
        <w:t>Title:</w:t>
      </w:r>
      <w:r w:rsidRPr="002B4F11">
        <w:rPr>
          <w:rFonts w:ascii="Arial" w:hAnsi="Arial" w:cs="Arial"/>
          <w:b/>
        </w:rPr>
        <w:tab/>
      </w:r>
      <w:r w:rsidR="00CC7828">
        <w:rPr>
          <w:rFonts w:ascii="Arial" w:hAnsi="Arial" w:cs="Arial"/>
          <w:b/>
        </w:rPr>
        <w:t>Methods of AF get GPSI and 5GC configures ECS address for any UEs</w:t>
      </w:r>
    </w:p>
    <w:p w:rsidR="00A24F28" w:rsidRPr="002B4F11" w:rsidRDefault="002A3C41" w:rsidP="00A24F28">
      <w:pPr>
        <w:ind w:left="2127" w:hanging="2127"/>
        <w:rPr>
          <w:rFonts w:ascii="Arial" w:hAnsi="Arial" w:cs="Arial"/>
          <w:b/>
        </w:rPr>
      </w:pPr>
      <w:r w:rsidRPr="002B4F11">
        <w:rPr>
          <w:rFonts w:ascii="Arial" w:hAnsi="Arial" w:cs="Arial"/>
          <w:b/>
        </w:rPr>
        <w:t>Document for:</w:t>
      </w:r>
      <w:r w:rsidRPr="002B4F11">
        <w:rPr>
          <w:rFonts w:ascii="Arial" w:hAnsi="Arial" w:cs="Arial"/>
          <w:b/>
        </w:rPr>
        <w:tab/>
      </w:r>
      <w:r w:rsidR="000B18A9" w:rsidRPr="002B4F11">
        <w:rPr>
          <w:rFonts w:ascii="Arial" w:hAnsi="Arial" w:cs="Arial"/>
          <w:b/>
        </w:rPr>
        <w:t>Approval</w:t>
      </w:r>
    </w:p>
    <w:p w:rsidR="00A24F28" w:rsidRPr="002B4F11" w:rsidRDefault="00FE4C16" w:rsidP="00A24F28">
      <w:pPr>
        <w:ind w:left="2127" w:hanging="2127"/>
        <w:rPr>
          <w:rFonts w:ascii="Arial" w:eastAsia="SimSun" w:hAnsi="Arial" w:cs="Arial"/>
          <w:b/>
          <w:lang w:eastAsia="zh-CN"/>
        </w:rPr>
      </w:pPr>
      <w:r w:rsidRPr="002B4F11">
        <w:rPr>
          <w:rFonts w:ascii="Arial" w:hAnsi="Arial" w:cs="Arial"/>
          <w:b/>
        </w:rPr>
        <w:t>Agenda Item:</w:t>
      </w:r>
      <w:r w:rsidRPr="002B4F11">
        <w:rPr>
          <w:rFonts w:ascii="Arial" w:hAnsi="Arial" w:cs="Arial"/>
          <w:b/>
        </w:rPr>
        <w:tab/>
      </w:r>
      <w:r w:rsidR="00EA03EC" w:rsidRPr="002B4F11">
        <w:rPr>
          <w:rFonts w:ascii="Arial" w:hAnsi="Arial" w:cs="Arial"/>
          <w:b/>
        </w:rPr>
        <w:t>8</w:t>
      </w:r>
      <w:r w:rsidR="00A24F28" w:rsidRPr="002B4F11">
        <w:rPr>
          <w:rFonts w:ascii="Arial" w:hAnsi="Arial" w:cs="Arial"/>
          <w:b/>
        </w:rPr>
        <w:t>.</w:t>
      </w:r>
      <w:r w:rsidR="008D74B6" w:rsidRPr="002B4F11">
        <w:rPr>
          <w:rFonts w:ascii="Arial" w:eastAsia="SimSun" w:hAnsi="Arial" w:cs="Arial"/>
          <w:b/>
          <w:lang w:eastAsia="zh-CN"/>
        </w:rPr>
        <w:t>3</w:t>
      </w:r>
    </w:p>
    <w:p w:rsidR="00A24F28" w:rsidRPr="002B4F11" w:rsidRDefault="00A24F28" w:rsidP="00A24F28">
      <w:pPr>
        <w:ind w:left="2127" w:hanging="2127"/>
        <w:rPr>
          <w:rFonts w:ascii="Arial" w:hAnsi="Arial" w:cs="Arial"/>
          <w:b/>
        </w:rPr>
      </w:pPr>
      <w:r w:rsidRPr="002B4F11">
        <w:rPr>
          <w:rFonts w:ascii="Arial" w:hAnsi="Arial" w:cs="Arial"/>
          <w:b/>
        </w:rPr>
        <w:t>Work Item / Release:</w:t>
      </w:r>
      <w:r w:rsidRPr="002B4F11">
        <w:rPr>
          <w:rFonts w:ascii="Arial" w:hAnsi="Arial" w:cs="Arial"/>
          <w:b/>
        </w:rPr>
        <w:tab/>
      </w:r>
      <w:r w:rsidR="008D74B6" w:rsidRPr="002B4F11">
        <w:rPr>
          <w:rFonts w:ascii="Arial" w:eastAsia="SimSun" w:hAnsi="Arial" w:cs="Arial"/>
          <w:b/>
          <w:bCs/>
          <w:iCs/>
          <w:lang w:eastAsia="zh-CN"/>
        </w:rPr>
        <w:t>eEDGE_5GC</w:t>
      </w:r>
      <w:r w:rsidR="00FE4F56" w:rsidRPr="002B4F11">
        <w:rPr>
          <w:rFonts w:ascii="Arial" w:hAnsi="Arial" w:cs="Arial"/>
          <w:b/>
        </w:rPr>
        <w:t xml:space="preserve"> / Rel</w:t>
      </w:r>
      <w:r w:rsidR="003E53F0" w:rsidRPr="002B4F11">
        <w:rPr>
          <w:rFonts w:ascii="Arial" w:hAnsi="Arial" w:cs="Arial"/>
          <w:b/>
        </w:rPr>
        <w:t>-</w:t>
      </w:r>
      <w:r w:rsidR="00FE4F56" w:rsidRPr="002B4F11">
        <w:rPr>
          <w:rFonts w:ascii="Arial" w:hAnsi="Arial" w:cs="Arial"/>
          <w:b/>
        </w:rPr>
        <w:t>17</w:t>
      </w:r>
    </w:p>
    <w:p w:rsidR="00562A92" w:rsidRPr="00927C1B" w:rsidRDefault="00A24F28" w:rsidP="00EC53AC">
      <w:pPr>
        <w:jc w:val="both"/>
        <w:rPr>
          <w:rFonts w:ascii="Arial" w:hAnsi="Arial" w:cs="Arial"/>
          <w:i/>
        </w:rPr>
      </w:pPr>
      <w:r w:rsidRPr="002B4F11">
        <w:rPr>
          <w:rFonts w:ascii="Arial" w:hAnsi="Arial" w:cs="Arial"/>
          <w:i/>
        </w:rPr>
        <w:t>Abstract:</w:t>
      </w:r>
      <w:r w:rsidR="00B13F76" w:rsidRPr="002B4F11">
        <w:rPr>
          <w:rFonts w:ascii="Arial" w:hAnsi="Arial" w:cs="Arial"/>
          <w:i/>
        </w:rPr>
        <w:t xml:space="preserve"> </w:t>
      </w:r>
      <w:r w:rsidR="00955BDB" w:rsidRPr="002B4F11">
        <w:rPr>
          <w:rFonts w:ascii="Arial" w:hAnsi="Arial" w:cs="Arial"/>
          <w:i/>
        </w:rPr>
        <w:t xml:space="preserve">This </w:t>
      </w:r>
      <w:r w:rsidR="00CD20F3" w:rsidRPr="002B4F11">
        <w:rPr>
          <w:rFonts w:ascii="Arial" w:hAnsi="Arial" w:cs="Arial"/>
          <w:i/>
        </w:rPr>
        <w:t>contribution</w:t>
      </w:r>
      <w:r w:rsidR="00545CCC">
        <w:rPr>
          <w:rFonts w:ascii="Arial" w:hAnsi="Arial" w:cs="Arial"/>
          <w:i/>
        </w:rPr>
        <w:t xml:space="preserve"> </w:t>
      </w:r>
      <w:r w:rsidR="00AB0746">
        <w:rPr>
          <w:rFonts w:ascii="Arial" w:hAnsi="Arial" w:cs="Arial"/>
          <w:i/>
        </w:rPr>
        <w:t>describes the</w:t>
      </w:r>
      <w:r w:rsidR="001D0961">
        <w:rPr>
          <w:rFonts w:ascii="Arial" w:hAnsi="Arial" w:cs="Arial"/>
          <w:i/>
        </w:rPr>
        <w:t xml:space="preserve"> </w:t>
      </w:r>
      <w:r w:rsidR="00CC7828">
        <w:rPr>
          <w:rFonts w:ascii="Arial" w:hAnsi="Arial" w:cs="Arial"/>
          <w:i/>
        </w:rPr>
        <w:t>m</w:t>
      </w:r>
      <w:r w:rsidR="00CC7828" w:rsidRPr="00CC7828">
        <w:rPr>
          <w:rFonts w:ascii="Arial" w:hAnsi="Arial" w:cs="Arial"/>
          <w:i/>
        </w:rPr>
        <w:t>ethods of AF get GPSI and 5GC configures ECS address for any UEs</w:t>
      </w:r>
      <w:r w:rsidR="001D0961">
        <w:rPr>
          <w:rFonts w:ascii="Arial" w:hAnsi="Arial" w:cs="Arial"/>
          <w:i/>
        </w:rPr>
        <w:t>.</w:t>
      </w:r>
    </w:p>
    <w:p w:rsidR="00C87A84" w:rsidRDefault="00E942F4" w:rsidP="00AC72C6">
      <w:pPr>
        <w:pStyle w:val="1"/>
        <w:numPr>
          <w:ilvl w:val="0"/>
          <w:numId w:val="1"/>
        </w:numPr>
      </w:pPr>
      <w:r>
        <w:t>Discussion</w:t>
      </w:r>
    </w:p>
    <w:p w:rsidR="008F6220" w:rsidRDefault="00E70E4E" w:rsidP="008F6220">
      <w:r>
        <w:t xml:space="preserve">In TS 23.548, there exists an Editors’ note in clause 6.5.2.1: </w:t>
      </w:r>
    </w:p>
    <w:p w:rsidR="00E70E4E" w:rsidRPr="00F666AA" w:rsidRDefault="00E70E4E" w:rsidP="00E70E4E">
      <w:pPr>
        <w:pStyle w:val="EditorsNote"/>
      </w:pPr>
      <w:r w:rsidRPr="00F666AA">
        <w:t>Editor's note:</w:t>
      </w:r>
      <w:r w:rsidRPr="00F666AA">
        <w:tab/>
        <w:t>It is FFS whether the 3rd party AF would know the GPSI; the possibility to configure the ECS address for all UE in one operation should be considered.</w:t>
      </w:r>
    </w:p>
    <w:p w:rsidR="00E70E4E" w:rsidRDefault="00E70E4E" w:rsidP="008F6220">
      <w:pPr>
        <w:rPr>
          <w:rFonts w:eastAsia="Yu Mincho"/>
        </w:rPr>
      </w:pPr>
      <w:r>
        <w:rPr>
          <w:rFonts w:eastAsia="Yu Mincho"/>
        </w:rPr>
        <w:t>For how the AF gets GPSI, that there are three potential ways below:</w:t>
      </w:r>
    </w:p>
    <w:p w:rsidR="00C558CE" w:rsidRDefault="00C558CE" w:rsidP="00C558CE">
      <w:pPr>
        <w:pStyle w:val="B1"/>
      </w:pPr>
      <w:r>
        <w:t xml:space="preserve">- </w:t>
      </w:r>
      <w:r>
        <w:tab/>
      </w:r>
      <w:r w:rsidR="00E70E4E">
        <w:t>Firstly,</w:t>
      </w:r>
      <w:r w:rsidR="00E70E4E">
        <w:rPr>
          <w:rFonts w:eastAsia="Yu Mincho"/>
        </w:rPr>
        <w:t xml:space="preserve"> i</w:t>
      </w:r>
      <w:r w:rsidR="00E70E4E" w:rsidRPr="00E70E4E">
        <w:rPr>
          <w:rFonts w:eastAsia="Yu Mincho"/>
        </w:rPr>
        <w:t>n TS 23.502</w:t>
      </w:r>
      <w:r w:rsidR="00E70E4E">
        <w:rPr>
          <w:rFonts w:eastAsia="Yu Mincho"/>
        </w:rPr>
        <w:t>[3]</w:t>
      </w:r>
      <w:r w:rsidR="00E70E4E" w:rsidRPr="00E70E4E">
        <w:rPr>
          <w:rFonts w:eastAsia="Yu Mincho"/>
        </w:rPr>
        <w:t xml:space="preserve">, </w:t>
      </w:r>
      <w:r w:rsidR="00E70E4E">
        <w:rPr>
          <w:rFonts w:eastAsia="Yu Mincho"/>
        </w:rPr>
        <w:t>w</w:t>
      </w:r>
      <w:r w:rsidR="00E70E4E" w:rsidRPr="00E70E4E">
        <w:rPr>
          <w:rFonts w:eastAsia="Yu Mincho"/>
        </w:rPr>
        <w:t xml:space="preserve">hen it comes to AF-related </w:t>
      </w:r>
      <w:r w:rsidR="0033698C">
        <w:rPr>
          <w:rFonts w:eastAsia="Yu Mincho"/>
        </w:rPr>
        <w:t>s</w:t>
      </w:r>
      <w:r w:rsidR="00E70E4E" w:rsidRPr="00E70E4E">
        <w:rPr>
          <w:rFonts w:eastAsia="Yu Mincho"/>
        </w:rPr>
        <w:t xml:space="preserve">ervice </w:t>
      </w:r>
      <w:r w:rsidR="0033698C">
        <w:rPr>
          <w:rFonts w:eastAsia="Yu Mincho"/>
        </w:rPr>
        <w:t>s</w:t>
      </w:r>
      <w:r w:rsidR="00E70E4E" w:rsidRPr="00E70E4E">
        <w:rPr>
          <w:rFonts w:eastAsia="Yu Mincho"/>
        </w:rPr>
        <w:t>ignalling</w:t>
      </w:r>
      <w:r w:rsidR="00E70E4E">
        <w:rPr>
          <w:rFonts w:eastAsia="Yu Mincho"/>
        </w:rPr>
        <w:t xml:space="preserve">, for example, AF triggers </w:t>
      </w:r>
      <w:r w:rsidR="00E70E4E" w:rsidRPr="00E70E4E">
        <w:rPr>
          <w:rFonts w:eastAsia="Yu Mincho"/>
        </w:rPr>
        <w:t>traffic influence</w:t>
      </w:r>
      <w:r w:rsidR="00E70E4E">
        <w:rPr>
          <w:rFonts w:eastAsia="Yu Mincho"/>
        </w:rPr>
        <w:t xml:space="preserve"> procedure to 5GC</w:t>
      </w:r>
      <w:r w:rsidR="00E70E4E" w:rsidRPr="00E70E4E">
        <w:rPr>
          <w:rFonts w:eastAsia="Yu Mincho"/>
        </w:rPr>
        <w:t xml:space="preserve">, </w:t>
      </w:r>
      <w:r w:rsidR="000B1ED0">
        <w:rPr>
          <w:rFonts w:eastAsia="Yu Mincho"/>
        </w:rPr>
        <w:t xml:space="preserve">the parameter </w:t>
      </w:r>
      <w:r w:rsidR="00E70E4E" w:rsidRPr="00E70E4E">
        <w:rPr>
          <w:rFonts w:eastAsia="Yu Mincho"/>
        </w:rPr>
        <w:t xml:space="preserve">GPSI </w:t>
      </w:r>
      <w:r w:rsidR="000B1ED0">
        <w:rPr>
          <w:rFonts w:eastAsia="Yu Mincho"/>
        </w:rPr>
        <w:t>is defined as if</w:t>
      </w:r>
      <w:r w:rsidR="00E70E4E" w:rsidRPr="00E70E4E">
        <w:rPr>
          <w:rFonts w:eastAsia="Yu Mincho"/>
        </w:rPr>
        <w:t xml:space="preserve"> available. The TS also didn’t discuss how the AF to get GPSI</w:t>
      </w:r>
      <w:r w:rsidR="0033698C">
        <w:rPr>
          <w:rFonts w:eastAsia="Yu Mincho"/>
        </w:rPr>
        <w:t>, just if available</w:t>
      </w:r>
      <w:r w:rsidR="00E70E4E" w:rsidRPr="00E70E4E">
        <w:rPr>
          <w:rFonts w:eastAsia="Yu Mincho"/>
        </w:rPr>
        <w:t xml:space="preserve">. So, it is also ok in </w:t>
      </w:r>
      <w:proofErr w:type="spellStart"/>
      <w:r w:rsidR="00E70E4E" w:rsidRPr="00E70E4E">
        <w:rPr>
          <w:rFonts w:eastAsia="Yu Mincho"/>
        </w:rPr>
        <w:t>eEDGE</w:t>
      </w:r>
      <w:proofErr w:type="spellEnd"/>
      <w:r w:rsidR="00E70E4E" w:rsidRPr="00E70E4E">
        <w:rPr>
          <w:rFonts w:eastAsia="Yu Mincho"/>
        </w:rPr>
        <w:t xml:space="preserve"> that maybe AF can get GPSI and it doesn’t need to describe how the AF to get GPSI.</w:t>
      </w:r>
    </w:p>
    <w:p w:rsidR="00C558CE" w:rsidRDefault="00C558CE" w:rsidP="00C558CE">
      <w:pPr>
        <w:pStyle w:val="B1"/>
        <w:rPr>
          <w:rFonts w:eastAsia="Yu Mincho"/>
        </w:rPr>
      </w:pPr>
      <w:r>
        <w:t>-</w:t>
      </w:r>
      <w:r>
        <w:tab/>
      </w:r>
      <w:r w:rsidR="0033698C">
        <w:t xml:space="preserve">Secondly, </w:t>
      </w:r>
      <w:r w:rsidR="0033698C">
        <w:rPr>
          <w:rFonts w:eastAsia="Yu Mincho"/>
        </w:rPr>
        <w:t>f</w:t>
      </w:r>
      <w:r w:rsidR="00E70E4E" w:rsidRPr="00E70E4E">
        <w:rPr>
          <w:rFonts w:eastAsia="Yu Mincho"/>
        </w:rPr>
        <w:t xml:space="preserve">or the ECS service that provided by 3rd party, it is reasonable that this service is provided to dedicated users, for example, the user A who wants to use and purchase the edge computing service provided by </w:t>
      </w:r>
      <w:r w:rsidR="0033698C">
        <w:rPr>
          <w:rFonts w:eastAsia="Yu Mincho"/>
        </w:rPr>
        <w:t>Company X</w:t>
      </w:r>
      <w:r w:rsidR="00E70E4E" w:rsidRPr="00E70E4E">
        <w:rPr>
          <w:rFonts w:eastAsia="Yu Mincho"/>
        </w:rPr>
        <w:t xml:space="preserve">. So, the user A </w:t>
      </w:r>
      <w:r w:rsidR="0033698C">
        <w:rPr>
          <w:rFonts w:eastAsia="Yu Mincho"/>
        </w:rPr>
        <w:t xml:space="preserve">should </w:t>
      </w:r>
      <w:r w:rsidR="00E70E4E" w:rsidRPr="00E70E4E">
        <w:rPr>
          <w:rFonts w:eastAsia="Yu Mincho"/>
        </w:rPr>
        <w:t xml:space="preserve">use its own GPSI to register </w:t>
      </w:r>
      <w:r w:rsidR="0033698C">
        <w:rPr>
          <w:rFonts w:eastAsia="Yu Mincho"/>
        </w:rPr>
        <w:t>first</w:t>
      </w:r>
      <w:r w:rsidR="00E70E4E" w:rsidRPr="00E70E4E">
        <w:rPr>
          <w:rFonts w:eastAsia="Yu Mincho"/>
        </w:rPr>
        <w:t xml:space="preserve">, and </w:t>
      </w:r>
      <w:r w:rsidR="0033698C">
        <w:rPr>
          <w:rFonts w:eastAsia="Yu Mincho"/>
        </w:rPr>
        <w:t>Company X</w:t>
      </w:r>
      <w:r w:rsidR="00E70E4E" w:rsidRPr="00E70E4E">
        <w:rPr>
          <w:rFonts w:eastAsia="Yu Mincho"/>
        </w:rPr>
        <w:t xml:space="preserve"> use</w:t>
      </w:r>
      <w:r w:rsidR="0033698C">
        <w:rPr>
          <w:rFonts w:eastAsia="Yu Mincho"/>
        </w:rPr>
        <w:t>s</w:t>
      </w:r>
      <w:r w:rsidR="00E70E4E" w:rsidRPr="00E70E4E">
        <w:rPr>
          <w:rFonts w:eastAsia="Yu Mincho"/>
        </w:rPr>
        <w:t xml:space="preserve"> the GPSI to identify which user has purchase its service. </w:t>
      </w:r>
      <w:r w:rsidR="0033698C">
        <w:rPr>
          <w:rFonts w:eastAsia="Yu Mincho"/>
        </w:rPr>
        <w:t>If so, the 3</w:t>
      </w:r>
      <w:r w:rsidR="0033698C" w:rsidRPr="0033698C">
        <w:rPr>
          <w:rFonts w:eastAsia="Yu Mincho"/>
          <w:vertAlign w:val="superscript"/>
        </w:rPr>
        <w:t>rd</w:t>
      </w:r>
      <w:r w:rsidR="0033698C">
        <w:rPr>
          <w:rFonts w:eastAsia="Yu Mincho"/>
        </w:rPr>
        <w:t xml:space="preserve"> party AF gets the GPSI from user’s registration.</w:t>
      </w:r>
    </w:p>
    <w:p w:rsidR="00E70E4E" w:rsidRDefault="00E70E4E" w:rsidP="00E70E4E">
      <w:pPr>
        <w:pStyle w:val="B1"/>
      </w:pPr>
      <w:r>
        <w:t xml:space="preserve">- </w:t>
      </w:r>
      <w:r>
        <w:tab/>
      </w:r>
      <w:r w:rsidR="0033698C">
        <w:t xml:space="preserve">At last, </w:t>
      </w:r>
      <w:r w:rsidRPr="00E70E4E">
        <w:rPr>
          <w:rFonts w:eastAsia="Yu Mincho"/>
        </w:rPr>
        <w:t xml:space="preserve">in the old version of </w:t>
      </w:r>
      <w:r w:rsidR="0033698C">
        <w:rPr>
          <w:rFonts w:eastAsia="Yu Mincho"/>
        </w:rPr>
        <w:t>S2-200</w:t>
      </w:r>
      <w:r w:rsidRPr="00E70E4E">
        <w:rPr>
          <w:rFonts w:eastAsia="Yu Mincho"/>
        </w:rPr>
        <w:t xml:space="preserve">2736, the same as the solution and conclusion in </w:t>
      </w:r>
      <w:proofErr w:type="spellStart"/>
      <w:r w:rsidRPr="00E70E4E">
        <w:rPr>
          <w:rFonts w:eastAsia="Yu Mincho"/>
        </w:rPr>
        <w:t>eNA</w:t>
      </w:r>
      <w:proofErr w:type="spellEnd"/>
      <w:r w:rsidRPr="00E70E4E">
        <w:rPr>
          <w:rFonts w:eastAsia="Yu Mincho"/>
        </w:rPr>
        <w:t xml:space="preserve">. AF gets the UE IP </w:t>
      </w:r>
      <w:r w:rsidR="00871BB4">
        <w:rPr>
          <w:rFonts w:eastAsia="Yu Mincho"/>
        </w:rPr>
        <w:t xml:space="preserve">address </w:t>
      </w:r>
      <w:r w:rsidRPr="00E70E4E">
        <w:rPr>
          <w:rFonts w:eastAsia="Yu Mincho"/>
        </w:rPr>
        <w:t>from app</w:t>
      </w:r>
      <w:r w:rsidR="0033698C">
        <w:rPr>
          <w:rFonts w:eastAsia="Yu Mincho"/>
        </w:rPr>
        <w:t>lications</w:t>
      </w:r>
      <w:r w:rsidRPr="00E70E4E">
        <w:rPr>
          <w:rFonts w:eastAsia="Yu Mincho"/>
        </w:rPr>
        <w:t xml:space="preserve"> in UE, and </w:t>
      </w:r>
      <w:r w:rsidR="00871BB4">
        <w:rPr>
          <w:rFonts w:eastAsia="Yu Mincho"/>
        </w:rPr>
        <w:t>maintains the mapping between UE IP address and GPSI</w:t>
      </w:r>
      <w:r w:rsidRPr="00E70E4E">
        <w:rPr>
          <w:rFonts w:eastAsia="Yu Mincho"/>
        </w:rPr>
        <w:t>.</w:t>
      </w:r>
      <w:r w:rsidR="00B0275C">
        <w:rPr>
          <w:rFonts w:eastAsia="Yu Mincho"/>
        </w:rPr>
        <w:t xml:space="preserve"> In this way, the 3</w:t>
      </w:r>
      <w:r w:rsidR="00B0275C" w:rsidRPr="00B0275C">
        <w:rPr>
          <w:rFonts w:eastAsia="Yu Mincho"/>
          <w:vertAlign w:val="superscript"/>
        </w:rPr>
        <w:t>rd</w:t>
      </w:r>
      <w:r w:rsidR="00B0275C">
        <w:rPr>
          <w:rFonts w:eastAsia="Yu Mincho"/>
        </w:rPr>
        <w:t xml:space="preserve"> party AF can also identify each GPSI for the certain users.</w:t>
      </w:r>
    </w:p>
    <w:p w:rsidR="00E70E4E" w:rsidRPr="0007579E" w:rsidRDefault="002870F7" w:rsidP="002870F7">
      <w:pPr>
        <w:pStyle w:val="B1"/>
        <w:ind w:left="0" w:firstLine="0"/>
        <w:rPr>
          <w:rFonts w:eastAsia="DengXian"/>
          <w:lang w:eastAsia="zh-CN"/>
        </w:rPr>
      </w:pPr>
      <w:r w:rsidRPr="0007579E">
        <w:rPr>
          <w:rFonts w:eastAsia="DengXian"/>
          <w:lang w:eastAsia="zh-CN"/>
        </w:rPr>
        <w:t>So, in conclusion, the AF can provide a GPSI.</w:t>
      </w:r>
    </w:p>
    <w:p w:rsidR="002870F7" w:rsidRPr="0007579E" w:rsidRDefault="002870F7" w:rsidP="002870F7">
      <w:pPr>
        <w:pStyle w:val="B1"/>
        <w:ind w:left="0" w:firstLine="0"/>
        <w:rPr>
          <w:rFonts w:eastAsia="DengXian"/>
          <w:lang w:eastAsia="zh-CN"/>
        </w:rPr>
      </w:pPr>
      <w:r w:rsidRPr="0007579E">
        <w:rPr>
          <w:rFonts w:eastAsia="DengXian"/>
          <w:lang w:eastAsia="zh-CN"/>
        </w:rPr>
        <w:t>As for the any UE indication, it can refer that as described in clause 4.15.6.7 of TS 23.502[3]:</w:t>
      </w:r>
    </w:p>
    <w:p w:rsidR="002870F7" w:rsidRPr="0007579E" w:rsidRDefault="002870F7" w:rsidP="002870F7">
      <w:pPr>
        <w:pStyle w:val="B1"/>
        <w:ind w:left="0" w:firstLine="0"/>
        <w:rPr>
          <w:rFonts w:eastAsia="DengXian"/>
          <w:lang w:eastAsia="zh-CN"/>
        </w:rPr>
      </w:pPr>
      <w:r>
        <w:rPr>
          <w:lang w:eastAsia="zh-CN"/>
        </w:rPr>
        <w:t>If identifiers of target UE(s) or a group of UEs are not provided, then the Service Parameters shall be delivered to any UEs using the service identified by the Service Description.</w:t>
      </w:r>
    </w:p>
    <w:p w:rsidR="00E942F4" w:rsidRDefault="00E942F4" w:rsidP="00E942F4">
      <w:pPr>
        <w:pStyle w:val="1"/>
        <w:numPr>
          <w:ilvl w:val="0"/>
          <w:numId w:val="1"/>
        </w:numPr>
      </w:pPr>
      <w:r w:rsidRPr="0041070F">
        <w:t>Proposal</w:t>
      </w:r>
    </w:p>
    <w:p w:rsidR="00E942F4" w:rsidRDefault="00E942F4" w:rsidP="00E942F4">
      <w:r w:rsidRPr="00DA71DF">
        <w:t>This contribution proposes to implement the following updates to T</w:t>
      </w:r>
      <w:r>
        <w:t>S</w:t>
      </w:r>
      <w:r w:rsidRPr="00DA71DF">
        <w:t xml:space="preserve"> 23</w:t>
      </w:r>
      <w:r w:rsidRPr="00443031">
        <w:t>.</w:t>
      </w:r>
      <w:r>
        <w:t>548</w:t>
      </w:r>
      <w:r w:rsidRPr="00443031">
        <w:t xml:space="preserve"> v</w:t>
      </w:r>
      <w:r>
        <w:t>0</w:t>
      </w:r>
      <w:r w:rsidRPr="00443031">
        <w:t>.</w:t>
      </w:r>
      <w:r>
        <w:t>2</w:t>
      </w:r>
      <w:r w:rsidRPr="00443031">
        <w:t>.0.</w:t>
      </w:r>
    </w:p>
    <w:p w:rsidR="00E942F4" w:rsidRPr="00E942F4" w:rsidRDefault="00E942F4" w:rsidP="008F6220">
      <w:pPr>
        <w:rPr>
          <w:rFonts w:eastAsia="Yu Mincho"/>
        </w:rPr>
      </w:pPr>
    </w:p>
    <w:p w:rsidR="008F6220" w:rsidRPr="008F6220" w:rsidRDefault="008F6220" w:rsidP="008F62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bookmarkStart w:id="6" w:name="_Hlk61425328"/>
      <w:r w:rsidRPr="00DA71DF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 w:rsidR="005643AB">
        <w:rPr>
          <w:rFonts w:ascii="Arial" w:hAnsi="Arial" w:cs="Arial"/>
          <w:color w:val="FF0000"/>
          <w:sz w:val="28"/>
          <w:szCs w:val="28"/>
          <w:lang w:val="en-US"/>
        </w:rPr>
        <w:t>First</w:t>
      </w:r>
      <w:r w:rsidRPr="00DA71DF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</w:t>
      </w:r>
    </w:p>
    <w:p w:rsidR="00092B68" w:rsidRDefault="00092B68" w:rsidP="00092B68">
      <w:pPr>
        <w:pStyle w:val="4"/>
      </w:pPr>
      <w:bookmarkStart w:id="7" w:name="_Toc66367668"/>
      <w:bookmarkStart w:id="8" w:name="_Toc66367731"/>
      <w:bookmarkStart w:id="9" w:name="_Toc69743793"/>
      <w:bookmarkStart w:id="10" w:name="_Toc69743940"/>
      <w:bookmarkEnd w:id="6"/>
      <w:r>
        <w:t>6.5.2.1</w:t>
      </w:r>
      <w:r>
        <w:tab/>
        <w:t>ECS Address Provisioning by a 3</w:t>
      </w:r>
      <w:r w:rsidRPr="00965587">
        <w:rPr>
          <w:vertAlign w:val="superscript"/>
        </w:rPr>
        <w:t>rd</w:t>
      </w:r>
      <w:r>
        <w:t xml:space="preserve"> Party AF</w:t>
      </w:r>
      <w:bookmarkEnd w:id="7"/>
      <w:bookmarkEnd w:id="8"/>
      <w:bookmarkEnd w:id="9"/>
      <w:bookmarkEnd w:id="10"/>
    </w:p>
    <w:p w:rsidR="001B2B07" w:rsidRDefault="001B2B07" w:rsidP="001B2B07">
      <w:bookmarkStart w:id="11" w:name="_Hlk71011693"/>
      <w:r>
        <w:t xml:space="preserve">As described in TS 23.558 [5], the Edge Configuration Server can be deployed in the MNO domain or can be deployed in a 3rd party domain by a service provider. </w:t>
      </w:r>
      <w:ins w:id="12" w:author="LTHBM0" w:date="2021-05-03T08:33:00Z">
        <w:r>
          <w:t>An AF i</w:t>
        </w:r>
      </w:ins>
      <w:ins w:id="13" w:author="LTHBM0" w:date="2021-05-03T08:34:00Z">
        <w:r>
          <w:t>n the MNO domain or</w:t>
        </w:r>
      </w:ins>
      <w:ins w:id="14" w:author="LTHBM0" w:date="2021-05-04T09:08:00Z">
        <w:r>
          <w:t xml:space="preserve">, </w:t>
        </w:r>
      </w:ins>
      <w:del w:id="15" w:author="LTHBM0" w:date="2021-05-04T09:08:00Z">
        <w:r w:rsidDel="00EC0FDA">
          <w:delText>I</w:delText>
        </w:r>
      </w:del>
      <w:ins w:id="16" w:author="LTHBM0" w:date="2021-05-04T09:08:00Z">
        <w:r>
          <w:t>i</w:t>
        </w:r>
      </w:ins>
      <w:r>
        <w:t xml:space="preserve">f the </w:t>
      </w:r>
      <w:ins w:id="17" w:author="LTHBM0" w:date="2021-05-03T08:34:00Z">
        <w:r>
          <w:t xml:space="preserve">Edge Configuration Server </w:t>
        </w:r>
      </w:ins>
      <w:del w:id="18" w:author="LTHBM0" w:date="2021-05-03T08:34:00Z">
        <w:r w:rsidDel="00FF1726">
          <w:delText xml:space="preserve">ECS </w:delText>
        </w:r>
      </w:del>
      <w:r>
        <w:t xml:space="preserve">is deployed in a 3rd party domain by a service provider, </w:t>
      </w:r>
      <w:bookmarkStart w:id="19" w:name="_Hlk69997967"/>
      <w:r>
        <w:t xml:space="preserve">a 3rd party AF can use </w:t>
      </w:r>
      <w:proofErr w:type="spellStart"/>
      <w:r>
        <w:t>Nnef_ParameterProvision</w:t>
      </w:r>
      <w:proofErr w:type="spellEnd"/>
      <w:r>
        <w:t xml:space="preserve"> to provide, update, or delete </w:t>
      </w:r>
      <w:ins w:id="20" w:author="LTHBM0" w:date="2021-05-10T12:35:00Z">
        <w:r>
          <w:t xml:space="preserve">AF provided </w:t>
        </w:r>
      </w:ins>
      <w:r>
        <w:t xml:space="preserve">ECS </w:t>
      </w:r>
      <w:r w:rsidRPr="00AB1C79">
        <w:t xml:space="preserve">Address Configuration </w:t>
      </w:r>
      <w:r>
        <w:t xml:space="preserve">Information </w:t>
      </w:r>
      <w:ins w:id="21" w:author="LTHBM0" w:date="2021-05-03T08:32:00Z">
        <w:r>
          <w:t>applying on a DNN</w:t>
        </w:r>
      </w:ins>
      <w:ins w:id="22" w:author="LTHBM0" w:date="2021-05-03T08:33:00Z">
        <w:r>
          <w:t xml:space="preserve"> and/or </w:t>
        </w:r>
      </w:ins>
      <w:ins w:id="23" w:author="LTHBM0" w:date="2021-05-03T08:32:00Z">
        <w:r>
          <w:t xml:space="preserve">S-NSSAI </w:t>
        </w:r>
      </w:ins>
      <w:r>
        <w:t xml:space="preserve">for </w:t>
      </w:r>
      <w:r w:rsidRPr="00EC0FDA">
        <w:rPr>
          <w:highlight w:val="yellow"/>
        </w:rPr>
        <w:t>a</w:t>
      </w:r>
      <w:ins w:id="24" w:author="LTHBM0" w:date="2021-05-04T09:06:00Z">
        <w:r w:rsidRPr="00EC0FDA">
          <w:rPr>
            <w:highlight w:val="yellow"/>
          </w:rPr>
          <w:t xml:space="preserve"> UE (that may be </w:t>
        </w:r>
      </w:ins>
      <w:ins w:id="25" w:author="LTHBM0" w:date="2021-05-04T09:07:00Z">
        <w:r w:rsidRPr="00EC0FDA">
          <w:rPr>
            <w:highlight w:val="yellow"/>
          </w:rPr>
          <w:t>identified by its GPSI</w:t>
        </w:r>
        <w:del w:id="26" w:author="Ericsson MO" w:date="2021-05-24T11:03:00Z">
          <w:r w:rsidRPr="00EC0FDA" w:rsidDel="00D95DE5">
            <w:rPr>
              <w:highlight w:val="yellow"/>
            </w:rPr>
            <w:delText xml:space="preserve"> or its IP addressing information</w:delText>
          </w:r>
        </w:del>
        <w:r w:rsidRPr="00EC0FDA">
          <w:rPr>
            <w:highlight w:val="yellow"/>
          </w:rPr>
          <w:t>)</w:t>
        </w:r>
        <w:r>
          <w:t xml:space="preserve">, </w:t>
        </w:r>
      </w:ins>
      <w:ins w:id="27" w:author="cmcc" w:date="2021-05-25T20:49:00Z">
        <w:r w:rsidR="00552B54">
          <w:rPr>
            <w:rFonts w:eastAsiaTheme="minorEastAsia" w:hint="eastAsia"/>
            <w:lang w:eastAsia="zh-CN"/>
          </w:rPr>
          <w:t xml:space="preserve">or </w:t>
        </w:r>
      </w:ins>
      <w:ins w:id="28" w:author="LTHBM0" w:date="2021-05-04T09:07:00Z">
        <w:r>
          <w:t>a</w:t>
        </w:r>
      </w:ins>
      <w:r>
        <w:t xml:space="preserve"> </w:t>
      </w:r>
      <w:ins w:id="29" w:author="LTHBM0" w:date="2021-04-22T15:34:00Z">
        <w:r>
          <w:t xml:space="preserve">group of </w:t>
        </w:r>
      </w:ins>
      <w:r>
        <w:t xml:space="preserve">UE </w:t>
      </w:r>
      <w:ins w:id="30" w:author="LTHBM0" w:date="2021-04-22T15:34:00Z">
        <w:del w:id="31" w:author="cmcc" w:date="2021-05-25T20:49:00Z">
          <w:r w:rsidDel="00552B54">
            <w:delText>or for any UE</w:delText>
          </w:r>
        </w:del>
        <w:r>
          <w:t xml:space="preserve"> </w:t>
        </w:r>
      </w:ins>
      <w:r>
        <w:t>(See TS 23.502 [3], clause 4.15.6.2).</w:t>
      </w:r>
      <w:bookmarkEnd w:id="11"/>
      <w:bookmarkEnd w:id="19"/>
    </w:p>
    <w:p w:rsidR="001B2B07" w:rsidRDefault="001B2B07" w:rsidP="001B2B07">
      <w:pPr>
        <w:rPr>
          <w:ins w:id="32" w:author="LTHBM0" w:date="2021-04-22T15:35:00Z"/>
        </w:rPr>
      </w:pPr>
      <w:r>
        <w:lastRenderedPageBreak/>
        <w:t xml:space="preserve">When the AF uses </w:t>
      </w:r>
      <w:proofErr w:type="spellStart"/>
      <w:r>
        <w:t>Nnef_ParameterProvision</w:t>
      </w:r>
      <w:proofErr w:type="spellEnd"/>
      <w:r>
        <w:t xml:space="preserve"> to send a new</w:t>
      </w:r>
      <w:ins w:id="33" w:author="LTHBM0" w:date="2021-05-10T12:35:00Z">
        <w:r w:rsidRPr="004E5308">
          <w:t xml:space="preserve"> </w:t>
        </w:r>
        <w:r>
          <w:t>AF provided</w:t>
        </w:r>
      </w:ins>
      <w:r>
        <w:t xml:space="preserve"> ECS Address</w:t>
      </w:r>
      <w:r w:rsidRPr="00AB1C79">
        <w:t xml:space="preserve"> Configuration</w:t>
      </w:r>
      <w:r>
        <w:t xml:space="preserve"> Information to the UDM </w:t>
      </w:r>
      <w:del w:id="34" w:author="LTHBM0" w:date="2021-04-22T15:34:00Z">
        <w:r w:rsidDel="00BB277D">
          <w:delText xml:space="preserve">for a UE </w:delText>
        </w:r>
      </w:del>
      <w:r>
        <w:t xml:space="preserve">(e.g. because on Application layer </w:t>
      </w:r>
      <w:proofErr w:type="spellStart"/>
      <w:r>
        <w:t>activity</w:t>
      </w:r>
      <w:del w:id="35" w:author="LTHBM0" w:date="2021-04-22T15:34:00Z">
        <w:r w:rsidDel="00BB277D">
          <w:delText xml:space="preserve">, change of UE location, </w:delText>
        </w:r>
      </w:del>
      <w:r>
        <w:t>etc</w:t>
      </w:r>
      <w:proofErr w:type="spellEnd"/>
      <w:r>
        <w:t xml:space="preserve">.), the UDM may notify the </w:t>
      </w:r>
      <w:ins w:id="36" w:author="LTHBM0" w:date="2021-05-03T08:34:00Z">
        <w:r>
          <w:t xml:space="preserve">impacted </w:t>
        </w:r>
      </w:ins>
      <w:r>
        <w:t>SMF</w:t>
      </w:r>
      <w:ins w:id="37" w:author="LTHBM0" w:date="2021-05-03T08:34:00Z">
        <w:r>
          <w:t>(s)</w:t>
        </w:r>
      </w:ins>
      <w:r>
        <w:t xml:space="preserve"> of the updated </w:t>
      </w:r>
      <w:ins w:id="38" w:author="LTHBM0" w:date="2021-05-10T12:36:00Z">
        <w:r>
          <w:t xml:space="preserve">Subscription provided </w:t>
        </w:r>
      </w:ins>
      <w:r>
        <w:t>ECS Address</w:t>
      </w:r>
      <w:r w:rsidRPr="00AB1C79">
        <w:t xml:space="preserve"> Configuration</w:t>
      </w:r>
      <w:r>
        <w:t xml:space="preserve"> Information and the new ECS Address</w:t>
      </w:r>
      <w:r w:rsidRPr="00AB1C79">
        <w:t xml:space="preserve"> Configuration</w:t>
      </w:r>
      <w:r>
        <w:t xml:space="preserve"> Information will be sent to the UE</w:t>
      </w:r>
      <w:ins w:id="39" w:author="LTHBM0" w:date="2021-04-22T15:35:00Z">
        <w:r>
          <w:t>(s)</w:t>
        </w:r>
      </w:ins>
      <w:r>
        <w:t xml:space="preserve"> in a PDU Session Modification procedure.</w:t>
      </w:r>
    </w:p>
    <w:p w:rsidR="00092B68" w:rsidDel="001B2B07" w:rsidRDefault="00DD0963" w:rsidP="00092B68">
      <w:pPr>
        <w:rPr>
          <w:ins w:id="40" w:author="Michael Starsinic" w:date="2021-05-06T10:44:00Z"/>
          <w:del w:id="41" w:author="LTHM1" w:date="2021-05-24T11:29:00Z"/>
          <w:lang w:eastAsia="zh-CN"/>
        </w:rPr>
      </w:pPr>
      <w:ins w:id="42" w:author="Michael Starsinic" w:date="2021-05-06T10:37:00Z">
        <w:del w:id="43" w:author="LTHM1" w:date="2021-05-24T11:29:00Z">
          <w:r w:rsidRPr="000D0EE6" w:rsidDel="001B2B07">
            <w:rPr>
              <w:rFonts w:eastAsia="DengXian"/>
              <w:lang w:eastAsia="zh-CN"/>
            </w:rPr>
            <w:delText xml:space="preserve">When the AF invokes the </w:delText>
          </w:r>
        </w:del>
      </w:ins>
      <w:ins w:id="44" w:author="吕华章" w:date="2021-05-06T10:10:00Z">
        <w:del w:id="45" w:author="LTHM1" w:date="2021-05-24T11:29:00Z">
          <w:r w:rsidR="00D0331B" w:rsidRPr="000D0EE6" w:rsidDel="001B2B07">
            <w:rPr>
              <w:rFonts w:eastAsia="DengXian"/>
              <w:lang w:eastAsia="zh-CN"/>
            </w:rPr>
            <w:delText>Nnef_ParameterProvision</w:delText>
          </w:r>
          <w:r w:rsidR="00D0331B" w:rsidRPr="000D0EE6" w:rsidDel="001B2B07">
            <w:rPr>
              <w:rFonts w:eastAsia="DengXian" w:hint="eastAsia"/>
              <w:lang w:eastAsia="zh-CN"/>
            </w:rPr>
            <w:delText>_</w:delText>
          </w:r>
          <w:r w:rsidR="00D0331B" w:rsidRPr="000D0EE6" w:rsidDel="001B2B07">
            <w:rPr>
              <w:rFonts w:eastAsia="DengXian"/>
              <w:lang w:eastAsia="zh-CN"/>
            </w:rPr>
            <w:delText>Update</w:delText>
          </w:r>
          <w:r w:rsidR="00D0331B" w:rsidRPr="000D0EE6" w:rsidDel="001B2B07">
            <w:rPr>
              <w:rFonts w:eastAsia="DengXian" w:hint="eastAsia"/>
              <w:lang w:eastAsia="zh-CN"/>
            </w:rPr>
            <w:delText>/</w:delText>
          </w:r>
          <w:r w:rsidR="00D0331B" w:rsidRPr="000D0EE6" w:rsidDel="001B2B07">
            <w:rPr>
              <w:rFonts w:eastAsia="DengXian"/>
              <w:lang w:eastAsia="zh-CN"/>
            </w:rPr>
            <w:delText xml:space="preserve">Create service, </w:delText>
          </w:r>
        </w:del>
      </w:ins>
      <w:ins w:id="46" w:author="Michael Starsinic" w:date="2021-05-06T10:37:00Z">
        <w:del w:id="47" w:author="LTHM1" w:date="2021-05-24T11:29:00Z">
          <w:r w:rsidRPr="000D0EE6" w:rsidDel="001B2B07">
            <w:rPr>
              <w:rFonts w:eastAsia="DengXian"/>
              <w:lang w:eastAsia="zh-CN"/>
            </w:rPr>
            <w:delText xml:space="preserve">it </w:delText>
          </w:r>
        </w:del>
      </w:ins>
      <w:ins w:id="48" w:author="Michael Starsinic" w:date="2021-05-06T10:46:00Z">
        <w:del w:id="49" w:author="LTHM1" w:date="2021-05-24T11:29:00Z">
          <w:r w:rsidRPr="000D0EE6" w:rsidDel="001B2B07">
            <w:rPr>
              <w:rFonts w:eastAsia="DengXian"/>
              <w:lang w:eastAsia="zh-CN"/>
            </w:rPr>
            <w:delText>may</w:delText>
          </w:r>
        </w:del>
      </w:ins>
      <w:ins w:id="50" w:author="Michael Starsinic" w:date="2021-05-06T10:37:00Z">
        <w:del w:id="51" w:author="LTHM1" w:date="2021-05-24T11:29:00Z">
          <w:r w:rsidRPr="000D0EE6" w:rsidDel="001B2B07">
            <w:rPr>
              <w:rFonts w:eastAsia="DengXian"/>
              <w:lang w:eastAsia="zh-CN"/>
            </w:rPr>
            <w:delText xml:space="preserve"> identify the </w:delText>
          </w:r>
        </w:del>
      </w:ins>
      <w:ins w:id="52" w:author="吕华章" w:date="2021-05-06T10:05:00Z">
        <w:del w:id="53" w:author="LTHM1" w:date="2021-05-24T11:29:00Z">
          <w:r w:rsidR="00092B68" w:rsidRPr="000D0EE6" w:rsidDel="001B2B07">
            <w:rPr>
              <w:lang w:eastAsia="zh-CN"/>
            </w:rPr>
            <w:delText>target UE(s)</w:delText>
          </w:r>
        </w:del>
      </w:ins>
      <w:ins w:id="54" w:author="Michael Starsinic" w:date="2021-05-06T10:39:00Z">
        <w:del w:id="55" w:author="LTHM1" w:date="2021-05-24T11:29:00Z">
          <w:r w:rsidRPr="000D0EE6" w:rsidDel="001B2B07">
            <w:rPr>
              <w:lang w:eastAsia="zh-CN"/>
            </w:rPr>
            <w:delText xml:space="preserve"> (e.g. with GPSI)</w:delText>
          </w:r>
        </w:del>
      </w:ins>
      <w:ins w:id="56" w:author="吕华章" w:date="2021-05-06T10:05:00Z">
        <w:del w:id="57" w:author="LTHM1" w:date="2021-05-24T11:29:00Z">
          <w:r w:rsidR="00092B68" w:rsidRPr="000D0EE6" w:rsidDel="001B2B07">
            <w:rPr>
              <w:lang w:eastAsia="zh-CN"/>
            </w:rPr>
            <w:delText xml:space="preserve"> or a group of UEs</w:delText>
          </w:r>
        </w:del>
      </w:ins>
      <w:ins w:id="58" w:author="Lenovo-r1" w:date="2021-05-21T17:00:00Z">
        <w:del w:id="59" w:author="LTHM1" w:date="2021-05-24T11:29:00Z">
          <w:r w:rsidR="008E738E" w:rsidDel="001B2B07">
            <w:rPr>
              <w:lang w:eastAsia="zh-CN"/>
            </w:rPr>
            <w:delText xml:space="preserve"> </w:delText>
          </w:r>
        </w:del>
      </w:ins>
      <w:ins w:id="60" w:author="Lenovo-r1" w:date="2021-05-21T17:01:00Z">
        <w:del w:id="61" w:author="LTHM1" w:date="2021-05-24T11:29:00Z">
          <w:r w:rsidR="008E738E" w:rsidDel="001B2B07">
            <w:rPr>
              <w:lang w:eastAsia="zh-CN"/>
            </w:rPr>
            <w:delText xml:space="preserve">or any UEs </w:delText>
          </w:r>
          <w:r w:rsidR="008E738E" w:rsidRPr="009E0DE1" w:rsidDel="001B2B07">
            <w:rPr>
              <w:lang w:eastAsia="zh-CN"/>
            </w:rPr>
            <w:delText xml:space="preserve">accessing the </w:delText>
          </w:r>
          <w:r w:rsidR="008E738E" w:rsidDel="001B2B07">
            <w:rPr>
              <w:lang w:eastAsia="zh-CN"/>
            </w:rPr>
            <w:delText>edge services</w:delText>
          </w:r>
        </w:del>
      </w:ins>
      <w:ins w:id="62" w:author="Michael Starsinic" w:date="2021-05-06T10:37:00Z">
        <w:del w:id="63" w:author="LTHM1" w:date="2021-05-24T11:29:00Z">
          <w:r w:rsidRPr="000D0EE6" w:rsidDel="001B2B07">
            <w:rPr>
              <w:lang w:eastAsia="zh-CN"/>
            </w:rPr>
            <w:delText>. If t</w:delText>
          </w:r>
        </w:del>
      </w:ins>
      <w:ins w:id="64" w:author="Michael Starsinic" w:date="2021-05-06T10:38:00Z">
        <w:del w:id="65" w:author="LTHM1" w:date="2021-05-24T11:29:00Z">
          <w:r w:rsidRPr="000D0EE6" w:rsidDel="001B2B07">
            <w:rPr>
              <w:lang w:eastAsia="zh-CN"/>
            </w:rPr>
            <w:delText xml:space="preserve">arget UE(s) </w:delText>
          </w:r>
        </w:del>
      </w:ins>
      <w:ins w:id="66" w:author="Michael Starsinic" w:date="2021-05-06T10:46:00Z">
        <w:del w:id="67" w:author="LTHM1" w:date="2021-05-24T11:29:00Z">
          <w:r w:rsidRPr="000D0EE6" w:rsidDel="001B2B07">
            <w:rPr>
              <w:lang w:eastAsia="zh-CN"/>
            </w:rPr>
            <w:delText>identities</w:delText>
          </w:r>
        </w:del>
      </w:ins>
      <w:ins w:id="68" w:author="Michael Starsinic" w:date="2021-05-06T10:38:00Z">
        <w:del w:id="69" w:author="LTHM1" w:date="2021-05-24T11:29:00Z">
          <w:r w:rsidRPr="000D0EE6" w:rsidDel="001B2B07">
            <w:rPr>
              <w:lang w:eastAsia="zh-CN"/>
            </w:rPr>
            <w:delText xml:space="preserve"> or group of UE identities</w:delText>
          </w:r>
        </w:del>
      </w:ins>
      <w:ins w:id="70" w:author="吕华章" w:date="2021-05-06T10:05:00Z">
        <w:del w:id="71" w:author="LTHM1" w:date="2021-05-24T11:29:00Z">
          <w:r w:rsidR="00092B68" w:rsidRPr="000D0EE6" w:rsidDel="001B2B07">
            <w:rPr>
              <w:lang w:eastAsia="zh-CN"/>
            </w:rPr>
            <w:delText xml:space="preserve"> are not provided, then the EC</w:delText>
          </w:r>
        </w:del>
      </w:ins>
      <w:ins w:id="72" w:author="吕华章" w:date="2021-05-06T10:06:00Z">
        <w:del w:id="73" w:author="LTHM1" w:date="2021-05-24T11:29:00Z">
          <w:r w:rsidR="00092B68" w:rsidRPr="000D0EE6" w:rsidDel="001B2B07">
            <w:rPr>
              <w:lang w:eastAsia="zh-CN"/>
            </w:rPr>
            <w:delText xml:space="preserve">S </w:delText>
          </w:r>
        </w:del>
      </w:ins>
      <w:ins w:id="74" w:author="Michael Starsinic" w:date="2021-05-06T10:39:00Z">
        <w:del w:id="75" w:author="LTHM1" w:date="2021-05-24T11:29:00Z">
          <w:r w:rsidRPr="000D0EE6" w:rsidDel="001B2B07">
            <w:rPr>
              <w:lang w:eastAsia="zh-CN"/>
            </w:rPr>
            <w:delText>A</w:delText>
          </w:r>
        </w:del>
      </w:ins>
      <w:ins w:id="76" w:author="吕华章" w:date="2021-05-06T10:06:00Z">
        <w:del w:id="77" w:author="LTHM1" w:date="2021-05-24T11:29:00Z">
          <w:r w:rsidR="00092B68" w:rsidRPr="000D0EE6" w:rsidDel="001B2B07">
            <w:rPr>
              <w:lang w:eastAsia="zh-CN"/>
            </w:rPr>
            <w:delText>ddress</w:delText>
          </w:r>
        </w:del>
      </w:ins>
      <w:ins w:id="78" w:author="Michael Starsinic" w:date="2021-05-06T10:39:00Z">
        <w:del w:id="79" w:author="LTHM1" w:date="2021-05-24T11:29:00Z">
          <w:r w:rsidRPr="000D0EE6" w:rsidDel="001B2B07">
            <w:rPr>
              <w:lang w:eastAsia="zh-CN"/>
            </w:rPr>
            <w:delText xml:space="preserve"> </w:delText>
          </w:r>
          <w:r w:rsidRPr="000D0EE6" w:rsidDel="001B2B07">
            <w:delText>Configuration Information</w:delText>
          </w:r>
        </w:del>
      </w:ins>
      <w:ins w:id="80" w:author="吕华章" w:date="2021-05-06T10:05:00Z">
        <w:del w:id="81" w:author="LTHM1" w:date="2021-05-24T11:29:00Z">
          <w:r w:rsidR="00092B68" w:rsidRPr="000D0EE6" w:rsidDel="001B2B07">
            <w:rPr>
              <w:lang w:eastAsia="zh-CN"/>
            </w:rPr>
            <w:delText xml:space="preserve"> </w:delText>
          </w:r>
        </w:del>
      </w:ins>
      <w:ins w:id="82" w:author="Michael Starsinic" w:date="2021-05-06T10:39:00Z">
        <w:del w:id="83" w:author="LTHM1" w:date="2021-05-24T11:29:00Z">
          <w:r w:rsidRPr="000D0EE6" w:rsidDel="001B2B07">
            <w:rPr>
              <w:lang w:eastAsia="zh-CN"/>
            </w:rPr>
            <w:delText>may</w:delText>
          </w:r>
        </w:del>
      </w:ins>
      <w:ins w:id="84" w:author="吕华章" w:date="2021-05-06T10:05:00Z">
        <w:del w:id="85" w:author="LTHM1" w:date="2021-05-24T11:29:00Z">
          <w:r w:rsidR="00092B68" w:rsidRPr="000D0EE6" w:rsidDel="001B2B07">
            <w:rPr>
              <w:lang w:eastAsia="zh-CN"/>
            </w:rPr>
            <w:delText xml:space="preserve"> be delivered to any UEs.</w:delText>
          </w:r>
        </w:del>
      </w:ins>
    </w:p>
    <w:p w:rsidR="00DD0963" w:rsidRPr="0007579E" w:rsidRDefault="00DD0963" w:rsidP="00DD0963">
      <w:pPr>
        <w:pStyle w:val="NO"/>
        <w:rPr>
          <w:rFonts w:eastAsia="DengXian"/>
          <w:lang w:eastAsia="zh-CN"/>
        </w:rPr>
      </w:pPr>
      <w:ins w:id="86" w:author="Michael Starsinic" w:date="2021-05-06T10:44:00Z">
        <w:r w:rsidRPr="000D0EE6">
          <w:t>NOTE:</w:t>
        </w:r>
        <w:r w:rsidRPr="000D0EE6">
          <w:tab/>
          <w:t xml:space="preserve">Mechanisms to avoid signalling overload when the AF uses </w:t>
        </w:r>
        <w:proofErr w:type="spellStart"/>
        <w:r w:rsidRPr="000D0EE6">
          <w:t>Nnef_ParameterProvision</w:t>
        </w:r>
        <w:proofErr w:type="spellEnd"/>
        <w:r w:rsidRPr="000D0EE6">
          <w:t xml:space="preserve"> to send new ECS Address Information to many UEs are defined in TS 23.502 [3].</w:t>
        </w:r>
      </w:ins>
    </w:p>
    <w:p w:rsidR="00092B68" w:rsidRPr="000D0EE6" w:rsidDel="00092B68" w:rsidRDefault="00092B68" w:rsidP="00092B68">
      <w:pPr>
        <w:pStyle w:val="EditorsNote"/>
        <w:rPr>
          <w:del w:id="87" w:author="吕华章" w:date="2021-05-06T10:04:00Z"/>
        </w:rPr>
      </w:pPr>
      <w:bookmarkStart w:id="88" w:name="_Hlk71187123"/>
      <w:del w:id="89" w:author="吕华章" w:date="2021-05-06T10:04:00Z">
        <w:r w:rsidRPr="000D0EE6" w:rsidDel="00092B68">
          <w:delText>Editor's note:</w:delText>
        </w:r>
        <w:r w:rsidRPr="000D0EE6" w:rsidDel="00092B68">
          <w:tab/>
          <w:delText>It is FFS whether the 3rd party AF would know the GPSI; the possibility to configure the ECS address for all UE in one operation should be considered.</w:delText>
        </w:r>
      </w:del>
    </w:p>
    <w:bookmarkEnd w:id="88"/>
    <w:p w:rsidR="00092B68" w:rsidRPr="00324323" w:rsidDel="00DD0963" w:rsidRDefault="00092B68" w:rsidP="00092B68">
      <w:pPr>
        <w:pStyle w:val="EditorsNote"/>
        <w:rPr>
          <w:del w:id="90" w:author="Michael Starsinic" w:date="2021-05-06T10:44:00Z"/>
        </w:rPr>
      </w:pPr>
      <w:del w:id="91" w:author="Michael Starsinic" w:date="2021-05-06T10:44:00Z">
        <w:r w:rsidRPr="000D0EE6" w:rsidDel="00DD0963">
          <w:delText>Editor's note:</w:delText>
        </w:r>
        <w:r w:rsidRPr="000D0EE6" w:rsidDel="00DD0963">
          <w:tab/>
          <w:delText>Potential signalling overload is FFS When the AF uses Nnef_ParameterProvision to send a new ECS Address Information to the UDM for many UE.</w:delText>
        </w:r>
      </w:del>
    </w:p>
    <w:p w:rsidR="001D0961" w:rsidRPr="00092B68" w:rsidRDefault="001D0961" w:rsidP="008F6220">
      <w:pPr>
        <w:rPr>
          <w:rFonts w:eastAsia="Yu Mincho"/>
        </w:rPr>
      </w:pPr>
    </w:p>
    <w:p w:rsidR="00044622" w:rsidRPr="008F6220" w:rsidRDefault="00044622" w:rsidP="000446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DA71DF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End of </w:t>
      </w:r>
      <w:r w:rsidRPr="00DA71DF">
        <w:rPr>
          <w:rFonts w:ascii="Arial" w:hAnsi="Arial" w:cs="Arial"/>
          <w:color w:val="FF0000"/>
          <w:sz w:val="28"/>
          <w:szCs w:val="28"/>
          <w:lang w:val="en-US"/>
        </w:rPr>
        <w:t>Change * * *</w:t>
      </w:r>
    </w:p>
    <w:p w:rsidR="00044622" w:rsidRPr="005643AB" w:rsidRDefault="00044622" w:rsidP="008F6220">
      <w:pPr>
        <w:rPr>
          <w:rFonts w:eastAsia="Yu Mincho"/>
        </w:rPr>
      </w:pPr>
    </w:p>
    <w:sectPr w:rsidR="00044622" w:rsidRPr="005643AB" w:rsidSect="00BA4590">
      <w:headerReference w:type="even" r:id="rId12"/>
      <w:headerReference w:type="default" r:id="rId13"/>
      <w:footerReference w:type="default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510A1" w:rsidRDefault="00C510A1">
      <w:r>
        <w:separator/>
      </w:r>
    </w:p>
    <w:p w:rsidR="00C510A1" w:rsidRDefault="00C510A1"/>
  </w:endnote>
  <w:endnote w:type="continuationSeparator" w:id="0">
    <w:p w:rsidR="00C510A1" w:rsidRDefault="00C510A1">
      <w:r>
        <w:continuationSeparator/>
      </w:r>
    </w:p>
    <w:p w:rsidR="00C510A1" w:rsidRDefault="00C510A1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7B10" w:rsidRDefault="00857B1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857B10" w:rsidRDefault="00857B1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857B10" w:rsidRDefault="00857B10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510A1" w:rsidRDefault="00C510A1">
      <w:r>
        <w:separator/>
      </w:r>
    </w:p>
    <w:p w:rsidR="00C510A1" w:rsidRDefault="00C510A1"/>
  </w:footnote>
  <w:footnote w:type="continuationSeparator" w:id="0">
    <w:p w:rsidR="00C510A1" w:rsidRDefault="00C510A1">
      <w:r>
        <w:continuationSeparator/>
      </w:r>
    </w:p>
    <w:p w:rsidR="00C510A1" w:rsidRDefault="00C510A1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7B10" w:rsidRDefault="00857B10"/>
  <w:p w:rsidR="00857B10" w:rsidRDefault="00857B10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7B10" w:rsidRDefault="00857B1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:rsidR="00857B10" w:rsidRDefault="00857B1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 w:rsidR="00BA4590"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 w:rsidR="00BA4590">
      <w:rPr>
        <w:rFonts w:ascii="Arial" w:hAnsi="Arial" w:cs="Arial"/>
        <w:b/>
        <w:bCs/>
        <w:sz w:val="18"/>
      </w:rPr>
      <w:fldChar w:fldCharType="separate"/>
    </w:r>
    <w:r w:rsidR="00552B54">
      <w:rPr>
        <w:rFonts w:ascii="Arial" w:hAnsi="Arial" w:cs="Arial"/>
        <w:b/>
        <w:bCs/>
        <w:noProof/>
        <w:sz w:val="18"/>
      </w:rPr>
      <w:t>1</w:t>
    </w:r>
    <w:r w:rsidR="00BA4590">
      <w:rPr>
        <w:rFonts w:ascii="Arial" w:hAnsi="Arial" w:cs="Arial"/>
        <w:b/>
        <w:bCs/>
        <w:sz w:val="18"/>
      </w:rPr>
      <w:fldChar w:fldCharType="end"/>
    </w:r>
  </w:p>
  <w:p w:rsidR="00857B10" w:rsidRDefault="00857B10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16pt;height:16pt" o:bullet="t">
        <v:imagedata r:id="rId1" o:title="art7234"/>
      </v:shape>
    </w:pict>
  </w:numPicBullet>
  <w:abstractNum w:abstractNumId="0">
    <w:nsid w:val="1F2C24E8"/>
    <w:multiLevelType w:val="hybridMultilevel"/>
    <w:tmpl w:val="8D06923E"/>
    <w:lvl w:ilvl="0" w:tplc="389632D6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Lenovo-r1">
    <w15:presenceInfo w15:providerId="None" w15:userId="Lenovo-r1"/>
  </w15:person>
  <w15:person w15:author="Ericsson MO">
    <w15:presenceInfo w15:providerId="None" w15:userId="Ericsson MO"/>
  </w15:person>
  <w15:person w15:author="LTHM1">
    <w15:presenceInfo w15:providerId="None" w15:userId="LTHM1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en-GB" w:vendorID="64" w:dllVersion="131078" w:nlCheck="1" w:checkStyle="1"/>
  <w:proofState w:spelling="clean" w:grammar="clean"/>
  <w:stylePaneFormatFilter w:val="0004"/>
  <w:trackRevisions/>
  <w:doNotTrackFormatting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</w:compat>
  <w:docVars>
    <w:docVar w:name="__Grammarly_42____i" w:val="H4sIAAAAAAAEAKtWckksSQxILCpxzi/NK1GyMqwFAAEhoTITAAAA"/>
    <w:docVar w:name="__Grammarly_42___1" w:val="H4sIAAAAAAAEAKtWcslP9kxRslIyNDYyMjI0MzIyM7QwsTQ2MjRV0lEKTi0uzszPAykwqgUAkZWm5ywAAAA="/>
  </w:docVars>
  <w:rsids>
    <w:rsidRoot w:val="0059430C"/>
    <w:rsid w:val="00000247"/>
    <w:rsid w:val="00000736"/>
    <w:rsid w:val="00000A68"/>
    <w:rsid w:val="000013DF"/>
    <w:rsid w:val="0000154E"/>
    <w:rsid w:val="00002842"/>
    <w:rsid w:val="00003503"/>
    <w:rsid w:val="0000385B"/>
    <w:rsid w:val="00003E91"/>
    <w:rsid w:val="00003FE7"/>
    <w:rsid w:val="000046E3"/>
    <w:rsid w:val="00004E82"/>
    <w:rsid w:val="00005507"/>
    <w:rsid w:val="00005D97"/>
    <w:rsid w:val="00005D9E"/>
    <w:rsid w:val="00005E68"/>
    <w:rsid w:val="00006BF9"/>
    <w:rsid w:val="0000771B"/>
    <w:rsid w:val="0000775E"/>
    <w:rsid w:val="000077C5"/>
    <w:rsid w:val="00007AB9"/>
    <w:rsid w:val="00007C50"/>
    <w:rsid w:val="00007CCB"/>
    <w:rsid w:val="0001021C"/>
    <w:rsid w:val="00010551"/>
    <w:rsid w:val="00010882"/>
    <w:rsid w:val="00010A9E"/>
    <w:rsid w:val="000110EE"/>
    <w:rsid w:val="00011279"/>
    <w:rsid w:val="000132DA"/>
    <w:rsid w:val="0001336E"/>
    <w:rsid w:val="00013850"/>
    <w:rsid w:val="00013CD6"/>
    <w:rsid w:val="0001400A"/>
    <w:rsid w:val="00014474"/>
    <w:rsid w:val="0001471C"/>
    <w:rsid w:val="000150DA"/>
    <w:rsid w:val="00015261"/>
    <w:rsid w:val="000153C3"/>
    <w:rsid w:val="00016A41"/>
    <w:rsid w:val="00016DB4"/>
    <w:rsid w:val="00017168"/>
    <w:rsid w:val="000171D9"/>
    <w:rsid w:val="00017FD7"/>
    <w:rsid w:val="00023565"/>
    <w:rsid w:val="0002432B"/>
    <w:rsid w:val="00024628"/>
    <w:rsid w:val="00024798"/>
    <w:rsid w:val="00026366"/>
    <w:rsid w:val="00026861"/>
    <w:rsid w:val="000268FB"/>
    <w:rsid w:val="00027148"/>
    <w:rsid w:val="000274DF"/>
    <w:rsid w:val="00027793"/>
    <w:rsid w:val="00027B9C"/>
    <w:rsid w:val="00030214"/>
    <w:rsid w:val="0003091B"/>
    <w:rsid w:val="00032C4D"/>
    <w:rsid w:val="00033FBB"/>
    <w:rsid w:val="00034D60"/>
    <w:rsid w:val="0003510B"/>
    <w:rsid w:val="00035121"/>
    <w:rsid w:val="00035688"/>
    <w:rsid w:val="00035A4A"/>
    <w:rsid w:val="00040375"/>
    <w:rsid w:val="0004077D"/>
    <w:rsid w:val="00040B51"/>
    <w:rsid w:val="00040C90"/>
    <w:rsid w:val="00040CC2"/>
    <w:rsid w:val="000410CE"/>
    <w:rsid w:val="00041B25"/>
    <w:rsid w:val="00041E56"/>
    <w:rsid w:val="00041F7E"/>
    <w:rsid w:val="00041FA7"/>
    <w:rsid w:val="0004233F"/>
    <w:rsid w:val="00043303"/>
    <w:rsid w:val="00043C43"/>
    <w:rsid w:val="00044075"/>
    <w:rsid w:val="00044622"/>
    <w:rsid w:val="00044B22"/>
    <w:rsid w:val="00044B32"/>
    <w:rsid w:val="00045185"/>
    <w:rsid w:val="00045722"/>
    <w:rsid w:val="00047051"/>
    <w:rsid w:val="00047C64"/>
    <w:rsid w:val="00050528"/>
    <w:rsid w:val="00050D23"/>
    <w:rsid w:val="00052A29"/>
    <w:rsid w:val="00052B80"/>
    <w:rsid w:val="00052FA0"/>
    <w:rsid w:val="000549E7"/>
    <w:rsid w:val="000549F0"/>
    <w:rsid w:val="00054B55"/>
    <w:rsid w:val="00054EEE"/>
    <w:rsid w:val="000559CF"/>
    <w:rsid w:val="00055C1E"/>
    <w:rsid w:val="00055F76"/>
    <w:rsid w:val="00056057"/>
    <w:rsid w:val="00056F95"/>
    <w:rsid w:val="0005715C"/>
    <w:rsid w:val="00057DB6"/>
    <w:rsid w:val="00060F24"/>
    <w:rsid w:val="00061147"/>
    <w:rsid w:val="00062F11"/>
    <w:rsid w:val="000631E9"/>
    <w:rsid w:val="00063321"/>
    <w:rsid w:val="00063D26"/>
    <w:rsid w:val="00063EF2"/>
    <w:rsid w:val="00063FD0"/>
    <w:rsid w:val="00064131"/>
    <w:rsid w:val="00064E85"/>
    <w:rsid w:val="0006502B"/>
    <w:rsid w:val="00065121"/>
    <w:rsid w:val="000652B7"/>
    <w:rsid w:val="00065739"/>
    <w:rsid w:val="00066B6F"/>
    <w:rsid w:val="00067ED3"/>
    <w:rsid w:val="00067FB0"/>
    <w:rsid w:val="000708BD"/>
    <w:rsid w:val="000709CD"/>
    <w:rsid w:val="00070E71"/>
    <w:rsid w:val="000710F7"/>
    <w:rsid w:val="00071CC8"/>
    <w:rsid w:val="00071FAE"/>
    <w:rsid w:val="00072446"/>
    <w:rsid w:val="00072746"/>
    <w:rsid w:val="00073048"/>
    <w:rsid w:val="0007338E"/>
    <w:rsid w:val="000736B1"/>
    <w:rsid w:val="00073BD4"/>
    <w:rsid w:val="00074480"/>
    <w:rsid w:val="00074858"/>
    <w:rsid w:val="00074CE4"/>
    <w:rsid w:val="0007536B"/>
    <w:rsid w:val="0007579E"/>
    <w:rsid w:val="00075D9C"/>
    <w:rsid w:val="00076D4B"/>
    <w:rsid w:val="000772D2"/>
    <w:rsid w:val="00080A62"/>
    <w:rsid w:val="00082561"/>
    <w:rsid w:val="000830D4"/>
    <w:rsid w:val="00084E41"/>
    <w:rsid w:val="0008565B"/>
    <w:rsid w:val="00085FC7"/>
    <w:rsid w:val="000867E1"/>
    <w:rsid w:val="00086929"/>
    <w:rsid w:val="00086BD3"/>
    <w:rsid w:val="00086FF3"/>
    <w:rsid w:val="0008758C"/>
    <w:rsid w:val="00090170"/>
    <w:rsid w:val="0009046A"/>
    <w:rsid w:val="00090D4D"/>
    <w:rsid w:val="00091BA0"/>
    <w:rsid w:val="00091D2E"/>
    <w:rsid w:val="00092B68"/>
    <w:rsid w:val="00093796"/>
    <w:rsid w:val="000946ED"/>
    <w:rsid w:val="0009483A"/>
    <w:rsid w:val="00094AB5"/>
    <w:rsid w:val="00095AD3"/>
    <w:rsid w:val="00095AD8"/>
    <w:rsid w:val="00096031"/>
    <w:rsid w:val="000965B7"/>
    <w:rsid w:val="000971F1"/>
    <w:rsid w:val="0009760E"/>
    <w:rsid w:val="000979D5"/>
    <w:rsid w:val="000A1993"/>
    <w:rsid w:val="000A1CE9"/>
    <w:rsid w:val="000A21D7"/>
    <w:rsid w:val="000A286E"/>
    <w:rsid w:val="000A2B97"/>
    <w:rsid w:val="000A3166"/>
    <w:rsid w:val="000A49D3"/>
    <w:rsid w:val="000A5825"/>
    <w:rsid w:val="000A5948"/>
    <w:rsid w:val="000A75B1"/>
    <w:rsid w:val="000A7CDC"/>
    <w:rsid w:val="000A7F11"/>
    <w:rsid w:val="000B103E"/>
    <w:rsid w:val="000B128A"/>
    <w:rsid w:val="000B131F"/>
    <w:rsid w:val="000B1493"/>
    <w:rsid w:val="000B18A9"/>
    <w:rsid w:val="000B1ED0"/>
    <w:rsid w:val="000B3BD6"/>
    <w:rsid w:val="000B3DD5"/>
    <w:rsid w:val="000B4BCB"/>
    <w:rsid w:val="000B50B5"/>
    <w:rsid w:val="000B5639"/>
    <w:rsid w:val="000B6489"/>
    <w:rsid w:val="000B65EA"/>
    <w:rsid w:val="000B77DD"/>
    <w:rsid w:val="000B79B7"/>
    <w:rsid w:val="000C0426"/>
    <w:rsid w:val="000C0442"/>
    <w:rsid w:val="000C05C6"/>
    <w:rsid w:val="000C082E"/>
    <w:rsid w:val="000C13A3"/>
    <w:rsid w:val="000C29D7"/>
    <w:rsid w:val="000C2CB4"/>
    <w:rsid w:val="000C5332"/>
    <w:rsid w:val="000C6E9A"/>
    <w:rsid w:val="000C71AA"/>
    <w:rsid w:val="000C74FC"/>
    <w:rsid w:val="000C7FDC"/>
    <w:rsid w:val="000D0180"/>
    <w:rsid w:val="000D02B9"/>
    <w:rsid w:val="000D0E88"/>
    <w:rsid w:val="000D0EE6"/>
    <w:rsid w:val="000D0F19"/>
    <w:rsid w:val="000D0F88"/>
    <w:rsid w:val="000D0F9D"/>
    <w:rsid w:val="000D0FDE"/>
    <w:rsid w:val="000D16FB"/>
    <w:rsid w:val="000D1BFB"/>
    <w:rsid w:val="000D1FAC"/>
    <w:rsid w:val="000D2206"/>
    <w:rsid w:val="000D2E76"/>
    <w:rsid w:val="000D3765"/>
    <w:rsid w:val="000D40A1"/>
    <w:rsid w:val="000D4215"/>
    <w:rsid w:val="000D48C6"/>
    <w:rsid w:val="000D48CD"/>
    <w:rsid w:val="000D4AFF"/>
    <w:rsid w:val="000D59E4"/>
    <w:rsid w:val="000D5DCB"/>
    <w:rsid w:val="000D5EAF"/>
    <w:rsid w:val="000D701B"/>
    <w:rsid w:val="000D70EA"/>
    <w:rsid w:val="000E015B"/>
    <w:rsid w:val="000E12C8"/>
    <w:rsid w:val="000E13A2"/>
    <w:rsid w:val="000E2BAE"/>
    <w:rsid w:val="000E2BF0"/>
    <w:rsid w:val="000E2F7C"/>
    <w:rsid w:val="000E3528"/>
    <w:rsid w:val="000E44F6"/>
    <w:rsid w:val="000E5979"/>
    <w:rsid w:val="000F0450"/>
    <w:rsid w:val="000F06D8"/>
    <w:rsid w:val="000F0B96"/>
    <w:rsid w:val="000F118A"/>
    <w:rsid w:val="000F139A"/>
    <w:rsid w:val="000F1786"/>
    <w:rsid w:val="000F2682"/>
    <w:rsid w:val="000F3035"/>
    <w:rsid w:val="000F331F"/>
    <w:rsid w:val="000F4E65"/>
    <w:rsid w:val="000F56F0"/>
    <w:rsid w:val="000F5D71"/>
    <w:rsid w:val="000F5E59"/>
    <w:rsid w:val="000F60B7"/>
    <w:rsid w:val="000F619B"/>
    <w:rsid w:val="000F67B7"/>
    <w:rsid w:val="000F6E1E"/>
    <w:rsid w:val="000F77CC"/>
    <w:rsid w:val="000F7F37"/>
    <w:rsid w:val="0010191A"/>
    <w:rsid w:val="00101FFB"/>
    <w:rsid w:val="001029C9"/>
    <w:rsid w:val="00103470"/>
    <w:rsid w:val="0010430B"/>
    <w:rsid w:val="00104CBA"/>
    <w:rsid w:val="00104CDA"/>
    <w:rsid w:val="0010547C"/>
    <w:rsid w:val="00105634"/>
    <w:rsid w:val="001059D1"/>
    <w:rsid w:val="00105B4E"/>
    <w:rsid w:val="00105D33"/>
    <w:rsid w:val="0010795D"/>
    <w:rsid w:val="00107A82"/>
    <w:rsid w:val="00107CD3"/>
    <w:rsid w:val="00107E22"/>
    <w:rsid w:val="00107E4C"/>
    <w:rsid w:val="00110662"/>
    <w:rsid w:val="00110B4D"/>
    <w:rsid w:val="00111E3C"/>
    <w:rsid w:val="00111F89"/>
    <w:rsid w:val="001127CE"/>
    <w:rsid w:val="0011286F"/>
    <w:rsid w:val="00112BF1"/>
    <w:rsid w:val="0011387E"/>
    <w:rsid w:val="001142B0"/>
    <w:rsid w:val="00114BF8"/>
    <w:rsid w:val="001156E9"/>
    <w:rsid w:val="00115AB0"/>
    <w:rsid w:val="00120471"/>
    <w:rsid w:val="00120763"/>
    <w:rsid w:val="0012113A"/>
    <w:rsid w:val="00121922"/>
    <w:rsid w:val="00121A78"/>
    <w:rsid w:val="00122017"/>
    <w:rsid w:val="00122F37"/>
    <w:rsid w:val="001235D3"/>
    <w:rsid w:val="00123D0F"/>
    <w:rsid w:val="00124230"/>
    <w:rsid w:val="001242C5"/>
    <w:rsid w:val="0012561F"/>
    <w:rsid w:val="001256B0"/>
    <w:rsid w:val="00126487"/>
    <w:rsid w:val="00126564"/>
    <w:rsid w:val="001265BC"/>
    <w:rsid w:val="00126856"/>
    <w:rsid w:val="00126CC0"/>
    <w:rsid w:val="00127379"/>
    <w:rsid w:val="001300B5"/>
    <w:rsid w:val="001307F1"/>
    <w:rsid w:val="0013093E"/>
    <w:rsid w:val="00130E4E"/>
    <w:rsid w:val="00131D3C"/>
    <w:rsid w:val="00133399"/>
    <w:rsid w:val="00133EAF"/>
    <w:rsid w:val="00133EDD"/>
    <w:rsid w:val="001348DC"/>
    <w:rsid w:val="00134C17"/>
    <w:rsid w:val="0013518E"/>
    <w:rsid w:val="00136292"/>
    <w:rsid w:val="00136541"/>
    <w:rsid w:val="001378CD"/>
    <w:rsid w:val="00137A15"/>
    <w:rsid w:val="00140552"/>
    <w:rsid w:val="0014061E"/>
    <w:rsid w:val="0014072B"/>
    <w:rsid w:val="00140AC7"/>
    <w:rsid w:val="00140BC2"/>
    <w:rsid w:val="001410CD"/>
    <w:rsid w:val="001411AC"/>
    <w:rsid w:val="001412C9"/>
    <w:rsid w:val="00141776"/>
    <w:rsid w:val="00141B1D"/>
    <w:rsid w:val="00141FBA"/>
    <w:rsid w:val="00142303"/>
    <w:rsid w:val="0014582F"/>
    <w:rsid w:val="0014688E"/>
    <w:rsid w:val="00147EAA"/>
    <w:rsid w:val="00150329"/>
    <w:rsid w:val="001504A0"/>
    <w:rsid w:val="0015094A"/>
    <w:rsid w:val="00150A4E"/>
    <w:rsid w:val="001512CD"/>
    <w:rsid w:val="00151A7D"/>
    <w:rsid w:val="001520C2"/>
    <w:rsid w:val="001520C4"/>
    <w:rsid w:val="001520C5"/>
    <w:rsid w:val="00152663"/>
    <w:rsid w:val="001529C3"/>
    <w:rsid w:val="00152E53"/>
    <w:rsid w:val="001533AF"/>
    <w:rsid w:val="001538DF"/>
    <w:rsid w:val="001546C7"/>
    <w:rsid w:val="001567BC"/>
    <w:rsid w:val="00156945"/>
    <w:rsid w:val="00156991"/>
    <w:rsid w:val="00156B5C"/>
    <w:rsid w:val="00156FE0"/>
    <w:rsid w:val="00157CFC"/>
    <w:rsid w:val="00161001"/>
    <w:rsid w:val="00161039"/>
    <w:rsid w:val="001616A1"/>
    <w:rsid w:val="00161865"/>
    <w:rsid w:val="00161B39"/>
    <w:rsid w:val="00163943"/>
    <w:rsid w:val="00163C76"/>
    <w:rsid w:val="00163E01"/>
    <w:rsid w:val="00164342"/>
    <w:rsid w:val="00164CA5"/>
    <w:rsid w:val="00166A2F"/>
    <w:rsid w:val="00166D2B"/>
    <w:rsid w:val="00166E9D"/>
    <w:rsid w:val="001673CA"/>
    <w:rsid w:val="00167AF3"/>
    <w:rsid w:val="00170A7C"/>
    <w:rsid w:val="0017107F"/>
    <w:rsid w:val="001710C6"/>
    <w:rsid w:val="0017207F"/>
    <w:rsid w:val="00172151"/>
    <w:rsid w:val="001731A2"/>
    <w:rsid w:val="00173222"/>
    <w:rsid w:val="001736B5"/>
    <w:rsid w:val="00173A57"/>
    <w:rsid w:val="00174400"/>
    <w:rsid w:val="00174C06"/>
    <w:rsid w:val="001750EF"/>
    <w:rsid w:val="0017562A"/>
    <w:rsid w:val="001758A8"/>
    <w:rsid w:val="0017616A"/>
    <w:rsid w:val="0017648F"/>
    <w:rsid w:val="001765B4"/>
    <w:rsid w:val="00176CD0"/>
    <w:rsid w:val="00177EFC"/>
    <w:rsid w:val="001802CC"/>
    <w:rsid w:val="00180578"/>
    <w:rsid w:val="001806F6"/>
    <w:rsid w:val="00180B6C"/>
    <w:rsid w:val="001819EE"/>
    <w:rsid w:val="00182258"/>
    <w:rsid w:val="00182788"/>
    <w:rsid w:val="00182AD1"/>
    <w:rsid w:val="00182C6F"/>
    <w:rsid w:val="001835B3"/>
    <w:rsid w:val="00184110"/>
    <w:rsid w:val="001846EE"/>
    <w:rsid w:val="00184908"/>
    <w:rsid w:val="00185660"/>
    <w:rsid w:val="00185C88"/>
    <w:rsid w:val="00186465"/>
    <w:rsid w:val="00186F58"/>
    <w:rsid w:val="00186F61"/>
    <w:rsid w:val="00187F8B"/>
    <w:rsid w:val="001906C2"/>
    <w:rsid w:val="001914FB"/>
    <w:rsid w:val="001916E1"/>
    <w:rsid w:val="00192230"/>
    <w:rsid w:val="001929DA"/>
    <w:rsid w:val="00192C47"/>
    <w:rsid w:val="00193556"/>
    <w:rsid w:val="00193C28"/>
    <w:rsid w:val="001940BC"/>
    <w:rsid w:val="00194B35"/>
    <w:rsid w:val="001964F4"/>
    <w:rsid w:val="0019666E"/>
    <w:rsid w:val="00196B2A"/>
    <w:rsid w:val="00196D19"/>
    <w:rsid w:val="0019723A"/>
    <w:rsid w:val="00197755"/>
    <w:rsid w:val="00197AB3"/>
    <w:rsid w:val="001A022E"/>
    <w:rsid w:val="001A05DE"/>
    <w:rsid w:val="001A05F8"/>
    <w:rsid w:val="001A0FD2"/>
    <w:rsid w:val="001A24B1"/>
    <w:rsid w:val="001A28DD"/>
    <w:rsid w:val="001A3A7D"/>
    <w:rsid w:val="001A3C9B"/>
    <w:rsid w:val="001A3FB4"/>
    <w:rsid w:val="001A56A8"/>
    <w:rsid w:val="001A5C81"/>
    <w:rsid w:val="001A7072"/>
    <w:rsid w:val="001B0220"/>
    <w:rsid w:val="001B07DF"/>
    <w:rsid w:val="001B0893"/>
    <w:rsid w:val="001B0D21"/>
    <w:rsid w:val="001B193C"/>
    <w:rsid w:val="001B1EDD"/>
    <w:rsid w:val="001B2070"/>
    <w:rsid w:val="001B2836"/>
    <w:rsid w:val="001B2B07"/>
    <w:rsid w:val="001B2CFE"/>
    <w:rsid w:val="001B3759"/>
    <w:rsid w:val="001B3D20"/>
    <w:rsid w:val="001B4D5E"/>
    <w:rsid w:val="001B4DFC"/>
    <w:rsid w:val="001B546B"/>
    <w:rsid w:val="001B54E0"/>
    <w:rsid w:val="001B5EBE"/>
    <w:rsid w:val="001B6A12"/>
    <w:rsid w:val="001B7404"/>
    <w:rsid w:val="001C02A1"/>
    <w:rsid w:val="001C0387"/>
    <w:rsid w:val="001C0A43"/>
    <w:rsid w:val="001C15B4"/>
    <w:rsid w:val="001C17E1"/>
    <w:rsid w:val="001C1E41"/>
    <w:rsid w:val="001C2583"/>
    <w:rsid w:val="001C4445"/>
    <w:rsid w:val="001C44E4"/>
    <w:rsid w:val="001C488F"/>
    <w:rsid w:val="001C50F0"/>
    <w:rsid w:val="001C5721"/>
    <w:rsid w:val="001C5948"/>
    <w:rsid w:val="001C6359"/>
    <w:rsid w:val="001C6E8B"/>
    <w:rsid w:val="001C7425"/>
    <w:rsid w:val="001C74D2"/>
    <w:rsid w:val="001C77F4"/>
    <w:rsid w:val="001D00E4"/>
    <w:rsid w:val="001D0433"/>
    <w:rsid w:val="001D06A4"/>
    <w:rsid w:val="001D0961"/>
    <w:rsid w:val="001D1200"/>
    <w:rsid w:val="001D1E16"/>
    <w:rsid w:val="001D1FB4"/>
    <w:rsid w:val="001D254E"/>
    <w:rsid w:val="001D2DF9"/>
    <w:rsid w:val="001D7191"/>
    <w:rsid w:val="001E030A"/>
    <w:rsid w:val="001E058A"/>
    <w:rsid w:val="001E0A2F"/>
    <w:rsid w:val="001E0BC2"/>
    <w:rsid w:val="001E0DF5"/>
    <w:rsid w:val="001E0F85"/>
    <w:rsid w:val="001E125D"/>
    <w:rsid w:val="001E1F34"/>
    <w:rsid w:val="001E2250"/>
    <w:rsid w:val="001E4DFF"/>
    <w:rsid w:val="001E5C9E"/>
    <w:rsid w:val="001E74D4"/>
    <w:rsid w:val="001E7710"/>
    <w:rsid w:val="001F078E"/>
    <w:rsid w:val="001F0F75"/>
    <w:rsid w:val="001F1017"/>
    <w:rsid w:val="001F1523"/>
    <w:rsid w:val="001F1C39"/>
    <w:rsid w:val="001F20B0"/>
    <w:rsid w:val="001F2899"/>
    <w:rsid w:val="001F311B"/>
    <w:rsid w:val="001F320F"/>
    <w:rsid w:val="001F36A0"/>
    <w:rsid w:val="001F381B"/>
    <w:rsid w:val="001F43C1"/>
    <w:rsid w:val="001F4582"/>
    <w:rsid w:val="001F478B"/>
    <w:rsid w:val="001F48B4"/>
    <w:rsid w:val="001F4C7A"/>
    <w:rsid w:val="001F4CCF"/>
    <w:rsid w:val="001F4D77"/>
    <w:rsid w:val="001F4FD7"/>
    <w:rsid w:val="001F5984"/>
    <w:rsid w:val="001F5C0F"/>
    <w:rsid w:val="001F5DC1"/>
    <w:rsid w:val="001F6AA4"/>
    <w:rsid w:val="002000ED"/>
    <w:rsid w:val="0020029D"/>
    <w:rsid w:val="00200C7B"/>
    <w:rsid w:val="00201759"/>
    <w:rsid w:val="00201A66"/>
    <w:rsid w:val="002021FC"/>
    <w:rsid w:val="002043CF"/>
    <w:rsid w:val="002045AE"/>
    <w:rsid w:val="002050CA"/>
    <w:rsid w:val="00206169"/>
    <w:rsid w:val="002063E2"/>
    <w:rsid w:val="002068C4"/>
    <w:rsid w:val="00206A9C"/>
    <w:rsid w:val="00207F20"/>
    <w:rsid w:val="00210043"/>
    <w:rsid w:val="002102F5"/>
    <w:rsid w:val="002104A0"/>
    <w:rsid w:val="002113F8"/>
    <w:rsid w:val="00211C6F"/>
    <w:rsid w:val="00211EF9"/>
    <w:rsid w:val="002122C3"/>
    <w:rsid w:val="00212309"/>
    <w:rsid w:val="00212A86"/>
    <w:rsid w:val="00212B67"/>
    <w:rsid w:val="00212D91"/>
    <w:rsid w:val="0021395C"/>
    <w:rsid w:val="0021576A"/>
    <w:rsid w:val="00215AA6"/>
    <w:rsid w:val="00215B76"/>
    <w:rsid w:val="00216771"/>
    <w:rsid w:val="00217773"/>
    <w:rsid w:val="00220AEB"/>
    <w:rsid w:val="00221574"/>
    <w:rsid w:val="00221F47"/>
    <w:rsid w:val="00223338"/>
    <w:rsid w:val="002235F5"/>
    <w:rsid w:val="00223D76"/>
    <w:rsid w:val="00223F24"/>
    <w:rsid w:val="00224D33"/>
    <w:rsid w:val="00225ECF"/>
    <w:rsid w:val="002273A9"/>
    <w:rsid w:val="00227B72"/>
    <w:rsid w:val="00230440"/>
    <w:rsid w:val="0023095B"/>
    <w:rsid w:val="00230A69"/>
    <w:rsid w:val="00230E31"/>
    <w:rsid w:val="00231F94"/>
    <w:rsid w:val="002322E5"/>
    <w:rsid w:val="00232A66"/>
    <w:rsid w:val="00233254"/>
    <w:rsid w:val="00233A50"/>
    <w:rsid w:val="00234632"/>
    <w:rsid w:val="00235221"/>
    <w:rsid w:val="00235368"/>
    <w:rsid w:val="00235C80"/>
    <w:rsid w:val="0023647D"/>
    <w:rsid w:val="00237043"/>
    <w:rsid w:val="00237EC2"/>
    <w:rsid w:val="002406EC"/>
    <w:rsid w:val="00241D00"/>
    <w:rsid w:val="00241E53"/>
    <w:rsid w:val="0024206B"/>
    <w:rsid w:val="00242A2F"/>
    <w:rsid w:val="00242AC7"/>
    <w:rsid w:val="00242C8F"/>
    <w:rsid w:val="002431C9"/>
    <w:rsid w:val="00243ACB"/>
    <w:rsid w:val="0024488D"/>
    <w:rsid w:val="00244FC9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069A"/>
    <w:rsid w:val="002511AB"/>
    <w:rsid w:val="002519D6"/>
    <w:rsid w:val="00252101"/>
    <w:rsid w:val="0025240D"/>
    <w:rsid w:val="002535F5"/>
    <w:rsid w:val="002540E2"/>
    <w:rsid w:val="0025443F"/>
    <w:rsid w:val="00254D03"/>
    <w:rsid w:val="00255130"/>
    <w:rsid w:val="0025520E"/>
    <w:rsid w:val="002552A5"/>
    <w:rsid w:val="002553A1"/>
    <w:rsid w:val="002553C4"/>
    <w:rsid w:val="0025598B"/>
    <w:rsid w:val="002565A4"/>
    <w:rsid w:val="00256CFE"/>
    <w:rsid w:val="00257C37"/>
    <w:rsid w:val="00260A35"/>
    <w:rsid w:val="00260C09"/>
    <w:rsid w:val="00260FBA"/>
    <w:rsid w:val="002614A1"/>
    <w:rsid w:val="00261D6E"/>
    <w:rsid w:val="00261D77"/>
    <w:rsid w:val="0026236D"/>
    <w:rsid w:val="00262761"/>
    <w:rsid w:val="00262BEF"/>
    <w:rsid w:val="00262C6D"/>
    <w:rsid w:val="0026332C"/>
    <w:rsid w:val="0026508B"/>
    <w:rsid w:val="002657DD"/>
    <w:rsid w:val="002661F4"/>
    <w:rsid w:val="00266D3F"/>
    <w:rsid w:val="0026752F"/>
    <w:rsid w:val="00267FC8"/>
    <w:rsid w:val="002706E1"/>
    <w:rsid w:val="002707A8"/>
    <w:rsid w:val="00270D4F"/>
    <w:rsid w:val="00271A3E"/>
    <w:rsid w:val="002723FA"/>
    <w:rsid w:val="0027251C"/>
    <w:rsid w:val="002729E4"/>
    <w:rsid w:val="00272E73"/>
    <w:rsid w:val="00272FD1"/>
    <w:rsid w:val="00273AF8"/>
    <w:rsid w:val="00273D31"/>
    <w:rsid w:val="0027499D"/>
    <w:rsid w:val="002756C1"/>
    <w:rsid w:val="00275CBF"/>
    <w:rsid w:val="00275FD2"/>
    <w:rsid w:val="002764DC"/>
    <w:rsid w:val="00276D32"/>
    <w:rsid w:val="0028020F"/>
    <w:rsid w:val="002802C6"/>
    <w:rsid w:val="002804F9"/>
    <w:rsid w:val="00280862"/>
    <w:rsid w:val="00281104"/>
    <w:rsid w:val="00281F13"/>
    <w:rsid w:val="00282E1C"/>
    <w:rsid w:val="00283597"/>
    <w:rsid w:val="0028459D"/>
    <w:rsid w:val="00284F38"/>
    <w:rsid w:val="002854FF"/>
    <w:rsid w:val="00285692"/>
    <w:rsid w:val="00285BDC"/>
    <w:rsid w:val="00286417"/>
    <w:rsid w:val="002870F7"/>
    <w:rsid w:val="0028786F"/>
    <w:rsid w:val="00287950"/>
    <w:rsid w:val="00287A12"/>
    <w:rsid w:val="00287B41"/>
    <w:rsid w:val="0029069F"/>
    <w:rsid w:val="00291038"/>
    <w:rsid w:val="0029236E"/>
    <w:rsid w:val="00292E3B"/>
    <w:rsid w:val="002934C0"/>
    <w:rsid w:val="002943A4"/>
    <w:rsid w:val="00294AC4"/>
    <w:rsid w:val="00294DE4"/>
    <w:rsid w:val="00295FEC"/>
    <w:rsid w:val="0029673F"/>
    <w:rsid w:val="00297EB9"/>
    <w:rsid w:val="002A0491"/>
    <w:rsid w:val="002A062F"/>
    <w:rsid w:val="002A06CE"/>
    <w:rsid w:val="002A1038"/>
    <w:rsid w:val="002A14AA"/>
    <w:rsid w:val="002A1BAF"/>
    <w:rsid w:val="002A3C41"/>
    <w:rsid w:val="002A419E"/>
    <w:rsid w:val="002A4507"/>
    <w:rsid w:val="002A494A"/>
    <w:rsid w:val="002A5EAA"/>
    <w:rsid w:val="002A5FD1"/>
    <w:rsid w:val="002A6036"/>
    <w:rsid w:val="002A6F90"/>
    <w:rsid w:val="002A7929"/>
    <w:rsid w:val="002A7C29"/>
    <w:rsid w:val="002B03C1"/>
    <w:rsid w:val="002B051E"/>
    <w:rsid w:val="002B15E4"/>
    <w:rsid w:val="002B1D85"/>
    <w:rsid w:val="002B21E7"/>
    <w:rsid w:val="002B2298"/>
    <w:rsid w:val="002B2ABA"/>
    <w:rsid w:val="002B3EF9"/>
    <w:rsid w:val="002B46FF"/>
    <w:rsid w:val="002B4F11"/>
    <w:rsid w:val="002B5DAE"/>
    <w:rsid w:val="002B6238"/>
    <w:rsid w:val="002B791A"/>
    <w:rsid w:val="002C071F"/>
    <w:rsid w:val="002C0D31"/>
    <w:rsid w:val="002C12F3"/>
    <w:rsid w:val="002C17E8"/>
    <w:rsid w:val="002C2E2C"/>
    <w:rsid w:val="002C3289"/>
    <w:rsid w:val="002C3AF1"/>
    <w:rsid w:val="002C42F2"/>
    <w:rsid w:val="002C5019"/>
    <w:rsid w:val="002C572D"/>
    <w:rsid w:val="002C577B"/>
    <w:rsid w:val="002C58C6"/>
    <w:rsid w:val="002C5A32"/>
    <w:rsid w:val="002C5D6B"/>
    <w:rsid w:val="002C61F2"/>
    <w:rsid w:val="002C6CD3"/>
    <w:rsid w:val="002C6DF6"/>
    <w:rsid w:val="002C6F50"/>
    <w:rsid w:val="002C77BE"/>
    <w:rsid w:val="002C7859"/>
    <w:rsid w:val="002C7BE7"/>
    <w:rsid w:val="002D0041"/>
    <w:rsid w:val="002D09E4"/>
    <w:rsid w:val="002D0CC3"/>
    <w:rsid w:val="002D19F2"/>
    <w:rsid w:val="002D1E5B"/>
    <w:rsid w:val="002D1F60"/>
    <w:rsid w:val="002D2752"/>
    <w:rsid w:val="002D29C5"/>
    <w:rsid w:val="002D4388"/>
    <w:rsid w:val="002D4952"/>
    <w:rsid w:val="002D5872"/>
    <w:rsid w:val="002D594A"/>
    <w:rsid w:val="002D5BFF"/>
    <w:rsid w:val="002D5CFB"/>
    <w:rsid w:val="002D5E9C"/>
    <w:rsid w:val="002D657B"/>
    <w:rsid w:val="002D7DAF"/>
    <w:rsid w:val="002E02DC"/>
    <w:rsid w:val="002E1921"/>
    <w:rsid w:val="002E199D"/>
    <w:rsid w:val="002E1B45"/>
    <w:rsid w:val="002E2018"/>
    <w:rsid w:val="002E20E2"/>
    <w:rsid w:val="002E4026"/>
    <w:rsid w:val="002E4AA9"/>
    <w:rsid w:val="002E4E29"/>
    <w:rsid w:val="002E54CA"/>
    <w:rsid w:val="002E5BD0"/>
    <w:rsid w:val="002E6D0D"/>
    <w:rsid w:val="002E7AE2"/>
    <w:rsid w:val="002E7D6C"/>
    <w:rsid w:val="002E7E08"/>
    <w:rsid w:val="002E7F22"/>
    <w:rsid w:val="002F0809"/>
    <w:rsid w:val="002F0966"/>
    <w:rsid w:val="002F0C12"/>
    <w:rsid w:val="002F1089"/>
    <w:rsid w:val="002F19ED"/>
    <w:rsid w:val="002F3953"/>
    <w:rsid w:val="002F400D"/>
    <w:rsid w:val="002F4307"/>
    <w:rsid w:val="002F46EA"/>
    <w:rsid w:val="002F474F"/>
    <w:rsid w:val="002F4B59"/>
    <w:rsid w:val="002F4BC7"/>
    <w:rsid w:val="002F4F84"/>
    <w:rsid w:val="002F50B9"/>
    <w:rsid w:val="002F5879"/>
    <w:rsid w:val="002F6A1C"/>
    <w:rsid w:val="002F6A97"/>
    <w:rsid w:val="002F702C"/>
    <w:rsid w:val="002F7117"/>
    <w:rsid w:val="002F7716"/>
    <w:rsid w:val="002F7A8F"/>
    <w:rsid w:val="002F7C6A"/>
    <w:rsid w:val="002F7DF5"/>
    <w:rsid w:val="002F7F76"/>
    <w:rsid w:val="003001A3"/>
    <w:rsid w:val="0030069C"/>
    <w:rsid w:val="00300B50"/>
    <w:rsid w:val="00301264"/>
    <w:rsid w:val="0030127B"/>
    <w:rsid w:val="00301754"/>
    <w:rsid w:val="00302AD0"/>
    <w:rsid w:val="003034B2"/>
    <w:rsid w:val="00303726"/>
    <w:rsid w:val="00303874"/>
    <w:rsid w:val="003040B8"/>
    <w:rsid w:val="0030447D"/>
    <w:rsid w:val="003045DE"/>
    <w:rsid w:val="003066E5"/>
    <w:rsid w:val="00306DFE"/>
    <w:rsid w:val="00310B0A"/>
    <w:rsid w:val="0031175D"/>
    <w:rsid w:val="00311CA9"/>
    <w:rsid w:val="00312459"/>
    <w:rsid w:val="00312C92"/>
    <w:rsid w:val="003137DA"/>
    <w:rsid w:val="003142A3"/>
    <w:rsid w:val="0031486D"/>
    <w:rsid w:val="00314D1E"/>
    <w:rsid w:val="003153C7"/>
    <w:rsid w:val="00315B2E"/>
    <w:rsid w:val="003160B7"/>
    <w:rsid w:val="0031644B"/>
    <w:rsid w:val="00316798"/>
    <w:rsid w:val="00316B87"/>
    <w:rsid w:val="003173D3"/>
    <w:rsid w:val="00317584"/>
    <w:rsid w:val="00317BA6"/>
    <w:rsid w:val="00317E83"/>
    <w:rsid w:val="0032017A"/>
    <w:rsid w:val="00320444"/>
    <w:rsid w:val="0032155D"/>
    <w:rsid w:val="003227AB"/>
    <w:rsid w:val="00323DAB"/>
    <w:rsid w:val="00323DC5"/>
    <w:rsid w:val="00324F09"/>
    <w:rsid w:val="00325BE6"/>
    <w:rsid w:val="003264F1"/>
    <w:rsid w:val="003264F8"/>
    <w:rsid w:val="0032686B"/>
    <w:rsid w:val="00327CA6"/>
    <w:rsid w:val="00330906"/>
    <w:rsid w:val="00330F0A"/>
    <w:rsid w:val="00331F83"/>
    <w:rsid w:val="0033209C"/>
    <w:rsid w:val="003320CB"/>
    <w:rsid w:val="00333038"/>
    <w:rsid w:val="003331E4"/>
    <w:rsid w:val="003338BB"/>
    <w:rsid w:val="003343FE"/>
    <w:rsid w:val="0033442B"/>
    <w:rsid w:val="003349DF"/>
    <w:rsid w:val="00335667"/>
    <w:rsid w:val="00335724"/>
    <w:rsid w:val="00335D2E"/>
    <w:rsid w:val="0033676C"/>
    <w:rsid w:val="0033698C"/>
    <w:rsid w:val="003371D3"/>
    <w:rsid w:val="0033771C"/>
    <w:rsid w:val="00340432"/>
    <w:rsid w:val="003413B4"/>
    <w:rsid w:val="0034141F"/>
    <w:rsid w:val="00341742"/>
    <w:rsid w:val="00341BCC"/>
    <w:rsid w:val="00341DA2"/>
    <w:rsid w:val="00341E16"/>
    <w:rsid w:val="00342B4D"/>
    <w:rsid w:val="00342C6A"/>
    <w:rsid w:val="00342CE7"/>
    <w:rsid w:val="00342E34"/>
    <w:rsid w:val="00343290"/>
    <w:rsid w:val="0034421E"/>
    <w:rsid w:val="0034521F"/>
    <w:rsid w:val="00345264"/>
    <w:rsid w:val="00346050"/>
    <w:rsid w:val="003463B5"/>
    <w:rsid w:val="00346876"/>
    <w:rsid w:val="00347802"/>
    <w:rsid w:val="0034785B"/>
    <w:rsid w:val="00347E32"/>
    <w:rsid w:val="003508EA"/>
    <w:rsid w:val="003512AB"/>
    <w:rsid w:val="00351B5C"/>
    <w:rsid w:val="003524E8"/>
    <w:rsid w:val="003525DC"/>
    <w:rsid w:val="00352847"/>
    <w:rsid w:val="00352A19"/>
    <w:rsid w:val="00352CA6"/>
    <w:rsid w:val="00353003"/>
    <w:rsid w:val="0035316A"/>
    <w:rsid w:val="00353190"/>
    <w:rsid w:val="00353AA9"/>
    <w:rsid w:val="00353E52"/>
    <w:rsid w:val="00353FB6"/>
    <w:rsid w:val="0035426D"/>
    <w:rsid w:val="003542DA"/>
    <w:rsid w:val="00354619"/>
    <w:rsid w:val="00355F7D"/>
    <w:rsid w:val="00356277"/>
    <w:rsid w:val="00356D5E"/>
    <w:rsid w:val="00356EBA"/>
    <w:rsid w:val="003607F8"/>
    <w:rsid w:val="00360CF4"/>
    <w:rsid w:val="00361511"/>
    <w:rsid w:val="003619B5"/>
    <w:rsid w:val="00361C57"/>
    <w:rsid w:val="0036281C"/>
    <w:rsid w:val="00363BB4"/>
    <w:rsid w:val="00364C69"/>
    <w:rsid w:val="00364F4C"/>
    <w:rsid w:val="00365495"/>
    <w:rsid w:val="00365501"/>
    <w:rsid w:val="003655BA"/>
    <w:rsid w:val="0036751D"/>
    <w:rsid w:val="00367599"/>
    <w:rsid w:val="0036777B"/>
    <w:rsid w:val="003679B3"/>
    <w:rsid w:val="00367A08"/>
    <w:rsid w:val="00367B09"/>
    <w:rsid w:val="003704E4"/>
    <w:rsid w:val="003709FD"/>
    <w:rsid w:val="003711B4"/>
    <w:rsid w:val="00371C7E"/>
    <w:rsid w:val="003720B2"/>
    <w:rsid w:val="00372C13"/>
    <w:rsid w:val="00372FE8"/>
    <w:rsid w:val="003749B8"/>
    <w:rsid w:val="00374CC5"/>
    <w:rsid w:val="00374E4C"/>
    <w:rsid w:val="0037565C"/>
    <w:rsid w:val="003757F0"/>
    <w:rsid w:val="00375AFF"/>
    <w:rsid w:val="00375C1A"/>
    <w:rsid w:val="00375CB6"/>
    <w:rsid w:val="00375CEB"/>
    <w:rsid w:val="00380675"/>
    <w:rsid w:val="00380A07"/>
    <w:rsid w:val="00381336"/>
    <w:rsid w:val="003813D3"/>
    <w:rsid w:val="00383297"/>
    <w:rsid w:val="003832DA"/>
    <w:rsid w:val="00383961"/>
    <w:rsid w:val="00383A6B"/>
    <w:rsid w:val="00383F2D"/>
    <w:rsid w:val="00384D8F"/>
    <w:rsid w:val="00385B51"/>
    <w:rsid w:val="00387813"/>
    <w:rsid w:val="0038795A"/>
    <w:rsid w:val="00387EAD"/>
    <w:rsid w:val="003901EC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251"/>
    <w:rsid w:val="00395453"/>
    <w:rsid w:val="00395B11"/>
    <w:rsid w:val="003960DE"/>
    <w:rsid w:val="00396743"/>
    <w:rsid w:val="00396CFF"/>
    <w:rsid w:val="003970D5"/>
    <w:rsid w:val="00397CED"/>
    <w:rsid w:val="00397E26"/>
    <w:rsid w:val="00397F82"/>
    <w:rsid w:val="00397FCF"/>
    <w:rsid w:val="003A02E5"/>
    <w:rsid w:val="003A11FD"/>
    <w:rsid w:val="003A1D6E"/>
    <w:rsid w:val="003A2356"/>
    <w:rsid w:val="003A376F"/>
    <w:rsid w:val="003A3BC8"/>
    <w:rsid w:val="003A4E4B"/>
    <w:rsid w:val="003A5197"/>
    <w:rsid w:val="003A5FB1"/>
    <w:rsid w:val="003A69B6"/>
    <w:rsid w:val="003A6AB2"/>
    <w:rsid w:val="003B00A0"/>
    <w:rsid w:val="003B020E"/>
    <w:rsid w:val="003B0FC2"/>
    <w:rsid w:val="003B1290"/>
    <w:rsid w:val="003B2855"/>
    <w:rsid w:val="003B2DCB"/>
    <w:rsid w:val="003B2E77"/>
    <w:rsid w:val="003B2F4F"/>
    <w:rsid w:val="003B3C85"/>
    <w:rsid w:val="003B42AC"/>
    <w:rsid w:val="003B46FD"/>
    <w:rsid w:val="003B4ADE"/>
    <w:rsid w:val="003B5661"/>
    <w:rsid w:val="003B59D6"/>
    <w:rsid w:val="003B7948"/>
    <w:rsid w:val="003B79A3"/>
    <w:rsid w:val="003C00D2"/>
    <w:rsid w:val="003C02B3"/>
    <w:rsid w:val="003C10D1"/>
    <w:rsid w:val="003C168C"/>
    <w:rsid w:val="003C2C9A"/>
    <w:rsid w:val="003C34A0"/>
    <w:rsid w:val="003C438C"/>
    <w:rsid w:val="003C4B14"/>
    <w:rsid w:val="003C599D"/>
    <w:rsid w:val="003C7614"/>
    <w:rsid w:val="003C782C"/>
    <w:rsid w:val="003C7F86"/>
    <w:rsid w:val="003D0325"/>
    <w:rsid w:val="003D0533"/>
    <w:rsid w:val="003D0FC1"/>
    <w:rsid w:val="003D182D"/>
    <w:rsid w:val="003D1F4D"/>
    <w:rsid w:val="003D2770"/>
    <w:rsid w:val="003D3280"/>
    <w:rsid w:val="003D334E"/>
    <w:rsid w:val="003D36DB"/>
    <w:rsid w:val="003D37F6"/>
    <w:rsid w:val="003D3807"/>
    <w:rsid w:val="003D429F"/>
    <w:rsid w:val="003D4310"/>
    <w:rsid w:val="003D45D5"/>
    <w:rsid w:val="003D4869"/>
    <w:rsid w:val="003D50B1"/>
    <w:rsid w:val="003D527C"/>
    <w:rsid w:val="003D5774"/>
    <w:rsid w:val="003D5E36"/>
    <w:rsid w:val="003D6607"/>
    <w:rsid w:val="003D716D"/>
    <w:rsid w:val="003D7553"/>
    <w:rsid w:val="003D7EB3"/>
    <w:rsid w:val="003E073A"/>
    <w:rsid w:val="003E0BFC"/>
    <w:rsid w:val="003E0F12"/>
    <w:rsid w:val="003E1062"/>
    <w:rsid w:val="003E10AA"/>
    <w:rsid w:val="003E13B1"/>
    <w:rsid w:val="003E17B5"/>
    <w:rsid w:val="003E2486"/>
    <w:rsid w:val="003E3AA5"/>
    <w:rsid w:val="003E3BE1"/>
    <w:rsid w:val="003E53F0"/>
    <w:rsid w:val="003E67DD"/>
    <w:rsid w:val="003E6E67"/>
    <w:rsid w:val="003E704E"/>
    <w:rsid w:val="003E7535"/>
    <w:rsid w:val="003E7907"/>
    <w:rsid w:val="003E7B49"/>
    <w:rsid w:val="003F1C8F"/>
    <w:rsid w:val="003F1EA3"/>
    <w:rsid w:val="003F228E"/>
    <w:rsid w:val="003F258A"/>
    <w:rsid w:val="003F3648"/>
    <w:rsid w:val="003F3A59"/>
    <w:rsid w:val="003F3F06"/>
    <w:rsid w:val="003F3F5A"/>
    <w:rsid w:val="003F461C"/>
    <w:rsid w:val="003F4BE1"/>
    <w:rsid w:val="003F6BB9"/>
    <w:rsid w:val="003F71B0"/>
    <w:rsid w:val="00400873"/>
    <w:rsid w:val="00400D85"/>
    <w:rsid w:val="0040134B"/>
    <w:rsid w:val="00401A9B"/>
    <w:rsid w:val="00401CC5"/>
    <w:rsid w:val="00401FA0"/>
    <w:rsid w:val="004021BE"/>
    <w:rsid w:val="00402449"/>
    <w:rsid w:val="00402916"/>
    <w:rsid w:val="00403125"/>
    <w:rsid w:val="004034DE"/>
    <w:rsid w:val="004036D4"/>
    <w:rsid w:val="00403F19"/>
    <w:rsid w:val="00403FCF"/>
    <w:rsid w:val="00404271"/>
    <w:rsid w:val="00405227"/>
    <w:rsid w:val="00405614"/>
    <w:rsid w:val="0040569C"/>
    <w:rsid w:val="0040576A"/>
    <w:rsid w:val="00405FD3"/>
    <w:rsid w:val="0040687B"/>
    <w:rsid w:val="004070C5"/>
    <w:rsid w:val="00410072"/>
    <w:rsid w:val="0041008F"/>
    <w:rsid w:val="0041070F"/>
    <w:rsid w:val="00410791"/>
    <w:rsid w:val="00410878"/>
    <w:rsid w:val="00410FAB"/>
    <w:rsid w:val="00411273"/>
    <w:rsid w:val="0041176D"/>
    <w:rsid w:val="00412C1D"/>
    <w:rsid w:val="0041308C"/>
    <w:rsid w:val="0041318A"/>
    <w:rsid w:val="004137A1"/>
    <w:rsid w:val="00413AFE"/>
    <w:rsid w:val="00413F2E"/>
    <w:rsid w:val="004147A6"/>
    <w:rsid w:val="004150A9"/>
    <w:rsid w:val="00415A21"/>
    <w:rsid w:val="00415F00"/>
    <w:rsid w:val="00415F8E"/>
    <w:rsid w:val="004160FB"/>
    <w:rsid w:val="00416536"/>
    <w:rsid w:val="00416931"/>
    <w:rsid w:val="00416C0A"/>
    <w:rsid w:val="00417940"/>
    <w:rsid w:val="00417949"/>
    <w:rsid w:val="00421A4E"/>
    <w:rsid w:val="00421B38"/>
    <w:rsid w:val="00421E99"/>
    <w:rsid w:val="00422918"/>
    <w:rsid w:val="00422B4B"/>
    <w:rsid w:val="00422FC5"/>
    <w:rsid w:val="0042314F"/>
    <w:rsid w:val="00423407"/>
    <w:rsid w:val="00423BDB"/>
    <w:rsid w:val="00423F36"/>
    <w:rsid w:val="00424187"/>
    <w:rsid w:val="0042449E"/>
    <w:rsid w:val="004253D6"/>
    <w:rsid w:val="004262B4"/>
    <w:rsid w:val="004268FC"/>
    <w:rsid w:val="00426DF9"/>
    <w:rsid w:val="0043031B"/>
    <w:rsid w:val="0043123A"/>
    <w:rsid w:val="00431EB8"/>
    <w:rsid w:val="00431F84"/>
    <w:rsid w:val="00433E88"/>
    <w:rsid w:val="00434172"/>
    <w:rsid w:val="00434BDE"/>
    <w:rsid w:val="0043540A"/>
    <w:rsid w:val="00435833"/>
    <w:rsid w:val="0043627A"/>
    <w:rsid w:val="00436979"/>
    <w:rsid w:val="00437A0A"/>
    <w:rsid w:val="00440861"/>
    <w:rsid w:val="00441172"/>
    <w:rsid w:val="00441C32"/>
    <w:rsid w:val="00441E13"/>
    <w:rsid w:val="00443252"/>
    <w:rsid w:val="00443608"/>
    <w:rsid w:val="004438D7"/>
    <w:rsid w:val="004438ED"/>
    <w:rsid w:val="00443F2F"/>
    <w:rsid w:val="004450A1"/>
    <w:rsid w:val="004452BF"/>
    <w:rsid w:val="00446364"/>
    <w:rsid w:val="00446E75"/>
    <w:rsid w:val="004478B2"/>
    <w:rsid w:val="004503FD"/>
    <w:rsid w:val="00450E86"/>
    <w:rsid w:val="00451887"/>
    <w:rsid w:val="00451D08"/>
    <w:rsid w:val="00452170"/>
    <w:rsid w:val="004525EB"/>
    <w:rsid w:val="004530E6"/>
    <w:rsid w:val="0045374B"/>
    <w:rsid w:val="00453A49"/>
    <w:rsid w:val="00453D72"/>
    <w:rsid w:val="0045410E"/>
    <w:rsid w:val="00455110"/>
    <w:rsid w:val="00455D2F"/>
    <w:rsid w:val="004565EE"/>
    <w:rsid w:val="00456A05"/>
    <w:rsid w:val="00457AED"/>
    <w:rsid w:val="004603EE"/>
    <w:rsid w:val="00460A5D"/>
    <w:rsid w:val="004611C8"/>
    <w:rsid w:val="0046254E"/>
    <w:rsid w:val="0046434C"/>
    <w:rsid w:val="0046484F"/>
    <w:rsid w:val="00464F0F"/>
    <w:rsid w:val="00464F7D"/>
    <w:rsid w:val="004653BC"/>
    <w:rsid w:val="00465AD0"/>
    <w:rsid w:val="00465DB0"/>
    <w:rsid w:val="00466150"/>
    <w:rsid w:val="00466474"/>
    <w:rsid w:val="00467673"/>
    <w:rsid w:val="00470CA4"/>
    <w:rsid w:val="004713F7"/>
    <w:rsid w:val="004736EC"/>
    <w:rsid w:val="004745FD"/>
    <w:rsid w:val="00474872"/>
    <w:rsid w:val="00475BDD"/>
    <w:rsid w:val="0047604B"/>
    <w:rsid w:val="004766D0"/>
    <w:rsid w:val="004774B4"/>
    <w:rsid w:val="00480E9D"/>
    <w:rsid w:val="00480F5E"/>
    <w:rsid w:val="00481063"/>
    <w:rsid w:val="00481442"/>
    <w:rsid w:val="00481C06"/>
    <w:rsid w:val="00481CD8"/>
    <w:rsid w:val="004821D9"/>
    <w:rsid w:val="00482DD7"/>
    <w:rsid w:val="00482F42"/>
    <w:rsid w:val="00483322"/>
    <w:rsid w:val="004835A1"/>
    <w:rsid w:val="00483E3C"/>
    <w:rsid w:val="00484E56"/>
    <w:rsid w:val="00485470"/>
    <w:rsid w:val="004862C2"/>
    <w:rsid w:val="0048675E"/>
    <w:rsid w:val="004868D4"/>
    <w:rsid w:val="004869F9"/>
    <w:rsid w:val="00486B08"/>
    <w:rsid w:val="00491A0E"/>
    <w:rsid w:val="00492FD8"/>
    <w:rsid w:val="00493ECE"/>
    <w:rsid w:val="00494686"/>
    <w:rsid w:val="0049476B"/>
    <w:rsid w:val="004949F6"/>
    <w:rsid w:val="004953B2"/>
    <w:rsid w:val="00495A6B"/>
    <w:rsid w:val="0049647F"/>
    <w:rsid w:val="00497688"/>
    <w:rsid w:val="0049795D"/>
    <w:rsid w:val="004A11B0"/>
    <w:rsid w:val="004A123D"/>
    <w:rsid w:val="004A153D"/>
    <w:rsid w:val="004A1664"/>
    <w:rsid w:val="004A1D6F"/>
    <w:rsid w:val="004A2899"/>
    <w:rsid w:val="004A28DB"/>
    <w:rsid w:val="004A29B0"/>
    <w:rsid w:val="004A320C"/>
    <w:rsid w:val="004A3C69"/>
    <w:rsid w:val="004A4199"/>
    <w:rsid w:val="004A4BB5"/>
    <w:rsid w:val="004A51F9"/>
    <w:rsid w:val="004A57A6"/>
    <w:rsid w:val="004A595F"/>
    <w:rsid w:val="004A5BEF"/>
    <w:rsid w:val="004A68D1"/>
    <w:rsid w:val="004A6907"/>
    <w:rsid w:val="004A7124"/>
    <w:rsid w:val="004A7417"/>
    <w:rsid w:val="004A7542"/>
    <w:rsid w:val="004A7BB0"/>
    <w:rsid w:val="004B011E"/>
    <w:rsid w:val="004B0542"/>
    <w:rsid w:val="004B0577"/>
    <w:rsid w:val="004B08B3"/>
    <w:rsid w:val="004B0D45"/>
    <w:rsid w:val="004B106C"/>
    <w:rsid w:val="004B1484"/>
    <w:rsid w:val="004B28C5"/>
    <w:rsid w:val="004B28FE"/>
    <w:rsid w:val="004B2DE4"/>
    <w:rsid w:val="004B3A9A"/>
    <w:rsid w:val="004B48B8"/>
    <w:rsid w:val="004B497A"/>
    <w:rsid w:val="004B7262"/>
    <w:rsid w:val="004B78FC"/>
    <w:rsid w:val="004B7CB0"/>
    <w:rsid w:val="004B7F5D"/>
    <w:rsid w:val="004C025E"/>
    <w:rsid w:val="004C036D"/>
    <w:rsid w:val="004C04D2"/>
    <w:rsid w:val="004C07EF"/>
    <w:rsid w:val="004C181F"/>
    <w:rsid w:val="004C23C4"/>
    <w:rsid w:val="004C2A9C"/>
    <w:rsid w:val="004C2E20"/>
    <w:rsid w:val="004C3888"/>
    <w:rsid w:val="004C46C0"/>
    <w:rsid w:val="004C49BC"/>
    <w:rsid w:val="004C531F"/>
    <w:rsid w:val="004C540F"/>
    <w:rsid w:val="004C6560"/>
    <w:rsid w:val="004C6763"/>
    <w:rsid w:val="004C6ACF"/>
    <w:rsid w:val="004C6D39"/>
    <w:rsid w:val="004C738E"/>
    <w:rsid w:val="004D0285"/>
    <w:rsid w:val="004D0CAD"/>
    <w:rsid w:val="004D14DE"/>
    <w:rsid w:val="004D1772"/>
    <w:rsid w:val="004D19E0"/>
    <w:rsid w:val="004D1C86"/>
    <w:rsid w:val="004D1D31"/>
    <w:rsid w:val="004D1D8B"/>
    <w:rsid w:val="004D493B"/>
    <w:rsid w:val="004D63EC"/>
    <w:rsid w:val="004D64F8"/>
    <w:rsid w:val="004D6700"/>
    <w:rsid w:val="004E1409"/>
    <w:rsid w:val="004E144D"/>
    <w:rsid w:val="004E1A21"/>
    <w:rsid w:val="004E21C2"/>
    <w:rsid w:val="004E2343"/>
    <w:rsid w:val="004E2EBF"/>
    <w:rsid w:val="004E3F6C"/>
    <w:rsid w:val="004E4235"/>
    <w:rsid w:val="004E44EF"/>
    <w:rsid w:val="004E4612"/>
    <w:rsid w:val="004E4A9B"/>
    <w:rsid w:val="004E59B7"/>
    <w:rsid w:val="004E5C05"/>
    <w:rsid w:val="004E5D4F"/>
    <w:rsid w:val="004E6C09"/>
    <w:rsid w:val="004E71C7"/>
    <w:rsid w:val="004E7315"/>
    <w:rsid w:val="004E7E1D"/>
    <w:rsid w:val="004F0B8C"/>
    <w:rsid w:val="004F0C9A"/>
    <w:rsid w:val="004F1C34"/>
    <w:rsid w:val="004F2764"/>
    <w:rsid w:val="004F277A"/>
    <w:rsid w:val="004F3D4A"/>
    <w:rsid w:val="004F42EE"/>
    <w:rsid w:val="004F6C02"/>
    <w:rsid w:val="004F7074"/>
    <w:rsid w:val="004F7AA8"/>
    <w:rsid w:val="004F7E43"/>
    <w:rsid w:val="0050023D"/>
    <w:rsid w:val="0050058C"/>
    <w:rsid w:val="00500A17"/>
    <w:rsid w:val="00500DFD"/>
    <w:rsid w:val="005012B5"/>
    <w:rsid w:val="00501824"/>
    <w:rsid w:val="00501FF2"/>
    <w:rsid w:val="005021FA"/>
    <w:rsid w:val="0050224E"/>
    <w:rsid w:val="0050232B"/>
    <w:rsid w:val="0050290A"/>
    <w:rsid w:val="00502E58"/>
    <w:rsid w:val="0050338E"/>
    <w:rsid w:val="005037C1"/>
    <w:rsid w:val="00503DEC"/>
    <w:rsid w:val="00504A5E"/>
    <w:rsid w:val="00504E72"/>
    <w:rsid w:val="00505A3D"/>
    <w:rsid w:val="00505F52"/>
    <w:rsid w:val="00506D4F"/>
    <w:rsid w:val="00506E34"/>
    <w:rsid w:val="00507B36"/>
    <w:rsid w:val="00510668"/>
    <w:rsid w:val="005108F7"/>
    <w:rsid w:val="00510A72"/>
    <w:rsid w:val="00511C17"/>
    <w:rsid w:val="00512291"/>
    <w:rsid w:val="00512FC2"/>
    <w:rsid w:val="005135F0"/>
    <w:rsid w:val="00514958"/>
    <w:rsid w:val="00514BDB"/>
    <w:rsid w:val="00514D5C"/>
    <w:rsid w:val="005150F3"/>
    <w:rsid w:val="00515163"/>
    <w:rsid w:val="00515799"/>
    <w:rsid w:val="005157E0"/>
    <w:rsid w:val="00515C05"/>
    <w:rsid w:val="005168BE"/>
    <w:rsid w:val="005177DB"/>
    <w:rsid w:val="00517888"/>
    <w:rsid w:val="00517967"/>
    <w:rsid w:val="00520451"/>
    <w:rsid w:val="0052118C"/>
    <w:rsid w:val="0052136C"/>
    <w:rsid w:val="00521AD2"/>
    <w:rsid w:val="00521B60"/>
    <w:rsid w:val="00521FAB"/>
    <w:rsid w:val="005234E0"/>
    <w:rsid w:val="00524196"/>
    <w:rsid w:val="005244BB"/>
    <w:rsid w:val="00525A84"/>
    <w:rsid w:val="005263B1"/>
    <w:rsid w:val="00526FD3"/>
    <w:rsid w:val="00527B49"/>
    <w:rsid w:val="00527F42"/>
    <w:rsid w:val="005304F4"/>
    <w:rsid w:val="005311CB"/>
    <w:rsid w:val="00531610"/>
    <w:rsid w:val="00531F30"/>
    <w:rsid w:val="00531F4D"/>
    <w:rsid w:val="005321C6"/>
    <w:rsid w:val="00532701"/>
    <w:rsid w:val="00532D9D"/>
    <w:rsid w:val="00533891"/>
    <w:rsid w:val="00533A9D"/>
    <w:rsid w:val="00534526"/>
    <w:rsid w:val="005348AA"/>
    <w:rsid w:val="00535204"/>
    <w:rsid w:val="00535C60"/>
    <w:rsid w:val="00536771"/>
    <w:rsid w:val="00536988"/>
    <w:rsid w:val="00536E09"/>
    <w:rsid w:val="005372E9"/>
    <w:rsid w:val="00540398"/>
    <w:rsid w:val="005408D6"/>
    <w:rsid w:val="00540F6B"/>
    <w:rsid w:val="00541980"/>
    <w:rsid w:val="00541BDE"/>
    <w:rsid w:val="00541E59"/>
    <w:rsid w:val="00542435"/>
    <w:rsid w:val="00543D7F"/>
    <w:rsid w:val="00543DF4"/>
    <w:rsid w:val="00543E55"/>
    <w:rsid w:val="00543F19"/>
    <w:rsid w:val="005446D6"/>
    <w:rsid w:val="005450C8"/>
    <w:rsid w:val="00545CCC"/>
    <w:rsid w:val="00546AB3"/>
    <w:rsid w:val="00546C67"/>
    <w:rsid w:val="0055150E"/>
    <w:rsid w:val="00552B54"/>
    <w:rsid w:val="00552D00"/>
    <w:rsid w:val="00552EDB"/>
    <w:rsid w:val="00553841"/>
    <w:rsid w:val="0055392F"/>
    <w:rsid w:val="00554191"/>
    <w:rsid w:val="00554974"/>
    <w:rsid w:val="00554C55"/>
    <w:rsid w:val="00555916"/>
    <w:rsid w:val="00555B5E"/>
    <w:rsid w:val="00555F6C"/>
    <w:rsid w:val="00556068"/>
    <w:rsid w:val="00560199"/>
    <w:rsid w:val="00560239"/>
    <w:rsid w:val="00560DB9"/>
    <w:rsid w:val="00561209"/>
    <w:rsid w:val="005612D1"/>
    <w:rsid w:val="00562412"/>
    <w:rsid w:val="005627E8"/>
    <w:rsid w:val="00562A92"/>
    <w:rsid w:val="00563BD9"/>
    <w:rsid w:val="00563F5B"/>
    <w:rsid w:val="005643AB"/>
    <w:rsid w:val="0056459E"/>
    <w:rsid w:val="00565210"/>
    <w:rsid w:val="005657E5"/>
    <w:rsid w:val="005662DC"/>
    <w:rsid w:val="00566A66"/>
    <w:rsid w:val="00566E18"/>
    <w:rsid w:val="00567317"/>
    <w:rsid w:val="0057038D"/>
    <w:rsid w:val="005703AF"/>
    <w:rsid w:val="0057053E"/>
    <w:rsid w:val="00572BA6"/>
    <w:rsid w:val="00573C90"/>
    <w:rsid w:val="0057413B"/>
    <w:rsid w:val="00574356"/>
    <w:rsid w:val="005746B5"/>
    <w:rsid w:val="00574A05"/>
    <w:rsid w:val="00574C15"/>
    <w:rsid w:val="0057660F"/>
    <w:rsid w:val="0057683F"/>
    <w:rsid w:val="00576F70"/>
    <w:rsid w:val="00577420"/>
    <w:rsid w:val="005774C9"/>
    <w:rsid w:val="0057775B"/>
    <w:rsid w:val="00577C3B"/>
    <w:rsid w:val="00580148"/>
    <w:rsid w:val="005805B7"/>
    <w:rsid w:val="005809BB"/>
    <w:rsid w:val="00581531"/>
    <w:rsid w:val="0058156B"/>
    <w:rsid w:val="00581C35"/>
    <w:rsid w:val="00582745"/>
    <w:rsid w:val="00582750"/>
    <w:rsid w:val="005827C3"/>
    <w:rsid w:val="00582896"/>
    <w:rsid w:val="00582AEC"/>
    <w:rsid w:val="00582D40"/>
    <w:rsid w:val="00582E54"/>
    <w:rsid w:val="005832DD"/>
    <w:rsid w:val="00583479"/>
    <w:rsid w:val="005842F6"/>
    <w:rsid w:val="005860AC"/>
    <w:rsid w:val="0058664C"/>
    <w:rsid w:val="00587D8B"/>
    <w:rsid w:val="00590772"/>
    <w:rsid w:val="00591AC5"/>
    <w:rsid w:val="005932C8"/>
    <w:rsid w:val="00593984"/>
    <w:rsid w:val="00594072"/>
    <w:rsid w:val="0059411F"/>
    <w:rsid w:val="0059430C"/>
    <w:rsid w:val="00595C4B"/>
    <w:rsid w:val="0059669D"/>
    <w:rsid w:val="005976E8"/>
    <w:rsid w:val="0059773D"/>
    <w:rsid w:val="00597B53"/>
    <w:rsid w:val="005A09D9"/>
    <w:rsid w:val="005A1269"/>
    <w:rsid w:val="005A1980"/>
    <w:rsid w:val="005A26B4"/>
    <w:rsid w:val="005A29F2"/>
    <w:rsid w:val="005A370C"/>
    <w:rsid w:val="005A3E29"/>
    <w:rsid w:val="005A5CCE"/>
    <w:rsid w:val="005A69E3"/>
    <w:rsid w:val="005A7351"/>
    <w:rsid w:val="005A7417"/>
    <w:rsid w:val="005B005D"/>
    <w:rsid w:val="005B0114"/>
    <w:rsid w:val="005B02B2"/>
    <w:rsid w:val="005B09D0"/>
    <w:rsid w:val="005B278B"/>
    <w:rsid w:val="005B2C82"/>
    <w:rsid w:val="005B31A2"/>
    <w:rsid w:val="005B3827"/>
    <w:rsid w:val="005B38B1"/>
    <w:rsid w:val="005B39D5"/>
    <w:rsid w:val="005B3FB9"/>
    <w:rsid w:val="005B41DA"/>
    <w:rsid w:val="005B4790"/>
    <w:rsid w:val="005B49B5"/>
    <w:rsid w:val="005B605D"/>
    <w:rsid w:val="005B6571"/>
    <w:rsid w:val="005B6593"/>
    <w:rsid w:val="005B6969"/>
    <w:rsid w:val="005B7660"/>
    <w:rsid w:val="005B7674"/>
    <w:rsid w:val="005B79EA"/>
    <w:rsid w:val="005C04A8"/>
    <w:rsid w:val="005C0AC3"/>
    <w:rsid w:val="005C1260"/>
    <w:rsid w:val="005C1CE7"/>
    <w:rsid w:val="005C2F29"/>
    <w:rsid w:val="005C5A90"/>
    <w:rsid w:val="005C5B01"/>
    <w:rsid w:val="005C5C0D"/>
    <w:rsid w:val="005C63A7"/>
    <w:rsid w:val="005C64CE"/>
    <w:rsid w:val="005C6DF0"/>
    <w:rsid w:val="005C78A7"/>
    <w:rsid w:val="005C7997"/>
    <w:rsid w:val="005C79DD"/>
    <w:rsid w:val="005C7D5D"/>
    <w:rsid w:val="005D014E"/>
    <w:rsid w:val="005D0FB8"/>
    <w:rsid w:val="005D117D"/>
    <w:rsid w:val="005D1751"/>
    <w:rsid w:val="005D1F39"/>
    <w:rsid w:val="005D226C"/>
    <w:rsid w:val="005D25D9"/>
    <w:rsid w:val="005D369B"/>
    <w:rsid w:val="005D370F"/>
    <w:rsid w:val="005D3BD0"/>
    <w:rsid w:val="005D48A6"/>
    <w:rsid w:val="005D6392"/>
    <w:rsid w:val="005D6828"/>
    <w:rsid w:val="005D76D7"/>
    <w:rsid w:val="005E0279"/>
    <w:rsid w:val="005E05FD"/>
    <w:rsid w:val="005E1581"/>
    <w:rsid w:val="005E1A95"/>
    <w:rsid w:val="005E28BC"/>
    <w:rsid w:val="005E34F2"/>
    <w:rsid w:val="005E3733"/>
    <w:rsid w:val="005E449C"/>
    <w:rsid w:val="005E46B9"/>
    <w:rsid w:val="005E4B3C"/>
    <w:rsid w:val="005E562A"/>
    <w:rsid w:val="005E668C"/>
    <w:rsid w:val="005E767C"/>
    <w:rsid w:val="005E793F"/>
    <w:rsid w:val="005E7A4A"/>
    <w:rsid w:val="005E7E8E"/>
    <w:rsid w:val="005F08C9"/>
    <w:rsid w:val="005F209C"/>
    <w:rsid w:val="005F23C8"/>
    <w:rsid w:val="005F302E"/>
    <w:rsid w:val="005F33AF"/>
    <w:rsid w:val="005F3633"/>
    <w:rsid w:val="005F3781"/>
    <w:rsid w:val="005F4730"/>
    <w:rsid w:val="005F5384"/>
    <w:rsid w:val="005F59D9"/>
    <w:rsid w:val="005F6C53"/>
    <w:rsid w:val="005F76E9"/>
    <w:rsid w:val="005F7B6F"/>
    <w:rsid w:val="0060163E"/>
    <w:rsid w:val="00601CC9"/>
    <w:rsid w:val="00601FF3"/>
    <w:rsid w:val="006022D1"/>
    <w:rsid w:val="00603615"/>
    <w:rsid w:val="00603A02"/>
    <w:rsid w:val="00603FD0"/>
    <w:rsid w:val="00605104"/>
    <w:rsid w:val="006065DC"/>
    <w:rsid w:val="0060700B"/>
    <w:rsid w:val="00607055"/>
    <w:rsid w:val="0060783B"/>
    <w:rsid w:val="00607E4F"/>
    <w:rsid w:val="00611B09"/>
    <w:rsid w:val="00612490"/>
    <w:rsid w:val="00612D1B"/>
    <w:rsid w:val="00613159"/>
    <w:rsid w:val="006132C8"/>
    <w:rsid w:val="00613572"/>
    <w:rsid w:val="00613CCC"/>
    <w:rsid w:val="006144B9"/>
    <w:rsid w:val="00615D97"/>
    <w:rsid w:val="00616B2D"/>
    <w:rsid w:val="00616F3F"/>
    <w:rsid w:val="00616F9C"/>
    <w:rsid w:val="00617A27"/>
    <w:rsid w:val="00617E84"/>
    <w:rsid w:val="00620D04"/>
    <w:rsid w:val="006216B3"/>
    <w:rsid w:val="00621EDE"/>
    <w:rsid w:val="00621FD0"/>
    <w:rsid w:val="006224D6"/>
    <w:rsid w:val="0062258D"/>
    <w:rsid w:val="006238AD"/>
    <w:rsid w:val="00623FAF"/>
    <w:rsid w:val="00624581"/>
    <w:rsid w:val="00624FCE"/>
    <w:rsid w:val="006278F1"/>
    <w:rsid w:val="00627B59"/>
    <w:rsid w:val="00627CAE"/>
    <w:rsid w:val="00631C0F"/>
    <w:rsid w:val="00631F53"/>
    <w:rsid w:val="006320C9"/>
    <w:rsid w:val="006329EE"/>
    <w:rsid w:val="00632F1F"/>
    <w:rsid w:val="00633A78"/>
    <w:rsid w:val="006342CC"/>
    <w:rsid w:val="00635AB9"/>
    <w:rsid w:val="00637BE5"/>
    <w:rsid w:val="00640010"/>
    <w:rsid w:val="0064130B"/>
    <w:rsid w:val="0064146B"/>
    <w:rsid w:val="006418CB"/>
    <w:rsid w:val="00642055"/>
    <w:rsid w:val="00642479"/>
    <w:rsid w:val="00643DBF"/>
    <w:rsid w:val="00644664"/>
    <w:rsid w:val="00644B01"/>
    <w:rsid w:val="006457D5"/>
    <w:rsid w:val="00646281"/>
    <w:rsid w:val="006462C1"/>
    <w:rsid w:val="00646AFE"/>
    <w:rsid w:val="00647472"/>
    <w:rsid w:val="00647C7F"/>
    <w:rsid w:val="00651D13"/>
    <w:rsid w:val="0065339E"/>
    <w:rsid w:val="006566C7"/>
    <w:rsid w:val="00656E8F"/>
    <w:rsid w:val="00657146"/>
    <w:rsid w:val="006578DD"/>
    <w:rsid w:val="006579CF"/>
    <w:rsid w:val="00657B7F"/>
    <w:rsid w:val="00657F35"/>
    <w:rsid w:val="00660F3F"/>
    <w:rsid w:val="0066251F"/>
    <w:rsid w:val="00662678"/>
    <w:rsid w:val="00663979"/>
    <w:rsid w:val="00665688"/>
    <w:rsid w:val="00666995"/>
    <w:rsid w:val="0066757F"/>
    <w:rsid w:val="006678B1"/>
    <w:rsid w:val="006701F5"/>
    <w:rsid w:val="006705D5"/>
    <w:rsid w:val="00670D34"/>
    <w:rsid w:val="00671D64"/>
    <w:rsid w:val="00672262"/>
    <w:rsid w:val="00672D14"/>
    <w:rsid w:val="00673CFE"/>
    <w:rsid w:val="006742CA"/>
    <w:rsid w:val="00674CCA"/>
    <w:rsid w:val="006751B4"/>
    <w:rsid w:val="006764BD"/>
    <w:rsid w:val="00676A96"/>
    <w:rsid w:val="006810AB"/>
    <w:rsid w:val="0068223C"/>
    <w:rsid w:val="0068264E"/>
    <w:rsid w:val="00682F7D"/>
    <w:rsid w:val="006833A7"/>
    <w:rsid w:val="00683651"/>
    <w:rsid w:val="006839CA"/>
    <w:rsid w:val="00684304"/>
    <w:rsid w:val="00686387"/>
    <w:rsid w:val="00686594"/>
    <w:rsid w:val="00690B18"/>
    <w:rsid w:val="00691090"/>
    <w:rsid w:val="00691918"/>
    <w:rsid w:val="00691976"/>
    <w:rsid w:val="00692A94"/>
    <w:rsid w:val="00692B14"/>
    <w:rsid w:val="00692CBA"/>
    <w:rsid w:val="006934FB"/>
    <w:rsid w:val="006939EE"/>
    <w:rsid w:val="00695563"/>
    <w:rsid w:val="00696865"/>
    <w:rsid w:val="0069689F"/>
    <w:rsid w:val="0069690B"/>
    <w:rsid w:val="00696998"/>
    <w:rsid w:val="00696E6A"/>
    <w:rsid w:val="0069701F"/>
    <w:rsid w:val="006974E6"/>
    <w:rsid w:val="006A085D"/>
    <w:rsid w:val="006A123D"/>
    <w:rsid w:val="006A2C65"/>
    <w:rsid w:val="006A2ED6"/>
    <w:rsid w:val="006A38A3"/>
    <w:rsid w:val="006A3DDC"/>
    <w:rsid w:val="006A4B39"/>
    <w:rsid w:val="006A5628"/>
    <w:rsid w:val="006A60EE"/>
    <w:rsid w:val="006A6DF0"/>
    <w:rsid w:val="006A756F"/>
    <w:rsid w:val="006A770B"/>
    <w:rsid w:val="006A79E7"/>
    <w:rsid w:val="006B02B8"/>
    <w:rsid w:val="006B043A"/>
    <w:rsid w:val="006B0568"/>
    <w:rsid w:val="006B0FC1"/>
    <w:rsid w:val="006B129D"/>
    <w:rsid w:val="006B134E"/>
    <w:rsid w:val="006B1BA1"/>
    <w:rsid w:val="006B3143"/>
    <w:rsid w:val="006B343B"/>
    <w:rsid w:val="006B3A95"/>
    <w:rsid w:val="006B3EBC"/>
    <w:rsid w:val="006B4823"/>
    <w:rsid w:val="006B48E8"/>
    <w:rsid w:val="006C02F9"/>
    <w:rsid w:val="006C042F"/>
    <w:rsid w:val="006C0592"/>
    <w:rsid w:val="006C0A54"/>
    <w:rsid w:val="006C1208"/>
    <w:rsid w:val="006C2781"/>
    <w:rsid w:val="006C29A1"/>
    <w:rsid w:val="006C3572"/>
    <w:rsid w:val="006C383E"/>
    <w:rsid w:val="006C4745"/>
    <w:rsid w:val="006C4FD3"/>
    <w:rsid w:val="006C55B7"/>
    <w:rsid w:val="006C633D"/>
    <w:rsid w:val="006C6B04"/>
    <w:rsid w:val="006C6C32"/>
    <w:rsid w:val="006C70F0"/>
    <w:rsid w:val="006C750C"/>
    <w:rsid w:val="006C7993"/>
    <w:rsid w:val="006D0351"/>
    <w:rsid w:val="006D1207"/>
    <w:rsid w:val="006D2EFC"/>
    <w:rsid w:val="006D3AE5"/>
    <w:rsid w:val="006D472F"/>
    <w:rsid w:val="006D4DFC"/>
    <w:rsid w:val="006D5301"/>
    <w:rsid w:val="006D5FD4"/>
    <w:rsid w:val="006D6005"/>
    <w:rsid w:val="006D6044"/>
    <w:rsid w:val="006D6502"/>
    <w:rsid w:val="006D6B03"/>
    <w:rsid w:val="006D739F"/>
    <w:rsid w:val="006E119D"/>
    <w:rsid w:val="006E11DA"/>
    <w:rsid w:val="006E2754"/>
    <w:rsid w:val="006E2F1D"/>
    <w:rsid w:val="006E3342"/>
    <w:rsid w:val="006E3C16"/>
    <w:rsid w:val="006E3FE7"/>
    <w:rsid w:val="006E4638"/>
    <w:rsid w:val="006E4A64"/>
    <w:rsid w:val="006E4CC6"/>
    <w:rsid w:val="006E50C6"/>
    <w:rsid w:val="006E593A"/>
    <w:rsid w:val="006E5A15"/>
    <w:rsid w:val="006E64AD"/>
    <w:rsid w:val="006F0412"/>
    <w:rsid w:val="006F0544"/>
    <w:rsid w:val="006F0BD6"/>
    <w:rsid w:val="006F1251"/>
    <w:rsid w:val="006F192D"/>
    <w:rsid w:val="006F2BEF"/>
    <w:rsid w:val="006F2E66"/>
    <w:rsid w:val="006F33DF"/>
    <w:rsid w:val="006F383F"/>
    <w:rsid w:val="006F4568"/>
    <w:rsid w:val="006F4C4E"/>
    <w:rsid w:val="006F4C5E"/>
    <w:rsid w:val="006F4D8E"/>
    <w:rsid w:val="006F5DD0"/>
    <w:rsid w:val="006F5FA8"/>
    <w:rsid w:val="006F66BD"/>
    <w:rsid w:val="006F6738"/>
    <w:rsid w:val="006F6D66"/>
    <w:rsid w:val="006F70B7"/>
    <w:rsid w:val="006F7205"/>
    <w:rsid w:val="006F7AAE"/>
    <w:rsid w:val="006F7D96"/>
    <w:rsid w:val="0070099D"/>
    <w:rsid w:val="007009DC"/>
    <w:rsid w:val="00700C07"/>
    <w:rsid w:val="007029EA"/>
    <w:rsid w:val="00702F57"/>
    <w:rsid w:val="007035FD"/>
    <w:rsid w:val="00704663"/>
    <w:rsid w:val="00704B46"/>
    <w:rsid w:val="00705F89"/>
    <w:rsid w:val="00706881"/>
    <w:rsid w:val="007077AE"/>
    <w:rsid w:val="007116F6"/>
    <w:rsid w:val="00711F58"/>
    <w:rsid w:val="007120E4"/>
    <w:rsid w:val="00713447"/>
    <w:rsid w:val="00713B40"/>
    <w:rsid w:val="00713F2B"/>
    <w:rsid w:val="00713FD9"/>
    <w:rsid w:val="0071458D"/>
    <w:rsid w:val="00714BA8"/>
    <w:rsid w:val="00714EC6"/>
    <w:rsid w:val="00714EF6"/>
    <w:rsid w:val="007150F0"/>
    <w:rsid w:val="00715385"/>
    <w:rsid w:val="0071544D"/>
    <w:rsid w:val="00716C40"/>
    <w:rsid w:val="00717D60"/>
    <w:rsid w:val="007201AD"/>
    <w:rsid w:val="007209F3"/>
    <w:rsid w:val="00720ABC"/>
    <w:rsid w:val="00720C2B"/>
    <w:rsid w:val="007212E1"/>
    <w:rsid w:val="00721A8F"/>
    <w:rsid w:val="00721D28"/>
    <w:rsid w:val="007220DB"/>
    <w:rsid w:val="00722AC2"/>
    <w:rsid w:val="00722AED"/>
    <w:rsid w:val="00722D02"/>
    <w:rsid w:val="00722F8D"/>
    <w:rsid w:val="007232C0"/>
    <w:rsid w:val="00723AA8"/>
    <w:rsid w:val="00723ED3"/>
    <w:rsid w:val="00724886"/>
    <w:rsid w:val="00725A0B"/>
    <w:rsid w:val="00725EC2"/>
    <w:rsid w:val="007266D9"/>
    <w:rsid w:val="00726834"/>
    <w:rsid w:val="00726AC2"/>
    <w:rsid w:val="00726BEA"/>
    <w:rsid w:val="00726CD5"/>
    <w:rsid w:val="00726D13"/>
    <w:rsid w:val="00730B98"/>
    <w:rsid w:val="00730E61"/>
    <w:rsid w:val="00732278"/>
    <w:rsid w:val="00732D17"/>
    <w:rsid w:val="00732EF0"/>
    <w:rsid w:val="00733FF0"/>
    <w:rsid w:val="00734562"/>
    <w:rsid w:val="007348A4"/>
    <w:rsid w:val="00734DB5"/>
    <w:rsid w:val="00735A00"/>
    <w:rsid w:val="00735C2B"/>
    <w:rsid w:val="007362CE"/>
    <w:rsid w:val="00736F11"/>
    <w:rsid w:val="007375A8"/>
    <w:rsid w:val="00737642"/>
    <w:rsid w:val="007403DF"/>
    <w:rsid w:val="007409A7"/>
    <w:rsid w:val="00740DC9"/>
    <w:rsid w:val="00740F6E"/>
    <w:rsid w:val="007425E9"/>
    <w:rsid w:val="007445FE"/>
    <w:rsid w:val="00744FCE"/>
    <w:rsid w:val="007451D7"/>
    <w:rsid w:val="00745C0A"/>
    <w:rsid w:val="00745EAC"/>
    <w:rsid w:val="007464F6"/>
    <w:rsid w:val="00746633"/>
    <w:rsid w:val="007501E7"/>
    <w:rsid w:val="007518AE"/>
    <w:rsid w:val="00753900"/>
    <w:rsid w:val="00753F6B"/>
    <w:rsid w:val="00754C4F"/>
    <w:rsid w:val="00755B49"/>
    <w:rsid w:val="007562BF"/>
    <w:rsid w:val="00756755"/>
    <w:rsid w:val="00756F8F"/>
    <w:rsid w:val="00757168"/>
    <w:rsid w:val="00757DF1"/>
    <w:rsid w:val="00757ECB"/>
    <w:rsid w:val="0076013E"/>
    <w:rsid w:val="0076063C"/>
    <w:rsid w:val="00762063"/>
    <w:rsid w:val="00762143"/>
    <w:rsid w:val="00762672"/>
    <w:rsid w:val="00762A9C"/>
    <w:rsid w:val="00763E75"/>
    <w:rsid w:val="00764DAC"/>
    <w:rsid w:val="0076702C"/>
    <w:rsid w:val="00767246"/>
    <w:rsid w:val="00767C2D"/>
    <w:rsid w:val="0077042B"/>
    <w:rsid w:val="00770FE7"/>
    <w:rsid w:val="007712FD"/>
    <w:rsid w:val="007723AE"/>
    <w:rsid w:val="007723B6"/>
    <w:rsid w:val="00772643"/>
    <w:rsid w:val="00772AD5"/>
    <w:rsid w:val="00772F47"/>
    <w:rsid w:val="00773BC3"/>
    <w:rsid w:val="00773C34"/>
    <w:rsid w:val="007743FE"/>
    <w:rsid w:val="0077452D"/>
    <w:rsid w:val="0077455B"/>
    <w:rsid w:val="00776103"/>
    <w:rsid w:val="00776B6F"/>
    <w:rsid w:val="00777F49"/>
    <w:rsid w:val="0078007E"/>
    <w:rsid w:val="007809B4"/>
    <w:rsid w:val="0078168B"/>
    <w:rsid w:val="00781725"/>
    <w:rsid w:val="007820E5"/>
    <w:rsid w:val="00782977"/>
    <w:rsid w:val="00782A5A"/>
    <w:rsid w:val="00783843"/>
    <w:rsid w:val="00783871"/>
    <w:rsid w:val="007838A4"/>
    <w:rsid w:val="00783A05"/>
    <w:rsid w:val="00783D66"/>
    <w:rsid w:val="007842C4"/>
    <w:rsid w:val="0078436F"/>
    <w:rsid w:val="00784D94"/>
    <w:rsid w:val="007851C9"/>
    <w:rsid w:val="00785BEA"/>
    <w:rsid w:val="00785C73"/>
    <w:rsid w:val="00785E5B"/>
    <w:rsid w:val="00786811"/>
    <w:rsid w:val="00787CE6"/>
    <w:rsid w:val="00790C27"/>
    <w:rsid w:val="00791986"/>
    <w:rsid w:val="00791C57"/>
    <w:rsid w:val="00791D89"/>
    <w:rsid w:val="00791E6F"/>
    <w:rsid w:val="00792449"/>
    <w:rsid w:val="00793147"/>
    <w:rsid w:val="0079316E"/>
    <w:rsid w:val="00793959"/>
    <w:rsid w:val="00793ADF"/>
    <w:rsid w:val="00793C7A"/>
    <w:rsid w:val="00794B04"/>
    <w:rsid w:val="007955E4"/>
    <w:rsid w:val="0079605A"/>
    <w:rsid w:val="00796D6D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C13"/>
    <w:rsid w:val="007A3E80"/>
    <w:rsid w:val="007A3F72"/>
    <w:rsid w:val="007A42A5"/>
    <w:rsid w:val="007A4585"/>
    <w:rsid w:val="007A45F4"/>
    <w:rsid w:val="007A4B92"/>
    <w:rsid w:val="007A4F2F"/>
    <w:rsid w:val="007A55E6"/>
    <w:rsid w:val="007A5F0E"/>
    <w:rsid w:val="007A6135"/>
    <w:rsid w:val="007A70F7"/>
    <w:rsid w:val="007A7D38"/>
    <w:rsid w:val="007B085A"/>
    <w:rsid w:val="007B1271"/>
    <w:rsid w:val="007B1D42"/>
    <w:rsid w:val="007B1E7C"/>
    <w:rsid w:val="007B1F16"/>
    <w:rsid w:val="007B2021"/>
    <w:rsid w:val="007B2ECC"/>
    <w:rsid w:val="007B3378"/>
    <w:rsid w:val="007B4094"/>
    <w:rsid w:val="007B479A"/>
    <w:rsid w:val="007B4A7E"/>
    <w:rsid w:val="007B5FD9"/>
    <w:rsid w:val="007B63AA"/>
    <w:rsid w:val="007B6816"/>
    <w:rsid w:val="007B7ED9"/>
    <w:rsid w:val="007C0BD5"/>
    <w:rsid w:val="007C0D39"/>
    <w:rsid w:val="007C107C"/>
    <w:rsid w:val="007C1086"/>
    <w:rsid w:val="007C171B"/>
    <w:rsid w:val="007C287E"/>
    <w:rsid w:val="007C2972"/>
    <w:rsid w:val="007C2BB9"/>
    <w:rsid w:val="007C2C7E"/>
    <w:rsid w:val="007C2CF9"/>
    <w:rsid w:val="007C3105"/>
    <w:rsid w:val="007C4A64"/>
    <w:rsid w:val="007C55CD"/>
    <w:rsid w:val="007C5DCF"/>
    <w:rsid w:val="007C5E11"/>
    <w:rsid w:val="007C6741"/>
    <w:rsid w:val="007C71BB"/>
    <w:rsid w:val="007C75CA"/>
    <w:rsid w:val="007C76D2"/>
    <w:rsid w:val="007D1079"/>
    <w:rsid w:val="007D13D5"/>
    <w:rsid w:val="007D154A"/>
    <w:rsid w:val="007D1FDD"/>
    <w:rsid w:val="007D3431"/>
    <w:rsid w:val="007D3C13"/>
    <w:rsid w:val="007D3C25"/>
    <w:rsid w:val="007D3C8C"/>
    <w:rsid w:val="007D3E43"/>
    <w:rsid w:val="007D44C2"/>
    <w:rsid w:val="007D4832"/>
    <w:rsid w:val="007D4A0E"/>
    <w:rsid w:val="007D4D4F"/>
    <w:rsid w:val="007D572B"/>
    <w:rsid w:val="007D60F8"/>
    <w:rsid w:val="007D6629"/>
    <w:rsid w:val="007D6DE3"/>
    <w:rsid w:val="007E00BC"/>
    <w:rsid w:val="007E140D"/>
    <w:rsid w:val="007E1ED1"/>
    <w:rsid w:val="007E21DF"/>
    <w:rsid w:val="007E344F"/>
    <w:rsid w:val="007E3763"/>
    <w:rsid w:val="007E49AA"/>
    <w:rsid w:val="007E5274"/>
    <w:rsid w:val="007E5287"/>
    <w:rsid w:val="007E5526"/>
    <w:rsid w:val="007E574A"/>
    <w:rsid w:val="007E605A"/>
    <w:rsid w:val="007E6679"/>
    <w:rsid w:val="007E66C5"/>
    <w:rsid w:val="007E67A0"/>
    <w:rsid w:val="007E68BA"/>
    <w:rsid w:val="007E69CC"/>
    <w:rsid w:val="007E6FB0"/>
    <w:rsid w:val="007F08E6"/>
    <w:rsid w:val="007F0D82"/>
    <w:rsid w:val="007F0DCB"/>
    <w:rsid w:val="007F1E68"/>
    <w:rsid w:val="007F20F1"/>
    <w:rsid w:val="007F23E9"/>
    <w:rsid w:val="007F2AC2"/>
    <w:rsid w:val="007F373F"/>
    <w:rsid w:val="007F47A4"/>
    <w:rsid w:val="007F536A"/>
    <w:rsid w:val="007F53F7"/>
    <w:rsid w:val="007F555E"/>
    <w:rsid w:val="007F57B0"/>
    <w:rsid w:val="007F5DAF"/>
    <w:rsid w:val="007F6BB5"/>
    <w:rsid w:val="007F7623"/>
    <w:rsid w:val="007F76F3"/>
    <w:rsid w:val="007F79FA"/>
    <w:rsid w:val="007F7AE1"/>
    <w:rsid w:val="0080026A"/>
    <w:rsid w:val="00800E2F"/>
    <w:rsid w:val="00801464"/>
    <w:rsid w:val="00801D90"/>
    <w:rsid w:val="008025E1"/>
    <w:rsid w:val="00802AE8"/>
    <w:rsid w:val="00802E9A"/>
    <w:rsid w:val="00803142"/>
    <w:rsid w:val="008041DC"/>
    <w:rsid w:val="00804551"/>
    <w:rsid w:val="00805438"/>
    <w:rsid w:val="008057F1"/>
    <w:rsid w:val="00805B03"/>
    <w:rsid w:val="00807BD7"/>
    <w:rsid w:val="00807E74"/>
    <w:rsid w:val="008103FE"/>
    <w:rsid w:val="00811981"/>
    <w:rsid w:val="0081245E"/>
    <w:rsid w:val="00812B88"/>
    <w:rsid w:val="00812CCD"/>
    <w:rsid w:val="008133C7"/>
    <w:rsid w:val="00813605"/>
    <w:rsid w:val="00813D73"/>
    <w:rsid w:val="00814445"/>
    <w:rsid w:val="00814809"/>
    <w:rsid w:val="00815360"/>
    <w:rsid w:val="00815EFB"/>
    <w:rsid w:val="00816E04"/>
    <w:rsid w:val="00817FB1"/>
    <w:rsid w:val="008218D6"/>
    <w:rsid w:val="00821AE8"/>
    <w:rsid w:val="008224A6"/>
    <w:rsid w:val="00822C6A"/>
    <w:rsid w:val="00824BB9"/>
    <w:rsid w:val="008252D8"/>
    <w:rsid w:val="00825910"/>
    <w:rsid w:val="0082593C"/>
    <w:rsid w:val="00825EF9"/>
    <w:rsid w:val="00827037"/>
    <w:rsid w:val="008273A1"/>
    <w:rsid w:val="008274BB"/>
    <w:rsid w:val="008278CC"/>
    <w:rsid w:val="00830806"/>
    <w:rsid w:val="00830B16"/>
    <w:rsid w:val="00830CDB"/>
    <w:rsid w:val="008318AB"/>
    <w:rsid w:val="00831B7D"/>
    <w:rsid w:val="00831F9A"/>
    <w:rsid w:val="00832A5C"/>
    <w:rsid w:val="00832D94"/>
    <w:rsid w:val="008334BF"/>
    <w:rsid w:val="008337C0"/>
    <w:rsid w:val="008337E5"/>
    <w:rsid w:val="00833B95"/>
    <w:rsid w:val="008340F7"/>
    <w:rsid w:val="00834754"/>
    <w:rsid w:val="00834908"/>
    <w:rsid w:val="00834A3B"/>
    <w:rsid w:val="0083599F"/>
    <w:rsid w:val="008359A3"/>
    <w:rsid w:val="00835A9C"/>
    <w:rsid w:val="008368C4"/>
    <w:rsid w:val="00837072"/>
    <w:rsid w:val="008370EC"/>
    <w:rsid w:val="0083744C"/>
    <w:rsid w:val="00840F27"/>
    <w:rsid w:val="00842202"/>
    <w:rsid w:val="0084289B"/>
    <w:rsid w:val="00842C2E"/>
    <w:rsid w:val="00844157"/>
    <w:rsid w:val="008449F4"/>
    <w:rsid w:val="00844B8F"/>
    <w:rsid w:val="0084515B"/>
    <w:rsid w:val="00845BEC"/>
    <w:rsid w:val="00850C73"/>
    <w:rsid w:val="008512DA"/>
    <w:rsid w:val="00852CDD"/>
    <w:rsid w:val="0085303D"/>
    <w:rsid w:val="008537DD"/>
    <w:rsid w:val="00853AE3"/>
    <w:rsid w:val="008540DB"/>
    <w:rsid w:val="00854794"/>
    <w:rsid w:val="00854869"/>
    <w:rsid w:val="008552AA"/>
    <w:rsid w:val="008561F3"/>
    <w:rsid w:val="00856F7B"/>
    <w:rsid w:val="008574EA"/>
    <w:rsid w:val="00857668"/>
    <w:rsid w:val="0085786F"/>
    <w:rsid w:val="0085794D"/>
    <w:rsid w:val="00857B10"/>
    <w:rsid w:val="00860168"/>
    <w:rsid w:val="008604DC"/>
    <w:rsid w:val="0086088B"/>
    <w:rsid w:val="00860A51"/>
    <w:rsid w:val="00860B76"/>
    <w:rsid w:val="0086196F"/>
    <w:rsid w:val="00861BEF"/>
    <w:rsid w:val="00861C25"/>
    <w:rsid w:val="00862AD6"/>
    <w:rsid w:val="0086377B"/>
    <w:rsid w:val="008638FA"/>
    <w:rsid w:val="00865BCA"/>
    <w:rsid w:val="00866D55"/>
    <w:rsid w:val="00866FBC"/>
    <w:rsid w:val="0086771E"/>
    <w:rsid w:val="00871BB4"/>
    <w:rsid w:val="008721F1"/>
    <w:rsid w:val="00872977"/>
    <w:rsid w:val="00872C22"/>
    <w:rsid w:val="00872D9F"/>
    <w:rsid w:val="008735AA"/>
    <w:rsid w:val="008735B8"/>
    <w:rsid w:val="008735C7"/>
    <w:rsid w:val="00873EFD"/>
    <w:rsid w:val="0087470C"/>
    <w:rsid w:val="00875BF0"/>
    <w:rsid w:val="008768FC"/>
    <w:rsid w:val="00876CD9"/>
    <w:rsid w:val="00880AA1"/>
    <w:rsid w:val="00881542"/>
    <w:rsid w:val="0088211C"/>
    <w:rsid w:val="0088240D"/>
    <w:rsid w:val="0088283A"/>
    <w:rsid w:val="00883EB3"/>
    <w:rsid w:val="008844C5"/>
    <w:rsid w:val="00884656"/>
    <w:rsid w:val="008846D4"/>
    <w:rsid w:val="00884DD9"/>
    <w:rsid w:val="008856BE"/>
    <w:rsid w:val="0088596E"/>
    <w:rsid w:val="00885CA2"/>
    <w:rsid w:val="008872E1"/>
    <w:rsid w:val="008879DA"/>
    <w:rsid w:val="008907B8"/>
    <w:rsid w:val="008907C7"/>
    <w:rsid w:val="008907FD"/>
    <w:rsid w:val="00890F18"/>
    <w:rsid w:val="00892063"/>
    <w:rsid w:val="008924AC"/>
    <w:rsid w:val="00893691"/>
    <w:rsid w:val="00893F00"/>
    <w:rsid w:val="008941FF"/>
    <w:rsid w:val="008950F5"/>
    <w:rsid w:val="00896032"/>
    <w:rsid w:val="00897053"/>
    <w:rsid w:val="00897C5A"/>
    <w:rsid w:val="008A030C"/>
    <w:rsid w:val="008A05DD"/>
    <w:rsid w:val="008A08EC"/>
    <w:rsid w:val="008A0FD2"/>
    <w:rsid w:val="008A1C78"/>
    <w:rsid w:val="008A315C"/>
    <w:rsid w:val="008A44CC"/>
    <w:rsid w:val="008A4928"/>
    <w:rsid w:val="008A4A5E"/>
    <w:rsid w:val="008A4F48"/>
    <w:rsid w:val="008A59E9"/>
    <w:rsid w:val="008A5EFA"/>
    <w:rsid w:val="008A6664"/>
    <w:rsid w:val="008A6E97"/>
    <w:rsid w:val="008A6F12"/>
    <w:rsid w:val="008A6F22"/>
    <w:rsid w:val="008A7C75"/>
    <w:rsid w:val="008B15E3"/>
    <w:rsid w:val="008B162F"/>
    <w:rsid w:val="008B1FF0"/>
    <w:rsid w:val="008B216C"/>
    <w:rsid w:val="008B2EF7"/>
    <w:rsid w:val="008B3D2E"/>
    <w:rsid w:val="008B483E"/>
    <w:rsid w:val="008B504C"/>
    <w:rsid w:val="008B5291"/>
    <w:rsid w:val="008B5F00"/>
    <w:rsid w:val="008B60E9"/>
    <w:rsid w:val="008B6E35"/>
    <w:rsid w:val="008B7137"/>
    <w:rsid w:val="008B77F8"/>
    <w:rsid w:val="008B7BAF"/>
    <w:rsid w:val="008B7E7C"/>
    <w:rsid w:val="008B7EE2"/>
    <w:rsid w:val="008C084D"/>
    <w:rsid w:val="008C08E5"/>
    <w:rsid w:val="008C11BC"/>
    <w:rsid w:val="008C1FF7"/>
    <w:rsid w:val="008C2BF6"/>
    <w:rsid w:val="008C3135"/>
    <w:rsid w:val="008C32D5"/>
    <w:rsid w:val="008C362C"/>
    <w:rsid w:val="008C3743"/>
    <w:rsid w:val="008C4329"/>
    <w:rsid w:val="008C4952"/>
    <w:rsid w:val="008C5AC4"/>
    <w:rsid w:val="008C5B59"/>
    <w:rsid w:val="008C5BC6"/>
    <w:rsid w:val="008C7A5F"/>
    <w:rsid w:val="008C7F07"/>
    <w:rsid w:val="008D027E"/>
    <w:rsid w:val="008D0486"/>
    <w:rsid w:val="008D0767"/>
    <w:rsid w:val="008D07D7"/>
    <w:rsid w:val="008D092C"/>
    <w:rsid w:val="008D170E"/>
    <w:rsid w:val="008D18E2"/>
    <w:rsid w:val="008D1B17"/>
    <w:rsid w:val="008D1DB6"/>
    <w:rsid w:val="008D2217"/>
    <w:rsid w:val="008D2D20"/>
    <w:rsid w:val="008D57D9"/>
    <w:rsid w:val="008D6B3F"/>
    <w:rsid w:val="008D74B6"/>
    <w:rsid w:val="008E0299"/>
    <w:rsid w:val="008E0416"/>
    <w:rsid w:val="008E0EB6"/>
    <w:rsid w:val="008E12F8"/>
    <w:rsid w:val="008E1435"/>
    <w:rsid w:val="008E2A17"/>
    <w:rsid w:val="008E2C98"/>
    <w:rsid w:val="008E345F"/>
    <w:rsid w:val="008E3D19"/>
    <w:rsid w:val="008E4E36"/>
    <w:rsid w:val="008E614A"/>
    <w:rsid w:val="008E6704"/>
    <w:rsid w:val="008E67E6"/>
    <w:rsid w:val="008E738E"/>
    <w:rsid w:val="008E760A"/>
    <w:rsid w:val="008E76A6"/>
    <w:rsid w:val="008E7E24"/>
    <w:rsid w:val="008F059C"/>
    <w:rsid w:val="008F197C"/>
    <w:rsid w:val="008F2893"/>
    <w:rsid w:val="008F2CDF"/>
    <w:rsid w:val="008F3029"/>
    <w:rsid w:val="008F3644"/>
    <w:rsid w:val="008F4FBB"/>
    <w:rsid w:val="008F58AF"/>
    <w:rsid w:val="008F5DB4"/>
    <w:rsid w:val="008F6220"/>
    <w:rsid w:val="008F672C"/>
    <w:rsid w:val="008F6FE3"/>
    <w:rsid w:val="008F786A"/>
    <w:rsid w:val="008F7903"/>
    <w:rsid w:val="008F7D6D"/>
    <w:rsid w:val="0090025D"/>
    <w:rsid w:val="00900449"/>
    <w:rsid w:val="009007D2"/>
    <w:rsid w:val="0090095C"/>
    <w:rsid w:val="00900BEF"/>
    <w:rsid w:val="0090118C"/>
    <w:rsid w:val="00901300"/>
    <w:rsid w:val="009013D0"/>
    <w:rsid w:val="009014FC"/>
    <w:rsid w:val="009015B4"/>
    <w:rsid w:val="00903F6B"/>
    <w:rsid w:val="0090490C"/>
    <w:rsid w:val="0090537A"/>
    <w:rsid w:val="009057AA"/>
    <w:rsid w:val="00906662"/>
    <w:rsid w:val="00906EE0"/>
    <w:rsid w:val="0090740B"/>
    <w:rsid w:val="00907EB0"/>
    <w:rsid w:val="0091012B"/>
    <w:rsid w:val="009106FA"/>
    <w:rsid w:val="00910D6B"/>
    <w:rsid w:val="00911EB1"/>
    <w:rsid w:val="009122A5"/>
    <w:rsid w:val="00915145"/>
    <w:rsid w:val="009151A9"/>
    <w:rsid w:val="009151B8"/>
    <w:rsid w:val="009164FC"/>
    <w:rsid w:val="0091670E"/>
    <w:rsid w:val="00917377"/>
    <w:rsid w:val="009173A0"/>
    <w:rsid w:val="00921E68"/>
    <w:rsid w:val="0092375A"/>
    <w:rsid w:val="00923A7D"/>
    <w:rsid w:val="00923ADD"/>
    <w:rsid w:val="009249EB"/>
    <w:rsid w:val="00924AB8"/>
    <w:rsid w:val="00925CF8"/>
    <w:rsid w:val="00926B89"/>
    <w:rsid w:val="00927C1B"/>
    <w:rsid w:val="00930E05"/>
    <w:rsid w:val="009312F0"/>
    <w:rsid w:val="00931D93"/>
    <w:rsid w:val="00933293"/>
    <w:rsid w:val="0093331F"/>
    <w:rsid w:val="0093391A"/>
    <w:rsid w:val="00934371"/>
    <w:rsid w:val="00934470"/>
    <w:rsid w:val="00934C2E"/>
    <w:rsid w:val="00935344"/>
    <w:rsid w:val="009354C3"/>
    <w:rsid w:val="0093589E"/>
    <w:rsid w:val="0093615C"/>
    <w:rsid w:val="00936D93"/>
    <w:rsid w:val="009371EF"/>
    <w:rsid w:val="0093733B"/>
    <w:rsid w:val="00937D45"/>
    <w:rsid w:val="00940A23"/>
    <w:rsid w:val="00940CA0"/>
    <w:rsid w:val="00941CC1"/>
    <w:rsid w:val="00942421"/>
    <w:rsid w:val="00942586"/>
    <w:rsid w:val="0094281E"/>
    <w:rsid w:val="00942A8D"/>
    <w:rsid w:val="009434D9"/>
    <w:rsid w:val="00945C17"/>
    <w:rsid w:val="00945CA1"/>
    <w:rsid w:val="00945DFA"/>
    <w:rsid w:val="00946AF0"/>
    <w:rsid w:val="009471DA"/>
    <w:rsid w:val="00947C57"/>
    <w:rsid w:val="00950198"/>
    <w:rsid w:val="009501C8"/>
    <w:rsid w:val="00950B60"/>
    <w:rsid w:val="00950FCA"/>
    <w:rsid w:val="00951BDD"/>
    <w:rsid w:val="0095340A"/>
    <w:rsid w:val="0095384E"/>
    <w:rsid w:val="00953C09"/>
    <w:rsid w:val="00953CD8"/>
    <w:rsid w:val="0095413B"/>
    <w:rsid w:val="0095460C"/>
    <w:rsid w:val="0095559B"/>
    <w:rsid w:val="00955BDB"/>
    <w:rsid w:val="0095721F"/>
    <w:rsid w:val="009572DA"/>
    <w:rsid w:val="00957373"/>
    <w:rsid w:val="00957CC4"/>
    <w:rsid w:val="0096045E"/>
    <w:rsid w:val="00960599"/>
    <w:rsid w:val="00961022"/>
    <w:rsid w:val="009611F6"/>
    <w:rsid w:val="00962926"/>
    <w:rsid w:val="00962C58"/>
    <w:rsid w:val="00962DEB"/>
    <w:rsid w:val="00962F7E"/>
    <w:rsid w:val="0096310A"/>
    <w:rsid w:val="00963AAB"/>
    <w:rsid w:val="00963B35"/>
    <w:rsid w:val="00963DF9"/>
    <w:rsid w:val="00964324"/>
    <w:rsid w:val="0096452F"/>
    <w:rsid w:val="009645FD"/>
    <w:rsid w:val="009646AF"/>
    <w:rsid w:val="00964B72"/>
    <w:rsid w:val="00964FE8"/>
    <w:rsid w:val="009650BA"/>
    <w:rsid w:val="009654CB"/>
    <w:rsid w:val="00965CF4"/>
    <w:rsid w:val="00965D65"/>
    <w:rsid w:val="0096735E"/>
    <w:rsid w:val="009700B6"/>
    <w:rsid w:val="00970420"/>
    <w:rsid w:val="00972044"/>
    <w:rsid w:val="00972AE0"/>
    <w:rsid w:val="009732FB"/>
    <w:rsid w:val="009739DA"/>
    <w:rsid w:val="00973F4D"/>
    <w:rsid w:val="00975B18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2DB0"/>
    <w:rsid w:val="009835D9"/>
    <w:rsid w:val="00983920"/>
    <w:rsid w:val="009859A3"/>
    <w:rsid w:val="00985B04"/>
    <w:rsid w:val="0098614D"/>
    <w:rsid w:val="0098652B"/>
    <w:rsid w:val="00986C01"/>
    <w:rsid w:val="00986C0C"/>
    <w:rsid w:val="00986CFF"/>
    <w:rsid w:val="00987DF8"/>
    <w:rsid w:val="00990BC7"/>
    <w:rsid w:val="00991147"/>
    <w:rsid w:val="009926A5"/>
    <w:rsid w:val="009934B9"/>
    <w:rsid w:val="00993749"/>
    <w:rsid w:val="009946FC"/>
    <w:rsid w:val="00994AE2"/>
    <w:rsid w:val="00994F59"/>
    <w:rsid w:val="009952E9"/>
    <w:rsid w:val="009958FA"/>
    <w:rsid w:val="00995C76"/>
    <w:rsid w:val="00995E59"/>
    <w:rsid w:val="00995F9E"/>
    <w:rsid w:val="009965F1"/>
    <w:rsid w:val="00996972"/>
    <w:rsid w:val="00996AA5"/>
    <w:rsid w:val="00997877"/>
    <w:rsid w:val="00997FCA"/>
    <w:rsid w:val="009A14F4"/>
    <w:rsid w:val="009A1939"/>
    <w:rsid w:val="009A250E"/>
    <w:rsid w:val="009A2DAE"/>
    <w:rsid w:val="009A36B1"/>
    <w:rsid w:val="009A4190"/>
    <w:rsid w:val="009A44DE"/>
    <w:rsid w:val="009A4C49"/>
    <w:rsid w:val="009A4C51"/>
    <w:rsid w:val="009A5784"/>
    <w:rsid w:val="009A6B0D"/>
    <w:rsid w:val="009A6BD3"/>
    <w:rsid w:val="009A71EE"/>
    <w:rsid w:val="009B0B94"/>
    <w:rsid w:val="009B142D"/>
    <w:rsid w:val="009B1F58"/>
    <w:rsid w:val="009B2419"/>
    <w:rsid w:val="009B28CC"/>
    <w:rsid w:val="009B2A0D"/>
    <w:rsid w:val="009B2E3A"/>
    <w:rsid w:val="009B2F3F"/>
    <w:rsid w:val="009B3785"/>
    <w:rsid w:val="009B3E80"/>
    <w:rsid w:val="009B4FF3"/>
    <w:rsid w:val="009B5A7A"/>
    <w:rsid w:val="009B5E67"/>
    <w:rsid w:val="009B6393"/>
    <w:rsid w:val="009B63C1"/>
    <w:rsid w:val="009B64C5"/>
    <w:rsid w:val="009B6804"/>
    <w:rsid w:val="009B6C15"/>
    <w:rsid w:val="009B6E83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46"/>
    <w:rsid w:val="009C4BA7"/>
    <w:rsid w:val="009C4C5F"/>
    <w:rsid w:val="009C4FF4"/>
    <w:rsid w:val="009C5C04"/>
    <w:rsid w:val="009C5C95"/>
    <w:rsid w:val="009C607F"/>
    <w:rsid w:val="009C609B"/>
    <w:rsid w:val="009C6293"/>
    <w:rsid w:val="009C6428"/>
    <w:rsid w:val="009C68C4"/>
    <w:rsid w:val="009D01C2"/>
    <w:rsid w:val="009D123E"/>
    <w:rsid w:val="009D150B"/>
    <w:rsid w:val="009D151C"/>
    <w:rsid w:val="009D192B"/>
    <w:rsid w:val="009D193B"/>
    <w:rsid w:val="009D239B"/>
    <w:rsid w:val="009D2E6B"/>
    <w:rsid w:val="009D361F"/>
    <w:rsid w:val="009D3A4F"/>
    <w:rsid w:val="009D4268"/>
    <w:rsid w:val="009D534A"/>
    <w:rsid w:val="009D5459"/>
    <w:rsid w:val="009D5A79"/>
    <w:rsid w:val="009D5D21"/>
    <w:rsid w:val="009D5FCE"/>
    <w:rsid w:val="009D7040"/>
    <w:rsid w:val="009E051A"/>
    <w:rsid w:val="009E06A4"/>
    <w:rsid w:val="009E1719"/>
    <w:rsid w:val="009E2F6A"/>
    <w:rsid w:val="009E3AFB"/>
    <w:rsid w:val="009E3D4D"/>
    <w:rsid w:val="009E4567"/>
    <w:rsid w:val="009E476D"/>
    <w:rsid w:val="009E57C8"/>
    <w:rsid w:val="009E5AD2"/>
    <w:rsid w:val="009E5B28"/>
    <w:rsid w:val="009E5E33"/>
    <w:rsid w:val="009E757C"/>
    <w:rsid w:val="009F00BC"/>
    <w:rsid w:val="009F0460"/>
    <w:rsid w:val="009F0969"/>
    <w:rsid w:val="009F0BD4"/>
    <w:rsid w:val="009F1B24"/>
    <w:rsid w:val="009F2CB6"/>
    <w:rsid w:val="009F2D76"/>
    <w:rsid w:val="009F3D10"/>
    <w:rsid w:val="009F4F45"/>
    <w:rsid w:val="009F57A4"/>
    <w:rsid w:val="009F5B1D"/>
    <w:rsid w:val="009F79B5"/>
    <w:rsid w:val="009F7A77"/>
    <w:rsid w:val="009F7C8A"/>
    <w:rsid w:val="00A001DB"/>
    <w:rsid w:val="00A005ED"/>
    <w:rsid w:val="00A00D82"/>
    <w:rsid w:val="00A0236F"/>
    <w:rsid w:val="00A0240B"/>
    <w:rsid w:val="00A03227"/>
    <w:rsid w:val="00A033A4"/>
    <w:rsid w:val="00A037C9"/>
    <w:rsid w:val="00A03B35"/>
    <w:rsid w:val="00A0477C"/>
    <w:rsid w:val="00A04C7C"/>
    <w:rsid w:val="00A0509F"/>
    <w:rsid w:val="00A05A6B"/>
    <w:rsid w:val="00A05D07"/>
    <w:rsid w:val="00A064C3"/>
    <w:rsid w:val="00A07106"/>
    <w:rsid w:val="00A10677"/>
    <w:rsid w:val="00A10BDE"/>
    <w:rsid w:val="00A118D1"/>
    <w:rsid w:val="00A11A75"/>
    <w:rsid w:val="00A12779"/>
    <w:rsid w:val="00A12AB0"/>
    <w:rsid w:val="00A131A8"/>
    <w:rsid w:val="00A13961"/>
    <w:rsid w:val="00A13DE3"/>
    <w:rsid w:val="00A1403A"/>
    <w:rsid w:val="00A1416A"/>
    <w:rsid w:val="00A1569B"/>
    <w:rsid w:val="00A15FAA"/>
    <w:rsid w:val="00A16566"/>
    <w:rsid w:val="00A16D01"/>
    <w:rsid w:val="00A17EAF"/>
    <w:rsid w:val="00A2035D"/>
    <w:rsid w:val="00A208BA"/>
    <w:rsid w:val="00A20CB1"/>
    <w:rsid w:val="00A20EEC"/>
    <w:rsid w:val="00A210AA"/>
    <w:rsid w:val="00A21470"/>
    <w:rsid w:val="00A228E4"/>
    <w:rsid w:val="00A22BFD"/>
    <w:rsid w:val="00A2379C"/>
    <w:rsid w:val="00A23868"/>
    <w:rsid w:val="00A23BBA"/>
    <w:rsid w:val="00A23F71"/>
    <w:rsid w:val="00A24F28"/>
    <w:rsid w:val="00A2573B"/>
    <w:rsid w:val="00A25C93"/>
    <w:rsid w:val="00A25F3B"/>
    <w:rsid w:val="00A27543"/>
    <w:rsid w:val="00A30505"/>
    <w:rsid w:val="00A31D3C"/>
    <w:rsid w:val="00A32335"/>
    <w:rsid w:val="00A34195"/>
    <w:rsid w:val="00A345BD"/>
    <w:rsid w:val="00A35FA2"/>
    <w:rsid w:val="00A36010"/>
    <w:rsid w:val="00A36832"/>
    <w:rsid w:val="00A400B3"/>
    <w:rsid w:val="00A40F99"/>
    <w:rsid w:val="00A42794"/>
    <w:rsid w:val="00A42960"/>
    <w:rsid w:val="00A43593"/>
    <w:rsid w:val="00A438D9"/>
    <w:rsid w:val="00A4409D"/>
    <w:rsid w:val="00A44A7E"/>
    <w:rsid w:val="00A44C0A"/>
    <w:rsid w:val="00A4559A"/>
    <w:rsid w:val="00A45638"/>
    <w:rsid w:val="00A46B5B"/>
    <w:rsid w:val="00A47154"/>
    <w:rsid w:val="00A473E4"/>
    <w:rsid w:val="00A47601"/>
    <w:rsid w:val="00A476C9"/>
    <w:rsid w:val="00A47CC6"/>
    <w:rsid w:val="00A47F95"/>
    <w:rsid w:val="00A50053"/>
    <w:rsid w:val="00A50C5F"/>
    <w:rsid w:val="00A51563"/>
    <w:rsid w:val="00A517F4"/>
    <w:rsid w:val="00A525DA"/>
    <w:rsid w:val="00A52D7E"/>
    <w:rsid w:val="00A52DE7"/>
    <w:rsid w:val="00A53003"/>
    <w:rsid w:val="00A5345E"/>
    <w:rsid w:val="00A53890"/>
    <w:rsid w:val="00A54949"/>
    <w:rsid w:val="00A55950"/>
    <w:rsid w:val="00A55E0A"/>
    <w:rsid w:val="00A5645D"/>
    <w:rsid w:val="00A601A0"/>
    <w:rsid w:val="00A60363"/>
    <w:rsid w:val="00A607E9"/>
    <w:rsid w:val="00A60C51"/>
    <w:rsid w:val="00A61063"/>
    <w:rsid w:val="00A62ECF"/>
    <w:rsid w:val="00A63160"/>
    <w:rsid w:val="00A636A7"/>
    <w:rsid w:val="00A63B6C"/>
    <w:rsid w:val="00A643FF"/>
    <w:rsid w:val="00A64C7B"/>
    <w:rsid w:val="00A65A7D"/>
    <w:rsid w:val="00A66AAC"/>
    <w:rsid w:val="00A66AFD"/>
    <w:rsid w:val="00A66F25"/>
    <w:rsid w:val="00A67645"/>
    <w:rsid w:val="00A73B63"/>
    <w:rsid w:val="00A73DA5"/>
    <w:rsid w:val="00A742F4"/>
    <w:rsid w:val="00A7456F"/>
    <w:rsid w:val="00A746AE"/>
    <w:rsid w:val="00A746BB"/>
    <w:rsid w:val="00A74961"/>
    <w:rsid w:val="00A749FC"/>
    <w:rsid w:val="00A74DEE"/>
    <w:rsid w:val="00A75755"/>
    <w:rsid w:val="00A76903"/>
    <w:rsid w:val="00A7757A"/>
    <w:rsid w:val="00A7791F"/>
    <w:rsid w:val="00A80843"/>
    <w:rsid w:val="00A8109F"/>
    <w:rsid w:val="00A8169A"/>
    <w:rsid w:val="00A81D7C"/>
    <w:rsid w:val="00A81E3A"/>
    <w:rsid w:val="00A81E9C"/>
    <w:rsid w:val="00A8265C"/>
    <w:rsid w:val="00A83682"/>
    <w:rsid w:val="00A836B1"/>
    <w:rsid w:val="00A84377"/>
    <w:rsid w:val="00A84478"/>
    <w:rsid w:val="00A8447E"/>
    <w:rsid w:val="00A845E1"/>
    <w:rsid w:val="00A85330"/>
    <w:rsid w:val="00A8658D"/>
    <w:rsid w:val="00A86847"/>
    <w:rsid w:val="00A86B4F"/>
    <w:rsid w:val="00A87ADB"/>
    <w:rsid w:val="00A87EF6"/>
    <w:rsid w:val="00A904DB"/>
    <w:rsid w:val="00A9075A"/>
    <w:rsid w:val="00A90931"/>
    <w:rsid w:val="00A90D2B"/>
    <w:rsid w:val="00A9177D"/>
    <w:rsid w:val="00A9186F"/>
    <w:rsid w:val="00A9190D"/>
    <w:rsid w:val="00A92D09"/>
    <w:rsid w:val="00A92D85"/>
    <w:rsid w:val="00A93620"/>
    <w:rsid w:val="00A941E0"/>
    <w:rsid w:val="00A9464D"/>
    <w:rsid w:val="00A94742"/>
    <w:rsid w:val="00A94865"/>
    <w:rsid w:val="00A96244"/>
    <w:rsid w:val="00A963B6"/>
    <w:rsid w:val="00A9645A"/>
    <w:rsid w:val="00A964DC"/>
    <w:rsid w:val="00A96D7B"/>
    <w:rsid w:val="00A96E57"/>
    <w:rsid w:val="00A9719F"/>
    <w:rsid w:val="00A971BA"/>
    <w:rsid w:val="00A97625"/>
    <w:rsid w:val="00A97BE2"/>
    <w:rsid w:val="00A97CC7"/>
    <w:rsid w:val="00A97CE6"/>
    <w:rsid w:val="00AA0654"/>
    <w:rsid w:val="00AA11D6"/>
    <w:rsid w:val="00AA170E"/>
    <w:rsid w:val="00AA1E4F"/>
    <w:rsid w:val="00AA27DB"/>
    <w:rsid w:val="00AA3334"/>
    <w:rsid w:val="00AA3505"/>
    <w:rsid w:val="00AA41C0"/>
    <w:rsid w:val="00AA49BE"/>
    <w:rsid w:val="00AA5E5D"/>
    <w:rsid w:val="00AA6E53"/>
    <w:rsid w:val="00AA7312"/>
    <w:rsid w:val="00AA743D"/>
    <w:rsid w:val="00AB0746"/>
    <w:rsid w:val="00AB22DB"/>
    <w:rsid w:val="00AB2BBB"/>
    <w:rsid w:val="00AB3BD1"/>
    <w:rsid w:val="00AB443B"/>
    <w:rsid w:val="00AB48F3"/>
    <w:rsid w:val="00AB4AFA"/>
    <w:rsid w:val="00AB4B5C"/>
    <w:rsid w:val="00AB4D14"/>
    <w:rsid w:val="00AB51CF"/>
    <w:rsid w:val="00AB59A9"/>
    <w:rsid w:val="00AB5DB5"/>
    <w:rsid w:val="00AB6981"/>
    <w:rsid w:val="00AB76A6"/>
    <w:rsid w:val="00AB7911"/>
    <w:rsid w:val="00AB7B30"/>
    <w:rsid w:val="00AB7E31"/>
    <w:rsid w:val="00AC0322"/>
    <w:rsid w:val="00AC0A18"/>
    <w:rsid w:val="00AC0B07"/>
    <w:rsid w:val="00AC1F7B"/>
    <w:rsid w:val="00AC22B5"/>
    <w:rsid w:val="00AC2853"/>
    <w:rsid w:val="00AC2D32"/>
    <w:rsid w:val="00AC3D02"/>
    <w:rsid w:val="00AC3E73"/>
    <w:rsid w:val="00AC450A"/>
    <w:rsid w:val="00AC4A6A"/>
    <w:rsid w:val="00AC4CDB"/>
    <w:rsid w:val="00AC4EB8"/>
    <w:rsid w:val="00AC5656"/>
    <w:rsid w:val="00AC67B8"/>
    <w:rsid w:val="00AC72C6"/>
    <w:rsid w:val="00AC783F"/>
    <w:rsid w:val="00AC7FB4"/>
    <w:rsid w:val="00AD0290"/>
    <w:rsid w:val="00AD0794"/>
    <w:rsid w:val="00AD0A22"/>
    <w:rsid w:val="00AD0F61"/>
    <w:rsid w:val="00AD1948"/>
    <w:rsid w:val="00AD3EA9"/>
    <w:rsid w:val="00AD442F"/>
    <w:rsid w:val="00AD514C"/>
    <w:rsid w:val="00AD5385"/>
    <w:rsid w:val="00AD54DF"/>
    <w:rsid w:val="00AD67C7"/>
    <w:rsid w:val="00AD72B5"/>
    <w:rsid w:val="00AE0FFA"/>
    <w:rsid w:val="00AE1650"/>
    <w:rsid w:val="00AE1CA8"/>
    <w:rsid w:val="00AE2732"/>
    <w:rsid w:val="00AE2F29"/>
    <w:rsid w:val="00AE37E9"/>
    <w:rsid w:val="00AE50BC"/>
    <w:rsid w:val="00AE51ED"/>
    <w:rsid w:val="00AE528A"/>
    <w:rsid w:val="00AE58A6"/>
    <w:rsid w:val="00AE64D6"/>
    <w:rsid w:val="00AE657B"/>
    <w:rsid w:val="00AE6814"/>
    <w:rsid w:val="00AE6C6F"/>
    <w:rsid w:val="00AE6E6A"/>
    <w:rsid w:val="00AE7552"/>
    <w:rsid w:val="00AE7A72"/>
    <w:rsid w:val="00AE7BDE"/>
    <w:rsid w:val="00AF0384"/>
    <w:rsid w:val="00AF0591"/>
    <w:rsid w:val="00AF0655"/>
    <w:rsid w:val="00AF09FB"/>
    <w:rsid w:val="00AF22E1"/>
    <w:rsid w:val="00AF31C8"/>
    <w:rsid w:val="00AF3346"/>
    <w:rsid w:val="00AF3A96"/>
    <w:rsid w:val="00AF3B12"/>
    <w:rsid w:val="00AF3B3F"/>
    <w:rsid w:val="00AF3EBA"/>
    <w:rsid w:val="00AF48DB"/>
    <w:rsid w:val="00AF4A9B"/>
    <w:rsid w:val="00AF600D"/>
    <w:rsid w:val="00AF6885"/>
    <w:rsid w:val="00AF6C29"/>
    <w:rsid w:val="00AF71F9"/>
    <w:rsid w:val="00AF7393"/>
    <w:rsid w:val="00B008D0"/>
    <w:rsid w:val="00B0275C"/>
    <w:rsid w:val="00B02BFC"/>
    <w:rsid w:val="00B02FC0"/>
    <w:rsid w:val="00B0320B"/>
    <w:rsid w:val="00B03770"/>
    <w:rsid w:val="00B03D58"/>
    <w:rsid w:val="00B03E15"/>
    <w:rsid w:val="00B03F2F"/>
    <w:rsid w:val="00B04613"/>
    <w:rsid w:val="00B059AF"/>
    <w:rsid w:val="00B06F3E"/>
    <w:rsid w:val="00B0796C"/>
    <w:rsid w:val="00B079F5"/>
    <w:rsid w:val="00B10464"/>
    <w:rsid w:val="00B11B67"/>
    <w:rsid w:val="00B13F76"/>
    <w:rsid w:val="00B14074"/>
    <w:rsid w:val="00B15CB4"/>
    <w:rsid w:val="00B15D04"/>
    <w:rsid w:val="00B16C9B"/>
    <w:rsid w:val="00B16FF6"/>
    <w:rsid w:val="00B17779"/>
    <w:rsid w:val="00B17CD7"/>
    <w:rsid w:val="00B2056A"/>
    <w:rsid w:val="00B206B2"/>
    <w:rsid w:val="00B20E59"/>
    <w:rsid w:val="00B20E9E"/>
    <w:rsid w:val="00B20FCA"/>
    <w:rsid w:val="00B21492"/>
    <w:rsid w:val="00B21B2D"/>
    <w:rsid w:val="00B22ED3"/>
    <w:rsid w:val="00B23A2F"/>
    <w:rsid w:val="00B24BF4"/>
    <w:rsid w:val="00B24F30"/>
    <w:rsid w:val="00B25843"/>
    <w:rsid w:val="00B25925"/>
    <w:rsid w:val="00B25D0E"/>
    <w:rsid w:val="00B25EB4"/>
    <w:rsid w:val="00B26143"/>
    <w:rsid w:val="00B2647E"/>
    <w:rsid w:val="00B264FD"/>
    <w:rsid w:val="00B26B65"/>
    <w:rsid w:val="00B272D5"/>
    <w:rsid w:val="00B272E2"/>
    <w:rsid w:val="00B300BA"/>
    <w:rsid w:val="00B30815"/>
    <w:rsid w:val="00B30F1B"/>
    <w:rsid w:val="00B31359"/>
    <w:rsid w:val="00B3212C"/>
    <w:rsid w:val="00B32CA9"/>
    <w:rsid w:val="00B32DC3"/>
    <w:rsid w:val="00B34011"/>
    <w:rsid w:val="00B342E8"/>
    <w:rsid w:val="00B3593E"/>
    <w:rsid w:val="00B367F4"/>
    <w:rsid w:val="00B36886"/>
    <w:rsid w:val="00B369A9"/>
    <w:rsid w:val="00B37903"/>
    <w:rsid w:val="00B37C46"/>
    <w:rsid w:val="00B37D8C"/>
    <w:rsid w:val="00B401EF"/>
    <w:rsid w:val="00B41DDA"/>
    <w:rsid w:val="00B41DFC"/>
    <w:rsid w:val="00B435BF"/>
    <w:rsid w:val="00B438A2"/>
    <w:rsid w:val="00B43C59"/>
    <w:rsid w:val="00B444C8"/>
    <w:rsid w:val="00B44BF9"/>
    <w:rsid w:val="00B44FFE"/>
    <w:rsid w:val="00B45AB3"/>
    <w:rsid w:val="00B464DA"/>
    <w:rsid w:val="00B4657F"/>
    <w:rsid w:val="00B47691"/>
    <w:rsid w:val="00B4781C"/>
    <w:rsid w:val="00B5002A"/>
    <w:rsid w:val="00B5096F"/>
    <w:rsid w:val="00B51FF2"/>
    <w:rsid w:val="00B526DF"/>
    <w:rsid w:val="00B5315C"/>
    <w:rsid w:val="00B54CDB"/>
    <w:rsid w:val="00B54F53"/>
    <w:rsid w:val="00B558B3"/>
    <w:rsid w:val="00B55BE9"/>
    <w:rsid w:val="00B55F91"/>
    <w:rsid w:val="00B560D2"/>
    <w:rsid w:val="00B5769D"/>
    <w:rsid w:val="00B57B4F"/>
    <w:rsid w:val="00B61BA6"/>
    <w:rsid w:val="00B62C38"/>
    <w:rsid w:val="00B633D9"/>
    <w:rsid w:val="00B6361C"/>
    <w:rsid w:val="00B63695"/>
    <w:rsid w:val="00B64689"/>
    <w:rsid w:val="00B67628"/>
    <w:rsid w:val="00B702BB"/>
    <w:rsid w:val="00B70ABC"/>
    <w:rsid w:val="00B70B47"/>
    <w:rsid w:val="00B71D07"/>
    <w:rsid w:val="00B71E39"/>
    <w:rsid w:val="00B72CC6"/>
    <w:rsid w:val="00B7301D"/>
    <w:rsid w:val="00B73887"/>
    <w:rsid w:val="00B738FB"/>
    <w:rsid w:val="00B741F2"/>
    <w:rsid w:val="00B744B5"/>
    <w:rsid w:val="00B74980"/>
    <w:rsid w:val="00B74BDC"/>
    <w:rsid w:val="00B75989"/>
    <w:rsid w:val="00B75EDA"/>
    <w:rsid w:val="00B766C0"/>
    <w:rsid w:val="00B76C43"/>
    <w:rsid w:val="00B77B34"/>
    <w:rsid w:val="00B80DC6"/>
    <w:rsid w:val="00B80E76"/>
    <w:rsid w:val="00B818A2"/>
    <w:rsid w:val="00B81E96"/>
    <w:rsid w:val="00B82343"/>
    <w:rsid w:val="00B82F97"/>
    <w:rsid w:val="00B8312C"/>
    <w:rsid w:val="00B85847"/>
    <w:rsid w:val="00B9032D"/>
    <w:rsid w:val="00B90A18"/>
    <w:rsid w:val="00B90D85"/>
    <w:rsid w:val="00B91779"/>
    <w:rsid w:val="00B91E98"/>
    <w:rsid w:val="00B92FE6"/>
    <w:rsid w:val="00B94356"/>
    <w:rsid w:val="00B94483"/>
    <w:rsid w:val="00B945C2"/>
    <w:rsid w:val="00B9467E"/>
    <w:rsid w:val="00B959E2"/>
    <w:rsid w:val="00B95DC8"/>
    <w:rsid w:val="00B9643B"/>
    <w:rsid w:val="00B9704A"/>
    <w:rsid w:val="00BA00DE"/>
    <w:rsid w:val="00BA15D0"/>
    <w:rsid w:val="00BA20ED"/>
    <w:rsid w:val="00BA2F3F"/>
    <w:rsid w:val="00BA3200"/>
    <w:rsid w:val="00BA340C"/>
    <w:rsid w:val="00BA345C"/>
    <w:rsid w:val="00BA3A75"/>
    <w:rsid w:val="00BA4590"/>
    <w:rsid w:val="00BA4763"/>
    <w:rsid w:val="00BA476E"/>
    <w:rsid w:val="00BA54EF"/>
    <w:rsid w:val="00BA6114"/>
    <w:rsid w:val="00BA7455"/>
    <w:rsid w:val="00BA7676"/>
    <w:rsid w:val="00BA7AC1"/>
    <w:rsid w:val="00BB02B7"/>
    <w:rsid w:val="00BB0AED"/>
    <w:rsid w:val="00BB0C50"/>
    <w:rsid w:val="00BB16F4"/>
    <w:rsid w:val="00BB2751"/>
    <w:rsid w:val="00BB3252"/>
    <w:rsid w:val="00BB3C2D"/>
    <w:rsid w:val="00BB43D0"/>
    <w:rsid w:val="00BB51D0"/>
    <w:rsid w:val="00BB563A"/>
    <w:rsid w:val="00BB5B6F"/>
    <w:rsid w:val="00BB69FE"/>
    <w:rsid w:val="00BC17F8"/>
    <w:rsid w:val="00BC19AC"/>
    <w:rsid w:val="00BC1B9C"/>
    <w:rsid w:val="00BC212B"/>
    <w:rsid w:val="00BC23D0"/>
    <w:rsid w:val="00BC2519"/>
    <w:rsid w:val="00BC2E70"/>
    <w:rsid w:val="00BC3455"/>
    <w:rsid w:val="00BC34D0"/>
    <w:rsid w:val="00BC34F8"/>
    <w:rsid w:val="00BC4A7F"/>
    <w:rsid w:val="00BC4E2F"/>
    <w:rsid w:val="00BC58EE"/>
    <w:rsid w:val="00BC59A3"/>
    <w:rsid w:val="00BC711B"/>
    <w:rsid w:val="00BD0133"/>
    <w:rsid w:val="00BD040F"/>
    <w:rsid w:val="00BD0F71"/>
    <w:rsid w:val="00BD1573"/>
    <w:rsid w:val="00BD2553"/>
    <w:rsid w:val="00BD265B"/>
    <w:rsid w:val="00BD2A59"/>
    <w:rsid w:val="00BD3756"/>
    <w:rsid w:val="00BD3B28"/>
    <w:rsid w:val="00BD3EC9"/>
    <w:rsid w:val="00BD459D"/>
    <w:rsid w:val="00BD472D"/>
    <w:rsid w:val="00BD4F4E"/>
    <w:rsid w:val="00BD57CC"/>
    <w:rsid w:val="00BD5BCA"/>
    <w:rsid w:val="00BD678D"/>
    <w:rsid w:val="00BD69ED"/>
    <w:rsid w:val="00BD6DC9"/>
    <w:rsid w:val="00BE10F1"/>
    <w:rsid w:val="00BE1A5A"/>
    <w:rsid w:val="00BE231E"/>
    <w:rsid w:val="00BE256F"/>
    <w:rsid w:val="00BE2828"/>
    <w:rsid w:val="00BE2B0A"/>
    <w:rsid w:val="00BE3089"/>
    <w:rsid w:val="00BE3468"/>
    <w:rsid w:val="00BE34DA"/>
    <w:rsid w:val="00BE3E32"/>
    <w:rsid w:val="00BE42F2"/>
    <w:rsid w:val="00BE4C14"/>
    <w:rsid w:val="00BE52EE"/>
    <w:rsid w:val="00BE5838"/>
    <w:rsid w:val="00BE6AFE"/>
    <w:rsid w:val="00BE6E2D"/>
    <w:rsid w:val="00BE7103"/>
    <w:rsid w:val="00BE743A"/>
    <w:rsid w:val="00BE7F17"/>
    <w:rsid w:val="00BE7FD8"/>
    <w:rsid w:val="00BF00C3"/>
    <w:rsid w:val="00BF00FF"/>
    <w:rsid w:val="00BF010F"/>
    <w:rsid w:val="00BF0D2F"/>
    <w:rsid w:val="00BF126A"/>
    <w:rsid w:val="00BF1C20"/>
    <w:rsid w:val="00BF1E2A"/>
    <w:rsid w:val="00BF2243"/>
    <w:rsid w:val="00BF3116"/>
    <w:rsid w:val="00BF3B67"/>
    <w:rsid w:val="00BF3B6F"/>
    <w:rsid w:val="00BF51D4"/>
    <w:rsid w:val="00BF64BC"/>
    <w:rsid w:val="00BF7149"/>
    <w:rsid w:val="00BF7349"/>
    <w:rsid w:val="00BF7AB3"/>
    <w:rsid w:val="00BF7F67"/>
    <w:rsid w:val="00C00669"/>
    <w:rsid w:val="00C00935"/>
    <w:rsid w:val="00C01033"/>
    <w:rsid w:val="00C0156F"/>
    <w:rsid w:val="00C017B8"/>
    <w:rsid w:val="00C01BAC"/>
    <w:rsid w:val="00C020AA"/>
    <w:rsid w:val="00C0214E"/>
    <w:rsid w:val="00C0236F"/>
    <w:rsid w:val="00C02871"/>
    <w:rsid w:val="00C03038"/>
    <w:rsid w:val="00C034A9"/>
    <w:rsid w:val="00C03BC6"/>
    <w:rsid w:val="00C04422"/>
    <w:rsid w:val="00C04E0C"/>
    <w:rsid w:val="00C04F0F"/>
    <w:rsid w:val="00C0676D"/>
    <w:rsid w:val="00C06875"/>
    <w:rsid w:val="00C06A23"/>
    <w:rsid w:val="00C06CFF"/>
    <w:rsid w:val="00C104E6"/>
    <w:rsid w:val="00C107BF"/>
    <w:rsid w:val="00C127C1"/>
    <w:rsid w:val="00C137F5"/>
    <w:rsid w:val="00C13FD9"/>
    <w:rsid w:val="00C14C14"/>
    <w:rsid w:val="00C14C9D"/>
    <w:rsid w:val="00C14FDB"/>
    <w:rsid w:val="00C158D6"/>
    <w:rsid w:val="00C159D7"/>
    <w:rsid w:val="00C15AC2"/>
    <w:rsid w:val="00C16A47"/>
    <w:rsid w:val="00C179A6"/>
    <w:rsid w:val="00C20713"/>
    <w:rsid w:val="00C2083F"/>
    <w:rsid w:val="00C214DF"/>
    <w:rsid w:val="00C215AA"/>
    <w:rsid w:val="00C215AE"/>
    <w:rsid w:val="00C21A15"/>
    <w:rsid w:val="00C21B0B"/>
    <w:rsid w:val="00C21C81"/>
    <w:rsid w:val="00C22434"/>
    <w:rsid w:val="00C22BC2"/>
    <w:rsid w:val="00C231FF"/>
    <w:rsid w:val="00C23A84"/>
    <w:rsid w:val="00C23F9F"/>
    <w:rsid w:val="00C248DE"/>
    <w:rsid w:val="00C25116"/>
    <w:rsid w:val="00C26AF2"/>
    <w:rsid w:val="00C27B02"/>
    <w:rsid w:val="00C3207A"/>
    <w:rsid w:val="00C3209E"/>
    <w:rsid w:val="00C3212E"/>
    <w:rsid w:val="00C331D4"/>
    <w:rsid w:val="00C343A8"/>
    <w:rsid w:val="00C346C3"/>
    <w:rsid w:val="00C34C12"/>
    <w:rsid w:val="00C34F3A"/>
    <w:rsid w:val="00C35FF2"/>
    <w:rsid w:val="00C36359"/>
    <w:rsid w:val="00C36979"/>
    <w:rsid w:val="00C36E24"/>
    <w:rsid w:val="00C370C9"/>
    <w:rsid w:val="00C37160"/>
    <w:rsid w:val="00C3759C"/>
    <w:rsid w:val="00C40177"/>
    <w:rsid w:val="00C4043D"/>
    <w:rsid w:val="00C4130B"/>
    <w:rsid w:val="00C42557"/>
    <w:rsid w:val="00C425A6"/>
    <w:rsid w:val="00C433AE"/>
    <w:rsid w:val="00C43418"/>
    <w:rsid w:val="00C43604"/>
    <w:rsid w:val="00C4361F"/>
    <w:rsid w:val="00C43A1F"/>
    <w:rsid w:val="00C44C38"/>
    <w:rsid w:val="00C45A3F"/>
    <w:rsid w:val="00C45D49"/>
    <w:rsid w:val="00C46228"/>
    <w:rsid w:val="00C47B3F"/>
    <w:rsid w:val="00C50754"/>
    <w:rsid w:val="00C510A1"/>
    <w:rsid w:val="00C51694"/>
    <w:rsid w:val="00C52444"/>
    <w:rsid w:val="00C52C13"/>
    <w:rsid w:val="00C530DD"/>
    <w:rsid w:val="00C541F2"/>
    <w:rsid w:val="00C54513"/>
    <w:rsid w:val="00C548C2"/>
    <w:rsid w:val="00C54D0E"/>
    <w:rsid w:val="00C5511B"/>
    <w:rsid w:val="00C55399"/>
    <w:rsid w:val="00C558CE"/>
    <w:rsid w:val="00C55C5D"/>
    <w:rsid w:val="00C578D2"/>
    <w:rsid w:val="00C60A1E"/>
    <w:rsid w:val="00C6115A"/>
    <w:rsid w:val="00C613D5"/>
    <w:rsid w:val="00C6246D"/>
    <w:rsid w:val="00C627BE"/>
    <w:rsid w:val="00C62AE8"/>
    <w:rsid w:val="00C62BAF"/>
    <w:rsid w:val="00C63E49"/>
    <w:rsid w:val="00C64546"/>
    <w:rsid w:val="00C648AC"/>
    <w:rsid w:val="00C64A71"/>
    <w:rsid w:val="00C65131"/>
    <w:rsid w:val="00C6579C"/>
    <w:rsid w:val="00C659AA"/>
    <w:rsid w:val="00C65A04"/>
    <w:rsid w:val="00C66615"/>
    <w:rsid w:val="00C67AC5"/>
    <w:rsid w:val="00C70037"/>
    <w:rsid w:val="00C704B4"/>
    <w:rsid w:val="00C71E0D"/>
    <w:rsid w:val="00C71FA3"/>
    <w:rsid w:val="00C7263C"/>
    <w:rsid w:val="00C7343C"/>
    <w:rsid w:val="00C741B0"/>
    <w:rsid w:val="00C74B22"/>
    <w:rsid w:val="00C750F4"/>
    <w:rsid w:val="00C75299"/>
    <w:rsid w:val="00C756B9"/>
    <w:rsid w:val="00C76599"/>
    <w:rsid w:val="00C76A25"/>
    <w:rsid w:val="00C76BBA"/>
    <w:rsid w:val="00C76DE8"/>
    <w:rsid w:val="00C775F6"/>
    <w:rsid w:val="00C77E48"/>
    <w:rsid w:val="00C77FB0"/>
    <w:rsid w:val="00C8085B"/>
    <w:rsid w:val="00C80BE3"/>
    <w:rsid w:val="00C80EAD"/>
    <w:rsid w:val="00C82347"/>
    <w:rsid w:val="00C82360"/>
    <w:rsid w:val="00C83CA4"/>
    <w:rsid w:val="00C83D2F"/>
    <w:rsid w:val="00C8411A"/>
    <w:rsid w:val="00C845DE"/>
    <w:rsid w:val="00C84FD4"/>
    <w:rsid w:val="00C85C62"/>
    <w:rsid w:val="00C87693"/>
    <w:rsid w:val="00C87A84"/>
    <w:rsid w:val="00C87EF3"/>
    <w:rsid w:val="00C910E9"/>
    <w:rsid w:val="00C9149E"/>
    <w:rsid w:val="00C91B18"/>
    <w:rsid w:val="00C93857"/>
    <w:rsid w:val="00C93C88"/>
    <w:rsid w:val="00C948FD"/>
    <w:rsid w:val="00C96367"/>
    <w:rsid w:val="00C9788C"/>
    <w:rsid w:val="00C9791E"/>
    <w:rsid w:val="00CA0156"/>
    <w:rsid w:val="00CA0B4B"/>
    <w:rsid w:val="00CA196E"/>
    <w:rsid w:val="00CA1995"/>
    <w:rsid w:val="00CA20FC"/>
    <w:rsid w:val="00CA5B19"/>
    <w:rsid w:val="00CA6A05"/>
    <w:rsid w:val="00CA7003"/>
    <w:rsid w:val="00CA7039"/>
    <w:rsid w:val="00CA76B1"/>
    <w:rsid w:val="00CB0903"/>
    <w:rsid w:val="00CB0B39"/>
    <w:rsid w:val="00CB233C"/>
    <w:rsid w:val="00CB285D"/>
    <w:rsid w:val="00CB6558"/>
    <w:rsid w:val="00CB6833"/>
    <w:rsid w:val="00CB7892"/>
    <w:rsid w:val="00CB7FB2"/>
    <w:rsid w:val="00CC024C"/>
    <w:rsid w:val="00CC033A"/>
    <w:rsid w:val="00CC0C7D"/>
    <w:rsid w:val="00CC109C"/>
    <w:rsid w:val="00CC14A5"/>
    <w:rsid w:val="00CC182F"/>
    <w:rsid w:val="00CC1FA0"/>
    <w:rsid w:val="00CC213F"/>
    <w:rsid w:val="00CC2796"/>
    <w:rsid w:val="00CC2CB6"/>
    <w:rsid w:val="00CC306A"/>
    <w:rsid w:val="00CC3816"/>
    <w:rsid w:val="00CC3CAD"/>
    <w:rsid w:val="00CC44DF"/>
    <w:rsid w:val="00CC59D1"/>
    <w:rsid w:val="00CC77FF"/>
    <w:rsid w:val="00CC780F"/>
    <w:rsid w:val="00CC7828"/>
    <w:rsid w:val="00CC7F9E"/>
    <w:rsid w:val="00CD02B7"/>
    <w:rsid w:val="00CD0E9E"/>
    <w:rsid w:val="00CD1922"/>
    <w:rsid w:val="00CD20F3"/>
    <w:rsid w:val="00CD2120"/>
    <w:rsid w:val="00CD27F3"/>
    <w:rsid w:val="00CD2EC3"/>
    <w:rsid w:val="00CD39F8"/>
    <w:rsid w:val="00CD4A81"/>
    <w:rsid w:val="00CD4B24"/>
    <w:rsid w:val="00CD6BF7"/>
    <w:rsid w:val="00CD6F50"/>
    <w:rsid w:val="00CD799D"/>
    <w:rsid w:val="00CD7AC1"/>
    <w:rsid w:val="00CE034E"/>
    <w:rsid w:val="00CE0E2E"/>
    <w:rsid w:val="00CE14C8"/>
    <w:rsid w:val="00CE1D00"/>
    <w:rsid w:val="00CE34A4"/>
    <w:rsid w:val="00CE594D"/>
    <w:rsid w:val="00CE682B"/>
    <w:rsid w:val="00CE6D93"/>
    <w:rsid w:val="00CE6DC1"/>
    <w:rsid w:val="00CE73D7"/>
    <w:rsid w:val="00CE75A3"/>
    <w:rsid w:val="00CF0032"/>
    <w:rsid w:val="00CF085B"/>
    <w:rsid w:val="00CF09D2"/>
    <w:rsid w:val="00CF1258"/>
    <w:rsid w:val="00CF1BB6"/>
    <w:rsid w:val="00CF2575"/>
    <w:rsid w:val="00CF2DBC"/>
    <w:rsid w:val="00CF3A14"/>
    <w:rsid w:val="00CF3D97"/>
    <w:rsid w:val="00CF3E36"/>
    <w:rsid w:val="00CF3F64"/>
    <w:rsid w:val="00CF41E5"/>
    <w:rsid w:val="00CF467F"/>
    <w:rsid w:val="00CF5694"/>
    <w:rsid w:val="00CF571A"/>
    <w:rsid w:val="00CF5721"/>
    <w:rsid w:val="00CF65AA"/>
    <w:rsid w:val="00CF660C"/>
    <w:rsid w:val="00CF7310"/>
    <w:rsid w:val="00CF788B"/>
    <w:rsid w:val="00D02BC7"/>
    <w:rsid w:val="00D0331B"/>
    <w:rsid w:val="00D03ADB"/>
    <w:rsid w:val="00D03BB8"/>
    <w:rsid w:val="00D0487D"/>
    <w:rsid w:val="00D07514"/>
    <w:rsid w:val="00D07720"/>
    <w:rsid w:val="00D07761"/>
    <w:rsid w:val="00D10BAD"/>
    <w:rsid w:val="00D11F03"/>
    <w:rsid w:val="00D12C49"/>
    <w:rsid w:val="00D1312C"/>
    <w:rsid w:val="00D1331A"/>
    <w:rsid w:val="00D1334E"/>
    <w:rsid w:val="00D133A7"/>
    <w:rsid w:val="00D134A1"/>
    <w:rsid w:val="00D13626"/>
    <w:rsid w:val="00D1382A"/>
    <w:rsid w:val="00D1496F"/>
    <w:rsid w:val="00D14BEE"/>
    <w:rsid w:val="00D152DB"/>
    <w:rsid w:val="00D1621C"/>
    <w:rsid w:val="00D214DC"/>
    <w:rsid w:val="00D21661"/>
    <w:rsid w:val="00D21FA0"/>
    <w:rsid w:val="00D222E6"/>
    <w:rsid w:val="00D22571"/>
    <w:rsid w:val="00D226CE"/>
    <w:rsid w:val="00D22BF9"/>
    <w:rsid w:val="00D22E63"/>
    <w:rsid w:val="00D237E7"/>
    <w:rsid w:val="00D25595"/>
    <w:rsid w:val="00D26EA7"/>
    <w:rsid w:val="00D27255"/>
    <w:rsid w:val="00D27516"/>
    <w:rsid w:val="00D27A9C"/>
    <w:rsid w:val="00D31682"/>
    <w:rsid w:val="00D31DC4"/>
    <w:rsid w:val="00D32648"/>
    <w:rsid w:val="00D328F9"/>
    <w:rsid w:val="00D32CAC"/>
    <w:rsid w:val="00D32FCF"/>
    <w:rsid w:val="00D3371A"/>
    <w:rsid w:val="00D33D42"/>
    <w:rsid w:val="00D34728"/>
    <w:rsid w:val="00D36CCD"/>
    <w:rsid w:val="00D3744D"/>
    <w:rsid w:val="00D40041"/>
    <w:rsid w:val="00D40157"/>
    <w:rsid w:val="00D41069"/>
    <w:rsid w:val="00D416C3"/>
    <w:rsid w:val="00D41DF7"/>
    <w:rsid w:val="00D4330C"/>
    <w:rsid w:val="00D435A7"/>
    <w:rsid w:val="00D448A4"/>
    <w:rsid w:val="00D4498F"/>
    <w:rsid w:val="00D4537D"/>
    <w:rsid w:val="00D458D4"/>
    <w:rsid w:val="00D46186"/>
    <w:rsid w:val="00D46474"/>
    <w:rsid w:val="00D46838"/>
    <w:rsid w:val="00D469AD"/>
    <w:rsid w:val="00D46AB4"/>
    <w:rsid w:val="00D46B81"/>
    <w:rsid w:val="00D46E60"/>
    <w:rsid w:val="00D47A5E"/>
    <w:rsid w:val="00D506AE"/>
    <w:rsid w:val="00D50938"/>
    <w:rsid w:val="00D50BA7"/>
    <w:rsid w:val="00D529A9"/>
    <w:rsid w:val="00D52E2D"/>
    <w:rsid w:val="00D52F34"/>
    <w:rsid w:val="00D5361B"/>
    <w:rsid w:val="00D54E05"/>
    <w:rsid w:val="00D55084"/>
    <w:rsid w:val="00D56A28"/>
    <w:rsid w:val="00D579EB"/>
    <w:rsid w:val="00D61371"/>
    <w:rsid w:val="00D614D5"/>
    <w:rsid w:val="00D6339A"/>
    <w:rsid w:val="00D63790"/>
    <w:rsid w:val="00D6464E"/>
    <w:rsid w:val="00D6487B"/>
    <w:rsid w:val="00D64BFB"/>
    <w:rsid w:val="00D65480"/>
    <w:rsid w:val="00D70BDC"/>
    <w:rsid w:val="00D710EE"/>
    <w:rsid w:val="00D7132C"/>
    <w:rsid w:val="00D72284"/>
    <w:rsid w:val="00D732DF"/>
    <w:rsid w:val="00D733BE"/>
    <w:rsid w:val="00D738BB"/>
    <w:rsid w:val="00D748B9"/>
    <w:rsid w:val="00D765CA"/>
    <w:rsid w:val="00D769DF"/>
    <w:rsid w:val="00D76D12"/>
    <w:rsid w:val="00D80624"/>
    <w:rsid w:val="00D80AF2"/>
    <w:rsid w:val="00D819FF"/>
    <w:rsid w:val="00D82339"/>
    <w:rsid w:val="00D82F56"/>
    <w:rsid w:val="00D83241"/>
    <w:rsid w:val="00D83A45"/>
    <w:rsid w:val="00D841E6"/>
    <w:rsid w:val="00D84401"/>
    <w:rsid w:val="00D84DCF"/>
    <w:rsid w:val="00D85498"/>
    <w:rsid w:val="00D857A7"/>
    <w:rsid w:val="00D85D8F"/>
    <w:rsid w:val="00D87B7A"/>
    <w:rsid w:val="00D9022E"/>
    <w:rsid w:val="00D902CA"/>
    <w:rsid w:val="00D9048B"/>
    <w:rsid w:val="00D90AF8"/>
    <w:rsid w:val="00D910B9"/>
    <w:rsid w:val="00D91217"/>
    <w:rsid w:val="00D91C62"/>
    <w:rsid w:val="00D91D3A"/>
    <w:rsid w:val="00D92F26"/>
    <w:rsid w:val="00D9370B"/>
    <w:rsid w:val="00D93D2F"/>
    <w:rsid w:val="00D95377"/>
    <w:rsid w:val="00D95DE5"/>
    <w:rsid w:val="00D96601"/>
    <w:rsid w:val="00D96E0E"/>
    <w:rsid w:val="00D96FF5"/>
    <w:rsid w:val="00D97139"/>
    <w:rsid w:val="00D9719A"/>
    <w:rsid w:val="00D971C0"/>
    <w:rsid w:val="00D97DF8"/>
    <w:rsid w:val="00D97F1A"/>
    <w:rsid w:val="00DA16B7"/>
    <w:rsid w:val="00DA29D5"/>
    <w:rsid w:val="00DA2AA6"/>
    <w:rsid w:val="00DA2DA1"/>
    <w:rsid w:val="00DA3AEF"/>
    <w:rsid w:val="00DA4A95"/>
    <w:rsid w:val="00DA5A1E"/>
    <w:rsid w:val="00DA5B0E"/>
    <w:rsid w:val="00DA5B94"/>
    <w:rsid w:val="00DA5C7E"/>
    <w:rsid w:val="00DA5E2A"/>
    <w:rsid w:val="00DA618C"/>
    <w:rsid w:val="00DA6412"/>
    <w:rsid w:val="00DA7F6E"/>
    <w:rsid w:val="00DB0A13"/>
    <w:rsid w:val="00DB0E80"/>
    <w:rsid w:val="00DB17E3"/>
    <w:rsid w:val="00DB1C5D"/>
    <w:rsid w:val="00DB1C91"/>
    <w:rsid w:val="00DB284E"/>
    <w:rsid w:val="00DB322D"/>
    <w:rsid w:val="00DB38B6"/>
    <w:rsid w:val="00DB3AD8"/>
    <w:rsid w:val="00DB4D35"/>
    <w:rsid w:val="00DB5284"/>
    <w:rsid w:val="00DB578B"/>
    <w:rsid w:val="00DB5B57"/>
    <w:rsid w:val="00DB5C78"/>
    <w:rsid w:val="00DB64DE"/>
    <w:rsid w:val="00DB65AC"/>
    <w:rsid w:val="00DB6FED"/>
    <w:rsid w:val="00DB7CFA"/>
    <w:rsid w:val="00DC05E2"/>
    <w:rsid w:val="00DC08E2"/>
    <w:rsid w:val="00DC0A91"/>
    <w:rsid w:val="00DC132E"/>
    <w:rsid w:val="00DC1357"/>
    <w:rsid w:val="00DC1891"/>
    <w:rsid w:val="00DC3C9F"/>
    <w:rsid w:val="00DC4247"/>
    <w:rsid w:val="00DC4A42"/>
    <w:rsid w:val="00DC5335"/>
    <w:rsid w:val="00DC66C7"/>
    <w:rsid w:val="00DC7531"/>
    <w:rsid w:val="00DC7E89"/>
    <w:rsid w:val="00DD0963"/>
    <w:rsid w:val="00DD1476"/>
    <w:rsid w:val="00DD1FA5"/>
    <w:rsid w:val="00DD2527"/>
    <w:rsid w:val="00DD278C"/>
    <w:rsid w:val="00DD2814"/>
    <w:rsid w:val="00DD2B73"/>
    <w:rsid w:val="00DD4788"/>
    <w:rsid w:val="00DD47B2"/>
    <w:rsid w:val="00DD4C99"/>
    <w:rsid w:val="00DD4F36"/>
    <w:rsid w:val="00DD5B62"/>
    <w:rsid w:val="00DD6A08"/>
    <w:rsid w:val="00DD6C7C"/>
    <w:rsid w:val="00DE08C2"/>
    <w:rsid w:val="00DE2117"/>
    <w:rsid w:val="00DE2481"/>
    <w:rsid w:val="00DE2B7E"/>
    <w:rsid w:val="00DE325F"/>
    <w:rsid w:val="00DE3877"/>
    <w:rsid w:val="00DE4468"/>
    <w:rsid w:val="00DE4D23"/>
    <w:rsid w:val="00DE4FE3"/>
    <w:rsid w:val="00DE6341"/>
    <w:rsid w:val="00DE64CD"/>
    <w:rsid w:val="00DE7993"/>
    <w:rsid w:val="00DE7B37"/>
    <w:rsid w:val="00DF06E8"/>
    <w:rsid w:val="00DF09BE"/>
    <w:rsid w:val="00DF0A26"/>
    <w:rsid w:val="00DF1A53"/>
    <w:rsid w:val="00DF2E05"/>
    <w:rsid w:val="00DF35F4"/>
    <w:rsid w:val="00DF54A8"/>
    <w:rsid w:val="00DF65BD"/>
    <w:rsid w:val="00DF6E9D"/>
    <w:rsid w:val="00DF7AE0"/>
    <w:rsid w:val="00E006AA"/>
    <w:rsid w:val="00E00915"/>
    <w:rsid w:val="00E0139D"/>
    <w:rsid w:val="00E019AD"/>
    <w:rsid w:val="00E01BFB"/>
    <w:rsid w:val="00E01E30"/>
    <w:rsid w:val="00E01FA3"/>
    <w:rsid w:val="00E020A3"/>
    <w:rsid w:val="00E02227"/>
    <w:rsid w:val="00E02C51"/>
    <w:rsid w:val="00E04725"/>
    <w:rsid w:val="00E04CEE"/>
    <w:rsid w:val="00E04DF6"/>
    <w:rsid w:val="00E05753"/>
    <w:rsid w:val="00E05D7F"/>
    <w:rsid w:val="00E05FA6"/>
    <w:rsid w:val="00E060EC"/>
    <w:rsid w:val="00E06CF7"/>
    <w:rsid w:val="00E0753B"/>
    <w:rsid w:val="00E0784B"/>
    <w:rsid w:val="00E07AAF"/>
    <w:rsid w:val="00E07F98"/>
    <w:rsid w:val="00E10901"/>
    <w:rsid w:val="00E10CF7"/>
    <w:rsid w:val="00E11044"/>
    <w:rsid w:val="00E13BF6"/>
    <w:rsid w:val="00E143F7"/>
    <w:rsid w:val="00E14809"/>
    <w:rsid w:val="00E15529"/>
    <w:rsid w:val="00E15C61"/>
    <w:rsid w:val="00E16166"/>
    <w:rsid w:val="00E16F6D"/>
    <w:rsid w:val="00E172D0"/>
    <w:rsid w:val="00E20D88"/>
    <w:rsid w:val="00E210B3"/>
    <w:rsid w:val="00E217FF"/>
    <w:rsid w:val="00E21E7A"/>
    <w:rsid w:val="00E2211F"/>
    <w:rsid w:val="00E221DB"/>
    <w:rsid w:val="00E2227B"/>
    <w:rsid w:val="00E225DD"/>
    <w:rsid w:val="00E234EE"/>
    <w:rsid w:val="00E23A96"/>
    <w:rsid w:val="00E2447A"/>
    <w:rsid w:val="00E25148"/>
    <w:rsid w:val="00E256DA"/>
    <w:rsid w:val="00E256F5"/>
    <w:rsid w:val="00E25BC5"/>
    <w:rsid w:val="00E25FC8"/>
    <w:rsid w:val="00E26D39"/>
    <w:rsid w:val="00E274EE"/>
    <w:rsid w:val="00E2783F"/>
    <w:rsid w:val="00E2798B"/>
    <w:rsid w:val="00E27D0C"/>
    <w:rsid w:val="00E30F53"/>
    <w:rsid w:val="00E311F4"/>
    <w:rsid w:val="00E3265E"/>
    <w:rsid w:val="00E32E29"/>
    <w:rsid w:val="00E332E9"/>
    <w:rsid w:val="00E3345E"/>
    <w:rsid w:val="00E3375F"/>
    <w:rsid w:val="00E341DD"/>
    <w:rsid w:val="00E344CB"/>
    <w:rsid w:val="00E34DD8"/>
    <w:rsid w:val="00E351B8"/>
    <w:rsid w:val="00E3608C"/>
    <w:rsid w:val="00E36FEE"/>
    <w:rsid w:val="00E37277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47D97"/>
    <w:rsid w:val="00E500D6"/>
    <w:rsid w:val="00E50E82"/>
    <w:rsid w:val="00E52155"/>
    <w:rsid w:val="00E54CBD"/>
    <w:rsid w:val="00E54D1D"/>
    <w:rsid w:val="00E55670"/>
    <w:rsid w:val="00E557D6"/>
    <w:rsid w:val="00E55CA3"/>
    <w:rsid w:val="00E562C9"/>
    <w:rsid w:val="00E5777D"/>
    <w:rsid w:val="00E57CA8"/>
    <w:rsid w:val="00E63645"/>
    <w:rsid w:val="00E63679"/>
    <w:rsid w:val="00E636FF"/>
    <w:rsid w:val="00E63792"/>
    <w:rsid w:val="00E64D7F"/>
    <w:rsid w:val="00E65B67"/>
    <w:rsid w:val="00E66033"/>
    <w:rsid w:val="00E665AC"/>
    <w:rsid w:val="00E66907"/>
    <w:rsid w:val="00E6696D"/>
    <w:rsid w:val="00E66B36"/>
    <w:rsid w:val="00E672BF"/>
    <w:rsid w:val="00E676F0"/>
    <w:rsid w:val="00E67CCB"/>
    <w:rsid w:val="00E70E4E"/>
    <w:rsid w:val="00E72747"/>
    <w:rsid w:val="00E72A6B"/>
    <w:rsid w:val="00E72C53"/>
    <w:rsid w:val="00E73270"/>
    <w:rsid w:val="00E73FF9"/>
    <w:rsid w:val="00E74A85"/>
    <w:rsid w:val="00E75C05"/>
    <w:rsid w:val="00E7608F"/>
    <w:rsid w:val="00E767EE"/>
    <w:rsid w:val="00E77180"/>
    <w:rsid w:val="00E7788F"/>
    <w:rsid w:val="00E8076F"/>
    <w:rsid w:val="00E81486"/>
    <w:rsid w:val="00E81533"/>
    <w:rsid w:val="00E81750"/>
    <w:rsid w:val="00E81D54"/>
    <w:rsid w:val="00E826A5"/>
    <w:rsid w:val="00E82993"/>
    <w:rsid w:val="00E82A74"/>
    <w:rsid w:val="00E8347A"/>
    <w:rsid w:val="00E8348F"/>
    <w:rsid w:val="00E8395D"/>
    <w:rsid w:val="00E83AD5"/>
    <w:rsid w:val="00E84873"/>
    <w:rsid w:val="00E84E20"/>
    <w:rsid w:val="00E8578D"/>
    <w:rsid w:val="00E85896"/>
    <w:rsid w:val="00E86191"/>
    <w:rsid w:val="00E86600"/>
    <w:rsid w:val="00E867C4"/>
    <w:rsid w:val="00E90A59"/>
    <w:rsid w:val="00E90E42"/>
    <w:rsid w:val="00E91093"/>
    <w:rsid w:val="00E91498"/>
    <w:rsid w:val="00E91691"/>
    <w:rsid w:val="00E9296B"/>
    <w:rsid w:val="00E92C8C"/>
    <w:rsid w:val="00E9326C"/>
    <w:rsid w:val="00E93DDC"/>
    <w:rsid w:val="00E94012"/>
    <w:rsid w:val="00E9415E"/>
    <w:rsid w:val="00E942F4"/>
    <w:rsid w:val="00E94931"/>
    <w:rsid w:val="00E9524E"/>
    <w:rsid w:val="00E958DD"/>
    <w:rsid w:val="00E95BA9"/>
    <w:rsid w:val="00E9637F"/>
    <w:rsid w:val="00E97817"/>
    <w:rsid w:val="00E97ABA"/>
    <w:rsid w:val="00E97F32"/>
    <w:rsid w:val="00EA0144"/>
    <w:rsid w:val="00EA03EC"/>
    <w:rsid w:val="00EA0655"/>
    <w:rsid w:val="00EA0921"/>
    <w:rsid w:val="00EA0C70"/>
    <w:rsid w:val="00EA17E6"/>
    <w:rsid w:val="00EA1D56"/>
    <w:rsid w:val="00EA28B3"/>
    <w:rsid w:val="00EA3201"/>
    <w:rsid w:val="00EA34FE"/>
    <w:rsid w:val="00EA3F7C"/>
    <w:rsid w:val="00EA4289"/>
    <w:rsid w:val="00EA4585"/>
    <w:rsid w:val="00EA4F84"/>
    <w:rsid w:val="00EA5A46"/>
    <w:rsid w:val="00EA671E"/>
    <w:rsid w:val="00EA7582"/>
    <w:rsid w:val="00EB0711"/>
    <w:rsid w:val="00EB09A9"/>
    <w:rsid w:val="00EB09DB"/>
    <w:rsid w:val="00EB164E"/>
    <w:rsid w:val="00EB239A"/>
    <w:rsid w:val="00EB245F"/>
    <w:rsid w:val="00EB25FE"/>
    <w:rsid w:val="00EB33D4"/>
    <w:rsid w:val="00EB33E1"/>
    <w:rsid w:val="00EB3646"/>
    <w:rsid w:val="00EB3CCD"/>
    <w:rsid w:val="00EB4448"/>
    <w:rsid w:val="00EB46B7"/>
    <w:rsid w:val="00EB63C5"/>
    <w:rsid w:val="00EB6C3D"/>
    <w:rsid w:val="00EB7195"/>
    <w:rsid w:val="00EB7363"/>
    <w:rsid w:val="00EB7871"/>
    <w:rsid w:val="00EB7E8B"/>
    <w:rsid w:val="00EC0B1B"/>
    <w:rsid w:val="00EC1440"/>
    <w:rsid w:val="00EC1D40"/>
    <w:rsid w:val="00EC1E60"/>
    <w:rsid w:val="00EC22E1"/>
    <w:rsid w:val="00EC2FDE"/>
    <w:rsid w:val="00EC36C0"/>
    <w:rsid w:val="00EC442F"/>
    <w:rsid w:val="00EC4457"/>
    <w:rsid w:val="00EC4515"/>
    <w:rsid w:val="00EC4939"/>
    <w:rsid w:val="00EC53AC"/>
    <w:rsid w:val="00EC5BFE"/>
    <w:rsid w:val="00EC6D10"/>
    <w:rsid w:val="00EC6EB1"/>
    <w:rsid w:val="00EC78F4"/>
    <w:rsid w:val="00ED0096"/>
    <w:rsid w:val="00ED0F60"/>
    <w:rsid w:val="00ED129B"/>
    <w:rsid w:val="00ED141A"/>
    <w:rsid w:val="00ED1D47"/>
    <w:rsid w:val="00ED259A"/>
    <w:rsid w:val="00ED3134"/>
    <w:rsid w:val="00ED44C2"/>
    <w:rsid w:val="00ED4CE7"/>
    <w:rsid w:val="00ED4E38"/>
    <w:rsid w:val="00ED5552"/>
    <w:rsid w:val="00ED5DA1"/>
    <w:rsid w:val="00ED62D3"/>
    <w:rsid w:val="00ED798A"/>
    <w:rsid w:val="00EE02A2"/>
    <w:rsid w:val="00EE0683"/>
    <w:rsid w:val="00EE0D0C"/>
    <w:rsid w:val="00EE1219"/>
    <w:rsid w:val="00EE1802"/>
    <w:rsid w:val="00EE1A94"/>
    <w:rsid w:val="00EE27DD"/>
    <w:rsid w:val="00EE2BBC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809"/>
    <w:rsid w:val="00EF19F9"/>
    <w:rsid w:val="00EF1F0D"/>
    <w:rsid w:val="00EF2A87"/>
    <w:rsid w:val="00EF2D09"/>
    <w:rsid w:val="00EF353E"/>
    <w:rsid w:val="00EF3D08"/>
    <w:rsid w:val="00EF3F8C"/>
    <w:rsid w:val="00EF400F"/>
    <w:rsid w:val="00EF41DF"/>
    <w:rsid w:val="00EF48DB"/>
    <w:rsid w:val="00EF4A41"/>
    <w:rsid w:val="00EF4BE5"/>
    <w:rsid w:val="00EF4E42"/>
    <w:rsid w:val="00EF6C78"/>
    <w:rsid w:val="00EF6C9D"/>
    <w:rsid w:val="00EF6CE8"/>
    <w:rsid w:val="00EF733F"/>
    <w:rsid w:val="00EF7BB8"/>
    <w:rsid w:val="00F003A1"/>
    <w:rsid w:val="00F00C38"/>
    <w:rsid w:val="00F02431"/>
    <w:rsid w:val="00F02727"/>
    <w:rsid w:val="00F0284A"/>
    <w:rsid w:val="00F03889"/>
    <w:rsid w:val="00F052A6"/>
    <w:rsid w:val="00F05AE7"/>
    <w:rsid w:val="00F0600B"/>
    <w:rsid w:val="00F0628A"/>
    <w:rsid w:val="00F0699E"/>
    <w:rsid w:val="00F07A65"/>
    <w:rsid w:val="00F07F80"/>
    <w:rsid w:val="00F1002C"/>
    <w:rsid w:val="00F10165"/>
    <w:rsid w:val="00F117CA"/>
    <w:rsid w:val="00F12167"/>
    <w:rsid w:val="00F139C9"/>
    <w:rsid w:val="00F13B20"/>
    <w:rsid w:val="00F140F0"/>
    <w:rsid w:val="00F151BF"/>
    <w:rsid w:val="00F154CD"/>
    <w:rsid w:val="00F15688"/>
    <w:rsid w:val="00F15F5D"/>
    <w:rsid w:val="00F17046"/>
    <w:rsid w:val="00F17E9B"/>
    <w:rsid w:val="00F20241"/>
    <w:rsid w:val="00F20A8B"/>
    <w:rsid w:val="00F20C71"/>
    <w:rsid w:val="00F21320"/>
    <w:rsid w:val="00F218BA"/>
    <w:rsid w:val="00F22028"/>
    <w:rsid w:val="00F22127"/>
    <w:rsid w:val="00F222B1"/>
    <w:rsid w:val="00F2234C"/>
    <w:rsid w:val="00F22CEE"/>
    <w:rsid w:val="00F22FF1"/>
    <w:rsid w:val="00F23B28"/>
    <w:rsid w:val="00F2422D"/>
    <w:rsid w:val="00F24E15"/>
    <w:rsid w:val="00F25F12"/>
    <w:rsid w:val="00F266B9"/>
    <w:rsid w:val="00F26B7C"/>
    <w:rsid w:val="00F30682"/>
    <w:rsid w:val="00F30A3A"/>
    <w:rsid w:val="00F3100F"/>
    <w:rsid w:val="00F31A12"/>
    <w:rsid w:val="00F31FC9"/>
    <w:rsid w:val="00F326D3"/>
    <w:rsid w:val="00F32BCC"/>
    <w:rsid w:val="00F32EAA"/>
    <w:rsid w:val="00F331F5"/>
    <w:rsid w:val="00F3433E"/>
    <w:rsid w:val="00F35A9D"/>
    <w:rsid w:val="00F35FF5"/>
    <w:rsid w:val="00F3676D"/>
    <w:rsid w:val="00F3676F"/>
    <w:rsid w:val="00F36872"/>
    <w:rsid w:val="00F36BED"/>
    <w:rsid w:val="00F36E18"/>
    <w:rsid w:val="00F37BA2"/>
    <w:rsid w:val="00F414C7"/>
    <w:rsid w:val="00F4282D"/>
    <w:rsid w:val="00F429BE"/>
    <w:rsid w:val="00F42D4E"/>
    <w:rsid w:val="00F43021"/>
    <w:rsid w:val="00F4321F"/>
    <w:rsid w:val="00F43DF4"/>
    <w:rsid w:val="00F4452A"/>
    <w:rsid w:val="00F44AF0"/>
    <w:rsid w:val="00F45049"/>
    <w:rsid w:val="00F45EB4"/>
    <w:rsid w:val="00F46295"/>
    <w:rsid w:val="00F4677B"/>
    <w:rsid w:val="00F51238"/>
    <w:rsid w:val="00F51F96"/>
    <w:rsid w:val="00F52D7D"/>
    <w:rsid w:val="00F53417"/>
    <w:rsid w:val="00F53791"/>
    <w:rsid w:val="00F549D1"/>
    <w:rsid w:val="00F550D1"/>
    <w:rsid w:val="00F55732"/>
    <w:rsid w:val="00F55950"/>
    <w:rsid w:val="00F56326"/>
    <w:rsid w:val="00F566A0"/>
    <w:rsid w:val="00F56BB9"/>
    <w:rsid w:val="00F56F6F"/>
    <w:rsid w:val="00F57CC8"/>
    <w:rsid w:val="00F57FC8"/>
    <w:rsid w:val="00F6038C"/>
    <w:rsid w:val="00F609D8"/>
    <w:rsid w:val="00F609E0"/>
    <w:rsid w:val="00F60E3F"/>
    <w:rsid w:val="00F61070"/>
    <w:rsid w:val="00F61288"/>
    <w:rsid w:val="00F62AE7"/>
    <w:rsid w:val="00F62CA7"/>
    <w:rsid w:val="00F62FE9"/>
    <w:rsid w:val="00F63F19"/>
    <w:rsid w:val="00F63F7F"/>
    <w:rsid w:val="00F64B9B"/>
    <w:rsid w:val="00F65A1B"/>
    <w:rsid w:val="00F66534"/>
    <w:rsid w:val="00F66C8A"/>
    <w:rsid w:val="00F67522"/>
    <w:rsid w:val="00F67578"/>
    <w:rsid w:val="00F67929"/>
    <w:rsid w:val="00F67C3F"/>
    <w:rsid w:val="00F705A3"/>
    <w:rsid w:val="00F70892"/>
    <w:rsid w:val="00F72B8D"/>
    <w:rsid w:val="00F72DB4"/>
    <w:rsid w:val="00F73F19"/>
    <w:rsid w:val="00F74BA1"/>
    <w:rsid w:val="00F75D59"/>
    <w:rsid w:val="00F76259"/>
    <w:rsid w:val="00F77118"/>
    <w:rsid w:val="00F77241"/>
    <w:rsid w:val="00F77282"/>
    <w:rsid w:val="00F777CF"/>
    <w:rsid w:val="00F77BAD"/>
    <w:rsid w:val="00F77DDB"/>
    <w:rsid w:val="00F80672"/>
    <w:rsid w:val="00F80AD4"/>
    <w:rsid w:val="00F80D5D"/>
    <w:rsid w:val="00F80E63"/>
    <w:rsid w:val="00F8116D"/>
    <w:rsid w:val="00F81180"/>
    <w:rsid w:val="00F813A9"/>
    <w:rsid w:val="00F8226F"/>
    <w:rsid w:val="00F82967"/>
    <w:rsid w:val="00F83C8F"/>
    <w:rsid w:val="00F84102"/>
    <w:rsid w:val="00F84248"/>
    <w:rsid w:val="00F8481F"/>
    <w:rsid w:val="00F85923"/>
    <w:rsid w:val="00F861C4"/>
    <w:rsid w:val="00F86826"/>
    <w:rsid w:val="00F8728F"/>
    <w:rsid w:val="00F877DB"/>
    <w:rsid w:val="00F87E68"/>
    <w:rsid w:val="00F901CA"/>
    <w:rsid w:val="00F90AD9"/>
    <w:rsid w:val="00F912F1"/>
    <w:rsid w:val="00F92BFF"/>
    <w:rsid w:val="00F934BB"/>
    <w:rsid w:val="00F93893"/>
    <w:rsid w:val="00F94BA1"/>
    <w:rsid w:val="00F950EB"/>
    <w:rsid w:val="00F958BD"/>
    <w:rsid w:val="00F96376"/>
    <w:rsid w:val="00F9698C"/>
    <w:rsid w:val="00F97436"/>
    <w:rsid w:val="00F977B3"/>
    <w:rsid w:val="00F97C7B"/>
    <w:rsid w:val="00FA018C"/>
    <w:rsid w:val="00FA02D8"/>
    <w:rsid w:val="00FA059E"/>
    <w:rsid w:val="00FA074F"/>
    <w:rsid w:val="00FA08EA"/>
    <w:rsid w:val="00FA132B"/>
    <w:rsid w:val="00FA1412"/>
    <w:rsid w:val="00FA1BEF"/>
    <w:rsid w:val="00FA217D"/>
    <w:rsid w:val="00FA43EE"/>
    <w:rsid w:val="00FA441C"/>
    <w:rsid w:val="00FA5635"/>
    <w:rsid w:val="00FA7110"/>
    <w:rsid w:val="00FA73F2"/>
    <w:rsid w:val="00FA7453"/>
    <w:rsid w:val="00FA7C67"/>
    <w:rsid w:val="00FB16AA"/>
    <w:rsid w:val="00FB1728"/>
    <w:rsid w:val="00FB1849"/>
    <w:rsid w:val="00FB1B73"/>
    <w:rsid w:val="00FB2293"/>
    <w:rsid w:val="00FB403D"/>
    <w:rsid w:val="00FB4189"/>
    <w:rsid w:val="00FB4780"/>
    <w:rsid w:val="00FB4A84"/>
    <w:rsid w:val="00FB5244"/>
    <w:rsid w:val="00FB5464"/>
    <w:rsid w:val="00FB6283"/>
    <w:rsid w:val="00FB6D54"/>
    <w:rsid w:val="00FC032E"/>
    <w:rsid w:val="00FC1689"/>
    <w:rsid w:val="00FC1B87"/>
    <w:rsid w:val="00FC2C86"/>
    <w:rsid w:val="00FC34C6"/>
    <w:rsid w:val="00FC3E66"/>
    <w:rsid w:val="00FC4F8A"/>
    <w:rsid w:val="00FC5B28"/>
    <w:rsid w:val="00FC647A"/>
    <w:rsid w:val="00FC74CA"/>
    <w:rsid w:val="00FD07A2"/>
    <w:rsid w:val="00FD11C1"/>
    <w:rsid w:val="00FD13D4"/>
    <w:rsid w:val="00FD13E6"/>
    <w:rsid w:val="00FD18E6"/>
    <w:rsid w:val="00FD1E9F"/>
    <w:rsid w:val="00FD2291"/>
    <w:rsid w:val="00FD298F"/>
    <w:rsid w:val="00FD3158"/>
    <w:rsid w:val="00FD33DD"/>
    <w:rsid w:val="00FD36AC"/>
    <w:rsid w:val="00FD5A1F"/>
    <w:rsid w:val="00FD6380"/>
    <w:rsid w:val="00FD689D"/>
    <w:rsid w:val="00FE10B6"/>
    <w:rsid w:val="00FE1F7B"/>
    <w:rsid w:val="00FE3525"/>
    <w:rsid w:val="00FE367E"/>
    <w:rsid w:val="00FE4C16"/>
    <w:rsid w:val="00FE4F56"/>
    <w:rsid w:val="00FE60EB"/>
    <w:rsid w:val="00FE614F"/>
    <w:rsid w:val="00FE670B"/>
    <w:rsid w:val="00FE6BA1"/>
    <w:rsid w:val="00FE7296"/>
    <w:rsid w:val="00FE7DEA"/>
    <w:rsid w:val="00FF0203"/>
    <w:rsid w:val="00FF0BA9"/>
    <w:rsid w:val="00FF1A27"/>
    <w:rsid w:val="00FF1AB2"/>
    <w:rsid w:val="00FF1B8B"/>
    <w:rsid w:val="00FF2183"/>
    <w:rsid w:val="00FF40CB"/>
    <w:rsid w:val="00FF4956"/>
    <w:rsid w:val="00FF4AF4"/>
    <w:rsid w:val="00FF66E1"/>
    <w:rsid w:val="00FF73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uiPriority="35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Balloon Text" w:semiHidden="0" w:uiPriority="99" w:unhideWhenUsed="0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rsid w:val="00BA459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rsid w:val="00BA459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BA459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BA459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BA459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BA4590"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rsid w:val="00BA4590"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rsid w:val="00BA4590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BA459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BA4590"/>
    <w:pPr>
      <w:ind w:left="1985" w:hanging="1985"/>
      <w:outlineLvl w:val="9"/>
    </w:pPr>
    <w:rPr>
      <w:b/>
    </w:rPr>
  </w:style>
  <w:style w:type="paragraph" w:customStyle="1" w:styleId="ZA">
    <w:name w:val="ZA"/>
    <w:rsid w:val="00BA459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BA459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BA4590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BA4590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BA459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BA459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rsid w:val="00BA459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rsid w:val="00BA4590"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rsid w:val="00BA4590"/>
    <w:pPr>
      <w:ind w:left="1134" w:hanging="1134"/>
    </w:pPr>
  </w:style>
  <w:style w:type="paragraph" w:styleId="40">
    <w:name w:val="toc 4"/>
    <w:basedOn w:val="30"/>
    <w:semiHidden/>
    <w:rsid w:val="00BA4590"/>
    <w:pPr>
      <w:ind w:left="1418" w:hanging="1418"/>
    </w:pPr>
  </w:style>
  <w:style w:type="paragraph" w:styleId="50">
    <w:name w:val="toc 5"/>
    <w:basedOn w:val="40"/>
    <w:semiHidden/>
    <w:rsid w:val="00BA4590"/>
    <w:pPr>
      <w:ind w:left="1701" w:hanging="1701"/>
    </w:pPr>
  </w:style>
  <w:style w:type="paragraph" w:styleId="60">
    <w:name w:val="toc 6"/>
    <w:basedOn w:val="50"/>
    <w:next w:val="a"/>
    <w:semiHidden/>
    <w:rsid w:val="00BA4590"/>
    <w:pPr>
      <w:ind w:left="1985" w:hanging="1985"/>
    </w:pPr>
  </w:style>
  <w:style w:type="paragraph" w:styleId="70">
    <w:name w:val="toc 7"/>
    <w:basedOn w:val="60"/>
    <w:next w:val="a"/>
    <w:semiHidden/>
    <w:rsid w:val="00BA4590"/>
    <w:pPr>
      <w:ind w:left="2268" w:hanging="2268"/>
    </w:pPr>
  </w:style>
  <w:style w:type="paragraph" w:styleId="80">
    <w:name w:val="toc 8"/>
    <w:basedOn w:val="10"/>
    <w:semiHidden/>
    <w:rsid w:val="00BA4590"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rsid w:val="00BA4590"/>
    <w:pPr>
      <w:ind w:left="1418" w:hanging="1418"/>
    </w:pPr>
  </w:style>
  <w:style w:type="paragraph" w:customStyle="1" w:styleId="TT">
    <w:name w:val="TT"/>
    <w:basedOn w:val="1"/>
    <w:next w:val="a"/>
    <w:rsid w:val="00BA4590"/>
    <w:pPr>
      <w:outlineLvl w:val="9"/>
    </w:pPr>
  </w:style>
  <w:style w:type="paragraph" w:customStyle="1" w:styleId="TAH">
    <w:name w:val="TAH"/>
    <w:basedOn w:val="TAC"/>
    <w:link w:val="TAHCar"/>
    <w:qFormat/>
    <w:rsid w:val="00BA4590"/>
    <w:rPr>
      <w:b/>
    </w:rPr>
  </w:style>
  <w:style w:type="paragraph" w:customStyle="1" w:styleId="TAC">
    <w:name w:val="TAC"/>
    <w:basedOn w:val="TAL"/>
    <w:link w:val="TACChar"/>
    <w:qFormat/>
    <w:rsid w:val="00BA4590"/>
    <w:pPr>
      <w:jc w:val="center"/>
    </w:pPr>
  </w:style>
  <w:style w:type="paragraph" w:customStyle="1" w:styleId="TAL">
    <w:name w:val="TAL"/>
    <w:basedOn w:val="a"/>
    <w:link w:val="TALChar"/>
    <w:qFormat/>
    <w:rsid w:val="00BA4590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rsid w:val="00BA4590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rsid w:val="00BA4590"/>
    <w:pPr>
      <w:keepLines/>
      <w:ind w:left="1135" w:hanging="851"/>
    </w:pPr>
  </w:style>
  <w:style w:type="paragraph" w:customStyle="1" w:styleId="HO">
    <w:name w:val="HO"/>
    <w:basedOn w:val="a"/>
    <w:rsid w:val="00BA4590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sid w:val="00BA4590"/>
    <w:rPr>
      <w:rFonts w:eastAsia="Times New Roman"/>
      <w:b/>
      <w:lang w:eastAsia="en-US"/>
    </w:rPr>
  </w:style>
  <w:style w:type="paragraph" w:customStyle="1" w:styleId="EX">
    <w:name w:val="EX"/>
    <w:basedOn w:val="a"/>
    <w:link w:val="EXChar"/>
    <w:rsid w:val="00BA4590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rsid w:val="00BA4590"/>
    <w:pPr>
      <w:spacing w:after="0"/>
    </w:pPr>
    <w:rPr>
      <w:rFonts w:eastAsia="Times New Roman"/>
    </w:rPr>
  </w:style>
  <w:style w:type="paragraph" w:customStyle="1" w:styleId="LD">
    <w:name w:val="LD"/>
    <w:rsid w:val="00BA459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BA4590"/>
    <w:pPr>
      <w:spacing w:after="0"/>
    </w:pPr>
  </w:style>
  <w:style w:type="paragraph" w:customStyle="1" w:styleId="EW">
    <w:name w:val="EW"/>
    <w:basedOn w:val="EX"/>
    <w:rsid w:val="00BA4590"/>
    <w:pPr>
      <w:spacing w:after="0"/>
    </w:pPr>
  </w:style>
  <w:style w:type="paragraph" w:customStyle="1" w:styleId="B2">
    <w:name w:val="B2"/>
    <w:basedOn w:val="a"/>
    <w:link w:val="B2Char"/>
    <w:rsid w:val="00BA4590"/>
    <w:pPr>
      <w:ind w:left="851" w:hanging="284"/>
    </w:pPr>
  </w:style>
  <w:style w:type="paragraph" w:customStyle="1" w:styleId="B1">
    <w:name w:val="B1"/>
    <w:basedOn w:val="a"/>
    <w:link w:val="B1Char"/>
    <w:qFormat/>
    <w:rsid w:val="00BA4590"/>
    <w:pPr>
      <w:ind w:left="568" w:hanging="284"/>
    </w:pPr>
  </w:style>
  <w:style w:type="paragraph" w:customStyle="1" w:styleId="B3">
    <w:name w:val="B3"/>
    <w:basedOn w:val="a"/>
    <w:rsid w:val="00BA4590"/>
    <w:pPr>
      <w:ind w:left="1135" w:hanging="284"/>
    </w:pPr>
  </w:style>
  <w:style w:type="paragraph" w:customStyle="1" w:styleId="B4">
    <w:name w:val="B4"/>
    <w:basedOn w:val="a"/>
    <w:rsid w:val="00BA4590"/>
    <w:pPr>
      <w:ind w:left="1418" w:hanging="284"/>
    </w:pPr>
  </w:style>
  <w:style w:type="paragraph" w:customStyle="1" w:styleId="B5">
    <w:name w:val="B5"/>
    <w:basedOn w:val="a"/>
    <w:rsid w:val="00BA4590"/>
    <w:pPr>
      <w:ind w:left="1702" w:hanging="284"/>
    </w:pPr>
  </w:style>
  <w:style w:type="paragraph" w:customStyle="1" w:styleId="EQ">
    <w:name w:val="EQ"/>
    <w:basedOn w:val="a"/>
    <w:next w:val="a"/>
    <w:rsid w:val="00BA4590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rsid w:val="00BA459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rsid w:val="00BA4590"/>
    <w:pPr>
      <w:keepNext w:val="0"/>
      <w:spacing w:before="0" w:after="240"/>
    </w:pPr>
  </w:style>
  <w:style w:type="paragraph" w:customStyle="1" w:styleId="NF">
    <w:name w:val="NF"/>
    <w:basedOn w:val="NO"/>
    <w:rsid w:val="00BA459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A459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BA4590"/>
    <w:pPr>
      <w:jc w:val="right"/>
    </w:pPr>
  </w:style>
  <w:style w:type="paragraph" w:customStyle="1" w:styleId="TAN">
    <w:name w:val="TAN"/>
    <w:basedOn w:val="TAL"/>
    <w:rsid w:val="00BA4590"/>
    <w:pPr>
      <w:ind w:left="851" w:hanging="851"/>
    </w:pPr>
  </w:style>
  <w:style w:type="character" w:customStyle="1" w:styleId="ZGSM">
    <w:name w:val="ZGSM"/>
    <w:rsid w:val="00BA4590"/>
  </w:style>
  <w:style w:type="paragraph" w:customStyle="1" w:styleId="AP">
    <w:name w:val="AP"/>
    <w:basedOn w:val="a"/>
    <w:rsid w:val="00BA4590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sid w:val="00BA4590"/>
    <w:rPr>
      <w:color w:val="FF0000"/>
    </w:rPr>
  </w:style>
  <w:style w:type="paragraph" w:customStyle="1" w:styleId="ZD">
    <w:name w:val="ZD"/>
    <w:rsid w:val="00BA459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BA459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BA459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BA4590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BA4590"/>
    <w:pPr>
      <w:framePr w:wrap="notBeside" w:y="16161"/>
    </w:pPr>
  </w:style>
  <w:style w:type="paragraph" w:styleId="a3">
    <w:name w:val="footer"/>
    <w:basedOn w:val="a"/>
    <w:link w:val="Char"/>
    <w:uiPriority w:val="99"/>
    <w:rsid w:val="00BA4590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0"/>
    <w:uiPriority w:val="99"/>
    <w:rsid w:val="00BA4590"/>
    <w:pPr>
      <w:tabs>
        <w:tab w:val="center" w:pos="4153"/>
        <w:tab w:val="right" w:pos="8306"/>
      </w:tabs>
    </w:p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uiPriority w:val="99"/>
    <w:rsid w:val="00BA4590"/>
    <w:rPr>
      <w:color w:val="000000"/>
      <w:lang w:val="en-GB" w:eastAsia="ja-JP" w:bidi="ar-SA"/>
    </w:rPr>
  </w:style>
  <w:style w:type="paragraph" w:styleId="a5">
    <w:name w:val="Balloon Text"/>
    <w:basedOn w:val="a"/>
    <w:link w:val="Char1"/>
    <w:uiPriority w:val="99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1">
    <w:name w:val="批注框文本 Char"/>
    <w:link w:val="a5"/>
    <w:uiPriority w:val="99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2"/>
    <w:rsid w:val="00A5645D"/>
  </w:style>
  <w:style w:type="character" w:customStyle="1" w:styleId="Char2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3"/>
    <w:rsid w:val="00A5645D"/>
    <w:rPr>
      <w:b/>
      <w:bCs/>
    </w:rPr>
  </w:style>
  <w:style w:type="character" w:customStyle="1" w:styleId="Char3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uiPriority w:val="39"/>
    <w:rsid w:val="001B1E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qFormat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4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</w:rPr>
  </w:style>
  <w:style w:type="character" w:customStyle="1" w:styleId="Char4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styleId="af2">
    <w:name w:val="FollowedHyperlink"/>
    <w:rsid w:val="00B20FCA"/>
    <w:rPr>
      <w:color w:val="954F72"/>
      <w:u w:val="single"/>
    </w:rPr>
  </w:style>
  <w:style w:type="paragraph" w:customStyle="1" w:styleId="CRCoverPage">
    <w:name w:val="CR Cover Page"/>
    <w:rsid w:val="00B80E76"/>
    <w:pPr>
      <w:spacing w:after="120"/>
    </w:pPr>
    <w:rPr>
      <w:rFonts w:ascii="Arial" w:eastAsia="Times New Roman" w:hAnsi="Arial"/>
      <w:lang w:val="en-GB" w:eastAsia="en-US"/>
    </w:rPr>
  </w:style>
  <w:style w:type="table" w:styleId="af3">
    <w:name w:val="Table Professional"/>
    <w:basedOn w:val="a1"/>
    <w:rsid w:val="00574356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TACChar">
    <w:name w:val="TAC Char"/>
    <w:link w:val="TAC"/>
    <w:rsid w:val="00A601A0"/>
    <w:rPr>
      <w:rFonts w:ascii="Arial" w:hAnsi="Arial"/>
      <w:color w:val="000000"/>
      <w:sz w:val="18"/>
      <w:lang w:val="en-GB" w:eastAsia="ja-JP"/>
    </w:rPr>
  </w:style>
  <w:style w:type="table" w:customStyle="1" w:styleId="4-31">
    <w:name w:val="网格表 4 - 着色 31"/>
    <w:basedOn w:val="a1"/>
    <w:uiPriority w:val="49"/>
    <w:rsid w:val="00EB46B7"/>
    <w:rPr>
      <w:rFonts w:ascii="Calibri" w:eastAsia="DengXian" w:hAnsi="Calibri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5-11">
    <w:name w:val="网格表 5 深色 - 着色 11"/>
    <w:basedOn w:val="a1"/>
    <w:uiPriority w:val="50"/>
    <w:rsid w:val="00EB46B7"/>
    <w:rPr>
      <w:rFonts w:ascii="Calibri" w:eastAsia="DengXian" w:hAnsi="Calibri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customStyle="1" w:styleId="4-11">
    <w:name w:val="网格表 4 - 着色 11"/>
    <w:basedOn w:val="a1"/>
    <w:uiPriority w:val="49"/>
    <w:rsid w:val="00EB46B7"/>
    <w:rPr>
      <w:rFonts w:ascii="Calibri" w:eastAsia="DengXian" w:hAnsi="Calibri"/>
    </w:rPr>
    <w:tblPr>
      <w:tblStyleRowBandSize w:val="1"/>
      <w:tblStyleColBandSize w:val="1"/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5-51">
    <w:name w:val="网格表 5 深色 - 着色 51"/>
    <w:basedOn w:val="a1"/>
    <w:uiPriority w:val="50"/>
    <w:rsid w:val="00EB46B7"/>
    <w:rPr>
      <w:rFonts w:ascii="Calibri" w:eastAsia="DengXian" w:hAnsi="Calibri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character" w:customStyle="1" w:styleId="Char">
    <w:name w:val="页脚 Char"/>
    <w:link w:val="a3"/>
    <w:uiPriority w:val="99"/>
    <w:rsid w:val="00EB46B7"/>
    <w:rPr>
      <w:color w:val="000000"/>
      <w:lang w:val="en-GB" w:eastAsia="ja-JP"/>
    </w:rPr>
  </w:style>
  <w:style w:type="paragraph" w:styleId="af4">
    <w:name w:val="Document Map"/>
    <w:basedOn w:val="a"/>
    <w:link w:val="Char5"/>
    <w:rsid w:val="006320C9"/>
    <w:rPr>
      <w:rFonts w:ascii="SimSun" w:eastAsia="SimSun"/>
      <w:sz w:val="18"/>
      <w:szCs w:val="18"/>
    </w:rPr>
  </w:style>
  <w:style w:type="character" w:customStyle="1" w:styleId="Char5">
    <w:name w:val="文档结构图 Char"/>
    <w:link w:val="af4"/>
    <w:rsid w:val="006320C9"/>
    <w:rPr>
      <w:rFonts w:ascii="SimSun" w:eastAsia="SimSun"/>
      <w:color w:val="000000"/>
      <w:sz w:val="18"/>
      <w:szCs w:val="18"/>
      <w:lang w:val="en-GB" w:eastAsia="ja-JP"/>
    </w:rPr>
  </w:style>
  <w:style w:type="character" w:customStyle="1" w:styleId="EXChar">
    <w:name w:val="EX Char"/>
    <w:link w:val="EX"/>
    <w:locked/>
    <w:rsid w:val="008F6220"/>
    <w:rPr>
      <w:rFonts w:eastAsia="Times New Roman"/>
      <w:color w:val="000000"/>
      <w:lang w:val="en-GB"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9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988284">
          <w:marLeft w:val="122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4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26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9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8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6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7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16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1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856991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1375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33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549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0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0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54115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45526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84857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389021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01996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6043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437220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52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7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0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739383">
          <w:marLeft w:val="122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045379">
          <w:marLeft w:val="122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745461">
          <w:marLeft w:val="122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629194">
          <w:marLeft w:val="122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568915">
          <w:marLeft w:val="122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78314">
          <w:marLeft w:val="122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069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9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332230">
          <w:marLeft w:val="122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34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1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9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6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5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96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1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870377">
          <w:marLeft w:val="122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492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34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22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592571">
          <w:marLeft w:val="122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439249">
          <w:marLeft w:val="122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98354">
          <w:marLeft w:val="122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32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1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18318">
          <w:marLeft w:val="122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860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38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921246">
          <w:marLeft w:val="92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59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995911">
          <w:marLeft w:val="122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734271">
          <w:marLeft w:val="122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87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8907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26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5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61667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82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1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410784">
          <w:marLeft w:val="122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093923">
          <w:marLeft w:val="122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149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5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1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1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2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6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56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8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0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7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8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85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83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064357">
          <w:marLeft w:val="92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82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0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4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5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30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7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729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8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86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82797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5287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872671">
          <w:marLeft w:val="122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426887">
          <w:marLeft w:val="122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78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76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9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486444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63620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63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230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11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45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3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35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>
    <Meeting_x0020_ref_x002e_ xmlns="d78def48-27c6-4979-bba9-c862a2df76a0" xsi:nil="true"/>
    <Standard_x0020_subgroup xmlns="d78def48-27c6-4979-bba9-c862a2df76a0" xsi:nil="true"/>
    <Meeting_x0020_date xmlns="d78def48-27c6-4979-bba9-c862a2df76a0" xsi:nil="true"/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44A18A50E4D44392C0F13FE4390A30" ma:contentTypeVersion="12" ma:contentTypeDescription="Create a new document." ma:contentTypeScope="" ma:versionID="952beb0a5fffe96e955c6e2e9451935a">
  <xsd:schema xmlns:xsd="http://www.w3.org/2001/XMLSchema" xmlns:xs="http://www.w3.org/2001/XMLSchema" xmlns:p="http://schemas.microsoft.com/office/2006/metadata/properties" xmlns:ns2="d78def48-27c6-4979-bba9-c862a2df76a0" targetNamespace="http://schemas.microsoft.com/office/2006/metadata/properties" ma:root="true" ma:fieldsID="eb76358d0c28f14e2b86d5b472956ff7" ns2:_="">
    <xsd:import namespace="d78def48-27c6-4979-bba9-c862a2df76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Standard_x0020_subgroup" minOccurs="0"/>
                <xsd:element ref="ns2:Meeting_x0020_ref_x002e_" minOccurs="0"/>
                <xsd:element ref="ns2:Meeting_x0020_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8def48-27c6-4979-bba9-c862a2df76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tandard_x0020_subgroup" ma:index="12" nillable="true" ma:displayName="Standard subgroup" ma:internalName="Standard_x0020_subgroup">
      <xsd:simpleType>
        <xsd:restriction base="dms:Text">
          <xsd:maxLength value="255"/>
        </xsd:restriction>
      </xsd:simpleType>
    </xsd:element>
    <xsd:element name="Meeting_x0020_ref_x002e_" ma:index="13" nillable="true" ma:displayName="Meeting ref." ma:internalName="Meeting_x0020_ref_x002e_">
      <xsd:simpleType>
        <xsd:restriction base="dms:Text">
          <xsd:maxLength value="255"/>
        </xsd:restriction>
      </xsd:simpleType>
    </xsd:element>
    <xsd:element name="Meeting_x0020_date" ma:index="14" nillable="true" ma:displayName="Meeting date" ma:format="DateOnly" ma:internalName="Meeting_x0020_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777D4C-401B-4F82-B57C-C74AB604E6CB}">
  <ds:schemaRefs>
    <ds:schemaRef ds:uri="http://schemas.microsoft.com/office/2006/metadata/properties"/>
    <ds:schemaRef ds:uri="d78def48-27c6-4979-bba9-c862a2df76a0"/>
  </ds:schemaRefs>
</ds:datastoreItem>
</file>

<file path=customXml/itemProps2.xml><?xml version="1.0" encoding="utf-8"?>
<ds:datastoreItem xmlns:ds="http://schemas.openxmlformats.org/officeDocument/2006/customXml" ds:itemID="{B62FEA1E-36CE-47EA-8622-75251217164D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DB329233-3215-4B6E-8D77-02873F0CB99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F55983B-57BC-4DAC-A924-8F2C08D515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8def48-27c6-4979-bba9-c862a2df76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3DD9D1CC-BEB6-440D-AF7C-7BBE71ADF9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615</Words>
  <Characters>3507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Huawei</Company>
  <LinksUpToDate>false</LinksUpToDate>
  <CharactersWithSpaces>4114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China Unicom</dc:creator>
  <cp:lastModifiedBy>cmcc</cp:lastModifiedBy>
  <cp:revision>3</cp:revision>
  <cp:lastPrinted>2018-08-13T09:59:00Z</cp:lastPrinted>
  <dcterms:created xsi:type="dcterms:W3CDTF">2021-05-25T12:48:00Z</dcterms:created>
  <dcterms:modified xsi:type="dcterms:W3CDTF">2021-05-25T12:49:00Z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Status">
    <vt:lpwstr>Draft</vt:lpwstr>
  </property>
  <property fmtid="{D5CDD505-2E9C-101B-9397-08002B2CF9AE}" pid="9" name="RelatedItems">
    <vt:lpwstr/>
  </property>
  <property fmtid="{D5CDD505-2E9C-101B-9397-08002B2CF9AE}" pid="10" name="EmailTo">
    <vt:lpwstr/>
  </property>
  <property fmtid="{D5CDD505-2E9C-101B-9397-08002B2CF9AE}" pid="11" name="EmailHeaders">
    <vt:lpwstr/>
  </property>
  <property fmtid="{D5CDD505-2E9C-101B-9397-08002B2CF9AE}" pid="12" name="EmailSender">
    <vt:lpwstr/>
  </property>
  <property fmtid="{D5CDD505-2E9C-101B-9397-08002B2CF9AE}" pid="13" name="EmailFrom">
    <vt:lpwstr/>
  </property>
  <property fmtid="{D5CDD505-2E9C-101B-9397-08002B2CF9AE}" pid="14" name="EmailSubject">
    <vt:lpwstr/>
  </property>
  <property fmtid="{D5CDD505-2E9C-101B-9397-08002B2CF9AE}" pid="15" name="Owner">
    <vt:lpwstr/>
  </property>
  <property fmtid="{D5CDD505-2E9C-101B-9397-08002B2CF9AE}" pid="16" name="EmailCc">
    <vt:lpwstr/>
  </property>
  <property fmtid="{D5CDD505-2E9C-101B-9397-08002B2CF9AE}" pid="17" name="_2015_ms_pID_725343">
    <vt:lpwstr>(3)fP4DNb2F2eUKrSbFEwQZXPMcvkBQEewIj2UXykKLk+or6rpQCiBmzeaVf3/Ns9z4a3K5Qw3o_x000d_
7i5fXxLAed+ob/jXCeM4nZXLTHgpoUc5FTsWNVdsOksm4DZs1Hj7fh2IVG5Nux8I/otQZwjr_x000d_
MEZ17mLZZzfhDzL2mKh19JZ/Pqp/hFKqQqJsbg72Ofzoa97zaZO52mflO+JsTIHLt5gdVdZz_x000d_
SJ6nOcp37+8MRQNoWw</vt:lpwstr>
  </property>
  <property fmtid="{D5CDD505-2E9C-101B-9397-08002B2CF9AE}" pid="18" name="_2015_ms_pID_7253431">
    <vt:lpwstr>AaBV3TrwlO1KMR1u+MH2puj0RfiQSS9xjj60EPA51X5bISH/msGa4W_x000d_
xJzCt6VWj0AOD0k+AUqoPg7wGwEpZ7qPWAVNql8vr9GOVFQrXqoda3FC2ktLxnrewZEZF8Qd_x000d_
M7/YErlx2EwmS4ei91wsgwqRm4XdCBfTeGeWXOF8QA2/xQLjDJ2yARh1p46qASbtRNS5Urt+_x000d_
BznW62O5mY0QzxnLrg13Wr3tcKlcxi/O7X6j</vt:lpwstr>
  </property>
  <property fmtid="{D5CDD505-2E9C-101B-9397-08002B2CF9AE}" pid="19" name="_2015_ms_pID_7253432">
    <vt:lpwstr>2w==</vt:lpwstr>
  </property>
  <property fmtid="{D5CDD505-2E9C-101B-9397-08002B2CF9AE}" pid="20" name="_readonly">
    <vt:lpwstr/>
  </property>
  <property fmtid="{D5CDD505-2E9C-101B-9397-08002B2CF9AE}" pid="21" name="_change">
    <vt:lpwstr/>
  </property>
  <property fmtid="{D5CDD505-2E9C-101B-9397-08002B2CF9AE}" pid="22" name="_full-control">
    <vt:lpwstr/>
  </property>
  <property fmtid="{D5CDD505-2E9C-101B-9397-08002B2CF9AE}" pid="23" name="sflag">
    <vt:lpwstr>1609378976</vt:lpwstr>
  </property>
  <property fmtid="{D5CDD505-2E9C-101B-9397-08002B2CF9AE}" pid="24" name="ContentTypeId">
    <vt:lpwstr>0x010100D9D26E9BA9D634419308D1AF46A0D7D6</vt:lpwstr>
  </property>
</Properties>
</file>