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ABE5E" w14:textId="5193258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4F5272">
        <w:rPr>
          <w:rFonts w:ascii="Arial" w:eastAsia="宋体" w:hAnsi="Arial"/>
          <w:b/>
          <w:i/>
          <w:noProof/>
          <w:color w:val="auto"/>
          <w:sz w:val="28"/>
          <w:lang w:eastAsia="en-US"/>
        </w:rPr>
        <w:t>4309</w:t>
      </w:r>
      <w:ins w:id="0" w:author="Huawei Revision" w:date="2021-05-24T15:23:00Z">
        <w:r w:rsidR="00792180">
          <w:rPr>
            <w:rFonts w:ascii="Arial" w:eastAsia="宋体" w:hAnsi="Arial"/>
            <w:b/>
            <w:i/>
            <w:noProof/>
            <w:color w:val="auto"/>
            <w:sz w:val="28"/>
            <w:lang w:eastAsia="en-US"/>
          </w:rPr>
          <w:t>r01</w:t>
        </w:r>
      </w:ins>
    </w:p>
    <w:p w14:paraId="6CB5F815"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BFB38F7" w14:textId="77777777" w:rsidR="00A24F28" w:rsidRPr="00927C1B" w:rsidRDefault="00A24F28" w:rsidP="00A24F28">
      <w:pPr>
        <w:rPr>
          <w:rFonts w:ascii="Arial" w:hAnsi="Arial" w:cs="Arial"/>
        </w:rPr>
      </w:pPr>
    </w:p>
    <w:p w14:paraId="0FC50E9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5CE36F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F3AEC">
        <w:rPr>
          <w:rFonts w:ascii="Arial" w:hAnsi="Arial" w:cs="Arial"/>
          <w:b/>
        </w:rPr>
        <w:t>TS 23.247: Sess</w:t>
      </w:r>
      <w:r w:rsidR="006A17FF">
        <w:rPr>
          <w:rFonts w:ascii="Arial" w:hAnsi="Arial" w:cs="Arial"/>
          <w:b/>
        </w:rPr>
        <w:t>ion Update Procedure</w:t>
      </w:r>
      <w:r w:rsidR="00613F62">
        <w:rPr>
          <w:rFonts w:ascii="Arial" w:hAnsi="Arial" w:cs="Arial"/>
          <w:b/>
        </w:rPr>
        <w:t>s</w:t>
      </w:r>
    </w:p>
    <w:p w14:paraId="231F4F5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346E04" w14:textId="77777777" w:rsidR="00A24F28" w:rsidRPr="005114A0" w:rsidRDefault="008F7D6D" w:rsidP="00A24F28">
      <w:pPr>
        <w:ind w:left="2127" w:hanging="2127"/>
        <w:rPr>
          <w:rFonts w:ascii="Arial" w:hAnsi="Arial" w:cs="Arial"/>
          <w:b/>
        </w:rPr>
      </w:pPr>
      <w:r w:rsidRPr="005114A0">
        <w:rPr>
          <w:rFonts w:ascii="Arial" w:hAnsi="Arial" w:cs="Arial"/>
          <w:b/>
        </w:rPr>
        <w:t>Agenda Item:</w:t>
      </w:r>
      <w:r w:rsidRPr="005114A0">
        <w:rPr>
          <w:rFonts w:ascii="Arial" w:hAnsi="Arial" w:cs="Arial"/>
          <w:b/>
        </w:rPr>
        <w:tab/>
      </w:r>
      <w:r w:rsidR="005114A0" w:rsidRPr="005114A0">
        <w:rPr>
          <w:rFonts w:ascii="Arial" w:hAnsi="Arial" w:cs="Arial"/>
          <w:b/>
        </w:rPr>
        <w:t>8.9</w:t>
      </w:r>
    </w:p>
    <w:p w14:paraId="0D6D5105" w14:textId="77777777" w:rsidR="00A24F28" w:rsidRPr="00927C1B" w:rsidRDefault="00A24F28" w:rsidP="00A24F28">
      <w:pPr>
        <w:ind w:left="2127" w:hanging="2127"/>
        <w:rPr>
          <w:rFonts w:ascii="Arial" w:hAnsi="Arial" w:cs="Arial"/>
          <w:b/>
        </w:rPr>
      </w:pPr>
      <w:r w:rsidRPr="005114A0">
        <w:rPr>
          <w:rFonts w:ascii="Arial" w:hAnsi="Arial" w:cs="Arial"/>
          <w:b/>
        </w:rPr>
        <w:t>Work Item / Release:</w:t>
      </w:r>
      <w:r w:rsidRPr="005114A0">
        <w:rPr>
          <w:rFonts w:ascii="Arial" w:hAnsi="Arial" w:cs="Arial"/>
          <w:b/>
        </w:rPr>
        <w:tab/>
      </w:r>
      <w:r w:rsidR="005114A0" w:rsidRPr="005114A0">
        <w:rPr>
          <w:rFonts w:ascii="Arial" w:hAnsi="Arial" w:cs="Arial"/>
          <w:b/>
        </w:rPr>
        <w:t xml:space="preserve">5MBS / </w:t>
      </w:r>
      <w:r w:rsidR="00462B3D" w:rsidRPr="005114A0">
        <w:rPr>
          <w:rFonts w:ascii="Arial" w:hAnsi="Arial" w:cs="Arial"/>
          <w:b/>
        </w:rPr>
        <w:t>Rel-17</w:t>
      </w:r>
    </w:p>
    <w:p w14:paraId="35C9DDD3" w14:textId="77777777" w:rsidR="00EF48DB" w:rsidRPr="00927C1B" w:rsidRDefault="00A24F28" w:rsidP="00EC53AC">
      <w:pPr>
        <w:jc w:val="both"/>
        <w:rPr>
          <w:rFonts w:ascii="Arial" w:hAnsi="Arial" w:cs="Arial"/>
          <w:i/>
        </w:rPr>
      </w:pPr>
      <w:r w:rsidRPr="00927C1B">
        <w:rPr>
          <w:rFonts w:ascii="Arial" w:hAnsi="Arial" w:cs="Arial"/>
          <w:i/>
        </w:rPr>
        <w:t>A</w:t>
      </w:r>
      <w:r w:rsidRPr="00613F62">
        <w:rPr>
          <w:rFonts w:ascii="Arial" w:hAnsi="Arial" w:cs="Arial"/>
          <w:i/>
        </w:rPr>
        <w:t xml:space="preserve">bstract: </w:t>
      </w:r>
      <w:r w:rsidR="00C76BBA" w:rsidRPr="00613F62">
        <w:rPr>
          <w:rFonts w:ascii="Arial" w:hAnsi="Arial" w:cs="Arial"/>
          <w:i/>
        </w:rPr>
        <w:t xml:space="preserve">This contribution </w:t>
      </w:r>
      <w:r w:rsidR="00613F62" w:rsidRPr="00613F62">
        <w:rPr>
          <w:rFonts w:ascii="Arial" w:hAnsi="Arial" w:cs="Arial"/>
          <w:i/>
        </w:rPr>
        <w:t>resolves the issues regarding session update procedures.</w:t>
      </w:r>
      <w:r w:rsidR="00613F62">
        <w:rPr>
          <w:rFonts w:ascii="Arial" w:hAnsi="Arial" w:cs="Arial"/>
          <w:i/>
        </w:rPr>
        <w:t xml:space="preserve"> </w:t>
      </w:r>
      <w:r w:rsidR="00346050">
        <w:rPr>
          <w:rFonts w:ascii="Arial" w:hAnsi="Arial" w:cs="Arial"/>
          <w:i/>
        </w:rPr>
        <w:t xml:space="preserve"> </w:t>
      </w:r>
    </w:p>
    <w:p w14:paraId="1C4FAA31" w14:textId="77777777" w:rsidR="00A93620" w:rsidRPr="003137E5" w:rsidRDefault="00B3593E" w:rsidP="00B3593E">
      <w:pPr>
        <w:pStyle w:val="1"/>
      </w:pPr>
      <w:r w:rsidRPr="003137E5">
        <w:t xml:space="preserve">1. </w:t>
      </w:r>
      <w:r w:rsidR="00BE6AFC" w:rsidRPr="003137E5">
        <w:t>Discussion</w:t>
      </w:r>
    </w:p>
    <w:p w14:paraId="38D74F41" w14:textId="79D76CFD" w:rsidR="00394F18" w:rsidRDefault="009E6D9D" w:rsidP="008754B1">
      <w:pPr>
        <w:jc w:val="both"/>
        <w:rPr>
          <w:lang w:eastAsia="zh-CN"/>
        </w:rPr>
      </w:pPr>
      <w:r>
        <w:rPr>
          <w:lang w:eastAsia="zh-CN"/>
        </w:rPr>
        <w:t xml:space="preserve">Session update procedures for 5MBS are with several ENs and it is proposed to resolve the update </w:t>
      </w:r>
      <w:r w:rsidR="00995EFA">
        <w:rPr>
          <w:lang w:eastAsia="zh-CN"/>
        </w:rPr>
        <w:t>procedures by clarifying the ENs and adding the procedures for multicast</w:t>
      </w:r>
      <w:r w:rsidR="00394F18">
        <w:rPr>
          <w:lang w:eastAsia="zh-CN"/>
        </w:rPr>
        <w:t>.</w:t>
      </w:r>
    </w:p>
    <w:p w14:paraId="638B80C2" w14:textId="67265DB5" w:rsidR="00394F18" w:rsidRDefault="00394F18" w:rsidP="008754B1">
      <w:pPr>
        <w:jc w:val="both"/>
        <w:rPr>
          <w:lang w:eastAsia="zh-CN"/>
        </w:rPr>
      </w:pPr>
      <w:r>
        <w:rPr>
          <w:lang w:eastAsia="zh-CN"/>
        </w:rPr>
        <w:t xml:space="preserve">In general, </w:t>
      </w:r>
      <w:del w:id="1" w:author="Huawei Revision" w:date="2021-05-24T16:00:00Z">
        <w:r w:rsidR="00A06AB5" w:rsidDel="00046F95">
          <w:rPr>
            <w:lang w:eastAsia="zh-CN"/>
          </w:rPr>
          <w:delText xml:space="preserve">it is proposed to </w:delText>
        </w:r>
        <w:r w:rsidR="00422C1F" w:rsidDel="00046F95">
          <w:rPr>
            <w:lang w:eastAsia="zh-CN"/>
          </w:rPr>
          <w:delText xml:space="preserve">reuse the assumption </w:delText>
        </w:r>
        <w:r w:rsidR="003E0A35" w:rsidDel="00046F95">
          <w:rPr>
            <w:lang w:eastAsia="zh-CN"/>
          </w:rPr>
          <w:delText xml:space="preserve">in MBMS </w:delText>
        </w:r>
        <w:r w:rsidR="00422C1F" w:rsidDel="00046F95">
          <w:rPr>
            <w:lang w:eastAsia="zh-CN"/>
          </w:rPr>
          <w:delText>that only ARP</w:delText>
        </w:r>
        <w:r w:rsidR="005514B3" w:rsidDel="00046F95">
          <w:rPr>
            <w:lang w:eastAsia="zh-CN"/>
          </w:rPr>
          <w:delText xml:space="preserve"> of the QoS</w:delText>
        </w:r>
        <w:r w:rsidR="00422C1F" w:rsidDel="00046F95">
          <w:rPr>
            <w:lang w:eastAsia="zh-CN"/>
          </w:rPr>
          <w:delText xml:space="preserve"> </w:delText>
        </w:r>
        <w:r w:rsidR="005514B3" w:rsidDel="00046F95">
          <w:rPr>
            <w:lang w:eastAsia="zh-CN"/>
          </w:rPr>
          <w:delText xml:space="preserve">parameter </w:delText>
        </w:r>
        <w:r w:rsidR="00422C1F" w:rsidDel="00046F95">
          <w:rPr>
            <w:lang w:eastAsia="zh-CN"/>
          </w:rPr>
          <w:delText>is considered as the one that can be updated</w:delText>
        </w:r>
        <w:r w:rsidR="005514B3" w:rsidDel="00046F95">
          <w:rPr>
            <w:lang w:eastAsia="zh-CN"/>
          </w:rPr>
          <w:delText>.</w:delText>
        </w:r>
        <w:r w:rsidR="0018295C" w:rsidDel="00046F95">
          <w:rPr>
            <w:lang w:eastAsia="zh-CN"/>
          </w:rPr>
          <w:delText xml:space="preserve"> </w:delText>
        </w:r>
        <w:r w:rsidR="003E0A35" w:rsidDel="00046F95">
          <w:rPr>
            <w:lang w:eastAsia="zh-CN"/>
          </w:rPr>
          <w:delText>This is du</w:delText>
        </w:r>
        <w:r w:rsidR="00C21EF7" w:rsidDel="00046F95">
          <w:rPr>
            <w:lang w:eastAsia="zh-CN"/>
          </w:rPr>
          <w:delText xml:space="preserve">e to the observation that </w:delText>
        </w:r>
        <w:r w:rsidR="003E0A35" w:rsidDel="00046F95">
          <w:rPr>
            <w:lang w:eastAsia="zh-CN"/>
          </w:rPr>
          <w:delText>MBMS</w:delText>
        </w:r>
        <w:r w:rsidR="00B50AC3" w:rsidDel="00046F95">
          <w:rPr>
            <w:lang w:eastAsia="zh-CN"/>
          </w:rPr>
          <w:delText xml:space="preserve"> also</w:delText>
        </w:r>
        <w:r w:rsidR="00C21EF7" w:rsidDel="00046F95">
          <w:rPr>
            <w:lang w:eastAsia="zh-CN"/>
          </w:rPr>
          <w:delText xml:space="preserve"> supports</w:delText>
        </w:r>
        <w:r w:rsidR="00B50AC3" w:rsidDel="00046F95">
          <w:rPr>
            <w:lang w:eastAsia="zh-CN"/>
          </w:rPr>
          <w:delText xml:space="preserve"> the mission critical service, and o</w:delText>
        </w:r>
        <w:r w:rsidR="00C21EF7" w:rsidDel="00046F95">
          <w:rPr>
            <w:lang w:eastAsia="zh-CN"/>
          </w:rPr>
          <w:delText>nly ARP is considered as the one can be updated.</w:delText>
        </w:r>
      </w:del>
      <w:ins w:id="2" w:author="Huawei Revision" w:date="2021-05-24T16:00:00Z">
        <w:r w:rsidR="00046F95">
          <w:rPr>
            <w:lang w:eastAsia="zh-CN"/>
          </w:rPr>
          <w:t xml:space="preserve">the companies believes that QoS flow could be added/removed during </w:t>
        </w:r>
      </w:ins>
      <w:ins w:id="3" w:author="Huawei Revision" w:date="2021-05-24T16:01:00Z">
        <w:r w:rsidR="00046F95">
          <w:rPr>
            <w:lang w:eastAsia="zh-CN"/>
          </w:rPr>
          <w:t>update</w:t>
        </w:r>
      </w:ins>
      <w:ins w:id="4" w:author="Huawei Revision" w:date="2021-05-24T16:00:00Z">
        <w:r w:rsidR="00046F95">
          <w:rPr>
            <w:lang w:eastAsia="zh-CN"/>
          </w:rPr>
          <w:t xml:space="preserve"> </w:t>
        </w:r>
      </w:ins>
      <w:ins w:id="5" w:author="Huawei Revision" w:date="2021-05-24T16:01:00Z">
        <w:r w:rsidR="00046F95">
          <w:rPr>
            <w:lang w:eastAsia="zh-CN"/>
          </w:rPr>
          <w:t>procedure. Therefore, it is proposed to document such aspect.</w:t>
        </w:r>
      </w:ins>
    </w:p>
    <w:p w14:paraId="51DDFA29" w14:textId="6F309960" w:rsidR="005514B3" w:rsidRDefault="005514B3" w:rsidP="008754B1">
      <w:pPr>
        <w:jc w:val="both"/>
        <w:rPr>
          <w:lang w:eastAsia="zh-CN"/>
        </w:rPr>
      </w:pPr>
      <w:r w:rsidRPr="005514B3">
        <w:rPr>
          <w:b/>
          <w:lang w:eastAsia="zh-CN"/>
        </w:rPr>
        <w:t>Proposal 1:</w:t>
      </w:r>
      <w:r>
        <w:rPr>
          <w:lang w:eastAsia="zh-CN"/>
        </w:rPr>
        <w:t xml:space="preserve"> </w:t>
      </w:r>
      <w:del w:id="6" w:author="Huawei Revision" w:date="2021-05-24T16:02:00Z">
        <w:r w:rsidDel="00046F95">
          <w:rPr>
            <w:lang w:eastAsia="zh-CN"/>
          </w:rPr>
          <w:delText>only ARP of the QoS parameter is considered as the one that can be</w:delText>
        </w:r>
      </w:del>
      <w:ins w:id="7" w:author="Huawei Revision" w:date="2021-05-24T16:02:00Z">
        <w:r w:rsidR="00046F95">
          <w:rPr>
            <w:lang w:eastAsia="zh-CN"/>
          </w:rPr>
          <w:t>The</w:t>
        </w:r>
      </w:ins>
      <w:r>
        <w:rPr>
          <w:lang w:eastAsia="zh-CN"/>
        </w:rPr>
        <w:t xml:space="preserve"> update</w:t>
      </w:r>
      <w:del w:id="8" w:author="Huawei Revision" w:date="2021-05-24T16:02:00Z">
        <w:r w:rsidDel="00046F95">
          <w:rPr>
            <w:lang w:eastAsia="zh-CN"/>
          </w:rPr>
          <w:delText>d</w:delText>
        </w:r>
      </w:del>
      <w:ins w:id="9" w:author="Huawei Revision" w:date="2021-05-24T16:02:00Z">
        <w:r w:rsidR="00046F95">
          <w:rPr>
            <w:lang w:eastAsia="zh-CN"/>
          </w:rPr>
          <w:t xml:space="preserve"> procedure is proposed</w:t>
        </w:r>
      </w:ins>
      <w:r w:rsidR="00AF1AC3">
        <w:rPr>
          <w:lang w:eastAsia="zh-CN"/>
        </w:rPr>
        <w:t xml:space="preserve"> to cover the case of adding/removing the QoS flow</w:t>
      </w:r>
      <w:bookmarkStart w:id="10" w:name="_GoBack"/>
      <w:bookmarkEnd w:id="10"/>
      <w:r>
        <w:rPr>
          <w:lang w:eastAsia="zh-CN"/>
        </w:rPr>
        <w:t>.</w:t>
      </w:r>
    </w:p>
    <w:p w14:paraId="1A1172A4" w14:textId="2483CBDD" w:rsidR="000E28DB" w:rsidRDefault="00AF1AC3" w:rsidP="000E28DB">
      <w:pPr>
        <w:jc w:val="both"/>
        <w:rPr>
          <w:ins w:id="11" w:author="Huawei Revision" w:date="2021-05-24T16:19:00Z"/>
          <w:lang w:eastAsia="zh-CN"/>
        </w:rPr>
      </w:pPr>
      <w:r>
        <w:rPr>
          <w:lang w:eastAsia="zh-CN"/>
        </w:rPr>
        <w:t>For t</w:t>
      </w:r>
      <w:ins w:id="12" w:author="Huawei Revision" w:date="2021-05-24T16:02:00Z">
        <w:r w:rsidR="002C368C">
          <w:rPr>
            <w:lang w:eastAsia="zh-CN"/>
          </w:rPr>
          <w:t>he update for common procedure</w:t>
        </w:r>
      </w:ins>
      <w:r>
        <w:rPr>
          <w:lang w:eastAsia="zh-CN"/>
        </w:rPr>
        <w:t>,</w:t>
      </w:r>
      <w:ins w:id="13" w:author="Huawei Revision" w:date="2021-05-24T16:02:00Z">
        <w:r w:rsidR="002C368C">
          <w:rPr>
            <w:lang w:eastAsia="zh-CN"/>
          </w:rPr>
          <w:t xml:space="preserve"> see the agreed version of </w:t>
        </w:r>
      </w:ins>
      <w:ins w:id="14" w:author="Huawei Revision" w:date="2021-05-24T16:03:00Z">
        <w:r w:rsidR="002C368C" w:rsidRPr="002C368C">
          <w:rPr>
            <w:lang w:eastAsia="zh-CN"/>
          </w:rPr>
          <w:t>S2-2103955</w:t>
        </w:r>
        <w:r w:rsidR="000058D2">
          <w:rPr>
            <w:lang w:eastAsia="zh-CN"/>
          </w:rPr>
          <w:t>.</w:t>
        </w:r>
      </w:ins>
    </w:p>
    <w:p w14:paraId="3A7FCCCA" w14:textId="2A67C55C" w:rsidR="00C21EF7" w:rsidDel="00046F95" w:rsidRDefault="00F15080" w:rsidP="008754B1">
      <w:pPr>
        <w:jc w:val="both"/>
        <w:rPr>
          <w:del w:id="15" w:author="Huawei Revision" w:date="2021-05-24T16:02:00Z"/>
          <w:lang w:eastAsia="zh-CN"/>
        </w:rPr>
      </w:pPr>
      <w:del w:id="16" w:author="Huawei Revision" w:date="2021-05-24T16:02:00Z">
        <w:r w:rsidDel="00046F95">
          <w:rPr>
            <w:lang w:eastAsia="zh-CN"/>
          </w:rPr>
          <w:delText xml:space="preserve">In addition, the update procedure should consider the two aspects: 1) update the MBS service area, and/or 2) </w:delText>
        </w:r>
        <w:r w:rsidR="005514B3" w:rsidDel="00046F95">
          <w:rPr>
            <w:lang w:eastAsia="zh-CN"/>
          </w:rPr>
          <w:delText xml:space="preserve">the ARP of the QoS parameters. For the first one, </w:delText>
        </w:r>
        <w:r w:rsidR="00B15CC5" w:rsidDel="00046F95">
          <w:rPr>
            <w:lang w:eastAsia="zh-CN"/>
          </w:rPr>
          <w:delText>the update procedure shall cover the case of adding/updating/removing</w:delText>
        </w:r>
        <w:r w:rsidR="006C55C0" w:rsidDel="00046F95">
          <w:rPr>
            <w:lang w:eastAsia="zh-CN"/>
          </w:rPr>
          <w:delText xml:space="preserve"> MB-SMFs</w:delText>
        </w:r>
        <w:r w:rsidR="006D3B43" w:rsidDel="00046F95">
          <w:rPr>
            <w:lang w:eastAsia="zh-CN"/>
          </w:rPr>
          <w:delText xml:space="preserve"> (see local MBS description)</w:delText>
        </w:r>
        <w:r w:rsidR="006C55C0" w:rsidDel="00046F95">
          <w:rPr>
            <w:lang w:eastAsia="zh-CN"/>
          </w:rPr>
          <w:delText xml:space="preserve"> and possibly MB-UPFs. Considering the </w:delText>
        </w:r>
        <w:r w:rsidR="006D3B43" w:rsidDel="00046F95">
          <w:rPr>
            <w:lang w:eastAsia="zh-CN"/>
          </w:rPr>
          <w:delText>fact that we need to</w:delText>
        </w:r>
        <w:r w:rsidR="006C55C0" w:rsidDel="00046F95">
          <w:rPr>
            <w:lang w:eastAsia="zh-CN"/>
          </w:rPr>
          <w:delText xml:space="preserve"> select the same PCF, it is proposed to provide the PCF id to the newly selected MB-SMFs (which also aligns the current text of broadcast). </w:delText>
        </w:r>
      </w:del>
    </w:p>
    <w:p w14:paraId="63D95ECB" w14:textId="72D59E12" w:rsidR="006D3B43" w:rsidDel="00046F95" w:rsidRDefault="006D3B43" w:rsidP="008754B1">
      <w:pPr>
        <w:jc w:val="both"/>
        <w:rPr>
          <w:del w:id="17" w:author="Huawei Revision" w:date="2021-05-24T16:02:00Z"/>
          <w:lang w:eastAsia="zh-CN"/>
        </w:rPr>
      </w:pPr>
      <w:del w:id="18" w:author="Huawei Revision" w:date="2021-05-24T16:02:00Z">
        <w:r w:rsidRPr="006D3B43" w:rsidDel="00046F95">
          <w:rPr>
            <w:b/>
            <w:lang w:eastAsia="zh-CN"/>
          </w:rPr>
          <w:delText>Proposal 2:</w:delText>
        </w:r>
        <w:r w:rsidDel="00046F95">
          <w:rPr>
            <w:lang w:eastAsia="zh-CN"/>
          </w:rPr>
          <w:delText xml:space="preserve"> </w:delText>
        </w:r>
        <w:r w:rsidR="000B285E" w:rsidDel="00046F95">
          <w:rPr>
            <w:lang w:eastAsia="zh-CN"/>
          </w:rPr>
          <w:delText xml:space="preserve">For the common update procedure, </w:delText>
        </w:r>
        <w:r w:rsidDel="00046F95">
          <w:rPr>
            <w:lang w:eastAsia="zh-CN"/>
          </w:rPr>
          <w:delText>it is proposed to provide PCF id to the newly selected MB-SMF to find the same PCF controlling the MBS session.</w:delText>
        </w:r>
      </w:del>
    </w:p>
    <w:p w14:paraId="11DABBCE" w14:textId="3132F8DF" w:rsidR="003E4880" w:rsidDel="00046F95" w:rsidRDefault="003E4880" w:rsidP="008754B1">
      <w:pPr>
        <w:jc w:val="both"/>
        <w:rPr>
          <w:del w:id="19" w:author="Huawei Revision" w:date="2021-05-24T16:02:00Z"/>
          <w:lang w:eastAsia="zh-CN"/>
        </w:rPr>
      </w:pPr>
      <w:del w:id="20" w:author="Huawei Revision" w:date="2021-05-24T16:02:00Z">
        <w:r w:rsidDel="00046F95">
          <w:rPr>
            <w:lang w:eastAsia="zh-CN"/>
          </w:rPr>
          <w:delText xml:space="preserve">Moreover, since we have the common procedure for multicast and broadcast, </w:delText>
        </w:r>
        <w:r w:rsidR="000B285E" w:rsidDel="00046F95">
          <w:rPr>
            <w:lang w:eastAsia="zh-CN"/>
          </w:rPr>
          <w:delText xml:space="preserve">therefore the broadcast procedure needs to be updated accordingly to refer the common update procedures. </w:delText>
        </w:r>
      </w:del>
    </w:p>
    <w:p w14:paraId="535EC3F4" w14:textId="4440032C" w:rsidR="00590DF3" w:rsidRPr="00394F18" w:rsidDel="00046F95" w:rsidRDefault="00590DF3" w:rsidP="008754B1">
      <w:pPr>
        <w:jc w:val="both"/>
        <w:rPr>
          <w:del w:id="21" w:author="Huawei Revision" w:date="2021-05-24T16:02:00Z"/>
          <w:lang w:eastAsia="zh-CN"/>
        </w:rPr>
      </w:pPr>
      <w:del w:id="22" w:author="Huawei Revision" w:date="2021-05-24T16:02:00Z">
        <w:r w:rsidRPr="00590DF3" w:rsidDel="00046F95">
          <w:rPr>
            <w:b/>
            <w:lang w:eastAsia="zh-CN"/>
          </w:rPr>
          <w:delText>Proposal 3:</w:delText>
        </w:r>
        <w:r w:rsidDel="00046F95">
          <w:rPr>
            <w:lang w:eastAsia="zh-CN"/>
          </w:rPr>
          <w:delText xml:space="preserve"> modify the broadcast procedure to refer the common update procedure in clause 7.1.1.</w:delText>
        </w:r>
      </w:del>
    </w:p>
    <w:p w14:paraId="4DC4DACF" w14:textId="77777777" w:rsidR="00CA6115" w:rsidRPr="00927C1B" w:rsidRDefault="00CA6115" w:rsidP="00CA6115">
      <w:pPr>
        <w:pStyle w:val="1"/>
      </w:pPr>
      <w:r>
        <w:t>2</w:t>
      </w:r>
      <w:r w:rsidRPr="00927C1B">
        <w:t xml:space="preserve">. </w:t>
      </w:r>
      <w:r>
        <w:t>Text Proposal</w:t>
      </w:r>
    </w:p>
    <w:p w14:paraId="140B0401" w14:textId="77777777" w:rsidR="00CA6115" w:rsidRPr="00813D73" w:rsidRDefault="00F40EE5" w:rsidP="008754B1">
      <w:pPr>
        <w:jc w:val="both"/>
        <w:rPr>
          <w:lang w:eastAsia="zh-CN"/>
        </w:rPr>
      </w:pPr>
      <w:r>
        <w:rPr>
          <w:lang w:eastAsia="zh-CN"/>
        </w:rPr>
        <w:t>It is proposed to capture the following changes vs. T</w:t>
      </w:r>
      <w:r w:rsidR="00995EFA">
        <w:rPr>
          <w:lang w:eastAsia="zh-CN"/>
        </w:rPr>
        <w:t>S</w:t>
      </w:r>
      <w:r>
        <w:rPr>
          <w:lang w:eastAsia="zh-CN"/>
        </w:rPr>
        <w:t xml:space="preserve"> 23.</w:t>
      </w:r>
      <w:r w:rsidR="00995EFA">
        <w:rPr>
          <w:lang w:eastAsia="zh-CN"/>
        </w:rPr>
        <w:t>247</w:t>
      </w:r>
      <w:r>
        <w:rPr>
          <w:lang w:eastAsia="zh-CN"/>
        </w:rPr>
        <w:t>.</w:t>
      </w:r>
    </w:p>
    <w:p w14:paraId="05A554D0" w14:textId="77777777"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r w:rsidR="00E91BAD">
        <w:rPr>
          <w:rFonts w:ascii="Arial" w:hAnsi="Arial" w:cs="Arial"/>
          <w:color w:val="FF0000"/>
          <w:sz w:val="28"/>
          <w:szCs w:val="28"/>
          <w:lang w:val="en-US"/>
        </w:rPr>
        <w:t xml:space="preserve"> (All Text New)</w:t>
      </w:r>
    </w:p>
    <w:p w14:paraId="32B356C0" w14:textId="7F2ED70E" w:rsidR="00E91BAD" w:rsidRDefault="00E91BAD" w:rsidP="00E91BAD">
      <w:pPr>
        <w:pStyle w:val="3"/>
      </w:pPr>
      <w:bookmarkStart w:id="25" w:name="_Toc70079071"/>
      <w:bookmarkEnd w:id="24"/>
      <w:r w:rsidRPr="00FD0CC8">
        <w:t>7.2.</w:t>
      </w:r>
      <w:r w:rsidR="002F4067">
        <w:t>X</w:t>
      </w:r>
      <w:r w:rsidRPr="00FD0CC8">
        <w:tab/>
      </w:r>
      <w:bookmarkEnd w:id="25"/>
      <w:r w:rsidRPr="00140C1C">
        <w:t>M</w:t>
      </w:r>
      <w:r w:rsidR="002F4067">
        <w:t>ulticast</w:t>
      </w:r>
      <w:r w:rsidRPr="00140C1C">
        <w:t xml:space="preserve"> session </w:t>
      </w:r>
      <w:r>
        <w:t>update procedure</w:t>
      </w:r>
    </w:p>
    <w:p w14:paraId="2CB1F638" w14:textId="6D9765A6" w:rsidR="002F4067" w:rsidRDefault="00AB23CB" w:rsidP="002F4067">
      <w:pPr>
        <w:rPr>
          <w:color w:val="auto"/>
          <w:lang w:eastAsia="en-US"/>
        </w:rPr>
      </w:pPr>
      <w:r w:rsidRPr="00140C1C">
        <w:t>M</w:t>
      </w:r>
      <w:r>
        <w:t>ulticast</w:t>
      </w:r>
      <w:r w:rsidRPr="00140C1C">
        <w:t xml:space="preserve"> session </w:t>
      </w:r>
      <w:r>
        <w:t xml:space="preserve">update procedure is invoked by the AF to update the ARP for an ongoing multicast session. </w:t>
      </w:r>
      <w:r w:rsidR="00EB446F">
        <w:t xml:space="preserve">For the interaction between AF and MB-SMF, see clause </w:t>
      </w:r>
      <w:r w:rsidR="00EB446F" w:rsidRPr="00EB446F">
        <w:t>7.1.1.</w:t>
      </w:r>
      <w:r w:rsidR="00EB2325" w:rsidRPr="00EB2325">
        <w:rPr>
          <w:highlight w:val="green"/>
        </w:rPr>
        <w:t>Y</w:t>
      </w:r>
      <w:r w:rsidR="00BB4339">
        <w:rPr>
          <w:lang w:val="en-US"/>
        </w:rPr>
        <w:t>.</w:t>
      </w:r>
      <w:r w:rsidR="00EB446F">
        <w:t xml:space="preserve"> </w:t>
      </w:r>
    </w:p>
    <w:p w14:paraId="5EEECD25" w14:textId="49EE5EFA" w:rsidR="00AB23CB" w:rsidRPr="001151AC" w:rsidRDefault="00EC15CD" w:rsidP="00AB23CB">
      <w:pPr>
        <w:jc w:val="center"/>
        <w:rPr>
          <w:rFonts w:eastAsiaTheme="minorEastAsia"/>
          <w:color w:val="auto"/>
          <w:lang w:eastAsia="zh-CN"/>
        </w:rPr>
      </w:pPr>
      <w:ins w:id="26" w:author="Huawei Revision" w:date="2021-05-24T15:24:00Z">
        <w:r>
          <w:rPr>
            <w:rFonts w:hint="eastAsia"/>
            <w:noProof/>
            <w:color w:val="auto"/>
            <w:lang w:val="en-US" w:eastAsia="zh-CN"/>
          </w:rPr>
          <w:lastRenderedPageBreak/>
          <mc:AlternateContent>
            <mc:Choice Requires="wpc">
              <w:drawing>
                <wp:inline distT="0" distB="0" distL="0" distR="0" wp14:anchorId="7A25E3B6" wp14:editId="4A8E0C90">
                  <wp:extent cx="5265271" cy="3220085"/>
                  <wp:effectExtent l="0" t="0" r="0" b="18415"/>
                  <wp:docPr id="74" name="画布 7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948529" y="35999"/>
                              <a:ext cx="470665"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0EC480" w14:textId="77777777" w:rsidR="00EC15CD" w:rsidRPr="001151AC" w:rsidRDefault="00EC15CD" w:rsidP="00EC15CD">
                                <w:pPr>
                                  <w:pStyle w:val="ab"/>
                                  <w:spacing w:before="0" w:beforeAutospacing="0" w:after="0" w:afterAutospacing="0"/>
                                  <w:jc w:val="center"/>
                                  <w:rPr>
                                    <w:b/>
                                    <w:sz w:val="22"/>
                                  </w:rPr>
                                </w:pPr>
                                <w:r w:rsidRPr="001151AC">
                                  <w:rPr>
                                    <w:rFonts w:asciiTheme="minorHAnsi" w:eastAsiaTheme="minorEastAsia" w:hAnsi="Calibri" w:cstheme="minorBidi"/>
                                    <w:b/>
                                    <w:color w:val="000000" w:themeColor="text1"/>
                                    <w:kern w:val="24"/>
                                    <w:sz w:val="21"/>
                                    <w:szCs w:val="22"/>
                                  </w:rPr>
                                  <w:t>RAN</w:t>
                                </w:r>
                              </w:p>
                            </w:txbxContent>
                          </wps:txbx>
                          <wps:bodyPr lIns="0" tIns="0" rIns="0" bIns="0" rtlCol="0" anchor="ctr"/>
                        </wps:wsp>
                        <wps:wsp>
                          <wps:cNvPr id="8" name="矩形 8"/>
                          <wps:cNvSpPr/>
                          <wps:spPr>
                            <a:xfrm>
                              <a:off x="2027348" y="35999"/>
                              <a:ext cx="470665"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0FBB0C" w14:textId="77777777" w:rsidR="00EC15CD" w:rsidRPr="001151AC" w:rsidRDefault="00EC15CD" w:rsidP="00EC15CD">
                                <w:pPr>
                                  <w:pStyle w:val="ab"/>
                                  <w:spacing w:before="0" w:beforeAutospacing="0" w:after="0" w:afterAutospacing="0"/>
                                  <w:jc w:val="center"/>
                                  <w:rPr>
                                    <w:b/>
                                    <w:sz w:val="22"/>
                                  </w:rPr>
                                </w:pPr>
                                <w:r w:rsidRPr="001151AC">
                                  <w:rPr>
                                    <w:rFonts w:asciiTheme="minorHAnsi" w:eastAsiaTheme="minorEastAsia" w:hAnsi="Calibri" w:cstheme="minorBidi"/>
                                    <w:b/>
                                    <w:color w:val="000000" w:themeColor="text1"/>
                                    <w:kern w:val="24"/>
                                    <w:sz w:val="21"/>
                                    <w:szCs w:val="22"/>
                                  </w:rPr>
                                  <w:t>AMF</w:t>
                                </w:r>
                              </w:p>
                            </w:txbxContent>
                          </wps:txbx>
                          <wps:bodyPr lIns="0" tIns="0" rIns="0" bIns="0" rtlCol="0" anchor="ctr"/>
                        </wps:wsp>
                        <wps:wsp>
                          <wps:cNvPr id="9" name="矩形 9"/>
                          <wps:cNvSpPr/>
                          <wps:spPr>
                            <a:xfrm>
                              <a:off x="3146654" y="35999"/>
                              <a:ext cx="470665"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E386A5" w14:textId="77777777" w:rsidR="00EC15CD" w:rsidRPr="001151AC" w:rsidRDefault="00EC15CD" w:rsidP="00EC15CD">
                                <w:pPr>
                                  <w:pStyle w:val="ab"/>
                                  <w:spacing w:before="0" w:beforeAutospacing="0" w:after="0" w:afterAutospacing="0"/>
                                  <w:jc w:val="center"/>
                                  <w:rPr>
                                    <w:b/>
                                    <w:sz w:val="22"/>
                                  </w:rPr>
                                </w:pPr>
                                <w:r w:rsidRPr="001151AC">
                                  <w:rPr>
                                    <w:rFonts w:asciiTheme="minorHAnsi" w:eastAsiaTheme="minorEastAsia" w:hAnsi="Calibri" w:cstheme="minorBidi"/>
                                    <w:b/>
                                    <w:color w:val="000000" w:themeColor="text1"/>
                                    <w:kern w:val="24"/>
                                    <w:sz w:val="21"/>
                                    <w:szCs w:val="22"/>
                                  </w:rPr>
                                  <w:t>SMF</w:t>
                                </w:r>
                              </w:p>
                            </w:txbxContent>
                          </wps:txbx>
                          <wps:bodyPr lIns="0" tIns="0" rIns="0" bIns="0" rtlCol="0" anchor="ctr"/>
                        </wps:wsp>
                        <wps:wsp>
                          <wps:cNvPr id="13" name="矩形 13"/>
                          <wps:cNvSpPr/>
                          <wps:spPr>
                            <a:xfrm>
                              <a:off x="4016194" y="35999"/>
                              <a:ext cx="776377"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94178E" w14:textId="77777777" w:rsidR="00EC15CD" w:rsidRPr="00AB23CB" w:rsidRDefault="00EC15CD" w:rsidP="00EC15CD">
                                <w:pPr>
                                  <w:pStyle w:val="ab"/>
                                  <w:spacing w:before="0" w:beforeAutospacing="0" w:after="0" w:afterAutospacing="0"/>
                                  <w:jc w:val="center"/>
                                  <w:rPr>
                                    <w:b/>
                                    <w:sz w:val="28"/>
                                  </w:rPr>
                                </w:pPr>
                                <w:r w:rsidRPr="00AB23CB">
                                  <w:rPr>
                                    <w:rFonts w:asciiTheme="minorHAnsi" w:eastAsiaTheme="minorEastAsia" w:hAnsi="Calibri" w:cstheme="minorBidi"/>
                                    <w:b/>
                                    <w:color w:val="000000" w:themeColor="text1"/>
                                    <w:kern w:val="24"/>
                                    <w:sz w:val="20"/>
                                    <w:szCs w:val="18"/>
                                  </w:rPr>
                                  <w:t>MB-SMF</w:t>
                                </w:r>
                              </w:p>
                            </w:txbxContent>
                          </wps:txbx>
                          <wps:bodyPr lIns="0" tIns="0" rIns="0" bIns="0" rtlCol="0" anchor="ctr"/>
                        </wps:wsp>
                        <wps:wsp>
                          <wps:cNvPr id="49" name="文本框 13"/>
                          <wps:cNvSpPr txBox="1"/>
                          <wps:spPr>
                            <a:xfrm>
                              <a:off x="2327447" y="698809"/>
                              <a:ext cx="2619940" cy="17981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709DBF" w14:textId="1EABE427" w:rsidR="00EC15CD" w:rsidRPr="00573909" w:rsidRDefault="00EC15CD" w:rsidP="00EC15CD">
                                <w:pPr>
                                  <w:pStyle w:val="ab"/>
                                  <w:spacing w:before="0" w:beforeAutospacing="0" w:after="0" w:afterAutospacing="0"/>
                                  <w:rPr>
                                    <w:sz w:val="22"/>
                                  </w:rPr>
                                </w:pPr>
                                <w:r w:rsidRPr="00573909">
                                  <w:rPr>
                                    <w:rFonts w:asciiTheme="minorHAnsi" w:eastAsiaTheme="minorEastAsia" w:hAnsi="Calibri" w:cstheme="minorBidi"/>
                                    <w:bCs/>
                                    <w:color w:val="000000" w:themeColor="text1"/>
                                    <w:kern w:val="24"/>
                                    <w:sz w:val="20"/>
                                    <w:szCs w:val="21"/>
                                  </w:rPr>
                                  <w:t>2. MBS Session update Request ()</w:t>
                                </w:r>
                              </w:p>
                              <w:p w14:paraId="026087A0" w14:textId="77777777" w:rsidR="00EC15CD" w:rsidRDefault="00EC15CD" w:rsidP="00EC15CD">
                                <w:pPr>
                                  <w:pStyle w:val="ab"/>
                                  <w:overflowPunct w:val="0"/>
                                  <w:spacing w:before="0" w:beforeAutospacing="0" w:after="180" w:afterAutospacing="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51" name="文本框 13"/>
                          <wps:cNvSpPr txBox="1"/>
                          <wps:spPr>
                            <a:xfrm>
                              <a:off x="1289010" y="950390"/>
                              <a:ext cx="2256456" cy="2081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D3668B" w14:textId="435C7DFD" w:rsidR="00EC15CD" w:rsidRPr="00573909" w:rsidRDefault="00EC15CD" w:rsidP="00EC15CD">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3. NGAP Session update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 name="文本框 13"/>
                          <wps:cNvSpPr txBox="1"/>
                          <wps:spPr>
                            <a:xfrm>
                              <a:off x="3458274" y="2247173"/>
                              <a:ext cx="1806997"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300EB" w14:textId="4E5A3A3C" w:rsidR="00EC15CD" w:rsidRPr="00573909" w:rsidRDefault="00EC15CD" w:rsidP="00EC15CD">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7. Session update Request (TMGI)</w:t>
                                </w:r>
                              </w:p>
                              <w:p w14:paraId="48F6EA66" w14:textId="77777777" w:rsidR="00EC15CD" w:rsidRPr="00573909" w:rsidRDefault="00EC15CD" w:rsidP="00EC15CD">
                                <w:pPr>
                                  <w:pStyle w:val="ab"/>
                                  <w:overflowPunct w:val="0"/>
                                  <w:spacing w:before="0" w:beforeAutospacing="0" w:after="180" w:afterAutospacing="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文本框 13"/>
                          <wps:cNvSpPr txBox="1"/>
                          <wps:spPr>
                            <a:xfrm>
                              <a:off x="1288992" y="1642018"/>
                              <a:ext cx="1857560"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31A47C" w14:textId="77777777" w:rsidR="00EC15CD" w:rsidRPr="00573909" w:rsidRDefault="00EC15CD" w:rsidP="00EC15CD">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5. NGAP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 name="直接箭头连接符 60"/>
                          <wps:cNvCnPr/>
                          <wps:spPr>
                            <a:xfrm>
                              <a:off x="1187680" y="1849669"/>
                              <a:ext cx="107856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 name="文本框 13"/>
                          <wps:cNvSpPr txBox="1"/>
                          <wps:spPr>
                            <a:xfrm>
                              <a:off x="2327203" y="1893790"/>
                              <a:ext cx="2009833"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46FAD1" w14:textId="77777777" w:rsidR="00EC15CD" w:rsidRPr="00573909" w:rsidRDefault="00EC15CD" w:rsidP="00EC15CD">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6. MBS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 name="直接箭头连接符 62"/>
                          <wps:cNvCnPr/>
                          <wps:spPr>
                            <a:xfrm>
                              <a:off x="2266244" y="2073501"/>
                              <a:ext cx="21250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直接箭头连接符 68"/>
                          <wps:cNvCnPr/>
                          <wps:spPr>
                            <a:xfrm flipH="1">
                              <a:off x="2262426" y="885775"/>
                              <a:ext cx="212472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直接箭头连接符 69"/>
                          <wps:cNvCnPr/>
                          <wps:spPr>
                            <a:xfrm flipH="1">
                              <a:off x="1187426" y="1137081"/>
                              <a:ext cx="107881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3" name="直接箭头连接符 73"/>
                          <wps:cNvCnPr/>
                          <wps:spPr>
                            <a:xfrm flipH="1">
                              <a:off x="3391094" y="2431797"/>
                              <a:ext cx="99700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5999" y="27693"/>
                              <a:ext cx="470535" cy="2273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D8B3A6" w14:textId="2B31E8F9" w:rsidR="00EC15CD" w:rsidRPr="00EC15CD" w:rsidRDefault="00EC15CD" w:rsidP="00EC15CD">
                                <w:pPr>
                                  <w:pStyle w:val="ab"/>
                                  <w:spacing w:before="0" w:beforeAutospacing="0" w:after="0" w:afterAutospacing="0"/>
                                  <w:jc w:val="center"/>
                                  <w:rPr>
                                    <w:rFonts w:asciiTheme="minorHAnsi" w:eastAsiaTheme="minorEastAsia" w:hAnsi="Calibri" w:cstheme="minorBidi"/>
                                    <w:b/>
                                    <w:color w:val="000000" w:themeColor="text1"/>
                                    <w:kern w:val="24"/>
                                    <w:sz w:val="21"/>
                                    <w:szCs w:val="22"/>
                                  </w:rPr>
                                </w:pPr>
                                <w:r w:rsidRPr="00EC15CD">
                                  <w:rPr>
                                    <w:rFonts w:asciiTheme="minorHAnsi" w:eastAsiaTheme="minorEastAsia" w:hAnsi="Calibri" w:cstheme="minorBidi"/>
                                    <w:b/>
                                    <w:color w:val="000000" w:themeColor="text1"/>
                                    <w:kern w:val="24"/>
                                    <w:sz w:val="21"/>
                                    <w:szCs w:val="22"/>
                                  </w:rPr>
                                  <w:t>UE</w:t>
                                </w:r>
                              </w:p>
                            </w:txbxContent>
                          </wps:txbx>
                          <wps:bodyPr lIns="0" tIns="0" rIns="0" bIns="0" rtlCol="0" anchor="ctr"/>
                        </wps:wsp>
                        <wpg:wgp>
                          <wpg:cNvPr id="75" name="组合 75"/>
                          <wpg:cNvGrpSpPr/>
                          <wpg:grpSpPr>
                            <a:xfrm>
                              <a:off x="264930" y="255023"/>
                              <a:ext cx="4123165" cy="2957252"/>
                              <a:chOff x="420747" y="255023"/>
                              <a:chExt cx="4123165" cy="3516628"/>
                            </a:xfrm>
                          </wpg:grpSpPr>
                          <wps:wsp>
                            <wps:cNvPr id="17" name="直接连接符 17"/>
                            <wps:cNvCnPr>
                              <a:stCxn id="2" idx="2"/>
                            </wps:cNvCnPr>
                            <wps:spPr>
                              <a:xfrm>
                                <a:off x="1339678" y="263703"/>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接连接符 19"/>
                            <wps:cNvCnPr>
                              <a:stCxn id="8" idx="2"/>
                            </wps:cNvCnPr>
                            <wps:spPr>
                              <a:xfrm>
                                <a:off x="2418496" y="263703"/>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a:stCxn id="9" idx="2"/>
                            </wps:cNvCnPr>
                            <wps:spPr>
                              <a:xfrm>
                                <a:off x="3537802" y="263703"/>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直接连接符 44"/>
                            <wps:cNvCnPr/>
                            <wps:spPr>
                              <a:xfrm>
                                <a:off x="4543912" y="263703"/>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4" name="直接连接符 134"/>
                            <wps:cNvCnPr/>
                            <wps:spPr>
                              <a:xfrm>
                                <a:off x="420747" y="255023"/>
                                <a:ext cx="0" cy="35077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36" name="矩形 136"/>
                          <wps:cNvSpPr/>
                          <wps:spPr>
                            <a:xfrm>
                              <a:off x="113249" y="2601764"/>
                              <a:ext cx="3810109" cy="27760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4EACB4" w14:textId="51C749C2" w:rsidR="00EC15CD" w:rsidRPr="00EC15CD" w:rsidRDefault="00EC15CD" w:rsidP="00EC15CD">
                                <w:pPr>
                                  <w:pStyle w:val="ab"/>
                                  <w:spacing w:before="0" w:beforeAutospacing="0" w:after="0" w:afterAutospacing="0"/>
                                  <w:jc w:val="center"/>
                                  <w:rPr>
                                    <w:rFonts w:asciiTheme="minorHAnsi" w:eastAsiaTheme="minorEastAsia" w:hAnsi="Calibri" w:cstheme="minorBidi"/>
                                    <w:bCs/>
                                    <w:color w:val="000000" w:themeColor="text1"/>
                                    <w:kern w:val="24"/>
                                    <w:sz w:val="20"/>
                                    <w:szCs w:val="21"/>
                                  </w:rPr>
                                </w:pPr>
                                <w:r w:rsidRPr="00EC15CD">
                                  <w:rPr>
                                    <w:rFonts w:asciiTheme="minorHAnsi" w:eastAsiaTheme="minorEastAsia" w:hAnsi="Calibri" w:cstheme="minorBidi"/>
                                    <w:bCs/>
                                    <w:color w:val="000000" w:themeColor="text1"/>
                                    <w:kern w:val="24"/>
                                    <w:sz w:val="20"/>
                                    <w:szCs w:val="21"/>
                                  </w:rPr>
                                  <w:t>8. PDU Session Modification procedure defined in TS 23.502</w:t>
                                </w:r>
                              </w:p>
                            </w:txbxContent>
                          </wps:txbx>
                          <wps:bodyPr rtlCol="0" anchor="ctr"/>
                        </wps:wsp>
                        <wps:wsp>
                          <wps:cNvPr id="45" name="矩形 45"/>
                          <wps:cNvSpPr/>
                          <wps:spPr>
                            <a:xfrm>
                              <a:off x="913337" y="1218284"/>
                              <a:ext cx="1114012" cy="3835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3DFD3E" w14:textId="77777777" w:rsidR="00EC15CD" w:rsidRPr="00E40FE4" w:rsidRDefault="00EC15CD" w:rsidP="00EC15CD">
                                <w:pPr>
                                  <w:pStyle w:val="ab"/>
                                  <w:spacing w:before="0" w:beforeAutospacing="0" w:after="0" w:afterAutospacing="0"/>
                                  <w:jc w:val="center"/>
                                  <w:rPr>
                                    <w:sz w:val="22"/>
                                  </w:rPr>
                                </w:pPr>
                                <w:r w:rsidRPr="00E40FE4">
                                  <w:rPr>
                                    <w:rFonts w:asciiTheme="minorHAnsi" w:eastAsiaTheme="minorEastAsia" w:hAnsi="Calibri" w:cstheme="minorBidi"/>
                                    <w:bCs/>
                                    <w:color w:val="000000" w:themeColor="text1"/>
                                    <w:kern w:val="24"/>
                                    <w:sz w:val="18"/>
                                    <w:szCs w:val="20"/>
                                  </w:rPr>
                                  <w:t>4. RAN updates MBS parameters.</w:t>
                                </w:r>
                              </w:p>
                            </w:txbxContent>
                          </wps:txbx>
                          <wps:bodyPr rtlCol="0" anchor="ctr"/>
                        </wps:wsp>
                        <wps:wsp>
                          <wps:cNvPr id="58" name="矩形 58"/>
                          <wps:cNvSpPr/>
                          <wps:spPr>
                            <a:xfrm>
                              <a:off x="3842511" y="322415"/>
                              <a:ext cx="1105336" cy="32721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00C682" w14:textId="77777777" w:rsidR="00EC15CD" w:rsidRPr="00A629DE" w:rsidRDefault="00EC15CD" w:rsidP="00EC15CD">
                                <w:pPr>
                                  <w:pStyle w:val="ab"/>
                                  <w:overflowPunct w:val="0"/>
                                  <w:spacing w:before="0" w:beforeAutospacing="0" w:after="180" w:afterAutospacing="0"/>
                                  <w:jc w:val="center"/>
                                  <w:rPr>
                                    <w:rFonts w:ascii="Calibri" w:hAnsi="Calibri" w:cs="Calibri"/>
                                    <w:sz w:val="28"/>
                                  </w:rPr>
                                </w:pPr>
                                <w:r w:rsidRPr="00A629DE">
                                  <w:rPr>
                                    <w:rFonts w:ascii="Calibri" w:eastAsia="MS Mincho" w:hAnsi="Calibri" w:cs="Calibri"/>
                                    <w:color w:val="000000"/>
                                    <w:sz w:val="20"/>
                                    <w:szCs w:val="18"/>
                                    <w:lang w:val="en-GB"/>
                                  </w:rPr>
                                  <w:t>1. MB-SMF triggers session</w:t>
                                </w:r>
                                <w:r>
                                  <w:rPr>
                                    <w:rFonts w:ascii="Calibri" w:eastAsia="MS Mincho" w:hAnsi="Calibri" w:cs="Calibri"/>
                                    <w:color w:val="000000"/>
                                    <w:sz w:val="20"/>
                                    <w:szCs w:val="18"/>
                                    <w:lang w:val="en-GB"/>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A25E3B6" id="画布 74" o:spid="_x0000_s1026" editas="canvas" style="width:414.6pt;height:253.55pt;mso-position-horizontal-relative:char;mso-position-vertical-relative:line" coordsize="52647,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">
                  <v:shape id="_x0000_s1027" type="#_x0000_t75" style="position:absolute;width:52647;height:32200;visibility:visible;mso-wrap-style:square">
                    <v:fill o:detectmouseclick="t"/>
                    <v:path o:connecttype="none"/>
                  </v:shape>
                  <v:rect id="矩形 2" o:spid="_x0000_s1028" style="position:absolute;left:9485;top:359;width:4706;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Ty38UA&#10;AADaAAAADwAAAGRycy9kb3ducmV2LnhtbESPT2vCQBTE74V+h+UJXopuqlBKzEakxT9IL2oPentk&#10;X5PQ7Nu4u2ry7V2h0OMwM79hsnlnGnEl52vLCl7HCQjiwuqaSwXfh+XoHYQPyBoby6SgJw/z/Pkp&#10;w1TbG+/oug+liBD2KSqoQmhTKX1RkUE/ti1x9H6sMxiidKXUDm8Rbho5SZI3abDmuFBhSx8VFb/7&#10;i1HgmqNdnqZfq5dkrfvzdnvop/2nUsNBt5iBCNSF//Bfe6MVTOBxJd4Am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tPLfxQAAANoAAAAPAAAAAAAAAAAAAAAAAJgCAABkcnMv&#10;ZG93bnJldi54bWxQSwUGAAAAAAQABAD1AAAAigMAAAAA&#10;" fillcolor="white [3212]" strokecolor="black [3213]" strokeweight="1pt">
                    <v:textbox inset="0,0,0,0">
                      <w:txbxContent>
                        <w:p w14:paraId="540EC480" w14:textId="77777777" w:rsidR="00EC15CD" w:rsidRPr="001151AC" w:rsidRDefault="00EC15CD" w:rsidP="00EC15CD">
                          <w:pPr>
                            <w:pStyle w:val="ab"/>
                            <w:spacing w:before="0" w:beforeAutospacing="0" w:after="0" w:afterAutospacing="0"/>
                            <w:jc w:val="center"/>
                            <w:rPr>
                              <w:b/>
                              <w:sz w:val="22"/>
                            </w:rPr>
                          </w:pPr>
                          <w:r w:rsidRPr="001151AC">
                            <w:rPr>
                              <w:rFonts w:asciiTheme="minorHAnsi" w:eastAsiaTheme="minorEastAsia" w:hAnsi="Calibri" w:cstheme="minorBidi"/>
                              <w:b/>
                              <w:color w:val="000000" w:themeColor="text1"/>
                              <w:kern w:val="24"/>
                              <w:sz w:val="21"/>
                              <w:szCs w:val="22"/>
                            </w:rPr>
                            <w:t>RAN</w:t>
                          </w:r>
                        </w:p>
                      </w:txbxContent>
                    </v:textbox>
                  </v:rect>
                  <v:rect id="矩形 8" o:spid="_x0000_s1029" style="position:absolute;left:20273;top:359;width:4707;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FNcIA&#10;AADaAAAADwAAAGRycy9kb3ducmV2LnhtbERPy2rCQBTdC/7DcIVuSp20gVJSRxFLqogbtYt2d8nc&#10;JqGZO+nMmMffOwvB5eG8F6vBNKIj52vLCp7nCQjiwuqaSwVf5/zpDYQPyBoby6RgJA+r5XSywEzb&#10;no/UnUIpYgj7DBVUIbSZlL6oyKCf25Y4cr/WGQwRulJqh30MN418SZJXabDm2FBhS5uKir/TxShw&#10;zbfNf9LD52Oy1eP/fn8e0/FDqYfZsH4HEWgId/HNvdMK4tZ4Jd4Aub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XMU1wgAAANoAAAAPAAAAAAAAAAAAAAAAAJgCAABkcnMvZG93&#10;bnJldi54bWxQSwUGAAAAAAQABAD1AAAAhwMAAAAA&#10;" fillcolor="white [3212]" strokecolor="black [3213]" strokeweight="1pt">
                    <v:textbox inset="0,0,0,0">
                      <w:txbxContent>
                        <w:p w14:paraId="5D0FBB0C" w14:textId="77777777" w:rsidR="00EC15CD" w:rsidRPr="001151AC" w:rsidRDefault="00EC15CD" w:rsidP="00EC15CD">
                          <w:pPr>
                            <w:pStyle w:val="ab"/>
                            <w:spacing w:before="0" w:beforeAutospacing="0" w:after="0" w:afterAutospacing="0"/>
                            <w:jc w:val="center"/>
                            <w:rPr>
                              <w:b/>
                              <w:sz w:val="22"/>
                            </w:rPr>
                          </w:pPr>
                          <w:r w:rsidRPr="001151AC">
                            <w:rPr>
                              <w:rFonts w:asciiTheme="minorHAnsi" w:eastAsiaTheme="minorEastAsia" w:hAnsi="Calibri" w:cstheme="minorBidi"/>
                              <w:b/>
                              <w:color w:val="000000" w:themeColor="text1"/>
                              <w:kern w:val="24"/>
                              <w:sz w:val="21"/>
                              <w:szCs w:val="22"/>
                            </w:rPr>
                            <w:t>AMF</w:t>
                          </w:r>
                        </w:p>
                      </w:txbxContent>
                    </v:textbox>
                  </v:rect>
                  <v:rect id="矩形 9" o:spid="_x0000_s1030" style="position:absolute;left:31466;top:359;width:4707;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BgrsUA&#10;AADaAAAADwAAAGRycy9kb3ducmV2LnhtbESPT2vCQBTE70K/w/IKXqRuWqHY1E0Qi1rEi38O9vbI&#10;viah2bfp7qrJt+8WBI/DzPyGmeWdacSFnK8tK3geJyCIC6trLhUcD8unKQgfkDU2lklBTx7y7GEw&#10;w1TbK+/osg+liBD2KSqoQmhTKX1RkUE/ti1x9L6tMxiidKXUDq8Rbhr5kiSv0mDNcaHClhYVFT/7&#10;s1HgmpNdfk22q1Gy1v3vZnPoJ/2HUsPHbv4OIlAX7uFb+1MreIP/K/EG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EGCuxQAAANoAAAAPAAAAAAAAAAAAAAAAAJgCAABkcnMv&#10;ZG93bnJldi54bWxQSwUGAAAAAAQABAD1AAAAigMAAAAA&#10;" fillcolor="white [3212]" strokecolor="black [3213]" strokeweight="1pt">
                    <v:textbox inset="0,0,0,0">
                      <w:txbxContent>
                        <w:p w14:paraId="50E386A5" w14:textId="77777777" w:rsidR="00EC15CD" w:rsidRPr="001151AC" w:rsidRDefault="00EC15CD" w:rsidP="00EC15CD">
                          <w:pPr>
                            <w:pStyle w:val="ab"/>
                            <w:spacing w:before="0" w:beforeAutospacing="0" w:after="0" w:afterAutospacing="0"/>
                            <w:jc w:val="center"/>
                            <w:rPr>
                              <w:b/>
                              <w:sz w:val="22"/>
                            </w:rPr>
                          </w:pPr>
                          <w:r w:rsidRPr="001151AC">
                            <w:rPr>
                              <w:rFonts w:asciiTheme="minorHAnsi" w:eastAsiaTheme="minorEastAsia" w:hAnsi="Calibri" w:cstheme="minorBidi"/>
                              <w:b/>
                              <w:color w:val="000000" w:themeColor="text1"/>
                              <w:kern w:val="24"/>
                              <w:sz w:val="21"/>
                              <w:szCs w:val="22"/>
                            </w:rPr>
                            <w:t>SMF</w:t>
                          </w:r>
                        </w:p>
                      </w:txbxContent>
                    </v:textbox>
                  </v:rect>
                  <v:rect id="矩形 13" o:spid="_x0000_s1031" style="position:absolute;left:40161;top:359;width:7764;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bfbcMA&#10;AADbAAAADwAAAGRycy9kb3ducmV2LnhtbERPTWvCQBC9F/oflil4KXVjAyLRVaTFKuJF7UFvQ3ZM&#10;gtnZuLtq8u9dodDbPN7nTGatqcWNnK8sKxj0ExDEudUVFwp+94uPEQgfkDXWlklBRx5m09eXCWba&#10;3nlLt10oRAxhn6GCMoQmk9LnJRn0fdsQR+5kncEQoSukdniP4aaWn0kylAYrjg0lNvRVUn7eXY0C&#10;Vx/s4phuft6Tpe4u6/W+S7tvpXpv7XwMIlAb/sV/7pWO81N4/hIP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bfbcMAAADbAAAADwAAAAAAAAAAAAAAAACYAgAAZHJzL2Rv&#10;d25yZXYueG1sUEsFBgAAAAAEAAQA9QAAAIgDAAAAAA==&#10;" fillcolor="white [3212]" strokecolor="black [3213]" strokeweight="1pt">
                    <v:textbox inset="0,0,0,0">
                      <w:txbxContent>
                        <w:p w14:paraId="0394178E" w14:textId="77777777" w:rsidR="00EC15CD" w:rsidRPr="00AB23CB" w:rsidRDefault="00EC15CD" w:rsidP="00EC15CD">
                          <w:pPr>
                            <w:pStyle w:val="ab"/>
                            <w:spacing w:before="0" w:beforeAutospacing="0" w:after="0" w:afterAutospacing="0"/>
                            <w:jc w:val="center"/>
                            <w:rPr>
                              <w:b/>
                              <w:sz w:val="28"/>
                            </w:rPr>
                          </w:pPr>
                          <w:r w:rsidRPr="00AB23CB">
                            <w:rPr>
                              <w:rFonts w:asciiTheme="minorHAnsi" w:eastAsiaTheme="minorEastAsia" w:hAnsi="Calibri" w:cstheme="minorBidi"/>
                              <w:b/>
                              <w:color w:val="000000" w:themeColor="text1"/>
                              <w:kern w:val="24"/>
                              <w:sz w:val="20"/>
                              <w:szCs w:val="18"/>
                            </w:rPr>
                            <w:t>MB-SMF</w:t>
                          </w:r>
                        </w:p>
                      </w:txbxContent>
                    </v:textbox>
                  </v:rect>
                  <v:shapetype id="_x0000_t202" coordsize="21600,21600" o:spt="202" path="m,l,21600r21600,l21600,xe">
                    <v:stroke joinstyle="miter"/>
                    <v:path gradientshapeok="t" o:connecttype="rect"/>
                  </v:shapetype>
                  <v:shape id="文本框 13" o:spid="_x0000_s1032" type="#_x0000_t202" style="position:absolute;left:23274;top:6988;width:26199;height:1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Gh7MUA&#10;AADbAAAADwAAAGRycy9kb3ducmV2LnhtbESPQWsCMRSE74L/ITyhF6nZFlG7NUpbKLSgSFU8PzbP&#10;zermZbuJuvrrjSB4HGbmG2Y8bWwpjlT7wrGCl14CgjhzuuBcwXr1/TwC4QOyxtIxKTiTh+mk3Rpj&#10;qt2J/+i4DLmIEPYpKjAhVKmUPjNk0fdcRRy9rasthijrXOoaTxFuS/maJANpseC4YLCiL0PZfnmw&#10;Ckbn/ry7GQw3u3Lx+2ku+T/P9qjUU6f5eAcRqAmP8L39oxX03+D2Jf4AO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oaHsxQAAANsAAAAPAAAAAAAAAAAAAAAAAJgCAABkcnMv&#10;ZG93bnJldi54bWxQSwUGAAAAAAQABAD1AAAAigMAAAAA&#10;" fillcolor="white [3201]" stroked="f" strokeweight=".5pt">
                    <v:textbox inset="0,0,0,0">
                      <w:txbxContent>
                        <w:p w14:paraId="33709DBF" w14:textId="1EABE427" w:rsidR="00EC15CD" w:rsidRPr="00573909" w:rsidRDefault="00EC15CD" w:rsidP="00EC15CD">
                          <w:pPr>
                            <w:pStyle w:val="ab"/>
                            <w:spacing w:before="0" w:beforeAutospacing="0" w:after="0" w:afterAutospacing="0"/>
                            <w:rPr>
                              <w:sz w:val="22"/>
                            </w:rPr>
                          </w:pPr>
                          <w:r w:rsidRPr="00573909">
                            <w:rPr>
                              <w:rFonts w:asciiTheme="minorHAnsi" w:eastAsiaTheme="minorEastAsia" w:hAnsi="Calibri" w:cstheme="minorBidi"/>
                              <w:bCs/>
                              <w:color w:val="000000" w:themeColor="text1"/>
                              <w:kern w:val="24"/>
                              <w:sz w:val="20"/>
                              <w:szCs w:val="21"/>
                            </w:rPr>
                            <w:t>2. MBS Session update Request ()</w:t>
                          </w:r>
                        </w:p>
                        <w:p w14:paraId="026087A0" w14:textId="77777777" w:rsidR="00EC15CD" w:rsidRDefault="00EC15CD" w:rsidP="00EC15CD">
                          <w:pPr>
                            <w:pStyle w:val="ab"/>
                            <w:overflowPunct w:val="0"/>
                            <w:spacing w:before="0" w:beforeAutospacing="0" w:after="180" w:afterAutospacing="0"/>
                            <w:ind w:left="144" w:hanging="144"/>
                          </w:pPr>
                        </w:p>
                      </w:txbxContent>
                    </v:textbox>
                  </v:shape>
                  <v:shape id="文本框 13" o:spid="_x0000_s1033" type="#_x0000_t202" style="position:absolute;left:12890;top:9503;width:22564;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7N8YA&#10;AADbAAAADwAAAGRycy9kb3ducmV2LnhtbESP3WoCMRSE7wt9h3AK3ohmlfrDapQqCC1USlfx+rA5&#10;brZuTtZNqmufvikIvRxm5htmvmxtJS7U+NKxgkE/AUGcO11yoWC/2/SmIHxA1lg5JgU38rBcPD7M&#10;MdXuyp90yUIhIoR9igpMCHUqpc8NWfR9VxNH7+gaiyHKppC6wWuE20oOk2QsLZYcFwzWtDaUn7Jv&#10;q2B6e952D+PJ4av6eFuZn+LM7ydUqvPUvsxABGrDf/jeftUKRgP4+xJ/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47N8YAAADbAAAADwAAAAAAAAAAAAAAAACYAgAAZHJz&#10;L2Rvd25yZXYueG1sUEsFBgAAAAAEAAQA9QAAAIsDAAAAAA==&#10;" fillcolor="white [3201]" stroked="f" strokeweight=".5pt">
                    <v:textbox inset="0,0,0,0">
                      <w:txbxContent>
                        <w:p w14:paraId="42D3668B" w14:textId="435C7DFD" w:rsidR="00EC15CD" w:rsidRPr="00573909" w:rsidRDefault="00EC15CD" w:rsidP="00EC15CD">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3. NGAP Session update Request ()</w:t>
                          </w:r>
                        </w:p>
                      </w:txbxContent>
                    </v:textbox>
                  </v:shape>
                  <v:shape id="文本框 13" o:spid="_x0000_s1034" type="#_x0000_t202" style="position:absolute;left:34582;top:22471;width:18070;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ylQMYA&#10;AADbAAAADwAAAGRycy9kb3ducmV2LnhtbESP3WoCMRSE7wu+QziCN6VmK9bK1ii2IChYxB+8PmxO&#10;N6ubk+0m6urTG6HQy2FmvmFGk8aW4ky1LxwreO0mIIgzpwvOFey2s5chCB+QNZaOScGVPEzGracR&#10;ptpdeE3nTchFhLBPUYEJoUql9Jkhi77rKuLo/bjaYoiyzqWu8RLhtpS9JBlIiwXHBYMVfRnKjpuT&#10;VTC89r+f94P3/aFcLT7NLf/l5RGV6rSb6QeIQE34D/+151rBWw8eX+IPkO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tylQMYAAADbAAAADwAAAAAAAAAAAAAAAACYAgAAZHJz&#10;L2Rvd25yZXYueG1sUEsFBgAAAAAEAAQA9QAAAIsDAAAAAA==&#10;" fillcolor="white [3201]" stroked="f" strokeweight=".5pt">
                    <v:textbox inset="0,0,0,0">
                      <w:txbxContent>
                        <w:p w14:paraId="1A7300EB" w14:textId="4E5A3A3C" w:rsidR="00EC15CD" w:rsidRPr="00573909" w:rsidRDefault="00EC15CD" w:rsidP="00EC15CD">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7. Session update Request (TMGI)</w:t>
                          </w:r>
                        </w:p>
                        <w:p w14:paraId="48F6EA66" w14:textId="77777777" w:rsidR="00EC15CD" w:rsidRPr="00573909" w:rsidRDefault="00EC15CD" w:rsidP="00EC15CD">
                          <w:pPr>
                            <w:pStyle w:val="ab"/>
                            <w:overflowPunct w:val="0"/>
                            <w:spacing w:before="0" w:beforeAutospacing="0" w:after="180" w:afterAutospacing="0"/>
                            <w:ind w:left="144" w:hanging="144"/>
                            <w:rPr>
                              <w:sz w:val="22"/>
                            </w:rPr>
                          </w:pPr>
                        </w:p>
                      </w:txbxContent>
                    </v:textbox>
                  </v:shape>
                  <v:shape id="文本框 13" o:spid="_x0000_s1035" type="#_x0000_t202" style="position:absolute;left:12889;top:16420;width:18576;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3McYA&#10;AADbAAAADwAAAGRycy9kb3ducmV2LnhtbESPQWsCMRSE7wX/Q3hCL6JZS7V2NYotFCooUi2eH5vn&#10;ZnXzsm5SXfvrG0HocZiZb5jJrLGlOFPtC8cK+r0EBHHmdMG5gu/tR3cEwgdkjaVjUnAlD7Np62GC&#10;qXYX/qLzJuQiQtinqMCEUKVS+syQRd9zFXH09q62GKKsc6lrvES4LeVTkgylxYLjgsGK3g1lx82P&#10;VTC6Pq86u+HL7lCuF2/mNz/x8ohKPbab+RhEoCb8h+/tT61g8Aq3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3McYAAADbAAAADwAAAAAAAAAAAAAAAACYAgAAZHJz&#10;L2Rvd25yZXYueG1sUEsFBgAAAAAEAAQA9QAAAIsDAAAAAA==&#10;" fillcolor="white [3201]" stroked="f" strokeweight=".5pt">
                    <v:textbox inset="0,0,0,0">
                      <w:txbxContent>
                        <w:p w14:paraId="0531A47C" w14:textId="77777777" w:rsidR="00EC15CD" w:rsidRPr="00573909" w:rsidRDefault="00EC15CD" w:rsidP="00EC15CD">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5. NGAP Session update Response</w:t>
                          </w:r>
                        </w:p>
                      </w:txbxContent>
                    </v:textbox>
                  </v:shape>
                  <v:shapetype id="_x0000_t32" coordsize="21600,21600" o:spt="32" o:oned="t" path="m,l21600,21600e" filled="f">
                    <v:path arrowok="t" fillok="f" o:connecttype="none"/>
                    <o:lock v:ext="edit" shapetype="t"/>
                  </v:shapetype>
                  <v:shape id="直接箭头连接符 60" o:spid="_x0000_s1036" type="#_x0000_t32" style="position:absolute;left:11876;top:18496;width:107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ydgMEAAADbAAAADwAAAGRycy9kb3ducmV2LnhtbERPz2vCMBS+D/Y/hDfwNlMVdHZGGYKo&#10;eNFO1N0ezbMNa15KE239781hsOPH93u26Gwl7tR441jBoJ+AIM6dNlwoOH6v3j9A+ICssXJMCh7k&#10;YTF/fZlhql3LB7pnoRAxhH2KCsoQ6lRKn5dk0fddTRy5q2sshgibQuoG2xhuKzlMkrG0aDg2lFjT&#10;sqT8N7tZBfnxcp7S3px0OzKTdb372Y2yrVK9t+7rE0SgLvyL/9wbrWAc18cv8QfI+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PJ2AwQAAANsAAAAPAAAAAAAAAAAAAAAA&#10;AKECAABkcnMvZG93bnJldi54bWxQSwUGAAAAAAQABAD5AAAAjwMAAAAA&#10;" strokecolor="black [3213]" strokeweight=".5pt">
                    <v:stroke endarrow="block" joinstyle="miter"/>
                  </v:shape>
                  <v:shape id="文本框 13" o:spid="_x0000_s1037" type="#_x0000_t202" style="position:absolute;left:23272;top:18937;width:20098;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LxisUA&#10;AADbAAAADwAAAGRycy9kb3ducmV2LnhtbESP3WoCMRSE7wt9h3AKvRHNWmSV1ShaKLSgiD94fdgc&#10;N6ubk+0m1bVP3whCL4eZ+YaZzFpbiQs1vnSsoN9LQBDnTpdcKNjvProjED4ga6wck4IbeZhNn58m&#10;mGl35Q1dtqEQEcI+QwUmhDqT0ueGLPqeq4mjd3SNxRBlU0jd4DXCbSXfkiSVFkuOCwZrejeUn7c/&#10;VsHoNlh1DunwcKrWXwvzW3zz8oxKvb608zGIQG34Dz/an1pB2of7l/g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YvGKxQAAANsAAAAPAAAAAAAAAAAAAAAAAJgCAABkcnMv&#10;ZG93bnJldi54bWxQSwUGAAAAAAQABAD1AAAAigMAAAAA&#10;" fillcolor="white [3201]" stroked="f" strokeweight=".5pt">
                    <v:textbox inset="0,0,0,0">
                      <w:txbxContent>
                        <w:p w14:paraId="3246FAD1" w14:textId="77777777" w:rsidR="00EC15CD" w:rsidRPr="00573909" w:rsidRDefault="00EC15CD" w:rsidP="00EC15CD">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6. MBS Session update Response</w:t>
                          </w:r>
                        </w:p>
                      </w:txbxContent>
                    </v:textbox>
                  </v:shape>
                  <v:shape id="直接箭头连接符 62" o:spid="_x0000_s1038" type="#_x0000_t32" style="position:absolute;left:22662;top:20735;width:212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KmbMUAAADbAAAADwAAAGRycy9kb3ducmV2LnhtbESPQWvCQBSE70L/w/IKvZlNFbSmriJC&#10;qeJFo2h7e2Rfk6XZtyG7Nem/7wpCj8PMfMPMl72txZVabxwreE5SEMSF04ZLBafj2/AFhA/IGmvH&#10;pOCXPCwXD4M5Ztp1fKBrHkoRIewzVFCF0GRS+qIiiz5xDXH0vlxrMUTZllK32EW4reUoTSfSouG4&#10;UGFD64qK7/zHKihOH5cZ7c1Zd2MzfW92n7txvlXq6bFfvYII1If/8L290QomI7h9i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KmbMUAAADbAAAADwAAAAAAAAAA&#10;AAAAAAChAgAAZHJzL2Rvd25yZXYueG1sUEsFBgAAAAAEAAQA+QAAAJMDAAAAAA==&#10;" strokecolor="black [3213]" strokeweight=".5pt">
                    <v:stroke endarrow="block" joinstyle="miter"/>
                  </v:shape>
                  <v:shape id="直接箭头连接符 68" o:spid="_x0000_s1039" type="#_x0000_t32" style="position:absolute;left:22624;top:8857;width:2124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h7hMEAAADbAAAADwAAAGRycy9kb3ducmV2LnhtbERP3WrCMBS+F3yHcITdFE3cRZXOKCI6&#10;OsTBdA9waM7asuakNpm2b79cCF5+fP+rTW8bcaPO1441zGcKBHHhTM2lhu/LYboE4QOywcYxaRjI&#10;w2Y9Hq0wM+7OX3Q7h1LEEPYZaqhCaDMpfVGRRT9zLXHkflxnMUTYldJ0eI/htpGvSqXSYs2xocKW&#10;dhUVv+c/q8Hu3/NFnwynxDbXizl69fEZlNYvk377BiJQH57ihzs3GtI4Nn6JP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uHuEwQAAANsAAAAPAAAAAAAAAAAAAAAA&#10;AKECAABkcnMvZG93bnJldi54bWxQSwUGAAAAAAQABAD5AAAAjwMAAAAA&#10;" strokecolor="black [3213]" strokeweight=".5pt">
                    <v:stroke endarrow="block" joinstyle="miter"/>
                  </v:shape>
                  <v:shape id="直接箭头连接符 69" o:spid="_x0000_s1040" type="#_x0000_t32" style="position:absolute;left:11874;top:11370;width:107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TeH8QAAADbAAAADwAAAGRycy9kb3ducmV2LnhtbESP3YrCMBSE7wXfIRzBG9FkvfCnGkVE&#10;xWXZBX8e4NAc22Jz0m2i1rffLAheDjPzDTNfNrYUd6p94VjDx0CBIE6dKTjTcD5t+xMQPiAbLB2T&#10;hid5WC7arTkmxj34QPdjyESEsE9QQx5ClUjp05ws+oGriKN3cbXFEGWdSVPjI8JtKYdKjaTFguNC&#10;jhWtc0qvx5vVYDe7/bjpPb97tvw9mS+vPn+C0rrbaVYzEIGa8A6/2nujYTSF/y/xB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9N4fxAAAANsAAAAPAAAAAAAAAAAA&#10;AAAAAKECAABkcnMvZG93bnJldi54bWxQSwUGAAAAAAQABAD5AAAAkgMAAAAA&#10;" strokecolor="black [3213]" strokeweight=".5pt">
                    <v:stroke endarrow="block" joinstyle="miter"/>
                  </v:shape>
                  <v:shape id="直接箭头连接符 73" o:spid="_x0000_s1041" type="#_x0000_t32" style="position:absolute;left:33910;top:24317;width:99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V/KMQAAADbAAAADwAAAGRycy9kb3ducmV2LnhtbESP0WrCQBRE3wX/YbmCL6K7tmBK6ioi&#10;bUkpLTT6AZfsbRLM3k2zq4l/3y0IPg4zc4ZZbwfbiAt1vnasYblQIIgLZ2ouNRwPr/MnED4gG2wc&#10;k4YredhuxqM1psb1/E2XPJQiQtinqKEKoU2l9EVFFv3CtcTR+3GdxRBlV0rTYR/htpEPSq2kxZrj&#10;QoUt7SsqTvnZarAvb1kyzK6fM9v8HsyHV+9fQWk9nQy7ZxCBhnAP39qZ0ZA8wv+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xX8oxAAAANsAAAAPAAAAAAAAAAAA&#10;AAAAAKECAABkcnMvZG93bnJldi54bWxQSwUGAAAAAAQABAD5AAAAkgMAAAAA&#10;" strokecolor="black [3213]" strokeweight=".5pt">
                    <v:stroke endarrow="block" joinstyle="miter"/>
                  </v:shape>
                  <v:rect id="矩形 133" o:spid="_x0000_s1042" style="position:absolute;left:359;top:276;width:4706;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4bfMQA&#10;AADcAAAADwAAAGRycy9kb3ducmV2LnhtbERPS2vCQBC+F/wPywheim5qoEjqKkXxgfTi46C3ITtN&#10;QrOz6e6qyb93hUJv8/E9ZzpvTS1u5HxlWcHbKAFBnFtdcaHgdFwNJyB8QNZYWyYFHXmYz3ovU8y0&#10;vfOebodQiBjCPkMFZQhNJqXPSzLoR7Yhjty3dQZDhK6Q2uE9hptajpPkXRqsODaU2NCipPzncDUK&#10;XH22q0v6tX5NNrr73e2OXdotlRr0288PEIHa8C/+c291nJ+m8HwmXi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G3zEAAAA3AAAAA8AAAAAAAAAAAAAAAAAmAIAAGRycy9k&#10;b3ducmV2LnhtbFBLBQYAAAAABAAEAPUAAACJAwAAAAA=&#10;" fillcolor="white [3212]" strokecolor="black [3213]" strokeweight="1pt">
                    <v:textbox inset="0,0,0,0">
                      <w:txbxContent>
                        <w:p w14:paraId="76D8B3A6" w14:textId="2B31E8F9" w:rsidR="00EC15CD" w:rsidRPr="00EC15CD" w:rsidRDefault="00EC15CD" w:rsidP="00EC15CD">
                          <w:pPr>
                            <w:pStyle w:val="ab"/>
                            <w:spacing w:before="0" w:beforeAutospacing="0" w:after="0" w:afterAutospacing="0"/>
                            <w:jc w:val="center"/>
                            <w:rPr>
                              <w:rFonts w:asciiTheme="minorHAnsi" w:eastAsiaTheme="minorEastAsia" w:hAnsi="Calibri" w:cstheme="minorBidi"/>
                              <w:b/>
                              <w:color w:val="000000" w:themeColor="text1"/>
                              <w:kern w:val="24"/>
                              <w:sz w:val="21"/>
                              <w:szCs w:val="22"/>
                            </w:rPr>
                          </w:pPr>
                          <w:r w:rsidRPr="00EC15CD">
                            <w:rPr>
                              <w:rFonts w:asciiTheme="minorHAnsi" w:eastAsiaTheme="minorEastAsia" w:hAnsi="Calibri" w:cstheme="minorBidi"/>
                              <w:b/>
                              <w:color w:val="000000" w:themeColor="text1"/>
                              <w:kern w:val="24"/>
                              <w:sz w:val="21"/>
                              <w:szCs w:val="22"/>
                            </w:rPr>
                            <w:t>UE</w:t>
                          </w:r>
                        </w:p>
                      </w:txbxContent>
                    </v:textbox>
                  </v:rect>
                  <v:group id="组合 75" o:spid="_x0000_s1043" style="position:absolute;left:2649;top:2550;width:41231;height:29572" coordorigin="4207,2550" coordsize="41231,351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line id="直接连接符 17" o:spid="_x0000_s1044" style="position:absolute;visibility:visible;mso-wrap-style:square" from="13396,2637" to="13396,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DMcIAAADbAAAADwAAAGRycy9kb3ducmV2LnhtbERP32vCMBB+H+x/CDfY20wV5mw1iggD&#10;mQ9jdQMfj+Zsis0lbTLt/vtFEHy7j+/nLVaDbcWZ+tA4VjAeZSCIK6cbrhV8799fZiBCRNbYOiYF&#10;fxRgtXx8WGCh3YW/6FzGWqQQDgUqMDH6QspQGbIYRs4TJ+7oeosxwb6WusdLCretnGTZVFpsODUY&#10;9LQxVJ3KX6ug+6jK3Ws9/vFbvzGfHebdIc+Ven4a1nMQkYZ4F9/cW53mv8H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aDMcIAAADbAAAADwAAAAAAAAAAAAAA&#10;AAChAgAAZHJzL2Rvd25yZXYueG1sUEsFBgAAAAAEAAQA+QAAAJADAAAAAA==&#10;" strokecolor="black [3213]" strokeweight=".5pt">
                      <v:stroke joinstyle="miter"/>
                    </v:line>
                    <v:line id="直接连接符 19" o:spid="_x0000_s1045" style="position:absolute;visibility:visible;mso-wrap-style:square" from="24184,2637" to="24184,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Wy2MEAAADbAAAADwAAAGRycy9kb3ducmV2LnhtbERP32vCMBB+H/g/hBN8m6mCY61GEUEQ&#10;9zDWTfDxaM6m2FzSJmr33y+Dwd7u4/t5q81gW3GnPjSOFcymGQjiyumGawVfn/vnVxAhImtsHZOC&#10;bwqwWY+eVlho9+APupexFimEQ4EKTIy+kDJUhiyGqfPEibu43mJMsK+l7vGRwm0r51n2Ii02nBoM&#10;etoZqq7lzSrojlX5tqhnJ3/wO/PeYd6d81ypyXjYLkFEGuK/+M990G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NbLYwQAAANsAAAAPAAAAAAAAAAAAAAAA&#10;AKECAABkcnMvZG93bnJldi54bWxQSwUGAAAAAAQABAD5AAAAjwMAAAAA&#10;" strokecolor="black [3213]" strokeweight=".5pt">
                      <v:stroke joinstyle="miter"/>
                    </v:line>
                    <v:line id="直接连接符 20" o:spid="_x0000_s1046" style="position:absolute;visibility:visible;mso-wrap-style:square" from="35378,2637" to="35378,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PR+MEAAADbAAAADwAAAGRycy9kb3ducmV2LnhtbERPz2vCMBS+D/wfwhN2m6nChq1GEUGQ&#10;7TDWTfD4aJ5NsXlJm6j1vzeHgceP7/dyPdhWXKkPjWMF00kGgrhyuuFawd/v7m0OIkRkja1jUnCn&#10;AOvV6GWJhXY3/qFrGWuRQjgUqMDE6AspQ2XIYpg4T5y4k+stxgT7WuoebynctnKWZR/SYsOpwaCn&#10;raHqXF6sgu6zKr/e6+nB7/3WfHeYd8c8V+p1PGwWICIN8Sn+d++1gllan76kH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Y9H4wQAAANsAAAAPAAAAAAAAAAAAAAAA&#10;AKECAABkcnMvZG93bnJldi54bWxQSwUGAAAAAAQABAD5AAAAjwMAAAAA&#10;" strokecolor="black [3213]" strokeweight=".5pt">
                      <v:stroke joinstyle="miter"/>
                    </v:line>
                    <v:line id="直接连接符 44" o:spid="_x0000_s1047" style="position:absolute;visibility:visible;mso-wrap-style:square" from="45439,2637" to="45439,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cyW8QAAADbAAAADwAAAGRycy9kb3ducmV2LnhtbESPQWsCMRSE74L/IbxCb5q1aOlujSJC&#10;QfRQurbQ42Pzulm6ecluUl3/fSMIHoeZ+YZZrgfbihP1oXGsYDbNQBBXTjdcK/g8vk1eQISIrLF1&#10;TAouFGC9Go+WWGh35g86lbEWCcKhQAUmRl9IGSpDFsPUeeLk/bjeYkyyr6Xu8ZzgtpVPWfYsLTac&#10;Fgx62hqqfss/q6DbV+VhUc++/M5vzXuHefed50o9PgybVxCRhngP39o7rWA+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hzJbxAAAANsAAAAPAAAAAAAAAAAA&#10;AAAAAKECAABkcnMvZG93bnJldi54bWxQSwUGAAAAAAQABAD5AAAAkgMAAAAA&#10;" strokecolor="black [3213]" strokeweight=".5pt">
                      <v:stroke joinstyle="miter"/>
                    </v:line>
                    <v:line id="直接连接符 134" o:spid="_x0000_s1048" style="position:absolute;visibility:visible;mso-wrap-style:square" from="4207,2550" to="4207,37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QFIcQAAADcAAAADwAAAGRycy9kb3ducmV2LnhtbERPS2sCMRC+F/wPYYTeNOujpbs1igiC&#10;2EPptoUeh810s3QzyW5SXf+9KQi9zcf3nNVmsK04UR8axwpm0wwEceV0w7WCj/f95AlEiMgaW8ek&#10;4EIBNuvR3QoL7c78Rqcy1iKFcChQgYnRF1KGypDFMHWeOHHfrrcYE+xrqXs8p3DbynmWPUqLDacG&#10;g552hqqf8tcq6I5V+fJQzz79we/Ma4d595XnSt2Ph+0ziEhD/Bff3Aed5i+W8PdMukC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xAUhxAAAANwAAAAPAAAAAAAAAAAA&#10;AAAAAKECAABkcnMvZG93bnJldi54bWxQSwUGAAAAAAQABAD5AAAAkgMAAAAA&#10;" strokecolor="black [3213]" strokeweight=".5pt">
                      <v:stroke joinstyle="miter"/>
                    </v:line>
                  </v:group>
                  <v:rect id="矩形 136" o:spid="_x0000_s1049" style="position:absolute;left:1132;top:26017;width:38101;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b+fsEA&#10;AADcAAAADwAAAGRycy9kb3ducmV2LnhtbERPS2vCQBC+F/oflil4q5sqxBJdpa34aG+16nnIjkkw&#10;Mxuyq0Z/fVco9DYf33Mms45rdabWV04MvPQTUCS5s5UUBrY/i+dXUD6gWKydkIEreZhNHx8mmFl3&#10;kW86b0KhYoj4DA2UITSZ1j4vidH3XUMSuYNrGUOEbaFti5cYzrUeJEmqGSuJDSU29FFSftyc2AB/&#10;yXuzWyXIg/Tz5jlfjubV3pjeU/c2BhWoC//iP/faxvnDFO7PxAv09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G/n7BAAAA3AAAAA8AAAAAAAAAAAAAAAAAmAIAAGRycy9kb3du&#10;cmV2LnhtbFBLBQYAAAAABAAEAPUAAACGAwAAAAA=&#10;" fillcolor="white [3212]" strokecolor="black [3213]" strokeweight="1pt">
                    <v:textbox>
                      <w:txbxContent>
                        <w:p w14:paraId="064EACB4" w14:textId="51C749C2" w:rsidR="00EC15CD" w:rsidRPr="00EC15CD" w:rsidRDefault="00EC15CD" w:rsidP="00EC15CD">
                          <w:pPr>
                            <w:pStyle w:val="ab"/>
                            <w:spacing w:before="0" w:beforeAutospacing="0" w:after="0" w:afterAutospacing="0"/>
                            <w:jc w:val="center"/>
                            <w:rPr>
                              <w:rFonts w:asciiTheme="minorHAnsi" w:eastAsiaTheme="minorEastAsia" w:hAnsi="Calibri" w:cstheme="minorBidi"/>
                              <w:bCs/>
                              <w:color w:val="000000" w:themeColor="text1"/>
                              <w:kern w:val="24"/>
                              <w:sz w:val="20"/>
                              <w:szCs w:val="21"/>
                            </w:rPr>
                          </w:pPr>
                          <w:r w:rsidRPr="00EC15CD">
                            <w:rPr>
                              <w:rFonts w:asciiTheme="minorHAnsi" w:eastAsiaTheme="minorEastAsia" w:hAnsi="Calibri" w:cstheme="minorBidi"/>
                              <w:bCs/>
                              <w:color w:val="000000" w:themeColor="text1"/>
                              <w:kern w:val="24"/>
                              <w:sz w:val="20"/>
                              <w:szCs w:val="21"/>
                            </w:rPr>
                            <w:t>8. PDU Session Modification procedure defined in TS 23.502</w:t>
                          </w:r>
                        </w:p>
                      </w:txbxContent>
                    </v:textbox>
                  </v:rect>
                  <v:rect id="矩形 45" o:spid="_x0000_s1050" style="position:absolute;left:9133;top:12182;width:11140;height:3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VxZsMA&#10;AADbAAAADwAAAGRycy9kb3ducmV2LnhtbESPQWvCQBSE74L/YXmCt7pR1JboKq2irb1Vbc+P7DMJ&#10;5r0N2VXT/vpuoeBxmJlvmPmy5UpdqfGlEwPDQQKKJHO2lNzA8bB5eALlA4rFygkZ+CYPy0W3M8fU&#10;upt80HUfchUh4lM0UIRQp1r7rCBGP3A1SfROrmEMUTa5tg3eIpwrPUqSqWYsJS4UWNOqoOy8v7AB&#10;fpeX+vM1QR5Ndz+es+3juvwypt9rn2egArXhHv5vv1kD4wn8fYk/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4VxZsMAAADbAAAADwAAAAAAAAAAAAAAAACYAgAAZHJzL2Rv&#10;d25yZXYueG1sUEsFBgAAAAAEAAQA9QAAAIgDAAAAAA==&#10;" fillcolor="white [3212]" strokecolor="black [3213]" strokeweight="1pt">
                    <v:textbox>
                      <w:txbxContent>
                        <w:p w14:paraId="4E3DFD3E" w14:textId="77777777" w:rsidR="00EC15CD" w:rsidRPr="00E40FE4" w:rsidRDefault="00EC15CD" w:rsidP="00EC15CD">
                          <w:pPr>
                            <w:pStyle w:val="ab"/>
                            <w:spacing w:before="0" w:beforeAutospacing="0" w:after="0" w:afterAutospacing="0"/>
                            <w:jc w:val="center"/>
                            <w:rPr>
                              <w:sz w:val="22"/>
                            </w:rPr>
                          </w:pPr>
                          <w:r w:rsidRPr="00E40FE4">
                            <w:rPr>
                              <w:rFonts w:asciiTheme="minorHAnsi" w:eastAsiaTheme="minorEastAsia" w:hAnsi="Calibri" w:cstheme="minorBidi"/>
                              <w:bCs/>
                              <w:color w:val="000000" w:themeColor="text1"/>
                              <w:kern w:val="24"/>
                              <w:sz w:val="18"/>
                              <w:szCs w:val="20"/>
                            </w:rPr>
                            <w:t>4. RAN updates MBS parameters.</w:t>
                          </w:r>
                        </w:p>
                      </w:txbxContent>
                    </v:textbox>
                  </v:rect>
                  <v:rect id="矩形 58" o:spid="_x0000_s1051" style="position:absolute;left:38425;top:3224;width:11053;height:32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j03MMA&#10;AADbAAAADwAAAGRycy9kb3ducmV2LnhtbERPz2vCMBS+C/4P4Q12kZk6UaRrKuLQDfGi7rDdHs1b&#10;W9a8dEnU9r83B8Hjx/c7W3amERdyvrasYDJOQBAXVtdcKvg6bV4WIHxA1thYJgU9eVjmw0GGqbZX&#10;PtDlGEoRQ9inqKAKoU2l9EVFBv3YtsSR+7XOYIjQlVI7vMZw08jXJJlLgzXHhgpbWldU/B3PRoFr&#10;vu3mZ7rfjpIP3f/vdqd+2r8r9fzUrd5ABOrCQ3x3f2oFszg2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j03MMAAADbAAAADwAAAAAAAAAAAAAAAACYAgAAZHJzL2Rv&#10;d25yZXYueG1sUEsFBgAAAAAEAAQA9QAAAIgDAAAAAA==&#10;" fillcolor="white [3212]" strokecolor="black [3213]" strokeweight="1pt">
                    <v:textbox inset="0,0,0,0">
                      <w:txbxContent>
                        <w:p w14:paraId="7700C682" w14:textId="77777777" w:rsidR="00EC15CD" w:rsidRPr="00A629DE" w:rsidRDefault="00EC15CD" w:rsidP="00EC15CD">
                          <w:pPr>
                            <w:pStyle w:val="ab"/>
                            <w:overflowPunct w:val="0"/>
                            <w:spacing w:before="0" w:beforeAutospacing="0" w:after="180" w:afterAutospacing="0"/>
                            <w:jc w:val="center"/>
                            <w:rPr>
                              <w:rFonts w:ascii="Calibri" w:hAnsi="Calibri" w:cs="Calibri"/>
                              <w:sz w:val="28"/>
                            </w:rPr>
                          </w:pPr>
                          <w:r w:rsidRPr="00A629DE">
                            <w:rPr>
                              <w:rFonts w:ascii="Calibri" w:eastAsia="MS Mincho" w:hAnsi="Calibri" w:cs="Calibri"/>
                              <w:color w:val="000000"/>
                              <w:sz w:val="20"/>
                              <w:szCs w:val="18"/>
                              <w:lang w:val="en-GB"/>
                            </w:rPr>
                            <w:t>1. MB-SMF triggers session</w:t>
                          </w:r>
                          <w:r>
                            <w:rPr>
                              <w:rFonts w:ascii="Calibri" w:eastAsia="MS Mincho" w:hAnsi="Calibri" w:cs="Calibri"/>
                              <w:color w:val="000000"/>
                              <w:sz w:val="20"/>
                              <w:szCs w:val="18"/>
                              <w:lang w:val="en-GB"/>
                            </w:rPr>
                            <w:t xml:space="preserve"> update</w:t>
                          </w:r>
                        </w:p>
                      </w:txbxContent>
                    </v:textbox>
                  </v:rect>
                  <w10:anchorlock/>
                </v:group>
              </w:pict>
            </mc:Fallback>
          </mc:AlternateContent>
        </w:r>
      </w:ins>
    </w:p>
    <w:p w14:paraId="333DBD94" w14:textId="4DCE4C28" w:rsidR="00AB23CB" w:rsidRDefault="00AB23CB" w:rsidP="00AB23CB">
      <w:pPr>
        <w:pStyle w:val="TF"/>
        <w:rPr>
          <w:lang w:val="en-US"/>
        </w:rPr>
      </w:pPr>
      <w:r>
        <w:t xml:space="preserve">Figure </w:t>
      </w:r>
      <w:r>
        <w:rPr>
          <w:lang w:eastAsia="zh-CN"/>
        </w:rPr>
        <w:t>7.2.</w:t>
      </w:r>
      <w:r w:rsidRPr="00EB2325">
        <w:rPr>
          <w:highlight w:val="green"/>
          <w:lang w:val="en-US" w:eastAsia="zh-CN"/>
        </w:rPr>
        <w:t>X</w:t>
      </w:r>
      <w:r w:rsidRPr="00570B39">
        <w:rPr>
          <w:lang w:val="en-US"/>
        </w:rPr>
        <w:t>-1</w:t>
      </w:r>
      <w:r w:rsidRPr="00570B39">
        <w:t xml:space="preserve">: </w:t>
      </w:r>
      <w:r w:rsidRPr="00140C1C">
        <w:t>M</w:t>
      </w:r>
      <w:r>
        <w:t>ulticast</w:t>
      </w:r>
      <w:r w:rsidRPr="00140C1C">
        <w:t xml:space="preserve"> session </w:t>
      </w:r>
      <w:r>
        <w:t>update procedure</w:t>
      </w:r>
      <w:r>
        <w:rPr>
          <w:lang w:val="en-US"/>
        </w:rPr>
        <w:t>.</w:t>
      </w:r>
    </w:p>
    <w:p w14:paraId="5580FD59" w14:textId="2804FD0B" w:rsidR="00AB23CB" w:rsidRPr="004438F1" w:rsidRDefault="008E749B" w:rsidP="004438F1">
      <w:pPr>
        <w:pStyle w:val="EditorsNote"/>
        <w:rPr>
          <w:rFonts w:eastAsiaTheme="minorEastAsia"/>
          <w:lang w:eastAsia="zh-CN"/>
        </w:rPr>
      </w:pPr>
      <w:r>
        <w:rPr>
          <w:rFonts w:eastAsiaTheme="minorEastAsia" w:hint="eastAsia"/>
          <w:lang w:eastAsia="zh-CN"/>
        </w:rPr>
        <w:t>E</w:t>
      </w:r>
      <w:r>
        <w:rPr>
          <w:rFonts w:eastAsiaTheme="minorEastAsia"/>
          <w:lang w:eastAsia="zh-CN"/>
        </w:rPr>
        <w:t xml:space="preserve">ditor's Note: names of messages are FFS. </w:t>
      </w:r>
    </w:p>
    <w:p w14:paraId="29AE8A1A" w14:textId="20E1D22A" w:rsidR="008E749B" w:rsidRPr="00046F95" w:rsidRDefault="008E749B" w:rsidP="008E749B">
      <w:pPr>
        <w:pStyle w:val="B1"/>
        <w:rPr>
          <w:rFonts w:eastAsiaTheme="minorEastAsia"/>
          <w:lang w:val="en-US" w:eastAsia="zh-CN"/>
        </w:rPr>
      </w:pPr>
      <w:r>
        <w:rPr>
          <w:lang w:eastAsia="zh-CN"/>
        </w:rPr>
        <w:t>1.</w:t>
      </w:r>
      <w:r>
        <w:rPr>
          <w:lang w:eastAsia="zh-CN"/>
        </w:rPr>
        <w:tab/>
      </w:r>
      <w:r w:rsidR="00A629DE">
        <w:rPr>
          <w:rFonts w:eastAsia="等线"/>
        </w:rPr>
        <w:t>This</w:t>
      </w:r>
      <w:r w:rsidR="00A629DE" w:rsidRPr="003D7252">
        <w:rPr>
          <w:rFonts w:eastAsia="等线"/>
        </w:rPr>
        <w:t xml:space="preserve"> procedure </w:t>
      </w:r>
      <w:r w:rsidR="00A629DE">
        <w:rPr>
          <w:rFonts w:eastAsia="等线"/>
        </w:rPr>
        <w:t>is</w:t>
      </w:r>
      <w:r w:rsidR="00A629DE" w:rsidRPr="003D7252">
        <w:rPr>
          <w:rFonts w:eastAsia="等线"/>
        </w:rPr>
        <w:t xml:space="preserve"> triggered by the </w:t>
      </w:r>
      <w:r w:rsidR="00A629DE">
        <w:rPr>
          <w:rFonts w:eastAsia="等线"/>
        </w:rPr>
        <w:t>MB-SMF receiving the updated policy for MBS, see clause 7.1.1.</w:t>
      </w:r>
      <w:r w:rsidR="00EB2325" w:rsidRPr="00EB2325">
        <w:rPr>
          <w:highlight w:val="green"/>
        </w:rPr>
        <w:t>Y</w:t>
      </w:r>
      <w:ins w:id="27" w:author="Huawei Revision" w:date="2021-05-24T15:59:00Z">
        <w:r w:rsidR="001E049A">
          <w:rPr>
            <w:lang w:val="en-US"/>
          </w:rPr>
          <w:t>.</w:t>
        </w:r>
      </w:ins>
    </w:p>
    <w:p w14:paraId="27F4D8AB" w14:textId="740190E3" w:rsidR="008E749B" w:rsidRPr="003704E0" w:rsidRDefault="00A629DE" w:rsidP="008E749B">
      <w:pPr>
        <w:pStyle w:val="B1"/>
        <w:rPr>
          <w:lang w:val="en-US" w:eastAsia="zh-CN"/>
        </w:rPr>
      </w:pPr>
      <w:r>
        <w:rPr>
          <w:lang w:eastAsia="zh-CN"/>
        </w:rPr>
        <w:t>2.</w:t>
      </w:r>
      <w:r>
        <w:rPr>
          <w:lang w:eastAsia="zh-CN"/>
        </w:rPr>
        <w:tab/>
        <w:t xml:space="preserve">The MB-SMF </w:t>
      </w:r>
      <w:r w:rsidR="00F1267E">
        <w:rPr>
          <w:lang w:eastAsia="zh-CN"/>
        </w:rPr>
        <w:t>generates</w:t>
      </w:r>
      <w:r w:rsidR="00F1267E">
        <w:rPr>
          <w:lang w:val="en-US" w:eastAsia="zh-CN"/>
        </w:rPr>
        <w:t xml:space="preserve"> the QoS profile for the multicast, and </w:t>
      </w:r>
      <w:r w:rsidR="008E749B">
        <w:rPr>
          <w:lang w:eastAsia="zh-CN"/>
        </w:rPr>
        <w:t xml:space="preserve">sends </w:t>
      </w:r>
      <w:r w:rsidR="008C1DD0" w:rsidRPr="008C1DD0">
        <w:rPr>
          <w:lang w:eastAsia="zh-CN"/>
        </w:rPr>
        <w:t xml:space="preserve">MBS Session update Request </w:t>
      </w:r>
      <w:r w:rsidR="008C1DD0">
        <w:rPr>
          <w:lang w:eastAsia="zh-CN"/>
        </w:rPr>
        <w:t>(</w:t>
      </w:r>
      <w:r w:rsidR="008C1DD0">
        <w:t>N2 SM message (</w:t>
      </w:r>
      <w:r w:rsidR="00F87DF0">
        <w:t>TMGI</w:t>
      </w:r>
      <w:r w:rsidR="008C1DD0">
        <w:t>, QoS profiles for multicast</w:t>
      </w:r>
      <w:r w:rsidR="008C1DD0">
        <w:rPr>
          <w:lang w:eastAsia="zh-CN"/>
        </w:rPr>
        <w:t>)</w:t>
      </w:r>
      <w:r w:rsidR="00F87DF0">
        <w:rPr>
          <w:lang w:eastAsia="zh-CN"/>
        </w:rPr>
        <w:t>)</w:t>
      </w:r>
      <w:r w:rsidR="008E749B">
        <w:rPr>
          <w:lang w:eastAsia="zh-CN"/>
        </w:rPr>
        <w:t xml:space="preserve"> to the </w:t>
      </w:r>
      <w:r w:rsidR="008C1DD0">
        <w:rPr>
          <w:lang w:eastAsia="zh-CN"/>
        </w:rPr>
        <w:t>AMF</w:t>
      </w:r>
      <w:r w:rsidR="006F7D66">
        <w:rPr>
          <w:lang w:eastAsia="zh-CN"/>
        </w:rPr>
        <w:t>(</w:t>
      </w:r>
      <w:r w:rsidR="008E749B">
        <w:rPr>
          <w:lang w:eastAsia="zh-CN"/>
        </w:rPr>
        <w:t>s</w:t>
      </w:r>
      <w:r w:rsidR="006F7D66">
        <w:rPr>
          <w:lang w:eastAsia="zh-CN"/>
        </w:rPr>
        <w:t>)</w:t>
      </w:r>
      <w:r w:rsidR="008E749B">
        <w:rPr>
          <w:lang w:eastAsia="zh-CN"/>
        </w:rPr>
        <w:t>.</w:t>
      </w:r>
    </w:p>
    <w:p w14:paraId="1D350689" w14:textId="5B7390AD" w:rsidR="008C1DD0" w:rsidRDefault="008C1DD0" w:rsidP="008E749B">
      <w:pPr>
        <w:pStyle w:val="B1"/>
        <w:rPr>
          <w:lang w:eastAsia="zh-CN"/>
        </w:rPr>
      </w:pPr>
      <w:r>
        <w:rPr>
          <w:lang w:eastAsia="zh-CN"/>
        </w:rPr>
        <w:t>3.</w:t>
      </w:r>
      <w:r>
        <w:rPr>
          <w:lang w:eastAsia="zh-CN"/>
        </w:rPr>
        <w:tab/>
        <w:t xml:space="preserve">The </w:t>
      </w:r>
      <w:r w:rsidR="00324D66">
        <w:rPr>
          <w:lang w:eastAsia="zh-CN"/>
        </w:rPr>
        <w:t xml:space="preserve">involved </w:t>
      </w:r>
      <w:r>
        <w:rPr>
          <w:lang w:eastAsia="zh-CN"/>
        </w:rPr>
        <w:t xml:space="preserve">AMF </w:t>
      </w:r>
      <w:r w:rsidR="00323664">
        <w:t>forwards the</w:t>
      </w:r>
      <w:r w:rsidR="00323664" w:rsidRPr="00323664">
        <w:t xml:space="preserve"> </w:t>
      </w:r>
      <w:r w:rsidR="00323664">
        <w:t>N2 SM information</w:t>
      </w:r>
      <w:r w:rsidR="00323664">
        <w:rPr>
          <w:lang w:eastAsia="zh-CN"/>
        </w:rPr>
        <w:t xml:space="preserve"> </w:t>
      </w:r>
      <w:r w:rsidR="00323664">
        <w:rPr>
          <w:lang w:val="en-US" w:eastAsia="zh-CN"/>
        </w:rPr>
        <w:t xml:space="preserve">received from MB-SMF to the RAN nodes via </w:t>
      </w:r>
      <w:r w:rsidRPr="008C1DD0">
        <w:rPr>
          <w:lang w:eastAsia="zh-CN"/>
        </w:rPr>
        <w:t>NGAP Session update Request (</w:t>
      </w:r>
      <w:r>
        <w:t>N2 SM message (</w:t>
      </w:r>
      <w:r w:rsidR="00F87DF0">
        <w:t>TMGI</w:t>
      </w:r>
      <w:r>
        <w:t>, QoS profiles for multicast</w:t>
      </w:r>
      <w:r w:rsidRPr="008C1DD0">
        <w:rPr>
          <w:lang w:eastAsia="zh-CN"/>
        </w:rPr>
        <w:t>)</w:t>
      </w:r>
      <w:r w:rsidR="00F87DF0">
        <w:rPr>
          <w:lang w:eastAsia="zh-CN"/>
        </w:rPr>
        <w:t>)</w:t>
      </w:r>
      <w:r>
        <w:rPr>
          <w:lang w:eastAsia="zh-CN"/>
        </w:rPr>
        <w:t xml:space="preserve"> </w:t>
      </w:r>
      <w:r w:rsidR="00323664">
        <w:rPr>
          <w:lang w:eastAsia="zh-CN"/>
        </w:rPr>
        <w:t>message.</w:t>
      </w:r>
    </w:p>
    <w:p w14:paraId="7728EE10" w14:textId="769F2FCF" w:rsidR="008E749B" w:rsidRPr="00C82855" w:rsidRDefault="008E749B" w:rsidP="00CC02DD">
      <w:pPr>
        <w:pStyle w:val="EditorsNote"/>
        <w:rPr>
          <w:lang w:eastAsia="zh-CN"/>
        </w:rPr>
      </w:pPr>
      <w:r>
        <w:rPr>
          <w:rFonts w:hint="eastAsia"/>
          <w:lang w:eastAsia="zh-CN"/>
        </w:rPr>
        <w:t>E</w:t>
      </w:r>
      <w:r>
        <w:rPr>
          <w:lang w:eastAsia="zh-CN"/>
        </w:rPr>
        <w:t xml:space="preserve">ditor's Note: Whether it is the AMF or the MB-SMF that stores RAN ID for the interaction with RAN in step 3 needs to align with clause 7.2.1. </w:t>
      </w:r>
    </w:p>
    <w:p w14:paraId="399A7BEB" w14:textId="4EFB8B43" w:rsidR="00CC02DD" w:rsidRPr="00116677" w:rsidRDefault="008E749B" w:rsidP="00116677">
      <w:pPr>
        <w:pStyle w:val="B1"/>
        <w:rPr>
          <w:rFonts w:eastAsiaTheme="minorEastAsia"/>
          <w:lang w:eastAsia="zh-CN"/>
        </w:rPr>
      </w:pPr>
      <w:r>
        <w:rPr>
          <w:lang w:eastAsia="zh-CN"/>
        </w:rPr>
        <w:t>4.</w:t>
      </w:r>
      <w:r w:rsidR="00F87DF0">
        <w:rPr>
          <w:lang w:eastAsia="zh-CN"/>
        </w:rPr>
        <w:tab/>
      </w:r>
      <w:r>
        <w:rPr>
          <w:lang w:eastAsia="zh-CN"/>
        </w:rPr>
        <w:t xml:space="preserve">NG-RAN </w:t>
      </w:r>
      <w:r w:rsidR="00F87DF0">
        <w:rPr>
          <w:lang w:eastAsia="zh-CN"/>
        </w:rPr>
        <w:t>updates the MBS session context</w:t>
      </w:r>
      <w:r w:rsidR="005F6BC0">
        <w:rPr>
          <w:lang w:eastAsia="zh-CN"/>
        </w:rPr>
        <w:t>,</w:t>
      </w:r>
      <w:r w:rsidR="00F87DF0">
        <w:rPr>
          <w:lang w:eastAsia="zh-CN"/>
        </w:rPr>
        <w:t xml:space="preserve"> and </w:t>
      </w:r>
      <w:ins w:id="28" w:author="Huawei Revision" w:date="2021-05-24T16:08:00Z">
        <w:r w:rsidR="00EB6B66">
          <w:rPr>
            <w:lang w:eastAsia="zh-CN"/>
          </w:rPr>
          <w:t>if only the ARP of QoS parameters is updated</w:t>
        </w:r>
        <w:r w:rsidR="00EB6B66">
          <w:rPr>
            <w:lang w:eastAsia="zh-CN"/>
          </w:rPr>
          <w:t xml:space="preserve">, NG-RAN node also </w:t>
        </w:r>
      </w:ins>
      <w:r w:rsidR="00F87DF0">
        <w:rPr>
          <w:lang w:eastAsia="zh-CN"/>
        </w:rPr>
        <w:t>updates the QoS parameters of the associating PDU Sessions</w:t>
      </w:r>
      <w:r>
        <w:rPr>
          <w:lang w:eastAsia="zh-CN"/>
        </w:rPr>
        <w:t xml:space="preserve">. </w:t>
      </w:r>
    </w:p>
    <w:p w14:paraId="7690C959" w14:textId="3FB4A141" w:rsidR="00CC02DD" w:rsidRPr="00CC02DD" w:rsidDel="005B604A" w:rsidRDefault="00CC02DD" w:rsidP="00CC02DD">
      <w:pPr>
        <w:pStyle w:val="EditorsNote"/>
        <w:rPr>
          <w:del w:id="29" w:author="Huawei Revision" w:date="2021-05-24T15:29:00Z"/>
          <w:lang w:eastAsia="zh-CN"/>
        </w:rPr>
      </w:pPr>
      <w:del w:id="30" w:author="Huawei Revision" w:date="2021-05-24T15:29:00Z">
        <w:r w:rsidDel="005B604A">
          <w:rPr>
            <w:rFonts w:hint="eastAsia"/>
            <w:lang w:eastAsia="zh-CN"/>
          </w:rPr>
          <w:delText>E</w:delText>
        </w:r>
        <w:r w:rsidDel="005B604A">
          <w:rPr>
            <w:lang w:eastAsia="zh-CN"/>
          </w:rPr>
          <w:delText>ditor's Note: it is FFS whether the updated QoS parameters need be notified to the UE, e.g. the update of ARP is not needed be aware by the UE.</w:delText>
        </w:r>
      </w:del>
    </w:p>
    <w:p w14:paraId="4FD7D97A" w14:textId="711D587F" w:rsidR="00876517" w:rsidRDefault="008E749B" w:rsidP="00F87DF0">
      <w:pPr>
        <w:pStyle w:val="B1"/>
      </w:pPr>
      <w:r>
        <w:rPr>
          <w:lang w:eastAsia="zh-CN"/>
        </w:rPr>
        <w:t>5.</w:t>
      </w:r>
      <w:r>
        <w:rPr>
          <w:lang w:eastAsia="zh-CN"/>
        </w:rPr>
        <w:tab/>
      </w:r>
      <w:r w:rsidR="00034440">
        <w:t xml:space="preserve">The </w:t>
      </w:r>
      <w:r w:rsidR="00034440">
        <w:rPr>
          <w:lang w:eastAsia="zh-CN"/>
        </w:rPr>
        <w:t>NG-RAN</w:t>
      </w:r>
      <w:r w:rsidR="00034440">
        <w:t xml:space="preserve"> acknowledge</w:t>
      </w:r>
      <w:r w:rsidR="00B96CB4">
        <w:t>s</w:t>
      </w:r>
      <w:r w:rsidR="00034440">
        <w:t xml:space="preserve"> </w:t>
      </w:r>
      <w:r w:rsidR="00C821BD">
        <w:t>NGAP Session update</w:t>
      </w:r>
      <w:r w:rsidR="00034440">
        <w:t xml:space="preserve"> Request by sending a</w:t>
      </w:r>
      <w:r w:rsidR="00423B37">
        <w:t>n</w:t>
      </w:r>
      <w:r w:rsidR="00034440">
        <w:t xml:space="preserve"> </w:t>
      </w:r>
      <w:r w:rsidR="00423B37">
        <w:t>NGAP Session update Response message</w:t>
      </w:r>
      <w:r w:rsidR="00D12F15">
        <w:t xml:space="preserve"> to the AMF</w:t>
      </w:r>
      <w:r w:rsidR="00423B37">
        <w:t>.</w:t>
      </w:r>
    </w:p>
    <w:p w14:paraId="1D294FFE" w14:textId="3F18BAA2" w:rsidR="00D13C32" w:rsidRPr="00487AC0" w:rsidRDefault="00D13C32" w:rsidP="00F87DF0">
      <w:pPr>
        <w:pStyle w:val="B1"/>
        <w:rPr>
          <w:rFonts w:eastAsiaTheme="minorEastAsia"/>
          <w:lang w:eastAsia="zh-CN"/>
        </w:rPr>
      </w:pPr>
      <w:r>
        <w:t>6.</w:t>
      </w:r>
      <w:r>
        <w:tab/>
      </w:r>
      <w:r w:rsidR="00315CCE">
        <w:t>The</w:t>
      </w:r>
      <w:r w:rsidR="00315CCE">
        <w:rPr>
          <w:lang w:val="en-US"/>
        </w:rPr>
        <w:t xml:space="preserve"> </w:t>
      </w:r>
      <w:r w:rsidR="00315CCE">
        <w:t>AMF</w:t>
      </w:r>
      <w:r w:rsidR="00315CCE" w:rsidRPr="00315CCE">
        <w:t xml:space="preserve"> </w:t>
      </w:r>
      <w:r w:rsidR="00315CCE">
        <w:t xml:space="preserve">sends </w:t>
      </w:r>
      <w:r w:rsidR="00315CCE" w:rsidRPr="00315CCE">
        <w:t>MBS Session update Response</w:t>
      </w:r>
      <w:r w:rsidR="0078404B">
        <w:t xml:space="preserve"> to the MB-SMF</w:t>
      </w:r>
      <w:r w:rsidR="003773BF">
        <w:t>.</w:t>
      </w:r>
    </w:p>
    <w:p w14:paraId="069268CF" w14:textId="23D3E211" w:rsidR="00F87DF0" w:rsidDel="00D7635E" w:rsidRDefault="00876517" w:rsidP="00F87DF0">
      <w:pPr>
        <w:pStyle w:val="B1"/>
        <w:rPr>
          <w:del w:id="31" w:author="Huawei Revision" w:date="2021-05-24T16:16:00Z"/>
          <w:rFonts w:eastAsia="MS Mincho"/>
        </w:rPr>
      </w:pPr>
      <w:r>
        <w:t>7.</w:t>
      </w:r>
      <w:r>
        <w:tab/>
      </w:r>
      <w:r w:rsidR="00F87DF0">
        <w:t>MB-SMF sends Session update Request (</w:t>
      </w:r>
      <w:del w:id="32" w:author="Huawei Revision" w:date="2021-05-24T15:59:00Z">
        <w:r w:rsidR="00F87DF0" w:rsidDel="00BA6E84">
          <w:delText>N2 SM message (</w:delText>
        </w:r>
      </w:del>
      <w:r w:rsidR="00F87DF0">
        <w:t>TMGI, QoS profiles for multicast</w:t>
      </w:r>
      <w:del w:id="33" w:author="Huawei Revision" w:date="2021-05-24T15:59:00Z">
        <w:r w:rsidR="00F87DF0" w:rsidRPr="008C1DD0" w:rsidDel="00BA6E84">
          <w:rPr>
            <w:lang w:eastAsia="zh-CN"/>
          </w:rPr>
          <w:delText>)</w:delText>
        </w:r>
      </w:del>
      <w:r w:rsidR="00F87DF0">
        <w:t>) to SMF.</w:t>
      </w:r>
      <w:r w:rsidR="00F87DF0">
        <w:rPr>
          <w:rFonts w:eastAsia="MS Mincho" w:hint="eastAsia"/>
        </w:rPr>
        <w:t xml:space="preserve"> </w:t>
      </w:r>
    </w:p>
    <w:p w14:paraId="52923F53" w14:textId="511B6A8F" w:rsidR="00F87DF0" w:rsidRDefault="00F87DF0" w:rsidP="00F87DF0">
      <w:pPr>
        <w:pStyle w:val="B1"/>
        <w:rPr>
          <w:ins w:id="34" w:author="Huawei Revision" w:date="2021-05-24T16:07:00Z"/>
          <w:rFonts w:eastAsia="MS Mincho"/>
        </w:rPr>
      </w:pPr>
      <w:r>
        <w:rPr>
          <w:rFonts w:eastAsia="MS Mincho"/>
        </w:rPr>
        <w:tab/>
      </w:r>
      <w:del w:id="35" w:author="Huawei Revision" w:date="2021-05-24T16:15:00Z">
        <w:r w:rsidDel="00D7635E">
          <w:rPr>
            <w:rFonts w:eastAsia="MS Mincho"/>
          </w:rPr>
          <w:delText xml:space="preserve">SMF determines the UE list regarding the TMGI included in the message, and update the QoS parameters accordingly. </w:delText>
        </w:r>
      </w:del>
    </w:p>
    <w:p w14:paraId="7E6A7B7B" w14:textId="63EC230C" w:rsidR="00EB6B66" w:rsidRPr="00EB6B66" w:rsidRDefault="00EB6B66" w:rsidP="00EB6B66">
      <w:pPr>
        <w:pStyle w:val="B1"/>
        <w:rPr>
          <w:rFonts w:eastAsia="MS Mincho" w:hint="eastAsia"/>
        </w:rPr>
      </w:pPr>
      <w:ins w:id="36" w:author="Huawei Revision" w:date="2021-05-24T16:07:00Z">
        <w:r>
          <w:rPr>
            <w:rFonts w:eastAsia="MS Mincho"/>
          </w:rPr>
          <w:t>8.</w:t>
        </w:r>
        <w:r>
          <w:rPr>
            <w:rFonts w:eastAsia="MS Mincho"/>
          </w:rPr>
          <w:tab/>
        </w:r>
      </w:ins>
      <w:ins w:id="37" w:author="Huawei Revision" w:date="2021-05-24T16:16:00Z">
        <w:r w:rsidR="00D7635E">
          <w:rPr>
            <w:rFonts w:eastAsia="MS Mincho"/>
          </w:rPr>
          <w:t xml:space="preserve">SMF determines the UE list regarding the TMGI included in the message. </w:t>
        </w:r>
      </w:ins>
      <w:ins w:id="38" w:author="Huawei Revision" w:date="2021-05-24T16:07:00Z">
        <w:r>
          <w:rPr>
            <w:rFonts w:eastAsia="MS Mincho"/>
          </w:rPr>
          <w:t xml:space="preserve">If the QoS parameters other than ARP </w:t>
        </w:r>
      </w:ins>
      <w:ins w:id="39" w:author="Huawei Revision" w:date="2021-05-24T16:08:00Z">
        <w:r w:rsidR="00432677">
          <w:rPr>
            <w:rFonts w:eastAsia="MS Mincho"/>
          </w:rPr>
          <w:t xml:space="preserve">needs to be </w:t>
        </w:r>
      </w:ins>
      <w:ins w:id="40" w:author="Huawei Revision" w:date="2021-05-24T16:09:00Z">
        <w:r w:rsidR="00432677">
          <w:rPr>
            <w:rFonts w:eastAsia="MS Mincho"/>
          </w:rPr>
          <w:t>updated</w:t>
        </w:r>
      </w:ins>
      <w:ins w:id="41" w:author="Huawei Revision" w:date="2021-05-24T16:08:00Z">
        <w:r w:rsidR="00432677">
          <w:rPr>
            <w:rFonts w:eastAsia="MS Mincho"/>
          </w:rPr>
          <w:t xml:space="preserve">, </w:t>
        </w:r>
      </w:ins>
      <w:ins w:id="42" w:author="Huawei Revision" w:date="2021-05-24T16:07:00Z">
        <w:r>
          <w:rPr>
            <w:rFonts w:eastAsia="MS Mincho"/>
          </w:rPr>
          <w:t>SMF triggers PDU Session Modification procedure for</w:t>
        </w:r>
        <w:r>
          <w:rPr>
            <w:rFonts w:eastAsia="MS Mincho"/>
            <w:lang w:val="en-US"/>
          </w:rPr>
          <w:t xml:space="preserve"> each UE</w:t>
        </w:r>
        <w:r>
          <w:rPr>
            <w:rFonts w:eastAsia="MS Mincho"/>
          </w:rPr>
          <w:t xml:space="preserve"> as defined in TS 23.502 [6].</w:t>
        </w:r>
      </w:ins>
    </w:p>
    <w:p w14:paraId="622C34E2" w14:textId="50F91369" w:rsidR="00EC15CD" w:rsidRPr="00F87DF0" w:rsidDel="00EB6B66" w:rsidRDefault="00F87DF0" w:rsidP="00EC15CD">
      <w:pPr>
        <w:pStyle w:val="B1"/>
        <w:rPr>
          <w:del w:id="43" w:author="Huawei Revision" w:date="2021-05-24T16:07:00Z"/>
          <w:rFonts w:eastAsia="MS Mincho"/>
        </w:rPr>
      </w:pPr>
      <w:del w:id="44" w:author="Huawei Revision" w:date="2021-05-24T16:07:00Z">
        <w:r w:rsidDel="00EB6B66">
          <w:rPr>
            <w:rFonts w:eastAsia="MS Mincho"/>
          </w:rPr>
          <w:delText>If th</w:delText>
        </w:r>
        <w:r w:rsidRPr="00845A49" w:rsidDel="00EB6B66">
          <w:rPr>
            <w:rFonts w:eastAsia="MS Mincho"/>
          </w:rPr>
          <w:delText>e 5GC</w:delText>
        </w:r>
        <w:r w:rsidR="000F0BC8" w:rsidDel="00EB6B66">
          <w:rPr>
            <w:rFonts w:eastAsia="MS Mincho"/>
          </w:rPr>
          <w:delText xml:space="preserve"> </w:delText>
        </w:r>
        <w:r w:rsidR="00530997" w:rsidDel="00EB6B66">
          <w:rPr>
            <w:rFonts w:eastAsia="MS Mincho"/>
          </w:rPr>
          <w:delText xml:space="preserve">need notify the </w:delText>
        </w:r>
        <w:r w:rsidR="00CC02DD" w:rsidDel="00EB6B66">
          <w:rPr>
            <w:rFonts w:eastAsia="MS Mincho"/>
          </w:rPr>
          <w:delText>updated QoS parameter</w:delText>
        </w:r>
        <w:r w:rsidR="00530997" w:rsidDel="00EB6B66">
          <w:rPr>
            <w:rFonts w:eastAsia="MS Mincho"/>
          </w:rPr>
          <w:delText>(s)</w:delText>
        </w:r>
        <w:r w:rsidR="00CC02DD" w:rsidDel="00EB6B66">
          <w:rPr>
            <w:rFonts w:eastAsia="MS Mincho"/>
          </w:rPr>
          <w:delText xml:space="preserve"> to </w:delText>
        </w:r>
        <w:r w:rsidRPr="00845A49" w:rsidDel="00EB6B66">
          <w:rPr>
            <w:rFonts w:eastAsia="MS Mincho"/>
          </w:rPr>
          <w:delText>the UE</w:delText>
        </w:r>
        <w:r w:rsidR="009C4AF5" w:rsidDel="00EB6B66">
          <w:rPr>
            <w:rFonts w:eastAsia="MS Mincho"/>
          </w:rPr>
          <w:delText xml:space="preserve"> or </w:delText>
        </w:r>
        <w:r w:rsidR="00DC597A" w:rsidRPr="00DC597A" w:rsidDel="00EB6B66">
          <w:rPr>
            <w:rFonts w:eastAsia="MS Mincho"/>
          </w:rPr>
          <w:delText>5GC Individual MBS traffic delivery</w:delText>
        </w:r>
        <w:r w:rsidR="001F7292" w:rsidDel="00EB6B66">
          <w:rPr>
            <w:rFonts w:eastAsia="MS Mincho"/>
          </w:rPr>
          <w:delText xml:space="preserve"> is </w:delText>
        </w:r>
        <w:r w:rsidR="007515AB" w:rsidDel="00EB6B66">
          <w:rPr>
            <w:rFonts w:eastAsia="MS Mincho"/>
          </w:rPr>
          <w:delText>used</w:delText>
        </w:r>
        <w:r w:rsidR="001F7292" w:rsidDel="00EB6B66">
          <w:rPr>
            <w:rFonts w:eastAsia="MS Mincho"/>
          </w:rPr>
          <w:delText>,</w:delText>
        </w:r>
        <w:r w:rsidRPr="00845A49" w:rsidDel="00EB6B66">
          <w:rPr>
            <w:rFonts w:eastAsia="MS Mincho"/>
          </w:rPr>
          <w:delText xml:space="preserve"> step </w:delText>
        </w:r>
        <w:r w:rsidR="00907974" w:rsidDel="00EB6B66">
          <w:rPr>
            <w:rFonts w:eastAsia="MS Mincho"/>
          </w:rPr>
          <w:delText>8</w:delText>
        </w:r>
        <w:r w:rsidRPr="00845A49" w:rsidDel="00EB6B66">
          <w:rPr>
            <w:rFonts w:eastAsia="MS Mincho"/>
          </w:rPr>
          <w:delText>-</w:delText>
        </w:r>
        <w:r w:rsidR="00907974" w:rsidDel="00EB6B66">
          <w:rPr>
            <w:rFonts w:eastAsia="MS Mincho"/>
          </w:rPr>
          <w:delText>11</w:delText>
        </w:r>
        <w:r w:rsidDel="00EB6B66">
          <w:rPr>
            <w:rFonts w:eastAsia="MS Mincho"/>
          </w:rPr>
          <w:delText xml:space="preserve"> will be executed. </w:delText>
        </w:r>
      </w:del>
    </w:p>
    <w:p w14:paraId="71499AAD" w14:textId="4F8D178D" w:rsidR="008E749B" w:rsidDel="00EC15CD" w:rsidRDefault="00AB518A" w:rsidP="008E749B">
      <w:pPr>
        <w:pStyle w:val="B1"/>
        <w:rPr>
          <w:del w:id="45" w:author="Huawei Revision" w:date="2021-05-24T15:28:00Z"/>
        </w:rPr>
      </w:pPr>
      <w:del w:id="46" w:author="Huawei Revision" w:date="2021-05-24T15:28:00Z">
        <w:r w:rsidDel="00EC15CD">
          <w:rPr>
            <w:lang w:eastAsia="zh-CN"/>
          </w:rPr>
          <w:delText>8</w:delText>
        </w:r>
        <w:r w:rsidR="008E749B" w:rsidDel="00EC15CD">
          <w:rPr>
            <w:lang w:eastAsia="zh-CN"/>
          </w:rPr>
          <w:delText>.</w:delText>
        </w:r>
        <w:r w:rsidR="008E749B" w:rsidDel="00EC15CD">
          <w:rPr>
            <w:lang w:eastAsia="zh-CN"/>
          </w:rPr>
          <w:tab/>
        </w:r>
        <w:r w:rsidR="00F87DF0" w:rsidDel="00EC15CD">
          <w:delText xml:space="preserve">SMF sends </w:delText>
        </w:r>
        <w:r w:rsidR="00F87DF0" w:rsidRPr="00B96321" w:rsidDel="00EC15CD">
          <w:delText>Namf_Communication_N1N2MessageTransfer (</w:delText>
        </w:r>
        <w:r w:rsidR="00F87DF0" w:rsidDel="00EC15CD">
          <w:delText>N2 SM message (MBS Session identifier, associated QoS profiles</w:delText>
        </w:r>
        <w:r w:rsidR="00F87DF0" w:rsidRPr="00B96321" w:rsidDel="00EC15CD">
          <w:delText>)</w:delText>
        </w:r>
        <w:r w:rsidR="00F87DF0" w:rsidDel="00EC15CD">
          <w:delText xml:space="preserve"> to AMF for the UE.</w:delText>
        </w:r>
      </w:del>
    </w:p>
    <w:p w14:paraId="2513DD84" w14:textId="3A079F60" w:rsidR="00894F1D" w:rsidDel="00EC15CD" w:rsidRDefault="00AB518A" w:rsidP="00123328">
      <w:pPr>
        <w:pStyle w:val="B1"/>
        <w:rPr>
          <w:del w:id="47" w:author="Huawei Revision" w:date="2021-05-24T15:28:00Z"/>
          <w:rFonts w:eastAsia="MS Mincho"/>
        </w:rPr>
      </w:pPr>
      <w:del w:id="48" w:author="Huawei Revision" w:date="2021-05-24T15:28:00Z">
        <w:r w:rsidDel="00EC15CD">
          <w:delText>9</w:delText>
        </w:r>
        <w:r w:rsidR="00F87DF0" w:rsidDel="00EC15CD">
          <w:delText>.</w:delText>
        </w:r>
        <w:r w:rsidR="00F87DF0" w:rsidDel="00EC15CD">
          <w:tab/>
        </w:r>
        <w:r w:rsidR="00F87DF0" w:rsidDel="00EC15CD">
          <w:rPr>
            <w:rFonts w:eastAsia="MS Mincho" w:hint="eastAsia"/>
          </w:rPr>
          <w:delText>AMF sends N</w:delText>
        </w:r>
        <w:r w:rsidR="00F87DF0" w:rsidDel="00EC15CD">
          <w:rPr>
            <w:rFonts w:eastAsia="MS Mincho"/>
          </w:rPr>
          <w:delText>2</w:delText>
        </w:r>
        <w:r w:rsidR="00F87DF0" w:rsidDel="00EC15CD">
          <w:rPr>
            <w:rFonts w:eastAsia="MS Mincho" w:hint="eastAsia"/>
          </w:rPr>
          <w:delText xml:space="preserve"> </w:delText>
        </w:r>
        <w:r w:rsidR="00C915A6" w:rsidDel="00EC15CD">
          <w:rPr>
            <w:rFonts w:eastAsia="MS Mincho"/>
          </w:rPr>
          <w:delText>R</w:delText>
        </w:r>
        <w:r w:rsidR="00F87DF0" w:rsidDel="00EC15CD">
          <w:rPr>
            <w:rFonts w:eastAsia="MS Mincho"/>
          </w:rPr>
          <w:delText>equest message (</w:delText>
        </w:r>
        <w:r w:rsidR="00F87DF0" w:rsidDel="00EC15CD">
          <w:delText>N2 SM message (MBS Session identifier, associated QoS profiles</w:delText>
        </w:r>
        <w:r w:rsidR="00F87DF0" w:rsidDel="00EC15CD">
          <w:rPr>
            <w:rFonts w:eastAsia="MS Mincho"/>
          </w:rPr>
          <w:delText>) to the RAN node.</w:delText>
        </w:r>
      </w:del>
    </w:p>
    <w:p w14:paraId="5A68848D" w14:textId="5FA571FE" w:rsidR="00974F62" w:rsidDel="00EC15CD" w:rsidRDefault="00974F62" w:rsidP="00123328">
      <w:pPr>
        <w:pStyle w:val="B1"/>
        <w:rPr>
          <w:del w:id="49" w:author="Huawei Revision" w:date="2021-05-24T15:28:00Z"/>
        </w:rPr>
      </w:pPr>
      <w:del w:id="50" w:author="Huawei Revision" w:date="2021-05-24T15:28:00Z">
        <w:r w:rsidDel="00EC15CD">
          <w:delText>10.</w:delText>
        </w:r>
        <w:r w:rsidDel="00EC15CD">
          <w:rPr>
            <w:lang w:eastAsia="zh-CN"/>
          </w:rPr>
          <w:tab/>
        </w:r>
        <w:r w:rsidR="00BF0A87" w:rsidDel="00EC15CD">
          <w:delText>NG-RAN provides N2 Response</w:delText>
        </w:r>
        <w:r w:rsidR="00C915A6" w:rsidDel="00EC15CD">
          <w:delText xml:space="preserve"> to AMF</w:delText>
        </w:r>
        <w:r w:rsidDel="00EC15CD">
          <w:delText>.</w:delText>
        </w:r>
      </w:del>
    </w:p>
    <w:p w14:paraId="5CB56CF0" w14:textId="0E4AE8BE" w:rsidR="00936DF0" w:rsidDel="00EC15CD" w:rsidRDefault="00936DF0" w:rsidP="00123328">
      <w:pPr>
        <w:pStyle w:val="B1"/>
        <w:rPr>
          <w:del w:id="51" w:author="Huawei Revision" w:date="2021-05-24T15:28:00Z"/>
          <w:lang w:eastAsia="ko-KR"/>
        </w:rPr>
      </w:pPr>
      <w:del w:id="52" w:author="Huawei Revision" w:date="2021-05-24T15:28:00Z">
        <w:r w:rsidDel="00EC15CD">
          <w:delText>11.</w:delText>
        </w:r>
        <w:r w:rsidDel="00EC15CD">
          <w:tab/>
        </w:r>
        <w:r w:rsidDel="00EC15CD">
          <w:rPr>
            <w:lang w:eastAsia="ko-KR"/>
          </w:rPr>
          <w:delText xml:space="preserve">AMF invokes the Nsmf_PDUSession_UpdateSMContext Request, and </w:delText>
        </w:r>
        <w:r w:rsidDel="00EC15CD">
          <w:delText>the SMF replies with a</w:delText>
        </w:r>
        <w:r w:rsidR="003F72E3" w:rsidDel="00EC15CD">
          <w:delText>n</w:delText>
        </w:r>
        <w:r w:rsidDel="00EC15CD">
          <w:delText xml:space="preserve"> Nsmf_PDUSession_UpdateSMContext Response.</w:delText>
        </w:r>
      </w:del>
    </w:p>
    <w:p w14:paraId="3945B647" w14:textId="39894516" w:rsidR="000E767C" w:rsidRPr="00954B7D" w:rsidDel="00EC15CD" w:rsidRDefault="000E767C" w:rsidP="00BB1916">
      <w:pPr>
        <w:pStyle w:val="B1"/>
        <w:rPr>
          <w:del w:id="53" w:author="Huawei Revision" w:date="2021-05-24T15:28:00Z"/>
          <w:rFonts w:eastAsia="MS Mincho"/>
        </w:rPr>
      </w:pPr>
      <w:del w:id="54" w:author="Huawei Revision" w:date="2021-05-24T15:28:00Z">
        <w:r w:rsidDel="00EC15CD">
          <w:rPr>
            <w:lang w:eastAsia="ko-KR"/>
          </w:rPr>
          <w:delText>12.</w:delText>
        </w:r>
        <w:r w:rsidDel="00EC15CD">
          <w:rPr>
            <w:lang w:eastAsia="ko-KR"/>
          </w:rPr>
          <w:tab/>
        </w:r>
        <w:r w:rsidR="00BB1916" w:rsidDel="00EC15CD">
          <w:delText>SMF sends Session update Response to SMF.</w:delText>
        </w:r>
        <w:r w:rsidR="00BB1916" w:rsidDel="00EC15CD">
          <w:rPr>
            <w:rFonts w:eastAsia="MS Mincho" w:hint="eastAsia"/>
          </w:rPr>
          <w:delText xml:space="preserve"> </w:delText>
        </w:r>
      </w:del>
    </w:p>
    <w:p w14:paraId="0625DBA9" w14:textId="7A93CE42" w:rsidR="00CA089A" w:rsidRPr="0042466D" w:rsidDel="00B4171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55" w:author="Huawei Revision" w:date="2021-05-24T16:12: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56" w:author="Huawei Revision" w:date="2021-05-24T15:13:00Z">
        <w:r w:rsidDel="00CA1DE2">
          <w:rPr>
            <w:rFonts w:ascii="Arial" w:hAnsi="Arial" w:cs="Arial"/>
            <w:color w:val="FF0000"/>
            <w:sz w:val="28"/>
            <w:szCs w:val="28"/>
            <w:lang w:val="en-US" w:eastAsia="zh-CN"/>
          </w:rPr>
          <w:delText>Second</w:delText>
        </w:r>
        <w:r w:rsidRPr="0042466D" w:rsidDel="00CA1DE2">
          <w:rPr>
            <w:rFonts w:ascii="Arial" w:hAnsi="Arial" w:cs="Arial"/>
            <w:color w:val="FF0000"/>
            <w:sz w:val="28"/>
            <w:szCs w:val="28"/>
            <w:lang w:val="en-US"/>
          </w:rPr>
          <w:delText xml:space="preserve"> </w:delText>
        </w:r>
      </w:del>
      <w:ins w:id="57" w:author="Huawei Revision" w:date="2021-05-24T15:13:00Z">
        <w:r w:rsidR="00CA1DE2">
          <w:rPr>
            <w:rFonts w:ascii="Arial" w:hAnsi="Arial" w:cs="Arial"/>
            <w:color w:val="FF0000"/>
            <w:sz w:val="28"/>
            <w:szCs w:val="28"/>
            <w:lang w:val="en-US" w:eastAsia="zh-CN"/>
          </w:rPr>
          <w:t>End of</w:t>
        </w:r>
        <w:r w:rsidR="00CA1DE2"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w:t>
      </w:r>
      <w:ins w:id="58" w:author="Huawei Revision" w:date="2021-05-24T16:11:00Z">
        <w:r w:rsidR="00B4171E">
          <w:rPr>
            <w:rFonts w:ascii="Arial" w:hAnsi="Arial" w:cs="Arial"/>
            <w:color w:val="FF0000"/>
            <w:sz w:val="28"/>
            <w:szCs w:val="28"/>
            <w:lang w:val="en-US"/>
          </w:rPr>
          <w:t>s</w:t>
        </w:r>
      </w:ins>
      <w:r w:rsidRPr="0042466D">
        <w:rPr>
          <w:rFonts w:ascii="Arial" w:hAnsi="Arial" w:cs="Arial"/>
          <w:color w:val="FF0000"/>
          <w:sz w:val="28"/>
          <w:szCs w:val="28"/>
          <w:lang w:val="en-US"/>
        </w:rPr>
        <w:t xml:space="preserve"> * * * *</w:t>
      </w:r>
    </w:p>
    <w:p w14:paraId="617A88EF" w14:textId="717D637F" w:rsidR="00887043" w:rsidDel="00CA1DE2" w:rsidRDefault="00887043" w:rsidP="00B4171E">
      <w:pPr>
        <w:pStyle w:val="4"/>
        <w:rPr>
          <w:del w:id="59" w:author="Huawei Revision" w:date="2021-05-24T15:11:00Z"/>
        </w:rPr>
      </w:pPr>
      <w:bookmarkStart w:id="60" w:name="_Toc70079054"/>
      <w:del w:id="61" w:author="Huawei Revision" w:date="2021-05-24T15:11:00Z">
        <w:r w:rsidDel="00CA1DE2">
          <w:delText>7.1.1.</w:delText>
        </w:r>
        <w:r w:rsidR="00EA7340" w:rsidRPr="00EA7340" w:rsidDel="00CA1DE2">
          <w:rPr>
            <w:highlight w:val="green"/>
          </w:rPr>
          <w:delText>Y</w:delText>
        </w:r>
        <w:r w:rsidDel="00CA1DE2">
          <w:tab/>
          <w:delText>Update of MBS session configuration</w:delText>
        </w:r>
        <w:bookmarkEnd w:id="60"/>
      </w:del>
    </w:p>
    <w:p w14:paraId="6B1EFD51" w14:textId="1B013EBE" w:rsidR="003F27EB" w:rsidRPr="004A35CE" w:rsidDel="00CA1DE2" w:rsidRDefault="00CF075E" w:rsidP="00B4171E">
      <w:pPr>
        <w:rPr>
          <w:del w:id="62" w:author="Huawei Revision" w:date="2021-05-24T15:11:00Z"/>
          <w:rFonts w:eastAsia="MS Mincho"/>
        </w:rPr>
        <w:pPrChange w:id="63" w:author="Huawei Revision" w:date="2021-05-24T16:12:00Z">
          <w:pPr/>
        </w:pPrChange>
      </w:pPr>
      <w:del w:id="64" w:author="Huawei Revision" w:date="2021-05-24T15:11:00Z">
        <w:r w:rsidDel="00CA1DE2">
          <w:delText>The update of configuration steps for MBS Session are used by the AF to update the MBS Session towards 5GC, and they apply to both multicast and broadcast communications unless otherw</w:delText>
        </w:r>
        <w:r w:rsidR="00704B0C" w:rsidDel="00CA1DE2">
          <w:delText>ise stated.</w:delText>
        </w:r>
      </w:del>
    </w:p>
    <w:p w14:paraId="37C0FA23" w14:textId="4247B72C" w:rsidR="00CF075E" w:rsidDel="00CA1DE2" w:rsidRDefault="00221909" w:rsidP="00B4171E">
      <w:pPr>
        <w:rPr>
          <w:del w:id="65" w:author="Huawei Revision" w:date="2021-05-24T15:11:00Z"/>
          <w:rFonts w:eastAsiaTheme="minorEastAsia"/>
          <w:lang w:eastAsia="zh-CN"/>
        </w:rPr>
        <w:pPrChange w:id="66" w:author="Huawei Revision" w:date="2021-05-24T16:12:00Z">
          <w:pPr>
            <w:jc w:val="center"/>
          </w:pPr>
        </w:pPrChange>
      </w:pPr>
      <w:del w:id="67" w:author="Huawei Revision" w:date="2021-05-24T15:11:00Z">
        <w:r w:rsidDel="00CA1DE2">
          <w:rPr>
            <w:rFonts w:hint="eastAsia"/>
            <w:noProof/>
            <w:color w:val="auto"/>
            <w:lang w:val="en-US" w:eastAsia="zh-CN"/>
          </w:rPr>
          <mc:AlternateContent>
            <mc:Choice Requires="wpc">
              <w:drawing>
                <wp:inline distT="0" distB="0" distL="0" distR="0" wp14:anchorId="582F1BD4" wp14:editId="03603A7D">
                  <wp:extent cx="5965659" cy="3834765"/>
                  <wp:effectExtent l="0" t="0" r="0" b="0"/>
                  <wp:docPr id="114"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1" name="矩形 81"/>
                          <wps:cNvSpPr/>
                          <wps:spPr>
                            <a:xfrm>
                              <a:off x="1976354" y="35405"/>
                              <a:ext cx="470665"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D644D3" w14:textId="77777777" w:rsidR="00221909" w:rsidRPr="001151AC" w:rsidRDefault="00221909" w:rsidP="00221909">
                                <w:pPr>
                                  <w:pStyle w:val="ab"/>
                                  <w:spacing w:before="0" w:beforeAutospacing="0" w:after="0" w:afterAutospacing="0"/>
                                  <w:jc w:val="center"/>
                                  <w:rPr>
                                    <w:b/>
                                    <w:sz w:val="22"/>
                                  </w:rPr>
                                </w:pPr>
                                <w:r>
                                  <w:rPr>
                                    <w:rFonts w:asciiTheme="minorHAnsi" w:eastAsiaTheme="minorEastAsia" w:hAnsi="Calibri" w:cstheme="minorBidi"/>
                                    <w:b/>
                                    <w:color w:val="000000" w:themeColor="text1"/>
                                    <w:kern w:val="24"/>
                                    <w:sz w:val="21"/>
                                    <w:szCs w:val="22"/>
                                  </w:rPr>
                                  <w:t>PCF</w:t>
                                </w:r>
                              </w:p>
                            </w:txbxContent>
                          </wps:txbx>
                          <wps:bodyPr lIns="0" tIns="0" rIns="0" bIns="0" rtlCol="0" anchor="ctr"/>
                        </wps:wsp>
                        <wps:wsp>
                          <wps:cNvPr id="82" name="矩形 82"/>
                          <wps:cNvSpPr/>
                          <wps:spPr>
                            <a:xfrm>
                              <a:off x="2981962" y="35405"/>
                              <a:ext cx="470665"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1B3508" w14:textId="77777777" w:rsidR="00221909" w:rsidRPr="001151AC" w:rsidRDefault="00221909" w:rsidP="00221909">
                                <w:pPr>
                                  <w:pStyle w:val="ab"/>
                                  <w:spacing w:before="0" w:beforeAutospacing="0" w:after="0" w:afterAutospacing="0"/>
                                  <w:jc w:val="center"/>
                                  <w:rPr>
                                    <w:b/>
                                    <w:sz w:val="22"/>
                                  </w:rPr>
                                </w:pPr>
                                <w:r>
                                  <w:rPr>
                                    <w:rFonts w:asciiTheme="minorHAnsi" w:eastAsiaTheme="minorEastAsia" w:hAnsi="Calibri" w:cstheme="minorBidi"/>
                                    <w:b/>
                                    <w:color w:val="000000" w:themeColor="text1"/>
                                    <w:kern w:val="24"/>
                                    <w:sz w:val="21"/>
                                    <w:szCs w:val="22"/>
                                  </w:rPr>
                                  <w:t>BSF</w:t>
                                </w:r>
                              </w:p>
                            </w:txbxContent>
                          </wps:txbx>
                          <wps:bodyPr lIns="0" tIns="0" rIns="0" bIns="0" rtlCol="0" anchor="ctr"/>
                        </wps:wsp>
                        <wps:wsp>
                          <wps:cNvPr id="83" name="矩形 83"/>
                          <wps:cNvSpPr/>
                          <wps:spPr>
                            <a:xfrm>
                              <a:off x="3938788" y="35393"/>
                              <a:ext cx="672998"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60A956" w14:textId="77777777" w:rsidR="00221909" w:rsidRPr="001151AC" w:rsidRDefault="00221909" w:rsidP="00221909">
                                <w:pPr>
                                  <w:pStyle w:val="ab"/>
                                  <w:spacing w:before="0" w:beforeAutospacing="0" w:after="0" w:afterAutospacing="0"/>
                                  <w:jc w:val="center"/>
                                  <w:rPr>
                                    <w:b/>
                                    <w:sz w:val="22"/>
                                  </w:rPr>
                                </w:pPr>
                                <w:r>
                                  <w:rPr>
                                    <w:rFonts w:asciiTheme="minorHAnsi" w:eastAsiaTheme="minorEastAsia" w:hAnsi="Calibri" w:cstheme="minorBidi"/>
                                    <w:b/>
                                    <w:color w:val="000000" w:themeColor="text1"/>
                                    <w:kern w:val="24"/>
                                    <w:sz w:val="21"/>
                                    <w:szCs w:val="22"/>
                                  </w:rPr>
                                  <w:t>NEF/MBSF</w:t>
                                </w:r>
                              </w:p>
                            </w:txbxContent>
                          </wps:txbx>
                          <wps:bodyPr lIns="0" tIns="0" rIns="0" bIns="0" rtlCol="0" anchor="ctr"/>
                        </wps:wsp>
                        <wps:wsp>
                          <wps:cNvPr id="84" name="矩形 84"/>
                          <wps:cNvSpPr/>
                          <wps:spPr>
                            <a:xfrm>
                              <a:off x="5006807" y="35397"/>
                              <a:ext cx="563271"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CA3BA1" w14:textId="77777777" w:rsidR="00221909" w:rsidRPr="00AB23CB" w:rsidRDefault="00221909" w:rsidP="00221909">
                                <w:pPr>
                                  <w:pStyle w:val="ab"/>
                                  <w:spacing w:before="0" w:beforeAutospacing="0" w:after="0" w:afterAutospacing="0"/>
                                  <w:jc w:val="center"/>
                                  <w:rPr>
                                    <w:b/>
                                    <w:sz w:val="28"/>
                                  </w:rPr>
                                </w:pPr>
                                <w:r>
                                  <w:rPr>
                                    <w:rFonts w:asciiTheme="minorHAnsi" w:eastAsiaTheme="minorEastAsia" w:hAnsi="Calibri" w:cstheme="minorBidi"/>
                                    <w:b/>
                                    <w:color w:val="000000" w:themeColor="text1"/>
                                    <w:kern w:val="24"/>
                                    <w:sz w:val="20"/>
                                    <w:szCs w:val="18"/>
                                  </w:rPr>
                                  <w:t>AF</w:t>
                                </w:r>
                              </w:p>
                            </w:txbxContent>
                          </wps:txbx>
                          <wps:bodyPr lIns="0" tIns="0" rIns="0" bIns="0" rtlCol="0" anchor="ctr"/>
                        </wps:wsp>
                        <wps:wsp>
                          <wps:cNvPr id="85" name="直接连接符 85"/>
                          <wps:cNvCnPr>
                            <a:stCxn id="81" idx="2"/>
                          </wps:cNvCnPr>
                          <wps:spPr>
                            <a:xfrm>
                              <a:off x="2211687" y="263109"/>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直接连接符 86"/>
                          <wps:cNvCnPr/>
                          <wps:spPr>
                            <a:xfrm>
                              <a:off x="3220913" y="260194"/>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直接连接符 87"/>
                          <wps:cNvCnPr/>
                          <wps:spPr>
                            <a:xfrm>
                              <a:off x="4271262" y="262723"/>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直接连接符 88"/>
                          <wps:cNvCnPr/>
                          <wps:spPr>
                            <a:xfrm>
                              <a:off x="5284247" y="263109"/>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文本框 13"/>
                          <wps:cNvSpPr txBox="1"/>
                          <wps:spPr>
                            <a:xfrm>
                              <a:off x="4361149" y="379497"/>
                              <a:ext cx="1440510" cy="4837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545229" w14:textId="77777777" w:rsidR="00221909" w:rsidRPr="00573909" w:rsidRDefault="00221909" w:rsidP="00221909">
                                <w:pPr>
                                  <w:pStyle w:val="ab"/>
                                  <w:spacing w:before="0" w:beforeAutospacing="0" w:after="0" w:afterAutospacing="0"/>
                                  <w:rPr>
                                    <w:sz w:val="22"/>
                                  </w:rPr>
                                </w:pPr>
                                <w:r>
                                  <w:rPr>
                                    <w:rFonts w:asciiTheme="minorHAnsi" w:eastAsiaTheme="minorEastAsia" w:hAnsi="Calibri" w:cstheme="minorBidi"/>
                                    <w:bCs/>
                                    <w:color w:val="000000" w:themeColor="text1"/>
                                    <w:kern w:val="24"/>
                                    <w:sz w:val="20"/>
                                    <w:szCs w:val="21"/>
                                  </w:rPr>
                                  <w:t>1</w:t>
                                </w:r>
                                <w:r w:rsidRPr="00573909">
                                  <w:rPr>
                                    <w:rFonts w:asciiTheme="minorHAnsi" w:eastAsiaTheme="minorEastAsia" w:hAnsi="Calibri" w:cstheme="minorBidi"/>
                                    <w:bCs/>
                                    <w:color w:val="000000" w:themeColor="text1"/>
                                    <w:kern w:val="24"/>
                                    <w:sz w:val="20"/>
                                    <w:szCs w:val="21"/>
                                  </w:rPr>
                                  <w:t>. MBS Session update Request (</w:t>
                                </w:r>
                                <w:r>
                                  <w:rPr>
                                    <w:rFonts w:asciiTheme="minorHAnsi" w:eastAsiaTheme="minorEastAsia" w:hAnsi="Calibri" w:cstheme="minorBidi"/>
                                    <w:bCs/>
                                    <w:color w:val="000000" w:themeColor="text1"/>
                                    <w:kern w:val="24"/>
                                    <w:sz w:val="20"/>
                                    <w:szCs w:val="21"/>
                                  </w:rPr>
                                  <w:t>MBS Session ID, Service requirement</w:t>
                                </w:r>
                                <w:r w:rsidRPr="00573909">
                                  <w:rPr>
                                    <w:rFonts w:asciiTheme="minorHAnsi" w:eastAsiaTheme="minorEastAsia" w:hAnsi="Calibri" w:cstheme="minorBidi"/>
                                    <w:bCs/>
                                    <w:color w:val="000000" w:themeColor="text1"/>
                                    <w:kern w:val="24"/>
                                    <w:sz w:val="20"/>
                                    <w:szCs w:val="21"/>
                                  </w:rPr>
                                  <w:t>)</w:t>
                                </w:r>
                              </w:p>
                              <w:p w14:paraId="67E0B6F9" w14:textId="77777777" w:rsidR="00221909" w:rsidRDefault="00221909" w:rsidP="00221909">
                                <w:pPr>
                                  <w:pStyle w:val="ab"/>
                                  <w:overflowPunct w:val="0"/>
                                  <w:spacing w:before="0" w:beforeAutospacing="0" w:after="180" w:afterAutospacing="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90" name="文本框 13"/>
                          <wps:cNvSpPr txBox="1"/>
                          <wps:spPr>
                            <a:xfrm>
                              <a:off x="3272030" y="907284"/>
                              <a:ext cx="2657507" cy="2081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98EC66" w14:textId="77777777"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2</w:t>
                                </w:r>
                                <w:r w:rsidRPr="00573909">
                                  <w:rPr>
                                    <w:rFonts w:asciiTheme="minorHAnsi" w:eastAsiaTheme="minorEastAsia" w:hAnsi="Calibri" w:cstheme="minorBidi"/>
                                    <w:bCs/>
                                    <w:color w:val="000000" w:themeColor="text1"/>
                                    <w:kern w:val="24"/>
                                    <w:sz w:val="20"/>
                                    <w:szCs w:val="21"/>
                                  </w:rPr>
                                  <w:t xml:space="preserve">. </w:t>
                                </w:r>
                                <w:r w:rsidRPr="007A1623">
                                  <w:rPr>
                                    <w:rFonts w:asciiTheme="minorHAnsi" w:eastAsiaTheme="minorEastAsia" w:hAnsi="Calibri" w:cstheme="minorBidi"/>
                                    <w:bCs/>
                                    <w:color w:val="000000" w:themeColor="text1"/>
                                    <w:kern w:val="24"/>
                                    <w:sz w:val="20"/>
                                    <w:szCs w:val="21"/>
                                  </w:rPr>
                                  <w:t>Nbsf_Management_Subscribe</w:t>
                                </w:r>
                                <w:r w:rsidRPr="00573909">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MBS Session ID</w:t>
                                </w:r>
                                <w:r w:rsidRPr="00573909">
                                  <w:rPr>
                                    <w:rFonts w:asciiTheme="minorHAnsi" w:eastAsiaTheme="minorEastAsia" w:hAnsi="Calibri" w:cstheme="minorBidi"/>
                                    <w:bCs/>
                                    <w:color w:val="000000" w:themeColor="text1"/>
                                    <w:kern w:val="24"/>
                                    <w:sz w:val="20"/>
                                    <w:szCs w:val="21"/>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91" name="文本框 13"/>
                          <wps:cNvSpPr txBox="1"/>
                          <wps:spPr>
                            <a:xfrm>
                              <a:off x="1364271" y="2399486"/>
                              <a:ext cx="3146314" cy="1973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3471BB" w14:textId="09177A45"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8</w:t>
                                </w:r>
                                <w:r w:rsidRPr="00573909">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 xml:space="preserve">MBS Session Policy Association </w:t>
                                </w:r>
                                <w:r w:rsidR="00880ECB">
                                  <w:rPr>
                                    <w:rFonts w:asciiTheme="minorHAnsi" w:eastAsiaTheme="minorEastAsia" w:hAnsi="Calibri" w:cstheme="minorBidi"/>
                                    <w:bCs/>
                                    <w:color w:val="000000" w:themeColor="text1"/>
                                    <w:kern w:val="24"/>
                                    <w:sz w:val="20"/>
                                    <w:szCs w:val="21"/>
                                  </w:rPr>
                                  <w:t>Setup/</w:t>
                                </w:r>
                                <w:r>
                                  <w:rPr>
                                    <w:rFonts w:asciiTheme="minorHAnsi" w:eastAsiaTheme="minorEastAsia" w:hAnsi="Calibri" w:cstheme="minorBidi"/>
                                    <w:bCs/>
                                    <w:color w:val="000000" w:themeColor="text1"/>
                                    <w:kern w:val="24"/>
                                    <w:sz w:val="20"/>
                                    <w:szCs w:val="21"/>
                                  </w:rPr>
                                  <w:t>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2" name="文本框 13"/>
                          <wps:cNvSpPr txBox="1"/>
                          <wps:spPr>
                            <a:xfrm>
                              <a:off x="1364592" y="1889345"/>
                              <a:ext cx="2721607"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557E00" w14:textId="240B16D7" w:rsidR="00221909" w:rsidRPr="00573909" w:rsidRDefault="008A02AB"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6</w:t>
                                </w:r>
                                <w:r w:rsidR="00221909" w:rsidRPr="00573909">
                                  <w:rPr>
                                    <w:rFonts w:asciiTheme="minorHAnsi" w:eastAsiaTheme="minorEastAsia" w:hAnsi="Calibri" w:cstheme="minorBidi"/>
                                    <w:bCs/>
                                    <w:color w:val="000000" w:themeColor="text1"/>
                                    <w:kern w:val="24"/>
                                    <w:sz w:val="20"/>
                                    <w:szCs w:val="21"/>
                                  </w:rPr>
                                  <w:t xml:space="preserve">. </w:t>
                                </w:r>
                                <w:r w:rsidR="00221909">
                                  <w:rPr>
                                    <w:rFonts w:asciiTheme="minorHAnsi" w:eastAsiaTheme="minorEastAsia" w:hAnsi="Calibri" w:cstheme="minorBidi"/>
                                    <w:bCs/>
                                    <w:color w:val="000000" w:themeColor="text1"/>
                                    <w:kern w:val="24"/>
                                    <w:sz w:val="20"/>
                                    <w:szCs w:val="21"/>
                                  </w:rPr>
                                  <w:t xml:space="preserve">MBS Session </w:t>
                                </w:r>
                                <w:r w:rsidR="001D5D93">
                                  <w:rPr>
                                    <w:rFonts w:asciiTheme="minorHAnsi" w:eastAsiaTheme="minorEastAsia" w:hAnsi="Calibri" w:cstheme="minorBidi"/>
                                    <w:bCs/>
                                    <w:color w:val="000000" w:themeColor="text1"/>
                                    <w:kern w:val="24"/>
                                    <w:sz w:val="20"/>
                                    <w:szCs w:val="21"/>
                                  </w:rPr>
                                  <w:t>Start/U</w:t>
                                </w:r>
                                <w:r w:rsidR="00221909">
                                  <w:rPr>
                                    <w:rFonts w:asciiTheme="minorHAnsi" w:eastAsiaTheme="minorEastAsia" w:hAnsi="Calibri" w:cstheme="minorBidi"/>
                                    <w:bCs/>
                                    <w:color w:val="000000" w:themeColor="text1"/>
                                    <w:kern w:val="24"/>
                                    <w:sz w:val="20"/>
                                    <w:szCs w:val="21"/>
                                  </w:rPr>
                                  <w:t>pdate</w:t>
                                </w:r>
                                <w:r w:rsidR="00933AA9">
                                  <w:rPr>
                                    <w:rFonts w:asciiTheme="minorHAnsi" w:eastAsiaTheme="minorEastAsia" w:hAnsi="Calibri" w:cstheme="minorBidi"/>
                                    <w:bCs/>
                                    <w:color w:val="000000" w:themeColor="text1"/>
                                    <w:kern w:val="24"/>
                                    <w:sz w:val="20"/>
                                    <w:szCs w:val="21"/>
                                  </w:rPr>
                                  <w:t>/Release</w:t>
                                </w:r>
                                <w:r w:rsidR="00221909">
                                  <w:rPr>
                                    <w:rFonts w:asciiTheme="minorHAnsi" w:eastAsiaTheme="minorEastAsia" w:hAnsi="Calibri" w:cstheme="minorBidi"/>
                                    <w:bCs/>
                                    <w:color w:val="000000" w:themeColor="text1"/>
                                    <w:kern w:val="24"/>
                                    <w:sz w:val="20"/>
                                    <w:szCs w:val="21"/>
                                  </w:rPr>
                                  <w:t xml:space="preserve"> Request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93" name="直接箭头连接符 93"/>
                          <wps:cNvCnPr/>
                          <wps:spPr>
                            <a:xfrm flipH="1">
                              <a:off x="1235440" y="2077525"/>
                              <a:ext cx="302698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4" name="文本框 13"/>
                          <wps:cNvSpPr txBox="1"/>
                          <wps:spPr>
                            <a:xfrm>
                              <a:off x="2298897" y="1440508"/>
                              <a:ext cx="1869389"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22E492" w14:textId="77777777"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4</w:t>
                                </w:r>
                                <w:r w:rsidRPr="00573909">
                                  <w:rPr>
                                    <w:rFonts w:asciiTheme="minorHAnsi" w:eastAsiaTheme="minorEastAsia" w:hAnsi="Calibri" w:cstheme="minorBidi"/>
                                    <w:bCs/>
                                    <w:color w:val="000000" w:themeColor="text1"/>
                                    <w:kern w:val="24"/>
                                    <w:sz w:val="20"/>
                                    <w:szCs w:val="21"/>
                                  </w:rPr>
                                  <w:t xml:space="preserve">. MBS Session update </w:t>
                                </w:r>
                                <w:r>
                                  <w:rPr>
                                    <w:rFonts w:asciiTheme="minorHAnsi" w:eastAsiaTheme="minorEastAsia" w:hAnsi="Calibri" w:cstheme="minorBidi"/>
                                    <w:bCs/>
                                    <w:color w:val="000000" w:themeColor="text1"/>
                                    <w:kern w:val="24"/>
                                    <w:sz w:val="20"/>
                                    <w:szCs w:val="21"/>
                                  </w:rPr>
                                  <w:t>Request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95" name="文本框 13"/>
                          <wps:cNvSpPr txBox="1"/>
                          <wps:spPr>
                            <a:xfrm>
                              <a:off x="1292262" y="2710302"/>
                              <a:ext cx="2876024" cy="1898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76AD91" w14:textId="0C0C4203"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9</w:t>
                                </w:r>
                                <w:r w:rsidRPr="00573909">
                                  <w:rPr>
                                    <w:rFonts w:asciiTheme="minorHAnsi" w:eastAsiaTheme="minorEastAsia" w:hAnsi="Calibri" w:cstheme="minorBidi"/>
                                    <w:bCs/>
                                    <w:color w:val="000000" w:themeColor="text1"/>
                                    <w:kern w:val="24"/>
                                    <w:sz w:val="20"/>
                                    <w:szCs w:val="21"/>
                                  </w:rPr>
                                  <w:t xml:space="preserve">. MBS Session </w:t>
                                </w:r>
                                <w:r w:rsidR="001D5D93">
                                  <w:rPr>
                                    <w:rFonts w:asciiTheme="minorHAnsi" w:eastAsiaTheme="minorEastAsia" w:hAnsi="Calibri" w:cstheme="minorBidi"/>
                                    <w:bCs/>
                                    <w:color w:val="000000" w:themeColor="text1"/>
                                    <w:kern w:val="24"/>
                                    <w:sz w:val="20"/>
                                    <w:szCs w:val="21"/>
                                  </w:rPr>
                                  <w:t>Start/U</w:t>
                                </w:r>
                                <w:r w:rsidRPr="00573909">
                                  <w:rPr>
                                    <w:rFonts w:asciiTheme="minorHAnsi" w:eastAsiaTheme="minorEastAsia" w:hAnsi="Calibri" w:cstheme="minorBidi"/>
                                    <w:bCs/>
                                    <w:color w:val="000000" w:themeColor="text1"/>
                                    <w:kern w:val="24"/>
                                    <w:sz w:val="20"/>
                                    <w:szCs w:val="21"/>
                                  </w:rPr>
                                  <w:t>pdate</w:t>
                                </w:r>
                                <w:r w:rsidR="00933AA9">
                                  <w:rPr>
                                    <w:rFonts w:asciiTheme="minorHAnsi" w:eastAsiaTheme="minorEastAsia" w:hAnsi="Calibri" w:cstheme="minorBidi"/>
                                    <w:bCs/>
                                    <w:color w:val="000000" w:themeColor="text1"/>
                                    <w:kern w:val="24"/>
                                    <w:sz w:val="20"/>
                                    <w:szCs w:val="21"/>
                                  </w:rPr>
                                  <w:t>/Release</w:t>
                                </w:r>
                                <w:r w:rsidRPr="00573909">
                                  <w:rPr>
                                    <w:rFonts w:asciiTheme="minorHAnsi" w:eastAsiaTheme="minorEastAsia" w:hAnsi="Calibri" w:cstheme="minorBidi"/>
                                    <w:bCs/>
                                    <w:color w:val="000000" w:themeColor="text1"/>
                                    <w:kern w:val="24"/>
                                    <w:sz w:val="20"/>
                                    <w:szCs w:val="21"/>
                                  </w:rPr>
                                  <w:t xml:space="preserve"> </w:t>
                                </w:r>
                                <w:r w:rsidR="005F484C">
                                  <w:rPr>
                                    <w:rFonts w:asciiTheme="minorHAnsi" w:eastAsiaTheme="minorEastAsia" w:hAnsi="Calibri" w:cstheme="minorBidi"/>
                                    <w:bCs/>
                                    <w:color w:val="000000" w:themeColor="text1"/>
                                    <w:kern w:val="24"/>
                                    <w:sz w:val="20"/>
                                    <w:szCs w:val="21"/>
                                  </w:rPr>
                                  <w: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6" name="直接箭头连接符 96"/>
                          <wps:cNvCnPr/>
                          <wps:spPr>
                            <a:xfrm flipH="1">
                              <a:off x="4271173" y="869441"/>
                              <a:ext cx="100819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7" name="直接箭头连接符 97"/>
                          <wps:cNvCnPr/>
                          <wps:spPr>
                            <a:xfrm flipH="1">
                              <a:off x="3211556" y="1068229"/>
                              <a:ext cx="1050351"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8" name="文本框 13"/>
                          <wps:cNvSpPr txBox="1"/>
                          <wps:spPr>
                            <a:xfrm>
                              <a:off x="4320152" y="2715746"/>
                              <a:ext cx="958274" cy="31275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DD2626" w14:textId="77777777"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1</w:t>
                                </w:r>
                                <w:r>
                                  <w:rPr>
                                    <w:rFonts w:asciiTheme="minorHAnsi" w:eastAsiaTheme="minorEastAsia" w:hAnsi="Calibri" w:cstheme="minorBidi"/>
                                    <w:bCs/>
                                    <w:color w:val="000000" w:themeColor="text1"/>
                                    <w:kern w:val="24"/>
                                    <w:sz w:val="20"/>
                                    <w:szCs w:val="21"/>
                                  </w:rPr>
                                  <w:t>0</w:t>
                                </w:r>
                                <w:r w:rsidRPr="00573909">
                                  <w:rPr>
                                    <w:rFonts w:asciiTheme="minorHAnsi" w:eastAsiaTheme="minorEastAsia" w:hAnsi="Calibri" w:cstheme="minorBidi"/>
                                    <w:bCs/>
                                    <w:color w:val="000000" w:themeColor="text1"/>
                                    <w:kern w:val="24"/>
                                    <w:sz w:val="20"/>
                                    <w:szCs w:val="21"/>
                                  </w:rPr>
                                  <w:t>. MBS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0" name="直接箭头连接符 100"/>
                          <wps:cNvCnPr/>
                          <wps:spPr>
                            <a:xfrm flipH="1">
                              <a:off x="2223909" y="1620684"/>
                              <a:ext cx="203851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941698" y="32864"/>
                              <a:ext cx="595450" cy="2273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830B7" w14:textId="77777777" w:rsidR="00221909" w:rsidRPr="00B06B36" w:rsidRDefault="00221909" w:rsidP="00221909">
                                <w:pPr>
                                  <w:pStyle w:val="ab"/>
                                  <w:spacing w:before="0" w:beforeAutospacing="0" w:after="0" w:afterAutospacing="0"/>
                                  <w:jc w:val="center"/>
                                  <w:rPr>
                                    <w:rFonts w:ascii="Calibri" w:hAnsi="Calibri" w:cs="Calibri"/>
                                  </w:rPr>
                                </w:pPr>
                                <w:r>
                                  <w:rPr>
                                    <w:rFonts w:ascii="Calibri" w:hAnsi="Calibri" w:cs="Calibri"/>
                                    <w:b/>
                                    <w:bCs/>
                                    <w:color w:val="000000"/>
                                    <w:kern w:val="24"/>
                                    <w:sz w:val="21"/>
                                    <w:szCs w:val="21"/>
                                  </w:rPr>
                                  <w:t>MB-SMF</w:t>
                                </w:r>
                              </w:p>
                            </w:txbxContent>
                          </wps:txbx>
                          <wps:bodyPr lIns="0" tIns="0" rIns="0" bIns="0" rtlCol="0" anchor="ctr"/>
                        </wps:wsp>
                        <wps:wsp>
                          <wps:cNvPr id="102" name="直接连接符 102"/>
                          <wps:cNvCnPr/>
                          <wps:spPr>
                            <a:xfrm>
                              <a:off x="1242675" y="260194"/>
                              <a:ext cx="0" cy="35077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4" y="32864"/>
                              <a:ext cx="594995" cy="2273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8D84FC" w14:textId="77777777" w:rsidR="00221909" w:rsidRPr="00B06B36" w:rsidRDefault="00221909" w:rsidP="00221909">
                                <w:pPr>
                                  <w:pStyle w:val="ab"/>
                                  <w:spacing w:before="0" w:beforeAutospacing="0" w:after="0" w:afterAutospacing="0"/>
                                  <w:jc w:val="center"/>
                                  <w:rPr>
                                    <w:rFonts w:ascii="Calibri" w:hAnsi="Calibri" w:cs="Calibri"/>
                                  </w:rPr>
                                </w:pPr>
                                <w:r w:rsidRPr="00B06B36">
                                  <w:rPr>
                                    <w:rFonts w:ascii="Calibri" w:hAnsi="Calibri" w:cs="Calibri"/>
                                    <w:b/>
                                    <w:bCs/>
                                    <w:color w:val="000000"/>
                                    <w:kern w:val="24"/>
                                    <w:sz w:val="21"/>
                                    <w:szCs w:val="21"/>
                                  </w:rPr>
                                  <w:t>MB-</w:t>
                                </w:r>
                                <w:r>
                                  <w:rPr>
                                    <w:rFonts w:ascii="Calibri" w:hAnsi="Calibri" w:cs="Calibri"/>
                                    <w:b/>
                                    <w:bCs/>
                                    <w:color w:val="000000"/>
                                    <w:kern w:val="24"/>
                                    <w:sz w:val="21"/>
                                    <w:szCs w:val="21"/>
                                  </w:rPr>
                                  <w:t>UPF</w:t>
                                </w:r>
                              </w:p>
                            </w:txbxContent>
                          </wps:txbx>
                          <wps:bodyPr lIns="0" tIns="0" rIns="0" bIns="0" rtlCol="0" anchor="ctr"/>
                        </wps:wsp>
                        <wps:wsp>
                          <wps:cNvPr id="104" name="直接连接符 104"/>
                          <wps:cNvCnPr/>
                          <wps:spPr>
                            <a:xfrm>
                              <a:off x="317617" y="260194"/>
                              <a:ext cx="0" cy="35077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文本框 13"/>
                          <wps:cNvSpPr txBox="1"/>
                          <wps:spPr>
                            <a:xfrm>
                              <a:off x="354922" y="3058593"/>
                              <a:ext cx="3371689"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84E4CA" w14:textId="21FB77FC" w:rsidR="00221909" w:rsidRPr="00F50929" w:rsidRDefault="00DC2259" w:rsidP="00221909">
                                <w:pPr>
                                  <w:pStyle w:val="ab"/>
                                  <w:spacing w:before="0" w:beforeAutospacing="0" w:after="0" w:afterAutospacing="0"/>
                                  <w:rPr>
                                    <w:rFonts w:ascii="Calibri" w:hAnsi="Calibri" w:cs="Calibri"/>
                                  </w:rPr>
                                </w:pPr>
                                <w:r>
                                  <w:rPr>
                                    <w:rFonts w:ascii="Calibri" w:hAnsi="Calibri" w:cs="Calibri"/>
                                    <w:color w:val="000000"/>
                                    <w:kern w:val="24"/>
                                    <w:sz w:val="20"/>
                                    <w:szCs w:val="20"/>
                                  </w:rPr>
                                  <w:t>11</w:t>
                                </w:r>
                                <w:r w:rsidR="00221909" w:rsidRPr="00F50929">
                                  <w:rPr>
                                    <w:rFonts w:ascii="Calibri" w:hAnsi="Calibri" w:cs="Calibri"/>
                                    <w:color w:val="000000"/>
                                    <w:kern w:val="24"/>
                                    <w:sz w:val="20"/>
                                    <w:szCs w:val="20"/>
                                  </w:rPr>
                                  <w:t xml:space="preserve">. </w:t>
                                </w:r>
                                <w:r w:rsidR="00221909">
                                  <w:rPr>
                                    <w:rFonts w:ascii="Calibri" w:hAnsi="Calibri" w:cs="Calibri"/>
                                    <w:color w:val="000000"/>
                                    <w:kern w:val="24"/>
                                    <w:sz w:val="20"/>
                                    <w:szCs w:val="20"/>
                                  </w:rPr>
                                  <w:t>N4mb</w:t>
                                </w:r>
                                <w:r w:rsidR="00221909" w:rsidRPr="00F50929">
                                  <w:rPr>
                                    <w:rFonts w:ascii="Calibri" w:hAnsi="Calibri" w:cs="Calibri"/>
                                    <w:color w:val="000000"/>
                                    <w:kern w:val="24"/>
                                    <w:sz w:val="20"/>
                                    <w:szCs w:val="20"/>
                                  </w:rPr>
                                  <w:t xml:space="preserve"> Session </w:t>
                                </w:r>
                                <w:r w:rsidR="00703EC1">
                                  <w:rPr>
                                    <w:rFonts w:ascii="Calibri" w:hAnsi="Calibri" w:cs="Calibri"/>
                                    <w:color w:val="000000"/>
                                    <w:kern w:val="24"/>
                                    <w:sz w:val="20"/>
                                    <w:szCs w:val="20"/>
                                  </w:rPr>
                                  <w:t>establishment/modification/release</w:t>
                                </w:r>
                                <w:r w:rsidR="00221909" w:rsidRPr="00F50929">
                                  <w:rPr>
                                    <w:rFonts w:ascii="Calibri" w:hAnsi="Calibri" w:cs="Calibri"/>
                                    <w:color w:val="000000"/>
                                    <w:kern w:val="24"/>
                                    <w:sz w:val="20"/>
                                    <w:szCs w:val="20"/>
                                  </w:rPr>
                                  <w:t xml:space="preserve"> </w:t>
                                </w:r>
                                <w:r w:rsidR="00221909">
                                  <w:rPr>
                                    <w:rFonts w:ascii="Calibri" w:hAnsi="Calibri" w:cs="Calibri"/>
                                    <w:color w:val="000000"/>
                                    <w:kern w:val="24"/>
                                    <w:sz w:val="20"/>
                                    <w:szCs w:val="20"/>
                                  </w:rPr>
                                  <w:t>Request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6" name="文本框 13"/>
                          <wps:cNvSpPr txBox="1"/>
                          <wps:spPr>
                            <a:xfrm>
                              <a:off x="354918" y="3344923"/>
                              <a:ext cx="3371400"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9558E" w14:textId="0AEBF3AD" w:rsidR="00221909" w:rsidRPr="0047662A" w:rsidRDefault="00DC2259" w:rsidP="00221909">
                                <w:pPr>
                                  <w:pStyle w:val="ab"/>
                                  <w:spacing w:before="0" w:beforeAutospacing="0" w:after="0" w:afterAutospacing="0"/>
                                  <w:rPr>
                                    <w:rFonts w:ascii="Calibri" w:hAnsi="Calibri" w:cs="Calibri"/>
                                  </w:rPr>
                                </w:pPr>
                                <w:r>
                                  <w:rPr>
                                    <w:rFonts w:ascii="Calibri" w:hAnsi="Calibri" w:cs="Calibri"/>
                                    <w:color w:val="000000"/>
                                    <w:kern w:val="24"/>
                                    <w:sz w:val="20"/>
                                    <w:szCs w:val="20"/>
                                  </w:rPr>
                                  <w:t>12</w:t>
                                </w:r>
                                <w:r w:rsidR="00221909" w:rsidRPr="003123C3">
                                  <w:rPr>
                                    <w:rFonts w:ascii="Calibri" w:hAnsi="Calibri" w:cs="Calibri"/>
                                    <w:color w:val="000000"/>
                                    <w:kern w:val="24"/>
                                    <w:sz w:val="20"/>
                                    <w:szCs w:val="20"/>
                                  </w:rPr>
                                  <w:t xml:space="preserve">. </w:t>
                                </w:r>
                                <w:r w:rsidR="00221909">
                                  <w:rPr>
                                    <w:rFonts w:ascii="Calibri" w:hAnsi="Calibri" w:cs="Calibri"/>
                                    <w:color w:val="000000"/>
                                    <w:kern w:val="24"/>
                                    <w:sz w:val="20"/>
                                    <w:szCs w:val="20"/>
                                  </w:rPr>
                                  <w:t>N4mb</w:t>
                                </w:r>
                                <w:r w:rsidR="00221909" w:rsidRPr="00F50929">
                                  <w:rPr>
                                    <w:rFonts w:ascii="Calibri" w:hAnsi="Calibri" w:cs="Calibri"/>
                                    <w:color w:val="000000"/>
                                    <w:kern w:val="24"/>
                                    <w:sz w:val="20"/>
                                    <w:szCs w:val="20"/>
                                  </w:rPr>
                                  <w:t xml:space="preserve"> </w:t>
                                </w:r>
                                <w:r w:rsidR="00703EC1" w:rsidRPr="00F50929">
                                  <w:rPr>
                                    <w:rFonts w:ascii="Calibri" w:hAnsi="Calibri" w:cs="Calibri"/>
                                    <w:color w:val="000000"/>
                                    <w:kern w:val="24"/>
                                    <w:sz w:val="20"/>
                                    <w:szCs w:val="20"/>
                                  </w:rPr>
                                  <w:t xml:space="preserve">Session </w:t>
                                </w:r>
                                <w:r w:rsidR="00703EC1">
                                  <w:rPr>
                                    <w:rFonts w:ascii="Calibri" w:hAnsi="Calibri" w:cs="Calibri"/>
                                    <w:color w:val="000000"/>
                                    <w:kern w:val="24"/>
                                    <w:sz w:val="20"/>
                                    <w:szCs w:val="20"/>
                                  </w:rPr>
                                  <w:t>establishment/modification/release</w:t>
                                </w:r>
                                <w:r w:rsidR="00221909" w:rsidRPr="00F50929">
                                  <w:rPr>
                                    <w:rFonts w:ascii="Calibri" w:hAnsi="Calibri" w:cs="Calibri"/>
                                    <w:color w:val="000000"/>
                                    <w:kern w:val="24"/>
                                    <w:sz w:val="20"/>
                                    <w:szCs w:val="20"/>
                                  </w:rPr>
                                  <w:t xml:space="preserve"> </w:t>
                                </w:r>
                                <w:r w:rsidR="00221909">
                                  <w:rPr>
                                    <w:rFonts w:ascii="Calibri" w:hAnsi="Calibri" w:cs="Calibri"/>
                                    <w:color w:val="000000"/>
                                    <w:kern w:val="24"/>
                                    <w:sz w:val="20"/>
                                    <w:szCs w:val="20"/>
                                  </w:rPr>
                                  <w: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7" name="直接箭头连接符 107"/>
                          <wps:cNvCnPr/>
                          <wps:spPr>
                            <a:xfrm>
                              <a:off x="324883" y="3552568"/>
                              <a:ext cx="924973"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8" name="文本框 13"/>
                          <wps:cNvSpPr txBox="1"/>
                          <wps:spPr>
                            <a:xfrm>
                              <a:off x="3272345" y="1156276"/>
                              <a:ext cx="2006081"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AE034B" w14:textId="77777777" w:rsidR="00221909" w:rsidRPr="003123C3"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3</w:t>
                                </w:r>
                                <w:r w:rsidRPr="003123C3">
                                  <w:rPr>
                                    <w:rFonts w:asciiTheme="minorHAnsi" w:eastAsiaTheme="minorEastAsia" w:hAnsi="Calibri" w:cstheme="minorBidi"/>
                                    <w:bCs/>
                                    <w:color w:val="000000" w:themeColor="text1"/>
                                    <w:kern w:val="24"/>
                                    <w:sz w:val="20"/>
                                    <w:szCs w:val="21"/>
                                  </w:rPr>
                                  <w:t xml:space="preserve">. </w:t>
                                </w:r>
                                <w:r w:rsidRPr="002909B7">
                                  <w:rPr>
                                    <w:rFonts w:asciiTheme="minorHAnsi" w:eastAsiaTheme="minorEastAsia" w:hAnsi="Calibri" w:cstheme="minorBidi"/>
                                    <w:bCs/>
                                    <w:color w:val="000000" w:themeColor="text1"/>
                                    <w:kern w:val="24"/>
                                    <w:sz w:val="20"/>
                                    <w:szCs w:val="21"/>
                                  </w:rPr>
                                  <w:t>Nbsf_Management_Notify</w:t>
                                </w:r>
                                <w:r w:rsidRPr="003123C3">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PCF ID</w:t>
                                </w:r>
                                <w:r w:rsidRPr="003123C3">
                                  <w:rPr>
                                    <w:rFonts w:asciiTheme="minorHAnsi" w:eastAsiaTheme="minorEastAsia" w:hAnsi="Calibri" w:cstheme="minorBidi"/>
                                    <w:bCs/>
                                    <w:color w:val="000000" w:themeColor="text1"/>
                                    <w:kern w:val="24"/>
                                    <w:sz w:val="20"/>
                                    <w:szCs w:val="21"/>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9" name="直接箭头连接符 109"/>
                          <wps:cNvCnPr/>
                          <wps:spPr>
                            <a:xfrm>
                              <a:off x="3211649" y="1350961"/>
                              <a:ext cx="1041602"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10" name="直接箭头连接符 110"/>
                          <wps:cNvCnPr/>
                          <wps:spPr>
                            <a:xfrm>
                              <a:off x="1235343" y="2900167"/>
                              <a:ext cx="304269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直接箭头连接符 111"/>
                          <wps:cNvCnPr/>
                          <wps:spPr>
                            <a:xfrm>
                              <a:off x="4271261" y="3076232"/>
                              <a:ext cx="101693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 name="直接箭头连接符 112"/>
                          <wps:cNvCnPr/>
                          <wps:spPr>
                            <a:xfrm>
                              <a:off x="2220874" y="1840110"/>
                              <a:ext cx="205029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直接箭头连接符 113"/>
                          <wps:cNvCnPr/>
                          <wps:spPr>
                            <a:xfrm flipH="1">
                              <a:off x="317716" y="3283744"/>
                              <a:ext cx="925015"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16" name="文本框 13"/>
                          <wps:cNvSpPr txBox="1"/>
                          <wps:spPr>
                            <a:xfrm>
                              <a:off x="2298730" y="1660405"/>
                              <a:ext cx="1868805"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830CA2" w14:textId="47AAAF71" w:rsidR="003E381A" w:rsidRPr="003E381A" w:rsidRDefault="003E381A" w:rsidP="003E381A">
                                <w:pPr>
                                  <w:pStyle w:val="ab"/>
                                  <w:spacing w:before="0" w:beforeAutospacing="0" w:after="0" w:afterAutospacing="0"/>
                                  <w:rPr>
                                    <w:rFonts w:ascii="Calibri" w:hAnsi="Calibri" w:cs="Calibri"/>
                                  </w:rPr>
                                </w:pPr>
                                <w:r>
                                  <w:rPr>
                                    <w:rFonts w:ascii="Calibri" w:hAnsi="Calibri" w:cs="Calibri"/>
                                    <w:color w:val="000000"/>
                                    <w:kern w:val="24"/>
                                    <w:sz w:val="20"/>
                                    <w:szCs w:val="20"/>
                                  </w:rPr>
                                  <w:t>5</w:t>
                                </w:r>
                                <w:r w:rsidRPr="003E381A">
                                  <w:rPr>
                                    <w:rFonts w:ascii="Calibri" w:hAnsi="Calibri" w:cs="Calibri"/>
                                    <w:color w:val="000000"/>
                                    <w:kern w:val="24"/>
                                    <w:sz w:val="20"/>
                                    <w:szCs w:val="20"/>
                                  </w:rPr>
                                  <w:t xml:space="preserve">. MBS Session update </w:t>
                                </w:r>
                                <w:r>
                                  <w:rPr>
                                    <w:rFonts w:ascii="Calibri" w:hAnsi="Calibri" w:cs="Calibri"/>
                                    <w:color w:val="000000"/>
                                    <w:kern w:val="24"/>
                                    <w:sz w:val="20"/>
                                    <w:szCs w:val="20"/>
                                  </w:rPr>
                                  <w: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8" name="文本框 13"/>
                          <wps:cNvSpPr txBox="1"/>
                          <wps:spPr>
                            <a:xfrm>
                              <a:off x="1364488" y="2199868"/>
                              <a:ext cx="3077857" cy="1996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D289B" w14:textId="460BE554" w:rsidR="00DC2259" w:rsidRPr="00573909" w:rsidRDefault="00DC2259" w:rsidP="00DC225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7</w:t>
                                </w:r>
                                <w:r w:rsidRPr="00573909">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 xml:space="preserve">MBS Session Policy Association </w:t>
                                </w:r>
                                <w:r w:rsidR="00880ECB">
                                  <w:rPr>
                                    <w:rFonts w:asciiTheme="minorHAnsi" w:eastAsiaTheme="minorEastAsia" w:hAnsi="Calibri" w:cstheme="minorBidi"/>
                                    <w:bCs/>
                                    <w:color w:val="000000" w:themeColor="text1"/>
                                    <w:kern w:val="24"/>
                                    <w:sz w:val="20"/>
                                    <w:szCs w:val="21"/>
                                  </w:rPr>
                                  <w:t>Setup/</w:t>
                                </w:r>
                                <w:r>
                                  <w:rPr>
                                    <w:rFonts w:asciiTheme="minorHAnsi" w:eastAsiaTheme="minorEastAsia" w:hAnsi="Calibri" w:cstheme="minorBidi"/>
                                    <w:bCs/>
                                    <w:color w:val="000000" w:themeColor="text1"/>
                                    <w:kern w:val="24"/>
                                    <w:sz w:val="20"/>
                                    <w:szCs w:val="21"/>
                                  </w:rPr>
                                  <w:t>Update Request</w:t>
                                </w:r>
                              </w:p>
                              <w:p w14:paraId="6FC284D5" w14:textId="7530A0FE" w:rsidR="008A02AB" w:rsidRPr="008A02AB" w:rsidRDefault="008A02AB" w:rsidP="008A02AB">
                                <w:pPr>
                                  <w:pStyle w:val="ab"/>
                                  <w:spacing w:before="0" w:beforeAutospacing="0" w:after="0" w:afterAutospacing="0"/>
                                  <w:rPr>
                                    <w:rFonts w:asciiTheme="minorHAnsi" w:eastAsiaTheme="minorEastAsia" w:hAnsi="Calibri" w:cstheme="minorBidi"/>
                                    <w:bCs/>
                                    <w:color w:val="000000" w:themeColor="text1"/>
                                    <w:kern w:val="24"/>
                                    <w:sz w:val="20"/>
                                    <w:szCs w:val="21"/>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17" name="直接箭头连接符 117"/>
                          <wps:cNvCnPr/>
                          <wps:spPr>
                            <a:xfrm>
                              <a:off x="1253295" y="2357661"/>
                              <a:ext cx="961390"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1243394" y="2582085"/>
                              <a:ext cx="961665"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82F1BD4" id="画布 114" o:spid="_x0000_s1052" editas="canvas" style="width:469.75pt;height:301.95pt;mso-position-horizontal-relative:char;mso-position-vertical-relative:line" coordsize="59651,38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">
                  <v:shape id="_x0000_s1053" type="#_x0000_t75" style="position:absolute;width:59651;height:38347;visibility:visible;mso-wrap-style:square">
                    <v:fill o:detectmouseclick="t"/>
                    <v:path o:connecttype="none"/>
                  </v:shape>
                  <v:rect id="矩形 81" o:spid="_x0000_s1054" style="position:absolute;left:19763;top:354;width:4707;height:2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JxBsUA&#10;AADbAAAADwAAAGRycy9kb3ducmV2LnhtbESPQWsCMRSE7wX/Q3iCl6JZFYqsRhHFWsRL1YPeHpvn&#10;7uLmZZtE3f33jVDocZiZb5jZojGVeJDzpWUFw0ECgjizuuRcwem46U9A+ICssbJMClrysJh33maY&#10;avvkb3ocQi4ihH2KCooQ6lRKnxVk0A9sTRy9q3UGQ5Qul9rhM8JNJUdJ8iENlhwXCqxpVVB2O9yN&#10;Aled7eYy3n++J1vd/ux2x3bcrpXqdZvlFESgJvyH/9pfWsFkCK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knEGxQAAANsAAAAPAAAAAAAAAAAAAAAAAJgCAABkcnMv&#10;ZG93bnJldi54bWxQSwUGAAAAAAQABAD1AAAAigMAAAAA&#10;" fillcolor="white [3212]" strokecolor="black [3213]" strokeweight="1pt">
                    <v:textbox inset="0,0,0,0">
                      <w:txbxContent>
                        <w:p w14:paraId="4CD644D3" w14:textId="77777777" w:rsidR="00221909" w:rsidRPr="001151AC" w:rsidRDefault="00221909" w:rsidP="00221909">
                          <w:pPr>
                            <w:pStyle w:val="ab"/>
                            <w:spacing w:before="0" w:beforeAutospacing="0" w:after="0" w:afterAutospacing="0"/>
                            <w:jc w:val="center"/>
                            <w:rPr>
                              <w:b/>
                              <w:sz w:val="22"/>
                            </w:rPr>
                          </w:pPr>
                          <w:r>
                            <w:rPr>
                              <w:rFonts w:asciiTheme="minorHAnsi" w:eastAsiaTheme="minorEastAsia" w:hAnsi="Calibri" w:cstheme="minorBidi"/>
                              <w:b/>
                              <w:color w:val="000000" w:themeColor="text1"/>
                              <w:kern w:val="24"/>
                              <w:sz w:val="21"/>
                              <w:szCs w:val="22"/>
                            </w:rPr>
                            <w:t>PCF</w:t>
                          </w:r>
                        </w:p>
                      </w:txbxContent>
                    </v:textbox>
                  </v:rect>
                  <v:rect id="矩形 82" o:spid="_x0000_s1055" style="position:absolute;left:29819;top:354;width:4707;height:2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531B3508" w14:textId="77777777" w:rsidR="00221909" w:rsidRPr="001151AC" w:rsidRDefault="00221909" w:rsidP="00221909">
                          <w:pPr>
                            <w:pStyle w:val="ab"/>
                            <w:spacing w:before="0" w:beforeAutospacing="0" w:after="0" w:afterAutospacing="0"/>
                            <w:jc w:val="center"/>
                            <w:rPr>
                              <w:b/>
                              <w:sz w:val="22"/>
                            </w:rPr>
                          </w:pPr>
                          <w:r>
                            <w:rPr>
                              <w:rFonts w:asciiTheme="minorHAnsi" w:eastAsiaTheme="minorEastAsia" w:hAnsi="Calibri" w:cstheme="minorBidi"/>
                              <w:b/>
                              <w:color w:val="000000" w:themeColor="text1"/>
                              <w:kern w:val="24"/>
                              <w:sz w:val="21"/>
                              <w:szCs w:val="22"/>
                            </w:rPr>
                            <w:t>BSF</w:t>
                          </w:r>
                        </w:p>
                      </w:txbxContent>
                    </v:textbox>
                  </v:rect>
                  <v:rect id="矩形 83" o:spid="_x0000_s1056" style="position:absolute;left:39387;top:353;width:6730;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6960A956" w14:textId="77777777" w:rsidR="00221909" w:rsidRPr="001151AC" w:rsidRDefault="00221909" w:rsidP="00221909">
                          <w:pPr>
                            <w:pStyle w:val="ab"/>
                            <w:spacing w:before="0" w:beforeAutospacing="0" w:after="0" w:afterAutospacing="0"/>
                            <w:jc w:val="center"/>
                            <w:rPr>
                              <w:b/>
                              <w:sz w:val="22"/>
                            </w:rPr>
                          </w:pPr>
                          <w:r>
                            <w:rPr>
                              <w:rFonts w:asciiTheme="minorHAnsi" w:eastAsiaTheme="minorEastAsia" w:hAnsi="Calibri" w:cstheme="minorBidi"/>
                              <w:b/>
                              <w:color w:val="000000" w:themeColor="text1"/>
                              <w:kern w:val="24"/>
                              <w:sz w:val="21"/>
                              <w:szCs w:val="22"/>
                            </w:rPr>
                            <w:t>NEF/MBSF</w:t>
                          </w:r>
                        </w:p>
                      </w:txbxContent>
                    </v:textbox>
                  </v:rect>
                  <v:rect id="矩形 84" o:spid="_x0000_s1057" style="position:absolute;left:50068;top:353;width:5632;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7ACA3BA1" w14:textId="77777777" w:rsidR="00221909" w:rsidRPr="00AB23CB" w:rsidRDefault="00221909" w:rsidP="00221909">
                          <w:pPr>
                            <w:pStyle w:val="ab"/>
                            <w:spacing w:before="0" w:beforeAutospacing="0" w:after="0" w:afterAutospacing="0"/>
                            <w:jc w:val="center"/>
                            <w:rPr>
                              <w:b/>
                              <w:sz w:val="28"/>
                            </w:rPr>
                          </w:pPr>
                          <w:r>
                            <w:rPr>
                              <w:rFonts w:asciiTheme="minorHAnsi" w:eastAsiaTheme="minorEastAsia" w:hAnsi="Calibri" w:cstheme="minorBidi"/>
                              <w:b/>
                              <w:color w:val="000000" w:themeColor="text1"/>
                              <w:kern w:val="24"/>
                              <w:sz w:val="20"/>
                              <w:szCs w:val="18"/>
                            </w:rPr>
                            <w:t>AF</w:t>
                          </w:r>
                        </w:p>
                      </w:txbxContent>
                    </v:textbox>
                  </v:rect>
                  <v:line id="直接连接符 85" o:spid="_x0000_s1058" style="position:absolute;visibility:visible;mso-wrap-style:square" from="22116,2631" to="22116,37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ItWsQAAADbAAAADwAAAGRycy9kb3ducmV2LnhtbESPQWvCQBSE70L/w/IKvZmNgsWkrlIE&#10;QdpDabTQ4yP7mg3Nvt1ktxr/vVsQPA4z8w2z2oy2EycaQutYwSzLQRDXTrfcKDgedtMliBCRNXaO&#10;ScGFAmzWD5MVltqd+ZNOVWxEgnAoUYGJ0ZdShtqQxZA5T5y8HzdYjEkOjdQDnhPcdnKe58/SYstp&#10;waCnraH6t/qzCvq3unpfNLMvv/db89Fj0X8XhVJPj+PrC4hIY7yHb+29VrBcwP+X9APk+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ci1axAAAANsAAAAPAAAAAAAAAAAA&#10;AAAAAKECAABkcnMvZG93bnJldi54bWxQSwUGAAAAAAQABAD5AAAAkgMAAAAA&#10;" strokecolor="black [3213]" strokeweight=".5pt">
                    <v:stroke joinstyle="miter"/>
                  </v:line>
                  <v:line id="直接连接符 86" o:spid="_x0000_s1059" style="position:absolute;visibility:visible;mso-wrap-style:square" from="32209,2601" to="32209,37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CzLcQAAADbAAAADwAAAGRycy9kb3ducmV2LnhtbESPQWsCMRSE7wX/Q3iCt5pVUNytUYog&#10;SHsobit4fGxeN0s3L9lNqtt/3wiCx2FmvmHW28G24kJ9aBwrmE0zEMSV0w3XCr4+988rECEia2wd&#10;k4I/CrDdjJ7WWGh35SNdyliLBOFQoAIToy+kDJUhi2HqPHHyvl1vMSbZ11L3eE1w28p5li2lxYbT&#10;gkFPO0PVT/lrFXRvVfm+qGcnf/A789Fh3p3zXKnJeHh9ARFpiI/wvX3QClZLuH1JP0B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oLMtxAAAANsAAAAPAAAAAAAAAAAA&#10;AAAAAKECAABkcnMvZG93bnJldi54bWxQSwUGAAAAAAQABAD5AAAAkgMAAAAA&#10;" strokecolor="black [3213]" strokeweight=".5pt">
                    <v:stroke joinstyle="miter"/>
                  </v:line>
                  <v:line id="直接连接符 87" o:spid="_x0000_s1060" style="position:absolute;visibility:visible;mso-wrap-style:square" from="42712,2627" to="42712,37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WtsQAAADbAAAADwAAAGRycy9kb3ducmV2LnhtbESPQWsCMRSE7wX/Q3iCt5pV0Lpbo4gg&#10;SD2Ublvo8bF5bhY3L9lN1O2/bwqFHoeZ+YZZbwfbihv1oXGsYDbNQBBXTjdcK/h4PzyuQISIrLF1&#10;TAq+KcB2M3pYY6Hdnd/oVsZaJAiHAhWYGH0hZagMWQxT54mTd3a9xZhkX0vd4z3BbSvnWbaUFhtO&#10;CwY97Q1Vl/JqFXQvVXla1LNPf/R789ph3n3luVKT8bB7BhFpiP/hv/ZRK1g9we+X9AP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7Ba2xAAAANsAAAAPAAAAAAAAAAAA&#10;AAAAAKECAABkcnMvZG93bnJldi54bWxQSwUGAAAAAAQABAD5AAAAkgMAAAAA&#10;" strokecolor="black [3213]" strokeweight=".5pt">
                    <v:stroke joinstyle="miter"/>
                  </v:line>
                  <v:line id="直接连接符 88" o:spid="_x0000_s1061" style="position:absolute;visibility:visible;mso-wrap-style:square" from="52842,2631" to="52842,37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OCxMEAAADbAAAADwAAAGRycy9kb3ducmV2LnhtbERPz2vCMBS+D/wfwhO8zVTBYatRRBDE&#10;Hca6CR4fzbMpNi9pE7X775fDYMeP7/d6O9hWPKgPjWMFs2kGgrhyuuFawffX4XUJIkRkja1jUvBD&#10;Abab0csaC+2e/EmPMtYihXAoUIGJ0RdShsqQxTB1njhxV9dbjAn2tdQ9PlO4beU8y96kxYZTg0FP&#10;e0PVrbxbBd2pKt8X9ezsj35vPjrMu0ueKzUZD7sViEhD/Bf/uY9awTKNTV/SD5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c4LEwQAAANsAAAAPAAAAAAAAAAAAAAAA&#10;AKECAABkcnMvZG93bnJldi54bWxQSwUGAAAAAAQABAD5AAAAjwMAAAAA&#10;" strokecolor="black [3213]" strokeweight=".5pt">
                    <v:stroke joinstyle="miter"/>
                  </v:line>
                  <v:shape id="文本框 13" o:spid="_x0000_s1062" type="#_x0000_t202" style="position:absolute;left:43611;top:3794;width:14405;height:4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gbdsUA&#10;AADbAAAADwAAAGRycy9kb3ducmV2LnhtbESP3WoCMRSE74W+QziCN6LZSrG6NUorCC1Uij94fdic&#10;blY3J+sm6urTN0LBy2Hmm2Ems8aW4ky1LxwreO4nIIgzpwvOFWw3i94IhA/IGkvHpOBKHmbTp9YE&#10;U+0uvKLzOuQilrBPUYEJoUql9Jkhi77vKuLo/braYoiyzqWu8RLLbSkHSTKUFguOCwYrmhvKDuuT&#10;VTC6viy7u+Hrbl/+fH2YW37k7wMq1Wk3728gAjXhEf6nP3XkxnD/En+A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GBt2xQAAANsAAAAPAAAAAAAAAAAAAAAAAJgCAABkcnMv&#10;ZG93bnJldi54bWxQSwUGAAAAAAQABAD1AAAAigMAAAAA&#10;" fillcolor="white [3201]" stroked="f" strokeweight=".5pt">
                    <v:textbox inset="0,0,0,0">
                      <w:txbxContent>
                        <w:p w14:paraId="32545229" w14:textId="77777777" w:rsidR="00221909" w:rsidRPr="00573909" w:rsidRDefault="00221909" w:rsidP="00221909">
                          <w:pPr>
                            <w:pStyle w:val="ab"/>
                            <w:spacing w:before="0" w:beforeAutospacing="0" w:after="0" w:afterAutospacing="0"/>
                            <w:rPr>
                              <w:sz w:val="22"/>
                            </w:rPr>
                          </w:pPr>
                          <w:r>
                            <w:rPr>
                              <w:rFonts w:asciiTheme="minorHAnsi" w:eastAsiaTheme="minorEastAsia" w:hAnsi="Calibri" w:cstheme="minorBidi"/>
                              <w:bCs/>
                              <w:color w:val="000000" w:themeColor="text1"/>
                              <w:kern w:val="24"/>
                              <w:sz w:val="20"/>
                              <w:szCs w:val="21"/>
                            </w:rPr>
                            <w:t>1</w:t>
                          </w:r>
                          <w:r w:rsidRPr="00573909">
                            <w:rPr>
                              <w:rFonts w:asciiTheme="minorHAnsi" w:eastAsiaTheme="minorEastAsia" w:hAnsi="Calibri" w:cstheme="minorBidi"/>
                              <w:bCs/>
                              <w:color w:val="000000" w:themeColor="text1"/>
                              <w:kern w:val="24"/>
                              <w:sz w:val="20"/>
                              <w:szCs w:val="21"/>
                            </w:rPr>
                            <w:t>. MBS Session update Request (</w:t>
                          </w:r>
                          <w:r>
                            <w:rPr>
                              <w:rFonts w:asciiTheme="minorHAnsi" w:eastAsiaTheme="minorEastAsia" w:hAnsi="Calibri" w:cstheme="minorBidi"/>
                              <w:bCs/>
                              <w:color w:val="000000" w:themeColor="text1"/>
                              <w:kern w:val="24"/>
                              <w:sz w:val="20"/>
                              <w:szCs w:val="21"/>
                            </w:rPr>
                            <w:t>MBS Session ID, Service requirement</w:t>
                          </w:r>
                          <w:r w:rsidRPr="00573909">
                            <w:rPr>
                              <w:rFonts w:asciiTheme="minorHAnsi" w:eastAsiaTheme="minorEastAsia" w:hAnsi="Calibri" w:cstheme="minorBidi"/>
                              <w:bCs/>
                              <w:color w:val="000000" w:themeColor="text1"/>
                              <w:kern w:val="24"/>
                              <w:sz w:val="20"/>
                              <w:szCs w:val="21"/>
                            </w:rPr>
                            <w:t>)</w:t>
                          </w:r>
                        </w:p>
                        <w:p w14:paraId="67E0B6F9" w14:textId="77777777" w:rsidR="00221909" w:rsidRDefault="00221909" w:rsidP="00221909">
                          <w:pPr>
                            <w:pStyle w:val="ab"/>
                            <w:overflowPunct w:val="0"/>
                            <w:spacing w:before="0" w:beforeAutospacing="0" w:after="180" w:afterAutospacing="0"/>
                            <w:ind w:left="144" w:hanging="144"/>
                          </w:pPr>
                        </w:p>
                      </w:txbxContent>
                    </v:textbox>
                  </v:shape>
                  <v:shape id="文本框 13" o:spid="_x0000_s1063" type="#_x0000_t202" style="position:absolute;left:32720;top:9072;width:26575;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skNsIA&#10;AADbAAAADwAAAGRycy9kb3ducmV2LnhtbERPTWsCMRC9F/wPYQQvRbNKUbsaRYVCBUtRi+dhM25W&#10;N5N1k+rqrzeHQo+P9z2dN7YUV6p94VhBv5eAIM6cLjhX8LP/6I5B+ICssXRMCu7kYT5rvUwx1e7G&#10;W7ruQi5iCPsUFZgQqlRKnxmy6HuuIo7c0dUWQ4R1LnWNtxhuSzlIkqG0WHBsMFjRylB23v1aBeP7&#10;29frYTg6nMrv9dI88gtvzqhUp90sJiACNeFf/Of+1Are4/r4Jf4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yQ2wgAAANsAAAAPAAAAAAAAAAAAAAAAAJgCAABkcnMvZG93&#10;bnJldi54bWxQSwUGAAAAAAQABAD1AAAAhwMAAAAA&#10;" fillcolor="white [3201]" stroked="f" strokeweight=".5pt">
                    <v:textbox inset="0,0,0,0">
                      <w:txbxContent>
                        <w:p w14:paraId="3298EC66" w14:textId="77777777"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2</w:t>
                          </w:r>
                          <w:r w:rsidRPr="00573909">
                            <w:rPr>
                              <w:rFonts w:asciiTheme="minorHAnsi" w:eastAsiaTheme="minorEastAsia" w:hAnsi="Calibri" w:cstheme="minorBidi"/>
                              <w:bCs/>
                              <w:color w:val="000000" w:themeColor="text1"/>
                              <w:kern w:val="24"/>
                              <w:sz w:val="20"/>
                              <w:szCs w:val="21"/>
                            </w:rPr>
                            <w:t xml:space="preserve">. </w:t>
                          </w:r>
                          <w:r w:rsidRPr="007A1623">
                            <w:rPr>
                              <w:rFonts w:asciiTheme="minorHAnsi" w:eastAsiaTheme="minorEastAsia" w:hAnsi="Calibri" w:cstheme="minorBidi"/>
                              <w:bCs/>
                              <w:color w:val="000000" w:themeColor="text1"/>
                              <w:kern w:val="24"/>
                              <w:sz w:val="20"/>
                              <w:szCs w:val="21"/>
                            </w:rPr>
                            <w:t>Nbsf_Management_Subscribe</w:t>
                          </w:r>
                          <w:r w:rsidRPr="00573909">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MBS Session ID</w:t>
                          </w:r>
                          <w:r w:rsidRPr="00573909">
                            <w:rPr>
                              <w:rFonts w:asciiTheme="minorHAnsi" w:eastAsiaTheme="minorEastAsia" w:hAnsi="Calibri" w:cstheme="minorBidi"/>
                              <w:bCs/>
                              <w:color w:val="000000" w:themeColor="text1"/>
                              <w:kern w:val="24"/>
                              <w:sz w:val="20"/>
                              <w:szCs w:val="21"/>
                            </w:rPr>
                            <w:t>)</w:t>
                          </w:r>
                        </w:p>
                      </w:txbxContent>
                    </v:textbox>
                  </v:shape>
                  <v:shape id="文本框 13" o:spid="_x0000_s1064" type="#_x0000_t202" style="position:absolute;left:13642;top:23994;width:31463;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BrcUA&#10;AADbAAAADwAAAGRycy9kb3ducmV2LnhtbESPQWsCMRSE70L/Q3gFL1KziqjdGqUVhAoVqYrnx+a5&#10;Wd28rJuoa399Uyh4HGbmG2Yya2wprlT7wrGCXjcBQZw5XXCuYLddvIxB+ICssXRMCu7kYTZ9ak0w&#10;1e7G33TdhFxECPsUFZgQqlRKnxmy6LuuIo7ewdUWQ5R1LnWNtwi3pewnyVBaLDguGKxobig7bS5W&#10;wfg+WHX2w9H+WK6XH+YnP/PXCZVqPzfvbyACNeER/m9/agWvPfj7En+An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t4GtxQAAANsAAAAPAAAAAAAAAAAAAAAAAJgCAABkcnMv&#10;ZG93bnJldi54bWxQSwUGAAAAAAQABAD1AAAAigMAAAAA&#10;" fillcolor="white [3201]" stroked="f" strokeweight=".5pt">
                    <v:textbox inset="0,0,0,0">
                      <w:txbxContent>
                        <w:p w14:paraId="523471BB" w14:textId="09177A45"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8</w:t>
                          </w:r>
                          <w:r w:rsidRPr="00573909">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 xml:space="preserve">MBS Session Policy Association </w:t>
                          </w:r>
                          <w:r w:rsidR="00880ECB">
                            <w:rPr>
                              <w:rFonts w:asciiTheme="minorHAnsi" w:eastAsiaTheme="minorEastAsia" w:hAnsi="Calibri" w:cstheme="minorBidi"/>
                              <w:bCs/>
                              <w:color w:val="000000" w:themeColor="text1"/>
                              <w:kern w:val="24"/>
                              <w:sz w:val="20"/>
                              <w:szCs w:val="21"/>
                            </w:rPr>
                            <w:t>Setup/</w:t>
                          </w:r>
                          <w:r>
                            <w:rPr>
                              <w:rFonts w:asciiTheme="minorHAnsi" w:eastAsiaTheme="minorEastAsia" w:hAnsi="Calibri" w:cstheme="minorBidi"/>
                              <w:bCs/>
                              <w:color w:val="000000" w:themeColor="text1"/>
                              <w:kern w:val="24"/>
                              <w:sz w:val="20"/>
                              <w:szCs w:val="21"/>
                            </w:rPr>
                            <w:t>Update Response</w:t>
                          </w:r>
                        </w:p>
                      </w:txbxContent>
                    </v:textbox>
                  </v:shape>
                  <v:shape id="文本框 13" o:spid="_x0000_s1065" type="#_x0000_t202" style="position:absolute;left:13645;top:18893;width:27216;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Uf2sYA&#10;AADbAAAADwAAAGRycy9kb3ducmV2LnhtbESPQWsCMRSE7wX/Q3hCL0WzSrG6GsUWChYsxVU8Pzav&#10;m62bl+0m1dVfbwShx2FmvmFmi9ZW4kiNLx0rGPQTEMS50yUXCnbb994YhA/IGivHpOBMHhbzzsMM&#10;U+1OvKFjFgoRIexTVGBCqFMpfW7Iou+7mjh6366xGKJsCqkbPEW4reQwSUbSYslxwWBNb4byQ/Zn&#10;FYzPz59P+9HL/qf6+ng1l+KX1wdU6rHbLqcgArXhP3xvr7SCyRBuX+I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Uf2sYAAADbAAAADwAAAAAAAAAAAAAAAACYAgAAZHJz&#10;L2Rvd25yZXYueG1sUEsFBgAAAAAEAAQA9QAAAIsDAAAAAA==&#10;" fillcolor="white [3201]" stroked="f" strokeweight=".5pt">
                    <v:textbox inset="0,0,0,0">
                      <w:txbxContent>
                        <w:p w14:paraId="1B557E00" w14:textId="240B16D7" w:rsidR="00221909" w:rsidRPr="00573909" w:rsidRDefault="008A02AB"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6</w:t>
                          </w:r>
                          <w:r w:rsidR="00221909" w:rsidRPr="00573909">
                            <w:rPr>
                              <w:rFonts w:asciiTheme="minorHAnsi" w:eastAsiaTheme="minorEastAsia" w:hAnsi="Calibri" w:cstheme="minorBidi"/>
                              <w:bCs/>
                              <w:color w:val="000000" w:themeColor="text1"/>
                              <w:kern w:val="24"/>
                              <w:sz w:val="20"/>
                              <w:szCs w:val="21"/>
                            </w:rPr>
                            <w:t xml:space="preserve">. </w:t>
                          </w:r>
                          <w:r w:rsidR="00221909">
                            <w:rPr>
                              <w:rFonts w:asciiTheme="minorHAnsi" w:eastAsiaTheme="minorEastAsia" w:hAnsi="Calibri" w:cstheme="minorBidi"/>
                              <w:bCs/>
                              <w:color w:val="000000" w:themeColor="text1"/>
                              <w:kern w:val="24"/>
                              <w:sz w:val="20"/>
                              <w:szCs w:val="21"/>
                            </w:rPr>
                            <w:t xml:space="preserve">MBS Session </w:t>
                          </w:r>
                          <w:r w:rsidR="001D5D93">
                            <w:rPr>
                              <w:rFonts w:asciiTheme="minorHAnsi" w:eastAsiaTheme="minorEastAsia" w:hAnsi="Calibri" w:cstheme="minorBidi"/>
                              <w:bCs/>
                              <w:color w:val="000000" w:themeColor="text1"/>
                              <w:kern w:val="24"/>
                              <w:sz w:val="20"/>
                              <w:szCs w:val="21"/>
                            </w:rPr>
                            <w:t>Start/U</w:t>
                          </w:r>
                          <w:r w:rsidR="00221909">
                            <w:rPr>
                              <w:rFonts w:asciiTheme="minorHAnsi" w:eastAsiaTheme="minorEastAsia" w:hAnsi="Calibri" w:cstheme="minorBidi"/>
                              <w:bCs/>
                              <w:color w:val="000000" w:themeColor="text1"/>
                              <w:kern w:val="24"/>
                              <w:sz w:val="20"/>
                              <w:szCs w:val="21"/>
                            </w:rPr>
                            <w:t>pdate</w:t>
                          </w:r>
                          <w:r w:rsidR="00933AA9">
                            <w:rPr>
                              <w:rFonts w:asciiTheme="minorHAnsi" w:eastAsiaTheme="minorEastAsia" w:hAnsi="Calibri" w:cstheme="minorBidi"/>
                              <w:bCs/>
                              <w:color w:val="000000" w:themeColor="text1"/>
                              <w:kern w:val="24"/>
                              <w:sz w:val="20"/>
                              <w:szCs w:val="21"/>
                            </w:rPr>
                            <w:t>/Release</w:t>
                          </w:r>
                          <w:r w:rsidR="00221909">
                            <w:rPr>
                              <w:rFonts w:asciiTheme="minorHAnsi" w:eastAsiaTheme="minorEastAsia" w:hAnsi="Calibri" w:cstheme="minorBidi"/>
                              <w:bCs/>
                              <w:color w:val="000000" w:themeColor="text1"/>
                              <w:kern w:val="24"/>
                              <w:sz w:val="20"/>
                              <w:szCs w:val="21"/>
                            </w:rPr>
                            <w:t xml:space="preserve"> Request</w:t>
                          </w:r>
                        </w:p>
                      </w:txbxContent>
                    </v:textbox>
                  </v:shape>
                  <v:shape id="直接箭头连接符 93" o:spid="_x0000_s1066" type="#_x0000_t32" style="position:absolute;left:12354;top:20775;width:302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mZ0sQAAADbAAAADwAAAGRycy9kb3ducmV2LnhtbESP3WoCMRSE7wu+QzhCb0QTLfizGkWK&#10;ilIq+PMAh81xd3Fzst2kur59Iwi9HGbmG2a2aGwpblT7wrGGfk+BIE6dKTjTcD6tu2MQPiAbLB2T&#10;hgd5WMxbbzNMjLvzgW7HkIkIYZ+ghjyEKpHSpzlZ9D1XEUfv4mqLIco6k6bGe4TbUg6UGkqLBceF&#10;HCv6zCm9Hn+tBrvabEdN5/HdseXPyXx5tdsHpfV7u1lOQQRqwn/41d4aDZMP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yZnSxAAAANsAAAAPAAAAAAAAAAAA&#10;AAAAAKECAABkcnMvZG93bnJldi54bWxQSwUGAAAAAAQABAD5AAAAkgMAAAAA&#10;" strokecolor="black [3213]" strokeweight=".5pt">
                    <v:stroke endarrow="block" joinstyle="miter"/>
                  </v:shape>
                  <v:shape id="文本框 13" o:spid="_x0000_s1067" type="#_x0000_t202" style="position:absolute;left:22988;top:14405;width:18694;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AiNcUA&#10;AADbAAAADwAAAGRycy9kb3ducmV2LnhtbESPQWsCMRSE74L/ITyhF6nZFlG7NUpbKLSgSFU8PzbP&#10;zermZbuJuvrrjSB4HGbmG2Y8bWwpjlT7wrGCl14CgjhzuuBcwXr1/TwC4QOyxtIxKTiTh+mk3Rpj&#10;qt2J/+i4DLmIEPYpKjAhVKmUPjNk0fdcRRy9rasthijrXOoaTxFuS/maJANpseC4YLCiL0PZfnmw&#10;Ckbn/ry7GQw3u3Lx+2ku+T/P9qjUU6f5eAcRqAmP8L39oxW89eH2Jf4AO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wCI1xQAAANsAAAAPAAAAAAAAAAAAAAAAAJgCAABkcnMv&#10;ZG93bnJldi54bWxQSwUGAAAAAAQABAD1AAAAigMAAAAA&#10;" fillcolor="white [3201]" stroked="f" strokeweight=".5pt">
                    <v:textbox inset="0,0,0,0">
                      <w:txbxContent>
                        <w:p w14:paraId="6B22E492" w14:textId="77777777"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4</w:t>
                          </w:r>
                          <w:r w:rsidRPr="00573909">
                            <w:rPr>
                              <w:rFonts w:asciiTheme="minorHAnsi" w:eastAsiaTheme="minorEastAsia" w:hAnsi="Calibri" w:cstheme="minorBidi"/>
                              <w:bCs/>
                              <w:color w:val="000000" w:themeColor="text1"/>
                              <w:kern w:val="24"/>
                              <w:sz w:val="20"/>
                              <w:szCs w:val="21"/>
                            </w:rPr>
                            <w:t xml:space="preserve">. MBS Session update </w:t>
                          </w:r>
                          <w:r>
                            <w:rPr>
                              <w:rFonts w:asciiTheme="minorHAnsi" w:eastAsiaTheme="minorEastAsia" w:hAnsi="Calibri" w:cstheme="minorBidi"/>
                              <w:bCs/>
                              <w:color w:val="000000" w:themeColor="text1"/>
                              <w:kern w:val="24"/>
                              <w:sz w:val="20"/>
                              <w:szCs w:val="21"/>
                            </w:rPr>
                            <w:t>Request</w:t>
                          </w:r>
                        </w:p>
                      </w:txbxContent>
                    </v:textbox>
                  </v:shape>
                  <v:shape id="文本框 13" o:spid="_x0000_s1068" type="#_x0000_t202" style="position:absolute;left:12922;top:27103;width:28760;height:1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yHrsYA&#10;AADbAAAADwAAAGRycy9kb3ducmV2LnhtbESPQWsCMRSE7wX/Q3hCL6JZS7V2NYotFCooUi2eH5vn&#10;ZnXzsm5SXfvrG0HocZiZb5jJrLGlOFPtC8cK+r0EBHHmdMG5gu/tR3cEwgdkjaVjUnAlD7Np62GC&#10;qXYX/qLzJuQiQtinqMCEUKVS+syQRd9zFXH09q62GKKsc6lrvES4LeVTkgylxYLjgsGK3g1lx82P&#10;VTC6Pq86u+HL7lCuF2/mNz/x8ohKPbab+RhEoCb8h+/tT63gdQC3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yHrsYAAADbAAAADwAAAAAAAAAAAAAAAACYAgAAZHJz&#10;L2Rvd25yZXYueG1sUEsFBgAAAAAEAAQA9QAAAIsDAAAAAA==&#10;" fillcolor="white [3201]" stroked="f" strokeweight=".5pt">
                    <v:textbox inset="0,0,0,0">
                      <w:txbxContent>
                        <w:p w14:paraId="1F76AD91" w14:textId="0C0C4203"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9</w:t>
                          </w:r>
                          <w:r w:rsidRPr="00573909">
                            <w:rPr>
                              <w:rFonts w:asciiTheme="minorHAnsi" w:eastAsiaTheme="minorEastAsia" w:hAnsi="Calibri" w:cstheme="minorBidi"/>
                              <w:bCs/>
                              <w:color w:val="000000" w:themeColor="text1"/>
                              <w:kern w:val="24"/>
                              <w:sz w:val="20"/>
                              <w:szCs w:val="21"/>
                            </w:rPr>
                            <w:t xml:space="preserve">. MBS Session </w:t>
                          </w:r>
                          <w:r w:rsidR="001D5D93">
                            <w:rPr>
                              <w:rFonts w:asciiTheme="minorHAnsi" w:eastAsiaTheme="minorEastAsia" w:hAnsi="Calibri" w:cstheme="minorBidi"/>
                              <w:bCs/>
                              <w:color w:val="000000" w:themeColor="text1"/>
                              <w:kern w:val="24"/>
                              <w:sz w:val="20"/>
                              <w:szCs w:val="21"/>
                            </w:rPr>
                            <w:t>Start/U</w:t>
                          </w:r>
                          <w:r w:rsidRPr="00573909">
                            <w:rPr>
                              <w:rFonts w:asciiTheme="minorHAnsi" w:eastAsiaTheme="minorEastAsia" w:hAnsi="Calibri" w:cstheme="minorBidi"/>
                              <w:bCs/>
                              <w:color w:val="000000" w:themeColor="text1"/>
                              <w:kern w:val="24"/>
                              <w:sz w:val="20"/>
                              <w:szCs w:val="21"/>
                            </w:rPr>
                            <w:t>pdate</w:t>
                          </w:r>
                          <w:r w:rsidR="00933AA9">
                            <w:rPr>
                              <w:rFonts w:asciiTheme="minorHAnsi" w:eastAsiaTheme="minorEastAsia" w:hAnsi="Calibri" w:cstheme="minorBidi"/>
                              <w:bCs/>
                              <w:color w:val="000000" w:themeColor="text1"/>
                              <w:kern w:val="24"/>
                              <w:sz w:val="20"/>
                              <w:szCs w:val="21"/>
                            </w:rPr>
                            <w:t>/Release</w:t>
                          </w:r>
                          <w:r w:rsidRPr="00573909">
                            <w:rPr>
                              <w:rFonts w:asciiTheme="minorHAnsi" w:eastAsiaTheme="minorEastAsia" w:hAnsi="Calibri" w:cstheme="minorBidi"/>
                              <w:bCs/>
                              <w:color w:val="000000" w:themeColor="text1"/>
                              <w:kern w:val="24"/>
                              <w:sz w:val="20"/>
                              <w:szCs w:val="21"/>
                            </w:rPr>
                            <w:t xml:space="preserve"> </w:t>
                          </w:r>
                          <w:r w:rsidR="005F484C">
                            <w:rPr>
                              <w:rFonts w:asciiTheme="minorHAnsi" w:eastAsiaTheme="minorEastAsia" w:hAnsi="Calibri" w:cstheme="minorBidi"/>
                              <w:bCs/>
                              <w:color w:val="000000" w:themeColor="text1"/>
                              <w:kern w:val="24"/>
                              <w:sz w:val="20"/>
                              <w:szCs w:val="21"/>
                            </w:rPr>
                            <w:t>Response</w:t>
                          </w:r>
                        </w:p>
                      </w:txbxContent>
                    </v:textbox>
                  </v:shape>
                  <v:shape id="直接箭头连接符 96" o:spid="_x0000_s1069" type="#_x0000_t32" style="position:absolute;left:42711;top:8694;width:1008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46SsQAAADbAAAADwAAAGRycy9kb3ducmV2LnhtbESP3YrCMBSE7wXfIRzBG9FkvfCnGkVE&#10;xWXZBX8e4NAc22Jz0m2i1rffLAheDjPzDTNfNrYUd6p94VjDx0CBIE6dKTjTcD5t+xMQPiAbLB2T&#10;hid5WC7arTkmxj34QPdjyESEsE9QQx5ClUjp05ws+oGriKN3cbXFEGWdSVPjI8JtKYdKjaTFguNC&#10;jhWtc0qvx5vVYDe7/bjpPb97tvw9mS+vPn+C0rrbaVYzEIGa8A6/2nujYTqC/y/xB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jpKxAAAANsAAAAPAAAAAAAAAAAA&#10;AAAAAKECAABkcnMvZG93bnJldi54bWxQSwUGAAAAAAQABAD5AAAAkgMAAAAA&#10;" strokecolor="black [3213]" strokeweight=".5pt">
                    <v:stroke endarrow="block" joinstyle="miter"/>
                  </v:shape>
                  <v:shape id="直接箭头连接符 97" o:spid="_x0000_s1070" type="#_x0000_t32" style="position:absolute;left:32115;top:10682;width:105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fAbMQAAADbAAAADwAAAGRycy9kb3ducmV2LnhtbESPQWvCQBSE7wX/w/IK3uqmOVhNXUOR&#10;FEShxFh6fmRfk9Ds27C7NfHfu4WCx2FmvmE2+WR6cSHnO8sKnhcJCOLa6o4bBZ/n96cVCB+QNfaW&#10;ScGVPOTb2cMGM21HPtGlCo2IEPYZKmhDGDIpfd2SQb+wA3H0vq0zGKJ0jdQOxwg3vUyTZCkNdhwX&#10;Whxo11L9U/0aBacv6T7KdKzSfXUsivRQeipLpeaP09sriEBTuIf/23utYP0Cf1/iD5Db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8BsxAAAANsAAAAPAAAAAAAAAAAA&#10;AAAAAKECAABkcnMvZG93bnJldi54bWxQSwUGAAAAAAQABAD5AAAAkgMAAAAA&#10;" strokecolor="black [3213]" strokeweight=".5pt">
                    <v:stroke dashstyle="dash" endarrow="block" joinstyle="miter"/>
                  </v:shape>
                  <v:shape id="文本框 13" o:spid="_x0000_s1071" type="#_x0000_t202" style="position:absolute;left:43201;top:27157;width:9583;height:3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0oMMIA&#10;AADbAAAADwAAAGRycy9kb3ducmV2LnhtbERPTWsCMRC9F/wPYQQvRbNKUbsaRYVCBUtRi+dhM25W&#10;N5N1k+rqrzeHQo+P9z2dN7YUV6p94VhBv5eAIM6cLjhX8LP/6I5B+ICssXRMCu7kYT5rvUwx1e7G&#10;W7ruQi5iCPsUFZgQqlRKnxmy6HuuIo7c0dUWQ4R1LnWNtxhuSzlIkqG0WHBsMFjRylB23v1aBeP7&#10;29frYTg6nMrv9dI88gtvzqhUp90sJiACNeFf/Of+1Are49j4Jf4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jSgwwgAAANsAAAAPAAAAAAAAAAAAAAAAAJgCAABkcnMvZG93&#10;bnJldi54bWxQSwUGAAAAAAQABAD1AAAAhwMAAAAA&#10;" fillcolor="white [3201]" stroked="f" strokeweight=".5pt">
                    <v:textbox inset="0,0,0,0">
                      <w:txbxContent>
                        <w:p w14:paraId="7BDD2626" w14:textId="77777777"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1</w:t>
                          </w:r>
                          <w:r>
                            <w:rPr>
                              <w:rFonts w:asciiTheme="minorHAnsi" w:eastAsiaTheme="minorEastAsia" w:hAnsi="Calibri" w:cstheme="minorBidi"/>
                              <w:bCs/>
                              <w:color w:val="000000" w:themeColor="text1"/>
                              <w:kern w:val="24"/>
                              <w:sz w:val="20"/>
                              <w:szCs w:val="21"/>
                            </w:rPr>
                            <w:t>0</w:t>
                          </w:r>
                          <w:r w:rsidRPr="00573909">
                            <w:rPr>
                              <w:rFonts w:asciiTheme="minorHAnsi" w:eastAsiaTheme="minorEastAsia" w:hAnsi="Calibri" w:cstheme="minorBidi"/>
                              <w:bCs/>
                              <w:color w:val="000000" w:themeColor="text1"/>
                              <w:kern w:val="24"/>
                              <w:sz w:val="20"/>
                              <w:szCs w:val="21"/>
                            </w:rPr>
                            <w:t>. MBS Session update Response</w:t>
                          </w:r>
                        </w:p>
                      </w:txbxContent>
                    </v:textbox>
                  </v:shape>
                  <v:shape id="直接箭头连接符 100" o:spid="_x0000_s1072" type="#_x0000_t32" style="position:absolute;left:22239;top:16206;width:203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9wpsUAAADcAAAADwAAAGRycy9kb3ducmV2LnhtbESPzWoCQRCE74LvMLSQi+hMclDZOIqE&#10;JBhEwZ8HaHY6u4s7PZudia5vbx8Eb91UddXX82Xna3WhNlaBLbyODSjiPLiKCwun49doBiomZId1&#10;YLJwowjLRb83x8yFK+/pckiFkhCOGVooU2oyrWNeksc4Dg2xaL+h9ZhkbQvtWrxKuK/1mzET7bFi&#10;aSixoY+S8vPh31vwn9/raTe8bYe+/ju6TTQ/u2SsfRl0q3dQibr0ND+u107wjeDLMzKBXt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T9wpsUAAADcAAAADwAAAAAAAAAA&#10;AAAAAAChAgAAZHJzL2Rvd25yZXYueG1sUEsFBgAAAAAEAAQA+QAAAJMDAAAAAA==&#10;" strokecolor="black [3213]" strokeweight=".5pt">
                    <v:stroke endarrow="block" joinstyle="miter"/>
                  </v:shape>
                  <v:rect id="矩形 101" o:spid="_x0000_s1073" style="position:absolute;left:9416;top:328;width:5955;height:2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zqLcQA&#10;AADcAAAADwAAAGRycy9kb3ducmV2LnhtbERPS2sCMRC+F/ofwhS8FE1UEFmNUlq0Rbz4OOht2Iy7&#10;i5vJNom6+++bQqG3+fieM1+2thZ38qFyrGE4UCCIc2cqLjQcD6v+FESIyAZrx6ShowDLxfPTHDPj&#10;Hryj+z4WIoVwyFBDGWOTSRnykiyGgWuIE3dx3mJM0BfSeHykcFvLkVITabHi1FBiQ+8l5df9zWrw&#10;9cmtzuPt+lV9mu57szl04+5D695L+zYDEamN/+I/95dJ89UQfp9JF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M6i3EAAAA3AAAAA8AAAAAAAAAAAAAAAAAmAIAAGRycy9k&#10;b3ducmV2LnhtbFBLBQYAAAAABAAEAPUAAACJAwAAAAA=&#10;" fillcolor="white [3212]" strokecolor="black [3213]" strokeweight="1pt">
                    <v:textbox inset="0,0,0,0">
                      <w:txbxContent>
                        <w:p w14:paraId="182830B7" w14:textId="77777777" w:rsidR="00221909" w:rsidRPr="00B06B36" w:rsidRDefault="00221909" w:rsidP="00221909">
                          <w:pPr>
                            <w:pStyle w:val="ab"/>
                            <w:spacing w:before="0" w:beforeAutospacing="0" w:after="0" w:afterAutospacing="0"/>
                            <w:jc w:val="center"/>
                            <w:rPr>
                              <w:rFonts w:ascii="Calibri" w:hAnsi="Calibri" w:cs="Calibri"/>
                            </w:rPr>
                          </w:pPr>
                          <w:r>
                            <w:rPr>
                              <w:rFonts w:ascii="Calibri" w:hAnsi="Calibri" w:cs="Calibri"/>
                              <w:b/>
                              <w:bCs/>
                              <w:color w:val="000000"/>
                              <w:kern w:val="24"/>
                              <w:sz w:val="21"/>
                              <w:szCs w:val="21"/>
                            </w:rPr>
                            <w:t>MB-SMF</w:t>
                          </w:r>
                        </w:p>
                      </w:txbxContent>
                    </v:textbox>
                  </v:rect>
                  <v:line id="直接连接符 102" o:spid="_x0000_s1074" style="position:absolute;visibility:visible;mso-wrap-style:square" from="12426,2601" to="12426,37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3yc8IAAADcAAAADwAAAGRycy9kb3ducmV2LnhtbERP32vCMBB+H/g/hBN8m6mCY+2MIoIg&#10;24NYFfZ4NLemrLmkTabdf28Gwt7u4/t5y/VgW3GlPjSOFcymGQjiyumGawXn0+75FUSIyBpbx6Tg&#10;lwKsV6OnJRba3fhI1zLWIoVwKFCBidEXUobKkMUwdZ44cV+utxgT7Gupe7ylcNvKeZa9SIsNpwaD&#10;nraGqu/yxyro3qvyY1HPLn7vt+bQYd595rlSk/GweQMRaYj/4od7r9P8bA5/z6QL5O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w3yc8IAAADcAAAADwAAAAAAAAAAAAAA&#10;AAChAgAAZHJzL2Rvd25yZXYueG1sUEsFBgAAAAAEAAQA+QAAAJADAAAAAA==&#10;" strokecolor="black [3213]" strokeweight=".5pt">
                    <v:stroke joinstyle="miter"/>
                  </v:line>
                  <v:rect id="矩形 103" o:spid="_x0000_s1075" style="position:absolute;top:328;width:5949;height:2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LRwcQA&#10;AADcAAAADwAAAGRycy9kb3ducmV2LnhtbERPTWsCMRC9F/wPYQQvRRO7IGVrlNJiFfFS9aC3YTPd&#10;XbqZrEnU3X/fFAq9zeN9znzZ2UbcyIfasYbpRIEgLpypudRwPKzGzyBCRDbYOCYNPQVYLgYPc8yN&#10;u/Mn3faxFCmEQ44aqhjbXMpQVGQxTFxLnLgv5y3GBH0pjcd7CreNfFJqJi3WnBoqbOmtouJ7f7Ua&#10;fHNyq3O2+3hUa9NftttDn/XvWo+G3esLiEhd/Bf/uTcmzVcZ/D6TL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S0cHEAAAA3AAAAA8AAAAAAAAAAAAAAAAAmAIAAGRycy9k&#10;b3ducmV2LnhtbFBLBQYAAAAABAAEAPUAAACJAwAAAAA=&#10;" fillcolor="white [3212]" strokecolor="black [3213]" strokeweight="1pt">
                    <v:textbox inset="0,0,0,0">
                      <w:txbxContent>
                        <w:p w14:paraId="5F8D84FC" w14:textId="77777777" w:rsidR="00221909" w:rsidRPr="00B06B36" w:rsidRDefault="00221909" w:rsidP="00221909">
                          <w:pPr>
                            <w:pStyle w:val="ab"/>
                            <w:spacing w:before="0" w:beforeAutospacing="0" w:after="0" w:afterAutospacing="0"/>
                            <w:jc w:val="center"/>
                            <w:rPr>
                              <w:rFonts w:ascii="Calibri" w:hAnsi="Calibri" w:cs="Calibri"/>
                            </w:rPr>
                          </w:pPr>
                          <w:r w:rsidRPr="00B06B36">
                            <w:rPr>
                              <w:rFonts w:ascii="Calibri" w:hAnsi="Calibri" w:cs="Calibri"/>
                              <w:b/>
                              <w:bCs/>
                              <w:color w:val="000000"/>
                              <w:kern w:val="24"/>
                              <w:sz w:val="21"/>
                              <w:szCs w:val="21"/>
                            </w:rPr>
                            <w:t>MB-</w:t>
                          </w:r>
                          <w:r>
                            <w:rPr>
                              <w:rFonts w:ascii="Calibri" w:hAnsi="Calibri" w:cs="Calibri"/>
                              <w:b/>
                              <w:bCs/>
                              <w:color w:val="000000"/>
                              <w:kern w:val="24"/>
                              <w:sz w:val="21"/>
                              <w:szCs w:val="21"/>
                            </w:rPr>
                            <w:t>UPF</w:t>
                          </w:r>
                        </w:p>
                      </w:txbxContent>
                    </v:textbox>
                  </v:rect>
                  <v:line id="直接连接符 104" o:spid="_x0000_s1076" style="position:absolute;visibility:visible;mso-wrap-style:square" from="3176,2601" to="3176,37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jPnMMAAADcAAAADwAAAGRycy9kb3ducmV2LnhtbERP32vCMBB+H+x/CDfY20yVOWw1iggD&#10;mQ9jdQMfj+Zsis0lbTLt/vtFEHy7j+/nLVaDbcWZ+tA4VjAeZSCIK6cbrhV8799fZiBCRNbYOiYF&#10;fxRgtXx8WGCh3YW/6FzGWqQQDgUqMDH6QspQGbIYRs4TJ+7oeosxwb6WusdLCretnGTZm7TYcGow&#10;6GljqDqVv1ZB91GVu2k9/vFbvzGfHebdIc+Ven4a1nMQkYZ4F9/cW53mZ69wfSZd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oz5zDAAAA3AAAAA8AAAAAAAAAAAAA&#10;AAAAoQIAAGRycy9kb3ducmV2LnhtbFBLBQYAAAAABAAEAPkAAACRAwAAAAA=&#10;" strokecolor="black [3213]" strokeweight=".5pt">
                    <v:stroke joinstyle="miter"/>
                  </v:line>
                  <v:shape id="文本框 13" o:spid="_x0000_s1077" type="#_x0000_t202" style="position:absolute;left:3549;top:30585;width:33717;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bMMQA&#10;AADcAAAADwAAAGRycy9kb3ducmV2LnhtbERP22oCMRB9L/gPYQRfRLOVemE1SisILVTEVXweNtPN&#10;1s1ku0l17dc3BaFvczjXWaxaW4kLNb50rOBxmIAgzp0uuVBwPGwGMxA+IGusHJOCG3lYLTsPC0y1&#10;u/KeLlkoRAxhn6ICE0KdSulzQxb90NXEkftwjcUQYVNI3eA1httKjpJkIi2WHBsM1rQ2lJ+zb6tg&#10;dnva9k+T6emz2r29mJ/ii9/PqFSv2z7PQQRqw7/47n7VcX4yhr9n4gV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mzDEAAAA3AAAAA8AAAAAAAAAAAAAAAAAmAIAAGRycy9k&#10;b3ducmV2LnhtbFBLBQYAAAAABAAEAPUAAACJAwAAAAA=&#10;" fillcolor="white [3201]" stroked="f" strokeweight=".5pt">
                    <v:textbox inset="0,0,0,0">
                      <w:txbxContent>
                        <w:p w14:paraId="0084E4CA" w14:textId="21FB77FC" w:rsidR="00221909" w:rsidRPr="00F50929" w:rsidRDefault="00DC2259" w:rsidP="00221909">
                          <w:pPr>
                            <w:pStyle w:val="ab"/>
                            <w:spacing w:before="0" w:beforeAutospacing="0" w:after="0" w:afterAutospacing="0"/>
                            <w:rPr>
                              <w:rFonts w:ascii="Calibri" w:hAnsi="Calibri" w:cs="Calibri"/>
                            </w:rPr>
                          </w:pPr>
                          <w:r>
                            <w:rPr>
                              <w:rFonts w:ascii="Calibri" w:hAnsi="Calibri" w:cs="Calibri"/>
                              <w:color w:val="000000"/>
                              <w:kern w:val="24"/>
                              <w:sz w:val="20"/>
                              <w:szCs w:val="20"/>
                            </w:rPr>
                            <w:t>11</w:t>
                          </w:r>
                          <w:r w:rsidR="00221909" w:rsidRPr="00F50929">
                            <w:rPr>
                              <w:rFonts w:ascii="Calibri" w:hAnsi="Calibri" w:cs="Calibri"/>
                              <w:color w:val="000000"/>
                              <w:kern w:val="24"/>
                              <w:sz w:val="20"/>
                              <w:szCs w:val="20"/>
                            </w:rPr>
                            <w:t xml:space="preserve">. </w:t>
                          </w:r>
                          <w:r w:rsidR="00221909">
                            <w:rPr>
                              <w:rFonts w:ascii="Calibri" w:hAnsi="Calibri" w:cs="Calibri"/>
                              <w:color w:val="000000"/>
                              <w:kern w:val="24"/>
                              <w:sz w:val="20"/>
                              <w:szCs w:val="20"/>
                            </w:rPr>
                            <w:t>N4mb</w:t>
                          </w:r>
                          <w:r w:rsidR="00221909" w:rsidRPr="00F50929">
                            <w:rPr>
                              <w:rFonts w:ascii="Calibri" w:hAnsi="Calibri" w:cs="Calibri"/>
                              <w:color w:val="000000"/>
                              <w:kern w:val="24"/>
                              <w:sz w:val="20"/>
                              <w:szCs w:val="20"/>
                            </w:rPr>
                            <w:t xml:space="preserve"> Session </w:t>
                          </w:r>
                          <w:r w:rsidR="00703EC1">
                            <w:rPr>
                              <w:rFonts w:ascii="Calibri" w:hAnsi="Calibri" w:cs="Calibri"/>
                              <w:color w:val="000000"/>
                              <w:kern w:val="24"/>
                              <w:sz w:val="20"/>
                              <w:szCs w:val="20"/>
                            </w:rPr>
                            <w:t>establishment/modification/release</w:t>
                          </w:r>
                          <w:r w:rsidR="00221909" w:rsidRPr="00F50929">
                            <w:rPr>
                              <w:rFonts w:ascii="Calibri" w:hAnsi="Calibri" w:cs="Calibri"/>
                              <w:color w:val="000000"/>
                              <w:kern w:val="24"/>
                              <w:sz w:val="20"/>
                              <w:szCs w:val="20"/>
                            </w:rPr>
                            <w:t xml:space="preserve"> </w:t>
                          </w:r>
                          <w:r w:rsidR="00221909">
                            <w:rPr>
                              <w:rFonts w:ascii="Calibri" w:hAnsi="Calibri" w:cs="Calibri"/>
                              <w:color w:val="000000"/>
                              <w:kern w:val="24"/>
                              <w:sz w:val="20"/>
                              <w:szCs w:val="20"/>
                            </w:rPr>
                            <w:t>Request</w:t>
                          </w:r>
                        </w:p>
                      </w:txbxContent>
                    </v:textbox>
                  </v:shape>
                  <v:shape id="文本框 13" o:spid="_x0000_s1078" type="#_x0000_t202" style="position:absolute;left:3549;top:33449;width:33714;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EFR8QA&#10;AADcAAAADwAAAGRycy9kb3ducmV2LnhtbERP22oCMRB9L/gPYYS+iGYrZZXVKLYgtFARL/g8bMbN&#10;6may3aS69usbQejbHM51pvPWVuJCjS8dK3gZJCCIc6dLLhTsd8v+GIQPyBorx6TgRh7ms87TFDPt&#10;rryhyzYUIoawz1CBCaHOpPS5IYt+4GriyB1dYzFE2BRSN3iN4baSwyRJpcWSY4PBmt4N5eftj1Uw&#10;vr2ueod0dDhV688381t889cZlXrutosJiEBt+Bc/3B86zk9Su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xBUfEAAAA3AAAAA8AAAAAAAAAAAAAAAAAmAIAAGRycy9k&#10;b3ducmV2LnhtbFBLBQYAAAAABAAEAPUAAACJAwAAAAA=&#10;" fillcolor="white [3201]" stroked="f" strokeweight=".5pt">
                    <v:textbox inset="0,0,0,0">
                      <w:txbxContent>
                        <w:p w14:paraId="7CA9558E" w14:textId="0AEBF3AD" w:rsidR="00221909" w:rsidRPr="0047662A" w:rsidRDefault="00DC2259" w:rsidP="00221909">
                          <w:pPr>
                            <w:pStyle w:val="ab"/>
                            <w:spacing w:before="0" w:beforeAutospacing="0" w:after="0" w:afterAutospacing="0"/>
                            <w:rPr>
                              <w:rFonts w:ascii="Calibri" w:hAnsi="Calibri" w:cs="Calibri"/>
                            </w:rPr>
                          </w:pPr>
                          <w:r>
                            <w:rPr>
                              <w:rFonts w:ascii="Calibri" w:hAnsi="Calibri" w:cs="Calibri"/>
                              <w:color w:val="000000"/>
                              <w:kern w:val="24"/>
                              <w:sz w:val="20"/>
                              <w:szCs w:val="20"/>
                            </w:rPr>
                            <w:t>12</w:t>
                          </w:r>
                          <w:r w:rsidR="00221909" w:rsidRPr="003123C3">
                            <w:rPr>
                              <w:rFonts w:ascii="Calibri" w:hAnsi="Calibri" w:cs="Calibri"/>
                              <w:color w:val="000000"/>
                              <w:kern w:val="24"/>
                              <w:sz w:val="20"/>
                              <w:szCs w:val="20"/>
                            </w:rPr>
                            <w:t xml:space="preserve">. </w:t>
                          </w:r>
                          <w:r w:rsidR="00221909">
                            <w:rPr>
                              <w:rFonts w:ascii="Calibri" w:hAnsi="Calibri" w:cs="Calibri"/>
                              <w:color w:val="000000"/>
                              <w:kern w:val="24"/>
                              <w:sz w:val="20"/>
                              <w:szCs w:val="20"/>
                            </w:rPr>
                            <w:t>N4mb</w:t>
                          </w:r>
                          <w:r w:rsidR="00221909" w:rsidRPr="00F50929">
                            <w:rPr>
                              <w:rFonts w:ascii="Calibri" w:hAnsi="Calibri" w:cs="Calibri"/>
                              <w:color w:val="000000"/>
                              <w:kern w:val="24"/>
                              <w:sz w:val="20"/>
                              <w:szCs w:val="20"/>
                            </w:rPr>
                            <w:t xml:space="preserve"> </w:t>
                          </w:r>
                          <w:r w:rsidR="00703EC1" w:rsidRPr="00F50929">
                            <w:rPr>
                              <w:rFonts w:ascii="Calibri" w:hAnsi="Calibri" w:cs="Calibri"/>
                              <w:color w:val="000000"/>
                              <w:kern w:val="24"/>
                              <w:sz w:val="20"/>
                              <w:szCs w:val="20"/>
                            </w:rPr>
                            <w:t xml:space="preserve">Session </w:t>
                          </w:r>
                          <w:r w:rsidR="00703EC1">
                            <w:rPr>
                              <w:rFonts w:ascii="Calibri" w:hAnsi="Calibri" w:cs="Calibri"/>
                              <w:color w:val="000000"/>
                              <w:kern w:val="24"/>
                              <w:sz w:val="20"/>
                              <w:szCs w:val="20"/>
                            </w:rPr>
                            <w:t>establishment/modification/release</w:t>
                          </w:r>
                          <w:r w:rsidR="00221909" w:rsidRPr="00F50929">
                            <w:rPr>
                              <w:rFonts w:ascii="Calibri" w:hAnsi="Calibri" w:cs="Calibri"/>
                              <w:color w:val="000000"/>
                              <w:kern w:val="24"/>
                              <w:sz w:val="20"/>
                              <w:szCs w:val="20"/>
                            </w:rPr>
                            <w:t xml:space="preserve"> </w:t>
                          </w:r>
                          <w:r w:rsidR="00221909">
                            <w:rPr>
                              <w:rFonts w:ascii="Calibri" w:hAnsi="Calibri" w:cs="Calibri"/>
                              <w:color w:val="000000"/>
                              <w:kern w:val="24"/>
                              <w:sz w:val="20"/>
                              <w:szCs w:val="20"/>
                            </w:rPr>
                            <w:t>Response</w:t>
                          </w:r>
                        </w:p>
                      </w:txbxContent>
                    </v:textbox>
                  </v:shape>
                  <v:shape id="直接箭头连接符 107" o:spid="_x0000_s1079" type="#_x0000_t32" style="position:absolute;left:3248;top:35525;width:92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3QtMIAAADcAAAADwAAAGRycy9kb3ducmV2LnhtbERP3WrCMBS+F3yHcITdaboK2+iMMgZD&#10;L9xgrQ9waM6asuakJKntfHojCLs7H9/v2ewm24kz+dA6VvC4ykAQ10633Cg4VR/LFxAhImvsHJOC&#10;Pwqw285nGyy0G/mbzmVsRArhUKACE2NfSBlqQxbDyvXEiftx3mJM0DdSexxTuO1knmVP0mLLqcFg&#10;T++G6t9ysAqqE673++rz4seuHUz+dbT5cFTqYTG9vYKINMV/8d190Gl+9gy3Z9IFcn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B3QtMIAAADcAAAADwAAAAAAAAAAAAAA&#10;AAChAgAAZHJzL2Rvd25yZXYueG1sUEsFBgAAAAAEAAQA+QAAAJADAAAAAA==&#10;" strokecolor="black [3213]" strokeweight=".5pt">
                    <v:stroke dashstyle="dash" endarrow="block" joinstyle="miter"/>
                  </v:shape>
                  <v:shape id="文本框 13" o:spid="_x0000_s1080" type="#_x0000_t202" style="position:absolute;left:32723;top:11562;width:20061;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I0rscA&#10;AADcAAAADwAAAGRycy9kb3ducmV2LnhtbESPQUvDQBCF70L/wzIFL2I2irQlZltaQVBQSqv0PGSn&#10;2bTZ2Zhd29Rf7xwEbzO8N+99Uy4G36oT9bEJbOAuy0ERV8E2XBv4/Hi+nYGKCdliG5gMXCjCYj66&#10;KrGw4cwbOm1TrSSEY4EGXEpdoXWsHHmMWeiIRduH3mOSta+17fEs4b7V93k+0R4blgaHHT05qo7b&#10;b29gdnl4v9lNprtDu35duZ/6i9+OaMz1eFg+gko0pH/z3/WLFfxcaOUZmUDP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HiNK7HAAAA3AAAAA8AAAAAAAAAAAAAAAAAmAIAAGRy&#10;cy9kb3ducmV2LnhtbFBLBQYAAAAABAAEAPUAAACMAwAAAAA=&#10;" fillcolor="white [3201]" stroked="f" strokeweight=".5pt">
                    <v:textbox inset="0,0,0,0">
                      <w:txbxContent>
                        <w:p w14:paraId="5CAE034B" w14:textId="77777777" w:rsidR="00221909" w:rsidRPr="003123C3"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3</w:t>
                          </w:r>
                          <w:r w:rsidRPr="003123C3">
                            <w:rPr>
                              <w:rFonts w:asciiTheme="minorHAnsi" w:eastAsiaTheme="minorEastAsia" w:hAnsi="Calibri" w:cstheme="minorBidi"/>
                              <w:bCs/>
                              <w:color w:val="000000" w:themeColor="text1"/>
                              <w:kern w:val="24"/>
                              <w:sz w:val="20"/>
                              <w:szCs w:val="21"/>
                            </w:rPr>
                            <w:t xml:space="preserve">. </w:t>
                          </w:r>
                          <w:r w:rsidRPr="002909B7">
                            <w:rPr>
                              <w:rFonts w:asciiTheme="minorHAnsi" w:eastAsiaTheme="minorEastAsia" w:hAnsi="Calibri" w:cstheme="minorBidi"/>
                              <w:bCs/>
                              <w:color w:val="000000" w:themeColor="text1"/>
                              <w:kern w:val="24"/>
                              <w:sz w:val="20"/>
                              <w:szCs w:val="21"/>
                            </w:rPr>
                            <w:t>Nbsf_Management_Notify</w:t>
                          </w:r>
                          <w:r w:rsidRPr="003123C3">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PCF ID</w:t>
                          </w:r>
                          <w:r w:rsidRPr="003123C3">
                            <w:rPr>
                              <w:rFonts w:asciiTheme="minorHAnsi" w:eastAsiaTheme="minorEastAsia" w:hAnsi="Calibri" w:cstheme="minorBidi"/>
                              <w:bCs/>
                              <w:color w:val="000000" w:themeColor="text1"/>
                              <w:kern w:val="24"/>
                              <w:sz w:val="20"/>
                              <w:szCs w:val="21"/>
                            </w:rPr>
                            <w:t>)</w:t>
                          </w:r>
                        </w:p>
                      </w:txbxContent>
                    </v:textbox>
                  </v:shape>
                  <v:shape id="直接箭头连接符 109" o:spid="_x0000_s1081" type="#_x0000_t32" style="position:absolute;left:32116;top:13509;width:104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7hXcIAAADcAAAADwAAAGRycy9kb3ducmV2LnhtbERP3WrCMBS+F3yHcITdaboKY+uMMgZD&#10;L9xgrQ9waM6asuakJKntfHojCLs7H9/v2ewm24kz+dA6VvC4ykAQ10633Cg4VR/LZxAhImvsHJOC&#10;Pwqw285nGyy0G/mbzmVsRArhUKACE2NfSBlqQxbDyvXEiftx3mJM0DdSexxTuO1knmVP0mLLqcFg&#10;T++G6t9ysAqqE673++rz4seuHUz+dbT5cFTqYTG9vYKINMV/8d190Gl+9gK3Z9IFcn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s7hXcIAAADcAAAADwAAAAAAAAAAAAAA&#10;AAChAgAAZHJzL2Rvd25yZXYueG1sUEsFBgAAAAAEAAQA+QAAAJADAAAAAA==&#10;" strokecolor="black [3213]" strokeweight=".5pt">
                    <v:stroke dashstyle="dash" endarrow="block" joinstyle="miter"/>
                  </v:shape>
                  <v:shape id="直接箭头连接符 110" o:spid="_x0000_s1082" type="#_x0000_t32" style="position:absolute;left:12353;top:29001;width:304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mVscAAADcAAAADwAAAGRycy9kb3ducmV2LnhtbESPQWvCQBCF74X+h2WE3urGCrWmrlIK&#10;pS1eNBW1tyE7JkuzsyG7NfHfO4dCbzO8N+99s1gNvlFn6qILbGAyzkARl8E6rgzsvt7un0DFhGyx&#10;CUwGLhRhtby9WWBuQ89bOhepUhLCMUcDdUptrnUsa/IYx6ElFu0UOo9J1q7StsNewn2jH7LsUXt0&#10;LA01tvRaU/lT/HoD5e54mNPG7W0/dbP3dv29nhafxtyNhpdnUImG9G/+u/6wgj8RfHlGJtD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n4+ZWxwAAANwAAAAPAAAAAAAA&#10;AAAAAAAAAKECAABkcnMvZG93bnJldi54bWxQSwUGAAAAAAQABAD5AAAAlQMAAAAA&#10;" strokecolor="black [3213]" strokeweight=".5pt">
                    <v:stroke endarrow="block" joinstyle="miter"/>
                  </v:shape>
                  <v:shape id="直接箭头连接符 111" o:spid="_x0000_s1083" type="#_x0000_t32" style="position:absolute;left:42712;top:30762;width:101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9DzcQAAADcAAAADwAAAGRycy9kb3ducmV2LnhtbERPS2vCQBC+C/6HZYTedJMKrUZXKYVS&#10;i5c2io/bkB2TxexsyK4m/ffdQqG3+fies1z3thZ3ar1xrCCdJCCIC6cNlwr2u7fxDIQPyBprx6Tg&#10;mzysV8PBEjPtOv6iex5KEUPYZ6igCqHJpPRFRRb9xDXEkbu41mKIsC2lbrGL4baWj0nyJC0ajg0V&#10;NvRaUXHNb1ZBsT8d5/RpDrqbmuf3ZnveTvMPpR5G/csCRKA+/Iv/3Bsd56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r0PNxAAAANwAAAAPAAAAAAAAAAAA&#10;AAAAAKECAABkcnMvZG93bnJldi54bWxQSwUGAAAAAAQABAD5AAAAkgMAAAAA&#10;" strokecolor="black [3213]" strokeweight=".5pt">
                    <v:stroke endarrow="block" joinstyle="miter"/>
                  </v:shape>
                  <v:shape id="直接箭头连接符 112" o:spid="_x0000_s1084" type="#_x0000_t32" style="position:absolute;left:22208;top:18401;width:205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3dusMAAADcAAAADwAAAGRycy9kb3ducmV2LnhtbERPTWvCQBC9F/wPywje6kaFqqmrSKHY&#10;4kWjaHsbstNkMTsbsluT/vuuIHibx/ucxaqzlbhS441jBaNhAoI4d9pwoeB4eH+egfABWWPlmBT8&#10;kYfVsve0wFS7lvd0zUIhYgj7FBWUIdSplD4vyaIfupo4cj+usRgibAqpG2xjuK3kOElepEXDsaHE&#10;mt5Kyi/Zr1WQH7/Oc9qZk24nZrqpt9/bSfap1KDfrV9BBOrCQ3x3f+g4fzSG2zPxAr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93brDAAAA3AAAAA8AAAAAAAAAAAAA&#10;AAAAoQIAAGRycy9kb3ducmV2LnhtbFBLBQYAAAAABAAEAPkAAACRAwAAAAA=&#10;" strokecolor="black [3213]" strokeweight=".5pt">
                    <v:stroke endarrow="block" joinstyle="miter"/>
                  </v:shape>
                  <v:shape id="直接箭头连接符 113" o:spid="_x0000_s1085" type="#_x0000_t32" style="position:absolute;left:3177;top:32837;width:92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pH8EAAADcAAAADwAAAGRycy9kb3ducmV2LnhtbERP32vCMBB+F/Y/hBv4ZlMriHRGGcOB&#10;OJBaZc9Hc2vLmktJMlv/+0UQfLuP7+ett6PpxJWcby0rmCcpCOLK6pZrBZfz52wFwgdkjZ1lUnAj&#10;D9vNy2SNubYDn+hahlrEEPY5KmhC6HMpfdWQQZ/YnjhyP9YZDBG6WmqHQww3nczSdCkNthwbGuzp&#10;o6Hqt/wzCk7f0h2LbCizffm122WHwlNRKDV9Hd/fQAQaw1P8cO91nD9fwP2ZeIH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86kfwQAAANwAAAAPAAAAAAAAAAAAAAAA&#10;AKECAABkcnMvZG93bnJldi54bWxQSwUGAAAAAAQABAD5AAAAjwMAAAAA&#10;" strokecolor="black [3213]" strokeweight=".5pt">
                    <v:stroke dashstyle="dash" endarrow="block" joinstyle="miter"/>
                  </v:shape>
                  <v:shape id="文本框 13" o:spid="_x0000_s1086" type="#_x0000_t202" style="position:absolute;left:22987;top:16604;width:18688;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iTmsQA&#10;AADcAAAADwAAAGRycy9kb3ducmV2LnhtbERP32vCMBB+F/wfwgm+jJkqo5POKJsgKGzIuuHz0dya&#10;zuZSm6jVv94MBr7dx/fzZovO1uJEra8cKxiPEhDEhdMVlwq+v1aPUxA+IGusHZOCC3lYzPu9GWba&#10;nfmTTnkoRQxhn6ECE0KTSekLQxb9yDXEkftxrcUQYVtK3eI5httaTpIklRYrjg0GG1oaKvb50SqY&#10;Xp4+Hnbp8+633m7ezLU88PselRoOutcXEIG6cBf/u9c6zh+n8Pd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ok5rEAAAA3AAAAA8AAAAAAAAAAAAAAAAAmAIAAGRycy9k&#10;b3ducmV2LnhtbFBLBQYAAAAABAAEAPUAAACJAwAAAAA=&#10;" fillcolor="white [3201]" stroked="f" strokeweight=".5pt">
                    <v:textbox inset="0,0,0,0">
                      <w:txbxContent>
                        <w:p w14:paraId="69830CA2" w14:textId="47AAAF71" w:rsidR="003E381A" w:rsidRPr="003E381A" w:rsidRDefault="003E381A" w:rsidP="003E381A">
                          <w:pPr>
                            <w:pStyle w:val="ab"/>
                            <w:spacing w:before="0" w:beforeAutospacing="0" w:after="0" w:afterAutospacing="0"/>
                            <w:rPr>
                              <w:rFonts w:ascii="Calibri" w:hAnsi="Calibri" w:cs="Calibri"/>
                            </w:rPr>
                          </w:pPr>
                          <w:r>
                            <w:rPr>
                              <w:rFonts w:ascii="Calibri" w:hAnsi="Calibri" w:cs="Calibri"/>
                              <w:color w:val="000000"/>
                              <w:kern w:val="24"/>
                              <w:sz w:val="20"/>
                              <w:szCs w:val="20"/>
                            </w:rPr>
                            <w:t>5</w:t>
                          </w:r>
                          <w:r w:rsidRPr="003E381A">
                            <w:rPr>
                              <w:rFonts w:ascii="Calibri" w:hAnsi="Calibri" w:cs="Calibri"/>
                              <w:color w:val="000000"/>
                              <w:kern w:val="24"/>
                              <w:sz w:val="20"/>
                              <w:szCs w:val="20"/>
                            </w:rPr>
                            <w:t xml:space="preserve">. MBS Session update </w:t>
                          </w:r>
                          <w:r>
                            <w:rPr>
                              <w:rFonts w:ascii="Calibri" w:hAnsi="Calibri" w:cs="Calibri"/>
                              <w:color w:val="000000"/>
                              <w:kern w:val="24"/>
                              <w:sz w:val="20"/>
                              <w:szCs w:val="20"/>
                            </w:rPr>
                            <w:t>Response</w:t>
                          </w:r>
                        </w:p>
                      </w:txbxContent>
                    </v:textbox>
                  </v:shape>
                  <v:shape id="文本框 13" o:spid="_x0000_s1087" type="#_x0000_t202" style="position:absolute;left:13644;top:21998;width:30779;height:19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uic8cA&#10;AADcAAAADwAAAGRycy9kb3ducmV2LnhtbESPQWsCQQyF7wX/w5CCF6mzSrGydRRbKLSgiLZ4Djvp&#10;ztadzHZnqqu/3hyE3hLey3tfZovO1+pIbawCGxgNM1DERbAVlwa+Pt8epqBiQrZYByYDZ4qwmPfu&#10;ZpjbcOItHXepVBLCMUcDLqUm1zoWjjzGYWiIRfsOrccka1tq2+JJwn2tx1k20R4rlgaHDb06Kg67&#10;P29gen5cD/aTp/1Pvfl4cZfyl1cHNKZ/3y2fQSXq0r/5dv1uBX8ktPKMTK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7onPHAAAA3AAAAA8AAAAAAAAAAAAAAAAAmAIAAGRy&#10;cy9kb3ducmV2LnhtbFBLBQYAAAAABAAEAPUAAACMAwAAAAA=&#10;" fillcolor="white [3201]" stroked="f" strokeweight=".5pt">
                    <v:textbox inset="0,0,0,0">
                      <w:txbxContent>
                        <w:p w14:paraId="659D289B" w14:textId="460BE554" w:rsidR="00DC2259" w:rsidRPr="00573909" w:rsidRDefault="00DC2259" w:rsidP="00DC225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7</w:t>
                          </w:r>
                          <w:r w:rsidRPr="00573909">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 xml:space="preserve">MBS Session Policy Association </w:t>
                          </w:r>
                          <w:r w:rsidR="00880ECB">
                            <w:rPr>
                              <w:rFonts w:asciiTheme="minorHAnsi" w:eastAsiaTheme="minorEastAsia" w:hAnsi="Calibri" w:cstheme="minorBidi"/>
                              <w:bCs/>
                              <w:color w:val="000000" w:themeColor="text1"/>
                              <w:kern w:val="24"/>
                              <w:sz w:val="20"/>
                              <w:szCs w:val="21"/>
                            </w:rPr>
                            <w:t>Setup/</w:t>
                          </w:r>
                          <w:r>
                            <w:rPr>
                              <w:rFonts w:asciiTheme="minorHAnsi" w:eastAsiaTheme="minorEastAsia" w:hAnsi="Calibri" w:cstheme="minorBidi"/>
                              <w:bCs/>
                              <w:color w:val="000000" w:themeColor="text1"/>
                              <w:kern w:val="24"/>
                              <w:sz w:val="20"/>
                              <w:szCs w:val="21"/>
                            </w:rPr>
                            <w:t>Update Request</w:t>
                          </w:r>
                        </w:p>
                        <w:p w14:paraId="6FC284D5" w14:textId="7530A0FE" w:rsidR="008A02AB" w:rsidRPr="008A02AB" w:rsidRDefault="008A02AB" w:rsidP="008A02AB">
                          <w:pPr>
                            <w:pStyle w:val="ab"/>
                            <w:spacing w:before="0" w:beforeAutospacing="0" w:after="0" w:afterAutospacing="0"/>
                            <w:rPr>
                              <w:rFonts w:asciiTheme="minorHAnsi" w:eastAsiaTheme="minorEastAsia" w:hAnsi="Calibri" w:cstheme="minorBidi"/>
                              <w:bCs/>
                              <w:color w:val="000000" w:themeColor="text1"/>
                              <w:kern w:val="24"/>
                              <w:sz w:val="20"/>
                              <w:szCs w:val="21"/>
                            </w:rPr>
                          </w:pPr>
                        </w:p>
                      </w:txbxContent>
                    </v:textbox>
                  </v:shape>
                  <v:shape id="直接箭头连接符 117" o:spid="_x0000_s1088" type="#_x0000_t32" style="position:absolute;left:12532;top:23576;width:96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p+IsMAAADcAAAADwAAAGRycy9kb3ducmV2LnhtbERPTWvCQBC9F/wPywi91Y0K1UZXEUFs&#10;8VJTafU2ZMdkMTsbsluT/ntXKHibx/uc+bKzlbhS441jBcNBAoI4d9pwoeDwtXmZgvABWWPlmBT8&#10;kYflovc0x1S7lvd0zUIhYgj7FBWUIdSplD4vyaIfuJo4cmfXWAwRNoXUDbYx3FZylCSv0qLh2FBi&#10;TeuS8kv2axXkh+PPG32ab92OzWRb7067cfah1HO/W81ABOrCQ/zvftdx/nAC92fiBXJ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KfiLDAAAA3AAAAA8AAAAAAAAAAAAA&#10;AAAAoQIAAGRycy9kb3ducmV2LnhtbFBLBQYAAAAABAAEAPkAAACRAwAAAAA=&#10;" strokecolor="black [3213]" strokeweight=".5pt">
                    <v:stroke endarrow="block" joinstyle="miter"/>
                  </v:shape>
                  <v:shape id="直接箭头连接符 119" o:spid="_x0000_s1089" type="#_x0000_t32" style="position:absolute;left:12433;top:25820;width:961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xP5sIAAADcAAAADwAAAGRycy9kb3ducmV2LnhtbERP24rCMBB9F/yHMMK+iCb6sGo1isi6&#10;uIiClw8YmrEtNpNuk9X69xtB8G0O5zqzRWNLcaPaF441DPoKBHHqTMGZhvNp3RuD8AHZYOmYNDzI&#10;w2Lebs0wMe7OB7odQyZiCPsENeQhVImUPs3Jou+7ijhyF1dbDBHWmTQ13mO4LeVQqU9pseDYkGNF&#10;q5zS6/HParBf35tR033surb8PZmtVz/7oLT+6DTLKYhATXiLX+6NifMHE3g+Ey+Q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xP5sIAAADcAAAADwAAAAAAAAAAAAAA&#10;AAChAgAAZHJzL2Rvd25yZXYueG1sUEsFBgAAAAAEAAQA+QAAAJADAAAAAA==&#10;" strokecolor="black [3213]" strokeweight=".5pt">
                    <v:stroke endarrow="block" joinstyle="miter"/>
                  </v:shape>
                  <w10:anchorlock/>
                </v:group>
              </w:pict>
            </mc:Fallback>
          </mc:AlternateContent>
        </w:r>
      </w:del>
    </w:p>
    <w:p w14:paraId="27F681F0" w14:textId="5E439002" w:rsidR="00FB2DCC" w:rsidRPr="00C20F88" w:rsidDel="00CA1DE2" w:rsidRDefault="00EA7340" w:rsidP="00B4171E">
      <w:pPr>
        <w:pStyle w:val="TF"/>
        <w:jc w:val="left"/>
        <w:rPr>
          <w:del w:id="68" w:author="Huawei Revision" w:date="2021-05-24T15:11:00Z"/>
          <w:color w:val="auto"/>
          <w:lang w:val="en-GB"/>
        </w:rPr>
        <w:pPrChange w:id="69" w:author="Huawei Revision" w:date="2021-05-24T16:12:00Z">
          <w:pPr>
            <w:pStyle w:val="TF"/>
          </w:pPr>
        </w:pPrChange>
      </w:pPr>
      <w:del w:id="70" w:author="Huawei Revision" w:date="2021-05-24T15:11:00Z">
        <w:r w:rsidDel="00CA1DE2">
          <w:delText>Figure 7.1.1.</w:delText>
        </w:r>
        <w:r w:rsidRPr="00EA7340" w:rsidDel="00CA1DE2">
          <w:rPr>
            <w:highlight w:val="green"/>
            <w:lang w:val="en-US"/>
          </w:rPr>
          <w:delText>Y</w:delText>
        </w:r>
        <w:r w:rsidDel="00CA1DE2">
          <w:delText xml:space="preserve">-1: </w:delText>
        </w:r>
        <w:r w:rsidR="003A297B" w:rsidDel="00CA1DE2">
          <w:rPr>
            <w:lang w:val="en-US"/>
          </w:rPr>
          <w:delText>Update</w:delText>
        </w:r>
        <w:r w:rsidDel="00CA1DE2">
          <w:delText xml:space="preserve"> of configuration for MBS Session</w:delText>
        </w:r>
      </w:del>
    </w:p>
    <w:p w14:paraId="36E39FF1" w14:textId="05095D73" w:rsidR="00FB2DCC" w:rsidDel="00CA1DE2" w:rsidRDefault="00FB2DCC" w:rsidP="00B4171E">
      <w:pPr>
        <w:pStyle w:val="EditorsNote"/>
        <w:rPr>
          <w:del w:id="71" w:author="Huawei Revision" w:date="2021-05-24T15:11:00Z"/>
          <w:lang w:eastAsia="en-US"/>
        </w:rPr>
      </w:pPr>
      <w:del w:id="72" w:author="Huawei Revision" w:date="2021-05-24T15:11:00Z">
        <w:r w:rsidDel="00CA1DE2">
          <w:delText>Editor's note:</w:delText>
        </w:r>
        <w:r w:rsidR="00C63100" w:rsidDel="00CA1DE2">
          <w:delText xml:space="preserve"> </w:delText>
        </w:r>
        <w:r w:rsidDel="00CA1DE2">
          <w:delText>The services and messages used in this procedure are FFS.</w:delText>
        </w:r>
      </w:del>
    </w:p>
    <w:p w14:paraId="5B5B7E1A" w14:textId="75E03882" w:rsidR="002456A5" w:rsidDel="00CA1DE2" w:rsidRDefault="00FB2DCC" w:rsidP="00B4171E">
      <w:pPr>
        <w:pStyle w:val="B1"/>
        <w:numPr>
          <w:ilvl w:val="0"/>
          <w:numId w:val="16"/>
        </w:numPr>
        <w:rPr>
          <w:del w:id="73" w:author="Huawei Revision" w:date="2021-05-24T15:11:00Z"/>
        </w:rPr>
        <w:pPrChange w:id="74" w:author="Huawei Revision" w:date="2021-05-24T16:12:00Z">
          <w:pPr>
            <w:pStyle w:val="B1"/>
            <w:numPr>
              <w:numId w:val="16"/>
            </w:numPr>
            <w:ind w:left="644" w:hanging="360"/>
          </w:pPr>
        </w:pPrChange>
      </w:pPr>
      <w:del w:id="75" w:author="Huawei Revision" w:date="2021-05-24T15:11:00Z">
        <w:r w:rsidDel="00CA1DE2">
          <w:delText xml:space="preserve">AF of content provider may request </w:delText>
        </w:r>
        <w:r w:rsidR="00AA59C8" w:rsidDel="00CA1DE2">
          <w:delText xml:space="preserve">to </w:delText>
        </w:r>
        <w:r w:rsidR="00CF6106" w:rsidDel="00CA1DE2">
          <w:delText>update the</w:delText>
        </w:r>
        <w:r w:rsidDel="00CA1DE2">
          <w:delText xml:space="preserve"> contents for the MBS session</w:delText>
        </w:r>
        <w:r w:rsidR="00CF6106" w:rsidDel="00CA1DE2">
          <w:delText xml:space="preserve">, by sending MBS Session update Request </w:delText>
        </w:r>
        <w:r w:rsidDel="00CA1DE2">
          <w:delText>(</w:delText>
        </w:r>
        <w:r w:rsidR="00840A87" w:rsidRPr="002456A5" w:rsidDel="00CA1DE2">
          <w:delText>TMGI</w:delText>
        </w:r>
        <w:r w:rsidR="00CF6106" w:rsidDel="00CA1DE2">
          <w:delText>, Service requirement</w:delText>
        </w:r>
        <w:r w:rsidR="0093053D" w:rsidDel="00CA1DE2">
          <w:delText xml:space="preserve">, </w:delText>
        </w:r>
        <w:r w:rsidR="00712A16" w:rsidDel="00CA1DE2">
          <w:delText xml:space="preserve">MBS </w:delText>
        </w:r>
        <w:r w:rsidR="0093053D" w:rsidDel="00CA1DE2">
          <w:delText>service area</w:delText>
        </w:r>
        <w:r w:rsidDel="00CA1DE2">
          <w:delText xml:space="preserve">) </w:delText>
        </w:r>
        <w:r w:rsidR="00CF6106" w:rsidDel="00CA1DE2">
          <w:delText xml:space="preserve">message </w:delText>
        </w:r>
        <w:r w:rsidDel="00CA1DE2">
          <w:delText>to NEF</w:delText>
        </w:r>
        <w:r w:rsidR="00331DF7" w:rsidDel="00CA1DE2">
          <w:delText>/MBSF</w:delText>
        </w:r>
        <w:r w:rsidDel="00CA1DE2">
          <w:delText>.</w:delText>
        </w:r>
        <w:r w:rsidR="002456A5" w:rsidDel="00CA1DE2">
          <w:delText xml:space="preserve"> </w:delText>
        </w:r>
      </w:del>
    </w:p>
    <w:p w14:paraId="049697EE" w14:textId="153C24D3" w:rsidR="00FB2DCC" w:rsidRPr="000020BB" w:rsidDel="00CA1DE2" w:rsidRDefault="002456A5" w:rsidP="00B4171E">
      <w:pPr>
        <w:pStyle w:val="B1"/>
        <w:ind w:left="644" w:firstLine="0"/>
        <w:rPr>
          <w:del w:id="76" w:author="Huawei Revision" w:date="2021-05-24T15:11:00Z"/>
        </w:rPr>
        <w:pPrChange w:id="77" w:author="Huawei Revision" w:date="2021-05-24T16:12:00Z">
          <w:pPr>
            <w:pStyle w:val="B1"/>
            <w:ind w:left="644" w:firstLine="0"/>
          </w:pPr>
        </w:pPrChange>
      </w:pPr>
      <w:del w:id="78" w:author="Huawei Revision" w:date="2021-05-24T15:11:00Z">
        <w:r w:rsidRPr="002456A5" w:rsidDel="00CA1DE2">
          <w:delText>The NEF or MBSF checks if the input parameters e.g. HL MC address are valid. The MBSF may decide to do application/transport layer treatment (e.g. adding FEC, MBS media transcoding) and change the MBS QoS Requirements from the AF.</w:delText>
        </w:r>
      </w:del>
    </w:p>
    <w:p w14:paraId="204F339E" w14:textId="4291778B" w:rsidR="00FB2DCC" w:rsidDel="00CA1DE2" w:rsidRDefault="00FB2DCC" w:rsidP="00B4171E">
      <w:pPr>
        <w:pStyle w:val="B1"/>
        <w:rPr>
          <w:del w:id="79" w:author="Huawei Revision" w:date="2021-05-24T15:11:00Z"/>
        </w:rPr>
        <w:pPrChange w:id="80" w:author="Huawei Revision" w:date="2021-05-24T16:12:00Z">
          <w:pPr>
            <w:pStyle w:val="B1"/>
          </w:pPr>
        </w:pPrChange>
      </w:pPr>
      <w:del w:id="81" w:author="Huawei Revision" w:date="2021-05-24T15:11:00Z">
        <w:r w:rsidDel="00CA1DE2">
          <w:delText>2.</w:delText>
        </w:r>
        <w:r w:rsidDel="00CA1DE2">
          <w:tab/>
        </w:r>
        <w:r w:rsidR="005A55A5" w:rsidDel="00CA1DE2">
          <w:delText xml:space="preserve">[Optional] </w:delText>
        </w:r>
        <w:r w:rsidDel="00CA1DE2">
          <w:delText xml:space="preserve">NEF/MBSF </w:delText>
        </w:r>
        <w:r w:rsidR="00494E84" w:rsidDel="00CA1DE2">
          <w:rPr>
            <w:rFonts w:eastAsia="宋体"/>
          </w:rPr>
          <w:delText>searches the PCF</w:delText>
        </w:r>
        <w:r w:rsidR="00494E84" w:rsidDel="00CA1DE2">
          <w:delText xml:space="preserve"> by invoking</w:delText>
        </w:r>
        <w:r w:rsidDel="00CA1DE2">
          <w:delText xml:space="preserve"> </w:delText>
        </w:r>
        <w:r w:rsidR="00494E84" w:rsidRPr="00494E84" w:rsidDel="00CA1DE2">
          <w:delText>Nbsf_Management_Subscribe</w:delText>
        </w:r>
        <w:r w:rsidR="00494E84" w:rsidDel="00CA1DE2">
          <w:delText xml:space="preserve"> (</w:delText>
        </w:r>
        <w:r w:rsidR="00840A87" w:rsidRPr="002456A5" w:rsidDel="00CA1DE2">
          <w:delText>TMGI</w:delText>
        </w:r>
        <w:r w:rsidR="00494E84" w:rsidDel="00CA1DE2">
          <w:delText>)</w:delText>
        </w:r>
        <w:r w:rsidR="001244CD" w:rsidDel="00CA1DE2">
          <w:delText xml:space="preserve"> message</w:delText>
        </w:r>
        <w:r w:rsidDel="00CA1DE2">
          <w:delText>.</w:delText>
        </w:r>
      </w:del>
    </w:p>
    <w:p w14:paraId="579689FE" w14:textId="28521064" w:rsidR="00494E84" w:rsidDel="00CA1DE2" w:rsidRDefault="001244CD" w:rsidP="00B4171E">
      <w:pPr>
        <w:pStyle w:val="B1"/>
        <w:rPr>
          <w:del w:id="82" w:author="Huawei Revision" w:date="2021-05-24T15:11:00Z"/>
          <w:rFonts w:eastAsia="宋体"/>
        </w:rPr>
        <w:pPrChange w:id="83" w:author="Huawei Revision" w:date="2021-05-24T16:12:00Z">
          <w:pPr>
            <w:pStyle w:val="B1"/>
          </w:pPr>
        </w:pPrChange>
      </w:pPr>
      <w:del w:id="84" w:author="Huawei Revision" w:date="2021-05-24T15:11:00Z">
        <w:r w:rsidDel="00CA1DE2">
          <w:delText>3.</w:delText>
        </w:r>
        <w:r w:rsidDel="00CA1DE2">
          <w:tab/>
        </w:r>
        <w:r w:rsidR="005A55A5" w:rsidDel="00CA1DE2">
          <w:delText xml:space="preserve">[Optional] </w:delText>
        </w:r>
        <w:r w:rsidDel="00CA1DE2">
          <w:delText xml:space="preserve">PCF responses with an </w:delText>
        </w:r>
        <w:r w:rsidR="00494E84" w:rsidDel="00CA1DE2">
          <w:rPr>
            <w:rFonts w:eastAsia="宋体"/>
          </w:rPr>
          <w:delText>Nbsf_Management_Notify</w:delText>
        </w:r>
        <w:r w:rsidDel="00CA1DE2">
          <w:rPr>
            <w:rFonts w:eastAsia="宋体"/>
          </w:rPr>
          <w:delText xml:space="preserve"> (PCF ID) message.</w:delText>
        </w:r>
      </w:del>
    </w:p>
    <w:p w14:paraId="31AFD598" w14:textId="3FE30675" w:rsidR="007C244F" w:rsidRPr="00715A89" w:rsidDel="00CA1DE2" w:rsidRDefault="00715A89" w:rsidP="00B4171E">
      <w:pPr>
        <w:pStyle w:val="NO"/>
        <w:rPr>
          <w:del w:id="85" w:author="Huawei Revision" w:date="2021-05-24T15:11:00Z"/>
        </w:rPr>
        <w:pPrChange w:id="86" w:author="Huawei Revision" w:date="2021-05-24T16:12:00Z">
          <w:pPr>
            <w:pStyle w:val="NO"/>
          </w:pPr>
        </w:pPrChange>
      </w:pPr>
      <w:del w:id="87" w:author="Huawei Revision" w:date="2021-05-24T15:11:00Z">
        <w:r w:rsidRPr="00715A89" w:rsidDel="00CA1DE2">
          <w:delText>NOTE:</w:delText>
        </w:r>
        <w:r w:rsidRPr="00715A89" w:rsidDel="00CA1DE2">
          <w:tab/>
          <w:delText>Depending on the configuration, MB-SMF may receive requests from AF directly, or via NEF</w:delText>
        </w:r>
        <w:r w:rsidR="007765FB" w:rsidDel="00CA1DE2">
          <w:delText>/MBSF</w:delText>
        </w:r>
        <w:r w:rsidRPr="00715A89" w:rsidDel="00CA1DE2">
          <w:delText>.</w:delText>
        </w:r>
      </w:del>
    </w:p>
    <w:p w14:paraId="197C0A0B" w14:textId="2504CA58" w:rsidR="00FB2DCC" w:rsidRPr="0090013F" w:rsidDel="00CA1DE2" w:rsidRDefault="00FB2DCC" w:rsidP="00B4171E">
      <w:pPr>
        <w:pStyle w:val="B1"/>
        <w:rPr>
          <w:del w:id="88" w:author="Huawei Revision" w:date="2021-05-24T15:11:00Z"/>
          <w:rFonts w:eastAsiaTheme="minorEastAsia"/>
          <w:lang w:eastAsia="zh-CN"/>
        </w:rPr>
        <w:pPrChange w:id="89" w:author="Huawei Revision" w:date="2021-05-24T16:12:00Z">
          <w:pPr>
            <w:pStyle w:val="B1"/>
          </w:pPr>
        </w:pPrChange>
      </w:pPr>
      <w:del w:id="90" w:author="Huawei Revision" w:date="2021-05-24T15:11:00Z">
        <w:r w:rsidDel="00CA1DE2">
          <w:delText>4.</w:delText>
        </w:r>
        <w:r w:rsidR="00FE6B45" w:rsidDel="00CA1DE2">
          <w:tab/>
        </w:r>
        <w:r w:rsidR="002456A5" w:rsidRPr="002456A5" w:rsidDel="00CA1DE2">
          <w:delText xml:space="preserve">The NEF/MBSF sends an MBS Session </w:delText>
        </w:r>
        <w:r w:rsidR="00CF2D62" w:rsidDel="00CA1DE2">
          <w:delText>update Request</w:delText>
        </w:r>
        <w:r w:rsidR="002456A5" w:rsidRPr="002456A5" w:rsidDel="00CA1DE2">
          <w:delText xml:space="preserve"> (TMGI, Service Requirement, MBS service area) message to the PCF.</w:delText>
        </w:r>
        <w:r w:rsidR="0093053D" w:rsidRPr="0093053D" w:rsidDel="00CA1DE2">
          <w:rPr>
            <w:lang w:eastAsia="zh-CN"/>
          </w:rPr>
          <w:delText xml:space="preserve"> </w:delText>
        </w:r>
        <w:r w:rsidR="0093053D" w:rsidDel="00CA1DE2">
          <w:rPr>
            <w:lang w:eastAsia="zh-CN"/>
          </w:rPr>
          <w:delText>The NEF/MBSF may need to translate the MBS service area if it is provided in external format</w:delText>
        </w:r>
        <w:r w:rsidR="00214A8F" w:rsidDel="00CA1DE2">
          <w:rPr>
            <w:lang w:eastAsia="zh-CN"/>
          </w:rPr>
          <w:delText>.</w:delText>
        </w:r>
      </w:del>
    </w:p>
    <w:p w14:paraId="469A1313" w14:textId="5B611DE1" w:rsidR="00FB2DCC" w:rsidDel="00CA1DE2" w:rsidRDefault="00FB2DCC" w:rsidP="00B4171E">
      <w:pPr>
        <w:pStyle w:val="B1"/>
        <w:rPr>
          <w:del w:id="91" w:author="Huawei Revision" w:date="2021-05-24T15:11:00Z"/>
          <w:rFonts w:eastAsia="等线"/>
          <w:lang w:eastAsia="zh-CN"/>
        </w:rPr>
        <w:pPrChange w:id="92" w:author="Huawei Revision" w:date="2021-05-24T16:12:00Z">
          <w:pPr>
            <w:pStyle w:val="B1"/>
          </w:pPr>
        </w:pPrChange>
      </w:pPr>
      <w:del w:id="93" w:author="Huawei Revision" w:date="2021-05-24T15:11:00Z">
        <w:r w:rsidDel="00CA1DE2">
          <w:delText>5.</w:delText>
        </w:r>
        <w:r w:rsidDel="00CA1DE2">
          <w:tab/>
        </w:r>
        <w:r w:rsidR="00F919DD" w:rsidDel="00CA1DE2">
          <w:rPr>
            <w:rFonts w:eastAsia="等线"/>
            <w:lang w:eastAsia="zh-CN"/>
          </w:rPr>
          <w:delText>The PCF responses to the NEF/MBSF.</w:delText>
        </w:r>
      </w:del>
    </w:p>
    <w:p w14:paraId="57991D98" w14:textId="49162E19" w:rsidR="000E7156" w:rsidDel="00CA1DE2" w:rsidRDefault="005D6AB8" w:rsidP="00B4171E">
      <w:pPr>
        <w:pStyle w:val="B1"/>
        <w:rPr>
          <w:del w:id="94" w:author="Huawei Revision" w:date="2021-05-24T15:11:00Z"/>
          <w:rFonts w:eastAsia="等线"/>
          <w:lang w:eastAsia="zh-CN"/>
        </w:rPr>
        <w:pPrChange w:id="95" w:author="Huawei Revision" w:date="2021-05-24T16:12:00Z">
          <w:pPr>
            <w:pStyle w:val="B1"/>
          </w:pPr>
        </w:pPrChange>
      </w:pPr>
      <w:del w:id="96" w:author="Huawei Revision" w:date="2021-05-24T15:11:00Z">
        <w:r w:rsidDel="00CA1DE2">
          <w:rPr>
            <w:rFonts w:eastAsia="等线"/>
            <w:lang w:eastAsia="zh-CN"/>
          </w:rPr>
          <w:delText>6.</w:delText>
        </w:r>
        <w:r w:rsidDel="00CA1DE2">
          <w:rPr>
            <w:rFonts w:eastAsia="等线"/>
            <w:lang w:eastAsia="zh-CN"/>
          </w:rPr>
          <w:tab/>
        </w:r>
        <w:r w:rsidR="00131B4B" w:rsidDel="00CA1DE2">
          <w:rPr>
            <w:rFonts w:eastAsia="等线"/>
            <w:lang w:eastAsia="zh-CN"/>
          </w:rPr>
          <w:delText>NEF</w:delText>
        </w:r>
        <w:r w:rsidR="00131B4B" w:rsidDel="00CA1DE2">
          <w:rPr>
            <w:rFonts w:eastAsia="等线"/>
            <w:lang w:val="en-US" w:eastAsia="zh-CN"/>
          </w:rPr>
          <w:delText>/MBSF</w:delText>
        </w:r>
        <w:r w:rsidR="00B81EC3" w:rsidDel="00CA1DE2">
          <w:rPr>
            <w:rFonts w:eastAsia="等线"/>
            <w:lang w:val="en-US" w:eastAsia="zh-CN"/>
          </w:rPr>
          <w:delText xml:space="preserve"> </w:delText>
        </w:r>
        <w:r w:rsidR="009B76EC" w:rsidDel="00CA1DE2">
          <w:rPr>
            <w:rFonts w:eastAsia="等线"/>
            <w:lang w:val="en-US" w:eastAsia="zh-CN"/>
          </w:rPr>
          <w:delText xml:space="preserve">figures out the </w:delText>
        </w:r>
        <w:r w:rsidR="00E673D2" w:rsidDel="00CA1DE2">
          <w:rPr>
            <w:rFonts w:eastAsia="等线"/>
            <w:lang w:val="en-US" w:eastAsia="zh-CN"/>
          </w:rPr>
          <w:delText xml:space="preserve">involved MB-SMFs, and </w:delText>
        </w:r>
        <w:r w:rsidR="0036529D" w:rsidDel="00CA1DE2">
          <w:rPr>
            <w:rFonts w:eastAsia="等线"/>
            <w:lang w:val="en-US" w:eastAsia="zh-CN"/>
          </w:rPr>
          <w:delText>invokes</w:delText>
        </w:r>
        <w:r w:rsidR="00B81EC3" w:rsidDel="00CA1DE2">
          <w:rPr>
            <w:rFonts w:eastAsia="等线"/>
            <w:lang w:val="en-US" w:eastAsia="zh-CN"/>
          </w:rPr>
          <w:delText xml:space="preserve"> </w:delText>
        </w:r>
        <w:r w:rsidR="00BD66DC" w:rsidRPr="00BD66DC" w:rsidDel="00CA1DE2">
          <w:rPr>
            <w:rFonts w:eastAsia="等线"/>
            <w:lang w:eastAsia="zh-CN"/>
          </w:rPr>
          <w:delText>MBS Session Start/Update</w:delText>
        </w:r>
        <w:r w:rsidR="009B76EC" w:rsidDel="00CA1DE2">
          <w:rPr>
            <w:rFonts w:eastAsia="等线"/>
            <w:lang w:eastAsia="zh-CN"/>
          </w:rPr>
          <w:delText>/Release</w:delText>
        </w:r>
        <w:r w:rsidR="00BD66DC" w:rsidRPr="00BD66DC" w:rsidDel="00CA1DE2">
          <w:rPr>
            <w:rFonts w:eastAsia="等线"/>
            <w:lang w:eastAsia="zh-CN"/>
          </w:rPr>
          <w:delText xml:space="preserve"> Request</w:delText>
        </w:r>
        <w:r w:rsidR="0036529D" w:rsidDel="00CA1DE2">
          <w:rPr>
            <w:rFonts w:eastAsia="等线"/>
            <w:lang w:eastAsia="zh-CN"/>
          </w:rPr>
          <w:delText xml:space="preserve"> to the </w:delText>
        </w:r>
        <w:r w:rsidR="008E1D84" w:rsidDel="00CA1DE2">
          <w:rPr>
            <w:rFonts w:eastAsia="等线"/>
            <w:lang w:eastAsia="zh-CN"/>
          </w:rPr>
          <w:delText>MB-</w:delText>
        </w:r>
        <w:r w:rsidR="0036529D" w:rsidDel="00CA1DE2">
          <w:rPr>
            <w:rFonts w:eastAsia="等线"/>
            <w:lang w:eastAsia="zh-CN"/>
          </w:rPr>
          <w:delText>SMFs</w:delText>
        </w:r>
        <w:r w:rsidR="00BA7CDF" w:rsidDel="00CA1DE2">
          <w:rPr>
            <w:rFonts w:eastAsia="等线"/>
            <w:lang w:eastAsia="zh-CN"/>
          </w:rPr>
          <w:delText>.</w:delText>
        </w:r>
        <w:r w:rsidR="008E1D84" w:rsidDel="00CA1DE2">
          <w:rPr>
            <w:rFonts w:eastAsia="等线"/>
            <w:lang w:eastAsia="zh-CN"/>
          </w:rPr>
          <w:delText xml:space="preserve"> </w:delText>
        </w:r>
      </w:del>
    </w:p>
    <w:p w14:paraId="299A4695" w14:textId="582306CE" w:rsidR="004F16EB" w:rsidRPr="004F16EB" w:rsidDel="00CA1DE2" w:rsidRDefault="004F16EB" w:rsidP="00B4171E">
      <w:pPr>
        <w:pStyle w:val="NO"/>
        <w:rPr>
          <w:del w:id="97" w:author="Huawei Revision" w:date="2021-05-24T15:11:00Z"/>
        </w:rPr>
        <w:pPrChange w:id="98" w:author="Huawei Revision" w:date="2021-05-24T16:12:00Z">
          <w:pPr>
            <w:pStyle w:val="NO"/>
          </w:pPr>
        </w:pPrChange>
      </w:pPr>
      <w:del w:id="99" w:author="Huawei Revision" w:date="2021-05-24T15:11:00Z">
        <w:r w:rsidDel="00CA1DE2">
          <w:delText>NOTE:</w:delText>
        </w:r>
        <w:r w:rsidDel="00CA1DE2">
          <w:tab/>
          <w:delText>NEF/MBSF finds discovers MB-SMF</w:delText>
        </w:r>
        <w:r w:rsidR="00ED4573" w:rsidDel="00CA1DE2">
          <w:delText xml:space="preserve"> candidates and selects MB-SMF</w:delText>
        </w:r>
        <w:r w:rsidDel="00CA1DE2">
          <w:delText xml:space="preserve"> possibly based on location area</w:delText>
        </w:r>
        <w:r w:rsidR="00C02A23" w:rsidDel="00CA1DE2">
          <w:delText>, S-NSSAI, and DNN</w:delText>
        </w:r>
        <w:r w:rsidR="00602BD8" w:rsidDel="00CA1DE2">
          <w:delText>.</w:delText>
        </w:r>
      </w:del>
    </w:p>
    <w:p w14:paraId="62CF0AEC" w14:textId="79A0CA79" w:rsidR="005D6AB8" w:rsidDel="00CA1DE2" w:rsidRDefault="00E673D2" w:rsidP="00B4171E">
      <w:pPr>
        <w:pStyle w:val="B1"/>
        <w:ind w:firstLine="0"/>
        <w:rPr>
          <w:del w:id="100" w:author="Huawei Revision" w:date="2021-05-24T15:11:00Z"/>
          <w:rFonts w:eastAsia="等线"/>
          <w:lang w:val="en-US" w:eastAsia="zh-CN"/>
        </w:rPr>
        <w:pPrChange w:id="101" w:author="Huawei Revision" w:date="2021-05-24T16:12:00Z">
          <w:pPr>
            <w:pStyle w:val="B1"/>
            <w:ind w:firstLine="0"/>
          </w:pPr>
        </w:pPrChange>
      </w:pPr>
      <w:del w:id="102" w:author="Huawei Revision" w:date="2021-05-24T15:11:00Z">
        <w:r w:rsidDel="00CA1DE2">
          <w:rPr>
            <w:rFonts w:eastAsia="等线"/>
            <w:lang w:eastAsia="zh-CN"/>
          </w:rPr>
          <w:delText xml:space="preserve">For the newly added MB-SMFs, </w:delText>
        </w:r>
        <w:r w:rsidR="000E7156" w:rsidDel="00CA1DE2">
          <w:rPr>
            <w:rFonts w:eastAsia="等线"/>
            <w:lang w:eastAsia="zh-CN"/>
          </w:rPr>
          <w:delText xml:space="preserve">NEF/MBSF uses </w:delText>
        </w:r>
        <w:r w:rsidR="000E7156" w:rsidRPr="00BD66DC" w:rsidDel="00CA1DE2">
          <w:rPr>
            <w:rFonts w:eastAsia="等线"/>
            <w:lang w:eastAsia="zh-CN"/>
          </w:rPr>
          <w:delText>MBS Session Start</w:delText>
        </w:r>
        <w:r w:rsidR="000E7156" w:rsidRPr="000E7156" w:rsidDel="00CA1DE2">
          <w:rPr>
            <w:rFonts w:eastAsia="等线"/>
            <w:lang w:eastAsia="zh-CN"/>
          </w:rPr>
          <w:delText xml:space="preserve"> </w:delText>
        </w:r>
        <w:r w:rsidR="000E7156" w:rsidRPr="00BD66DC" w:rsidDel="00CA1DE2">
          <w:rPr>
            <w:rFonts w:eastAsia="等线"/>
            <w:lang w:eastAsia="zh-CN"/>
          </w:rPr>
          <w:delText>Request</w:delText>
        </w:r>
        <w:r w:rsidR="000E7156" w:rsidDel="00CA1DE2">
          <w:rPr>
            <w:rFonts w:eastAsia="等线"/>
            <w:lang w:eastAsia="zh-CN"/>
          </w:rPr>
          <w:delText xml:space="preserve"> to the MB-SMFs</w:delText>
        </w:r>
        <w:r w:rsidR="004F16EB" w:rsidDel="00CA1DE2">
          <w:rPr>
            <w:rFonts w:eastAsia="等线"/>
            <w:lang w:eastAsia="zh-CN"/>
          </w:rPr>
          <w:delText xml:space="preserve"> and </w:delText>
        </w:r>
        <w:r w:rsidR="00BF15EE" w:rsidDel="00CA1DE2">
          <w:rPr>
            <w:rFonts w:eastAsia="等线"/>
            <w:lang w:eastAsia="zh-CN"/>
          </w:rPr>
          <w:delText>t</w:delText>
        </w:r>
        <w:r w:rsidR="00FE0645" w:rsidDel="00CA1DE2">
          <w:rPr>
            <w:rFonts w:eastAsia="等线"/>
            <w:lang w:val="en-US" w:eastAsia="zh-CN"/>
          </w:rPr>
          <w:delText xml:space="preserve">o guarantee </w:delText>
        </w:r>
        <w:r w:rsidR="00DA7F7A" w:rsidDel="00CA1DE2">
          <w:rPr>
            <w:rFonts w:eastAsia="等线"/>
            <w:lang w:val="en-US" w:eastAsia="zh-CN"/>
          </w:rPr>
          <w:delText xml:space="preserve">selecting </w:delText>
        </w:r>
        <w:r w:rsidR="00FE0645" w:rsidDel="00CA1DE2">
          <w:rPr>
            <w:rFonts w:eastAsia="等线"/>
            <w:lang w:val="en-US" w:eastAsia="zh-CN"/>
          </w:rPr>
          <w:delText>the same PCF, the PCF ID is included in the service operation.</w:delText>
        </w:r>
        <w:r w:rsidR="00BF15EE" w:rsidDel="00CA1DE2">
          <w:rPr>
            <w:rFonts w:eastAsia="等线"/>
            <w:lang w:val="en-US" w:eastAsia="zh-CN"/>
          </w:rPr>
          <w:delText xml:space="preserve"> </w:delText>
        </w:r>
        <w:r w:rsidR="00BF15EE" w:rsidDel="00CA1DE2">
          <w:rPr>
            <w:rFonts w:eastAsia="等线"/>
            <w:lang w:eastAsia="zh-CN"/>
          </w:rPr>
          <w:delText>The</w:delText>
        </w:r>
        <w:r w:rsidR="00BF15EE" w:rsidDel="00CA1DE2">
          <w:rPr>
            <w:rFonts w:eastAsia="等线"/>
            <w:lang w:val="en-US" w:eastAsia="zh-CN"/>
          </w:rPr>
          <w:delText xml:space="preserve"> subsequent steps can be referred to clause 7.1.1.1. </w:delText>
        </w:r>
      </w:del>
    </w:p>
    <w:p w14:paraId="42B3CEAF" w14:textId="4808758B" w:rsidR="008A23F6" w:rsidDel="00CA1DE2" w:rsidRDefault="008A23F6" w:rsidP="00B4171E">
      <w:pPr>
        <w:pStyle w:val="B1"/>
        <w:ind w:firstLine="0"/>
        <w:rPr>
          <w:del w:id="103" w:author="Huawei Revision" w:date="2021-05-24T15:11:00Z"/>
          <w:rFonts w:eastAsia="等线"/>
          <w:lang w:val="en-US" w:eastAsia="zh-CN"/>
        </w:rPr>
        <w:pPrChange w:id="104" w:author="Huawei Revision" w:date="2021-05-24T16:12:00Z">
          <w:pPr>
            <w:pStyle w:val="B1"/>
            <w:ind w:firstLine="0"/>
          </w:pPr>
        </w:pPrChange>
      </w:pPr>
      <w:del w:id="105" w:author="Huawei Revision" w:date="2021-05-24T15:11:00Z">
        <w:r w:rsidDel="00CA1DE2">
          <w:rPr>
            <w:rFonts w:eastAsia="等线"/>
            <w:lang w:val="en-US" w:eastAsia="zh-CN"/>
          </w:rPr>
          <w:delText xml:space="preserve">For the MB-SMFs to be removed from the MBS Session, </w:delText>
        </w:r>
        <w:r w:rsidDel="00CA1DE2">
          <w:rPr>
            <w:rFonts w:eastAsia="等线"/>
            <w:lang w:eastAsia="zh-CN"/>
          </w:rPr>
          <w:delText xml:space="preserve">NEF/MBSF uses </w:delText>
        </w:r>
        <w:r w:rsidRPr="00BD66DC" w:rsidDel="00CA1DE2">
          <w:rPr>
            <w:rFonts w:eastAsia="等线"/>
            <w:lang w:eastAsia="zh-CN"/>
          </w:rPr>
          <w:delText xml:space="preserve">MBS Session </w:delText>
        </w:r>
        <w:r w:rsidR="0087221D" w:rsidDel="00CA1DE2">
          <w:rPr>
            <w:rFonts w:eastAsia="等线"/>
            <w:lang w:eastAsia="zh-CN"/>
          </w:rPr>
          <w:delText>Release</w:delText>
        </w:r>
        <w:r w:rsidRPr="000E7156" w:rsidDel="00CA1DE2">
          <w:rPr>
            <w:rFonts w:eastAsia="等线"/>
            <w:lang w:eastAsia="zh-CN"/>
          </w:rPr>
          <w:delText xml:space="preserve"> </w:delText>
        </w:r>
        <w:r w:rsidRPr="00BD66DC" w:rsidDel="00CA1DE2">
          <w:rPr>
            <w:rFonts w:eastAsia="等线"/>
            <w:lang w:eastAsia="zh-CN"/>
          </w:rPr>
          <w:delText>Request</w:delText>
        </w:r>
        <w:r w:rsidDel="00CA1DE2">
          <w:rPr>
            <w:rFonts w:eastAsia="等线"/>
            <w:lang w:eastAsia="zh-CN"/>
          </w:rPr>
          <w:delText xml:space="preserve"> to the MB-SMFs and the</w:delText>
        </w:r>
        <w:r w:rsidDel="00CA1DE2">
          <w:rPr>
            <w:rFonts w:eastAsia="等线"/>
            <w:lang w:val="en-US" w:eastAsia="zh-CN"/>
          </w:rPr>
          <w:delText xml:space="preserve"> subsequent </w:delText>
        </w:r>
        <w:r w:rsidR="008142E8" w:rsidDel="00CA1DE2">
          <w:rPr>
            <w:rFonts w:eastAsia="等线"/>
            <w:lang w:val="en-US" w:eastAsia="zh-CN"/>
          </w:rPr>
          <w:delText xml:space="preserve">steps </w:delText>
        </w:r>
        <w:r w:rsidDel="00CA1DE2">
          <w:rPr>
            <w:rFonts w:eastAsia="等线"/>
            <w:lang w:val="en-US" w:eastAsia="zh-CN"/>
          </w:rPr>
          <w:delText>can be referred to clause 7.1.1.</w:delText>
        </w:r>
        <w:r w:rsidR="00CD5ABE" w:rsidDel="00CA1DE2">
          <w:rPr>
            <w:rFonts w:eastAsia="等线"/>
            <w:lang w:val="en-US" w:eastAsia="zh-CN"/>
          </w:rPr>
          <w:delText>2</w:delText>
        </w:r>
        <w:r w:rsidDel="00CA1DE2">
          <w:rPr>
            <w:rFonts w:eastAsia="等线"/>
            <w:lang w:val="en-US" w:eastAsia="zh-CN"/>
          </w:rPr>
          <w:delText>.</w:delText>
        </w:r>
      </w:del>
    </w:p>
    <w:p w14:paraId="459AF33F" w14:textId="0AF53B9C" w:rsidR="0003547F" w:rsidDel="00CA1DE2" w:rsidRDefault="00FA24FD" w:rsidP="00B4171E">
      <w:pPr>
        <w:pStyle w:val="B1"/>
        <w:ind w:firstLine="0"/>
        <w:rPr>
          <w:del w:id="106" w:author="Huawei Revision" w:date="2021-05-24T15:11:00Z"/>
          <w:rFonts w:eastAsia="等线"/>
          <w:lang w:val="en-US" w:eastAsia="zh-CN"/>
        </w:rPr>
        <w:pPrChange w:id="107" w:author="Huawei Revision" w:date="2021-05-24T16:12:00Z">
          <w:pPr>
            <w:pStyle w:val="B1"/>
            <w:ind w:firstLine="0"/>
          </w:pPr>
        </w:pPrChange>
      </w:pPr>
      <w:del w:id="108" w:author="Huawei Revision" w:date="2021-05-24T15:11:00Z">
        <w:r w:rsidDel="00CA1DE2">
          <w:rPr>
            <w:rFonts w:eastAsia="等线"/>
            <w:lang w:val="en-US" w:eastAsia="zh-CN"/>
          </w:rPr>
          <w:delText xml:space="preserve">For the MB-SMFs to be </w:delText>
        </w:r>
        <w:r w:rsidDel="00CA1DE2">
          <w:rPr>
            <w:rFonts w:eastAsia="等线" w:hint="eastAsia"/>
            <w:lang w:val="en-US" w:eastAsia="zh-CN"/>
          </w:rPr>
          <w:delText>updated</w:delText>
        </w:r>
        <w:r w:rsidDel="00CA1DE2">
          <w:rPr>
            <w:rFonts w:eastAsia="等线"/>
            <w:lang w:val="en-US" w:eastAsia="zh-CN"/>
          </w:rPr>
          <w:delText xml:space="preserve"> from the MBS Session, </w:delText>
        </w:r>
        <w:r w:rsidDel="00CA1DE2">
          <w:rPr>
            <w:rFonts w:eastAsia="等线"/>
            <w:lang w:eastAsia="zh-CN"/>
          </w:rPr>
          <w:delText xml:space="preserve">NEF/MBSF uses </w:delText>
        </w:r>
        <w:r w:rsidRPr="00BD66DC" w:rsidDel="00CA1DE2">
          <w:rPr>
            <w:rFonts w:eastAsia="等线"/>
            <w:lang w:eastAsia="zh-CN"/>
          </w:rPr>
          <w:delText xml:space="preserve">MBS Session </w:delText>
        </w:r>
        <w:r w:rsidDel="00CA1DE2">
          <w:rPr>
            <w:rFonts w:eastAsia="等线"/>
            <w:lang w:eastAsia="zh-CN"/>
          </w:rPr>
          <w:delText>Update</w:delText>
        </w:r>
        <w:r w:rsidRPr="000E7156" w:rsidDel="00CA1DE2">
          <w:rPr>
            <w:rFonts w:eastAsia="等线"/>
            <w:lang w:eastAsia="zh-CN"/>
          </w:rPr>
          <w:delText xml:space="preserve"> </w:delText>
        </w:r>
        <w:r w:rsidRPr="00BD66DC" w:rsidDel="00CA1DE2">
          <w:rPr>
            <w:rFonts w:eastAsia="等线"/>
            <w:lang w:eastAsia="zh-CN"/>
          </w:rPr>
          <w:delText>Request</w:delText>
        </w:r>
        <w:r w:rsidDel="00CA1DE2">
          <w:rPr>
            <w:rFonts w:eastAsia="等线"/>
            <w:lang w:eastAsia="zh-CN"/>
          </w:rPr>
          <w:delText xml:space="preserve"> to the MB-SMFs</w:delText>
        </w:r>
        <w:r w:rsidDel="00CA1DE2">
          <w:rPr>
            <w:rFonts w:eastAsia="等线"/>
            <w:lang w:val="en-US" w:eastAsia="zh-CN"/>
          </w:rPr>
          <w:delText>.</w:delText>
        </w:r>
      </w:del>
    </w:p>
    <w:p w14:paraId="31CE4501" w14:textId="3D955D23" w:rsidR="001108F6" w:rsidRPr="001108F6" w:rsidDel="00CA1DE2" w:rsidRDefault="001108F6" w:rsidP="00B4171E">
      <w:pPr>
        <w:pStyle w:val="NO"/>
        <w:rPr>
          <w:del w:id="109" w:author="Huawei Revision" w:date="2021-05-24T15:11:00Z"/>
        </w:rPr>
        <w:pPrChange w:id="110" w:author="Huawei Revision" w:date="2021-05-24T16:12:00Z">
          <w:pPr>
            <w:pStyle w:val="NO"/>
          </w:pPr>
        </w:pPrChange>
      </w:pPr>
      <w:del w:id="111" w:author="Huawei Revision" w:date="2021-05-24T15:11:00Z">
        <w:r w:rsidDel="00CA1DE2">
          <w:delText>NOTE:</w:delText>
        </w:r>
        <w:r w:rsidDel="00CA1DE2">
          <w:tab/>
          <w:delText>NEF/MBSF finds discovers MB-SMF candidates and selects MB-SMF possibly based on location area, S-NSSAI, and DNN.</w:delText>
        </w:r>
      </w:del>
    </w:p>
    <w:p w14:paraId="1721BFBE" w14:textId="19503469" w:rsidR="00746310" w:rsidDel="00CA1DE2" w:rsidRDefault="00C8780C" w:rsidP="00B4171E">
      <w:pPr>
        <w:pStyle w:val="B1"/>
        <w:rPr>
          <w:del w:id="112" w:author="Huawei Revision" w:date="2021-05-24T15:11:00Z"/>
        </w:rPr>
        <w:pPrChange w:id="113" w:author="Huawei Revision" w:date="2021-05-24T16:12:00Z">
          <w:pPr>
            <w:pStyle w:val="B1"/>
          </w:pPr>
        </w:pPrChange>
      </w:pPr>
      <w:del w:id="114" w:author="Huawei Revision" w:date="2021-05-24T15:11:00Z">
        <w:r w:rsidDel="00CA1DE2">
          <w:delText>7</w:delText>
        </w:r>
        <w:r w:rsidR="00746310" w:rsidDel="00CA1DE2">
          <w:delText>.</w:delText>
        </w:r>
        <w:r w:rsidR="00746310" w:rsidDel="00CA1DE2">
          <w:tab/>
          <w:delText xml:space="preserve">[Optional] The MB-SMF sends SM MBS Policy Association </w:delText>
        </w:r>
        <w:r w:rsidR="001108F6" w:rsidDel="00CA1DE2">
          <w:rPr>
            <w:lang w:val="en-US"/>
          </w:rPr>
          <w:delText xml:space="preserve">Establishment/Modification/Release </w:delText>
        </w:r>
        <w:r w:rsidR="00746310" w:rsidDel="00CA1DE2">
          <w:delText>Request to PCF with the MBS Session ID.</w:delText>
        </w:r>
      </w:del>
    </w:p>
    <w:p w14:paraId="05CF87F5" w14:textId="5549B63A" w:rsidR="00677872" w:rsidDel="00CA1DE2" w:rsidRDefault="00677872" w:rsidP="00B4171E">
      <w:pPr>
        <w:pStyle w:val="B1"/>
        <w:ind w:firstLine="0"/>
        <w:rPr>
          <w:del w:id="115" w:author="Huawei Revision" w:date="2021-05-24T15:11:00Z"/>
          <w:rFonts w:eastAsia="等线"/>
          <w:lang w:val="en-US" w:eastAsia="zh-CN"/>
        </w:rPr>
        <w:pPrChange w:id="116" w:author="Huawei Revision" w:date="2021-05-24T16:12:00Z">
          <w:pPr>
            <w:pStyle w:val="B1"/>
            <w:ind w:firstLine="0"/>
          </w:pPr>
        </w:pPrChange>
      </w:pPr>
      <w:del w:id="117" w:author="Huawei Revision" w:date="2021-05-24T15:11:00Z">
        <w:r w:rsidDel="00CA1DE2">
          <w:rPr>
            <w:rFonts w:eastAsia="等线"/>
            <w:lang w:eastAsia="zh-CN"/>
          </w:rPr>
          <w:delText xml:space="preserve">For the newly added MB-SMFs, it </w:delText>
        </w:r>
        <w:r w:rsidDel="00CA1DE2">
          <w:delText xml:space="preserve">sends PCF </w:delText>
        </w:r>
        <w:r w:rsidDel="00CA1DE2">
          <w:rPr>
            <w:rFonts w:eastAsia="等线"/>
            <w:lang w:eastAsia="zh-CN"/>
          </w:rPr>
          <w:delText xml:space="preserve">with </w:delText>
        </w:r>
        <w:r w:rsidDel="00CA1DE2">
          <w:delText xml:space="preserve">Policy Association </w:delText>
        </w:r>
        <w:r w:rsidDel="00CA1DE2">
          <w:rPr>
            <w:lang w:val="en-US"/>
          </w:rPr>
          <w:delText>Establishment</w:delText>
        </w:r>
        <w:r w:rsidDel="00CA1DE2">
          <w:rPr>
            <w:rFonts w:eastAsia="等线"/>
            <w:lang w:eastAsia="zh-CN"/>
          </w:rPr>
          <w:delText xml:space="preserve"> </w:delText>
        </w:r>
        <w:r w:rsidDel="00CA1DE2">
          <w:delText xml:space="preserve">Request </w:delText>
        </w:r>
        <w:r w:rsidDel="00CA1DE2">
          <w:rPr>
            <w:rFonts w:eastAsia="等线"/>
            <w:lang w:eastAsia="zh-CN"/>
          </w:rPr>
          <w:delText>message</w:delText>
        </w:r>
        <w:r w:rsidDel="00CA1DE2">
          <w:rPr>
            <w:rFonts w:eastAsia="等线"/>
            <w:lang w:val="en-US" w:eastAsia="zh-CN"/>
          </w:rPr>
          <w:delText xml:space="preserve">. </w:delText>
        </w:r>
      </w:del>
    </w:p>
    <w:p w14:paraId="059F85D1" w14:textId="4B646D55" w:rsidR="00677872" w:rsidRPr="00CD4447" w:rsidDel="00CA1DE2" w:rsidRDefault="00677872" w:rsidP="00B4171E">
      <w:pPr>
        <w:pStyle w:val="B1"/>
        <w:ind w:firstLine="0"/>
        <w:rPr>
          <w:del w:id="118" w:author="Huawei Revision" w:date="2021-05-24T15:11:00Z"/>
          <w:rFonts w:eastAsia="等线"/>
          <w:lang w:val="en-US" w:eastAsia="zh-CN"/>
        </w:rPr>
        <w:pPrChange w:id="119" w:author="Huawei Revision" w:date="2021-05-24T16:12:00Z">
          <w:pPr>
            <w:pStyle w:val="B1"/>
            <w:ind w:firstLine="0"/>
          </w:pPr>
        </w:pPrChange>
      </w:pPr>
      <w:del w:id="120" w:author="Huawei Revision" w:date="2021-05-24T15:11:00Z">
        <w:r w:rsidDel="00CA1DE2">
          <w:rPr>
            <w:rFonts w:eastAsia="等线"/>
            <w:lang w:val="en-US" w:eastAsia="zh-CN"/>
          </w:rPr>
          <w:delText xml:space="preserve">For the </w:delText>
        </w:r>
        <w:r w:rsidDel="00CA1DE2">
          <w:rPr>
            <w:rFonts w:eastAsia="等线"/>
            <w:lang w:eastAsia="zh-CN"/>
          </w:rPr>
          <w:delText xml:space="preserve">MB-SMFs to be updated, it </w:delText>
        </w:r>
        <w:r w:rsidDel="00CA1DE2">
          <w:delText xml:space="preserve">sends PCF </w:delText>
        </w:r>
        <w:r w:rsidDel="00CA1DE2">
          <w:rPr>
            <w:rFonts w:eastAsia="等线"/>
            <w:lang w:eastAsia="zh-CN"/>
          </w:rPr>
          <w:delText xml:space="preserve">with </w:delText>
        </w:r>
        <w:r w:rsidDel="00CA1DE2">
          <w:delText xml:space="preserve">Policy Association </w:delText>
        </w:r>
        <w:r w:rsidDel="00CA1DE2">
          <w:rPr>
            <w:lang w:val="en-US"/>
          </w:rPr>
          <w:delText>Modification</w:delText>
        </w:r>
        <w:r w:rsidDel="00CA1DE2">
          <w:delText xml:space="preserve"> Request </w:delText>
        </w:r>
        <w:r w:rsidDel="00CA1DE2">
          <w:rPr>
            <w:rFonts w:eastAsia="等线"/>
            <w:lang w:eastAsia="zh-CN"/>
          </w:rPr>
          <w:delText>message</w:delText>
        </w:r>
        <w:r w:rsidDel="00CA1DE2">
          <w:rPr>
            <w:rFonts w:eastAsia="等线"/>
            <w:lang w:val="en-US" w:eastAsia="zh-CN"/>
          </w:rPr>
          <w:delText>.</w:delText>
        </w:r>
      </w:del>
    </w:p>
    <w:p w14:paraId="72857B13" w14:textId="68D902B9" w:rsidR="00677872" w:rsidDel="00CA1DE2" w:rsidRDefault="00677872" w:rsidP="00B4171E">
      <w:pPr>
        <w:pStyle w:val="B1"/>
        <w:ind w:firstLine="0"/>
        <w:rPr>
          <w:del w:id="121" w:author="Huawei Revision" w:date="2021-05-24T15:11:00Z"/>
        </w:rPr>
        <w:pPrChange w:id="122" w:author="Huawei Revision" w:date="2021-05-24T16:12:00Z">
          <w:pPr>
            <w:pStyle w:val="B1"/>
            <w:ind w:firstLine="0"/>
          </w:pPr>
        </w:pPrChange>
      </w:pPr>
      <w:del w:id="123" w:author="Huawei Revision" w:date="2021-05-24T15:11:00Z">
        <w:r w:rsidDel="00CA1DE2">
          <w:rPr>
            <w:rFonts w:eastAsia="等线"/>
            <w:lang w:val="en-US" w:eastAsia="zh-CN"/>
          </w:rPr>
          <w:delText xml:space="preserve">For the MB-SMFs to be removed, </w:delText>
        </w:r>
        <w:r w:rsidDel="00CA1DE2">
          <w:rPr>
            <w:rFonts w:eastAsia="等线"/>
            <w:lang w:eastAsia="zh-CN"/>
          </w:rPr>
          <w:delText xml:space="preserve">it </w:delText>
        </w:r>
        <w:r w:rsidDel="00CA1DE2">
          <w:delText xml:space="preserve">sends PCF </w:delText>
        </w:r>
        <w:r w:rsidDel="00CA1DE2">
          <w:rPr>
            <w:rFonts w:eastAsia="等线"/>
            <w:lang w:eastAsia="zh-CN"/>
          </w:rPr>
          <w:delText xml:space="preserve">with </w:delText>
        </w:r>
        <w:r w:rsidDel="00CA1DE2">
          <w:delText xml:space="preserve">Policy Association </w:delText>
        </w:r>
        <w:r w:rsidDel="00CA1DE2">
          <w:rPr>
            <w:lang w:val="en-US"/>
          </w:rPr>
          <w:delText xml:space="preserve">Release </w:delText>
        </w:r>
        <w:r w:rsidDel="00CA1DE2">
          <w:delText xml:space="preserve">Request </w:delText>
        </w:r>
        <w:r w:rsidDel="00CA1DE2">
          <w:rPr>
            <w:rFonts w:eastAsia="等线"/>
            <w:lang w:eastAsia="zh-CN"/>
          </w:rPr>
          <w:delText>message</w:delText>
        </w:r>
        <w:r w:rsidDel="00CA1DE2">
          <w:rPr>
            <w:rFonts w:eastAsia="等线"/>
            <w:lang w:val="en-US" w:eastAsia="zh-CN"/>
          </w:rPr>
          <w:delText>.</w:delText>
        </w:r>
      </w:del>
    </w:p>
    <w:p w14:paraId="087ADC49" w14:textId="0859B3BB" w:rsidR="002C7B52" w:rsidDel="00CA1DE2" w:rsidRDefault="00746310" w:rsidP="00B4171E">
      <w:pPr>
        <w:pStyle w:val="B1"/>
        <w:rPr>
          <w:del w:id="124" w:author="Huawei Revision" w:date="2021-05-24T15:11:00Z"/>
        </w:rPr>
        <w:pPrChange w:id="125" w:author="Huawei Revision" w:date="2021-05-24T16:12:00Z">
          <w:pPr>
            <w:pStyle w:val="B1"/>
          </w:pPr>
        </w:pPrChange>
      </w:pPr>
      <w:del w:id="126" w:author="Huawei Revision" w:date="2021-05-24T15:11:00Z">
        <w:r w:rsidDel="00CA1DE2">
          <w:delText>8</w:delText>
        </w:r>
        <w:r w:rsidR="00D75568" w:rsidDel="00CA1DE2">
          <w:delText>.</w:delText>
        </w:r>
        <w:r w:rsidR="00D75568" w:rsidDel="00CA1DE2">
          <w:tab/>
          <w:delText xml:space="preserve">[Optional] The </w:delText>
        </w:r>
        <w:r w:rsidDel="00CA1DE2">
          <w:delText xml:space="preserve">PCF responds with SM MBS Policy Association </w:delText>
        </w:r>
        <w:r w:rsidR="001108F6" w:rsidDel="00CA1DE2">
          <w:rPr>
            <w:lang w:val="en-US"/>
          </w:rPr>
          <w:delText>Establishment/Modification/Release</w:delText>
        </w:r>
        <w:r w:rsidR="001108F6" w:rsidDel="00CA1DE2">
          <w:delText xml:space="preserve"> </w:delText>
        </w:r>
        <w:r w:rsidDel="00CA1DE2">
          <w:delText>Response for the MBS Session ID.</w:delText>
        </w:r>
      </w:del>
    </w:p>
    <w:p w14:paraId="3739ACC5" w14:textId="56C1C709" w:rsidR="00D75568" w:rsidRPr="00746310" w:rsidDel="00CA1DE2" w:rsidRDefault="00D75568" w:rsidP="00B4171E">
      <w:pPr>
        <w:pStyle w:val="B1"/>
        <w:rPr>
          <w:del w:id="127" w:author="Huawei Revision" w:date="2021-05-24T15:11:00Z"/>
          <w:rFonts w:eastAsia="MS Mincho"/>
        </w:rPr>
        <w:pPrChange w:id="128" w:author="Huawei Revision" w:date="2021-05-24T16:12:00Z">
          <w:pPr>
            <w:pStyle w:val="B1"/>
          </w:pPr>
        </w:pPrChange>
      </w:pPr>
      <w:del w:id="129" w:author="Huawei Revision" w:date="2021-05-24T15:11:00Z">
        <w:r w:rsidDel="00CA1DE2">
          <w:tab/>
          <w:delText>For the MB-SMFs to be added or updated, the PCF also provides the response with the policies.</w:delText>
        </w:r>
      </w:del>
    </w:p>
    <w:p w14:paraId="6C6192FD" w14:textId="3EFF140A" w:rsidR="002C7B52" w:rsidDel="00CA1DE2" w:rsidRDefault="00C8780C" w:rsidP="00B4171E">
      <w:pPr>
        <w:pStyle w:val="B1"/>
        <w:rPr>
          <w:del w:id="130" w:author="Huawei Revision" w:date="2021-05-24T15:11:00Z"/>
        </w:rPr>
        <w:pPrChange w:id="131" w:author="Huawei Revision" w:date="2021-05-24T16:12:00Z">
          <w:pPr>
            <w:pStyle w:val="B1"/>
          </w:pPr>
        </w:pPrChange>
      </w:pPr>
      <w:del w:id="132" w:author="Huawei Revision" w:date="2021-05-24T15:11:00Z">
        <w:r w:rsidDel="00CA1DE2">
          <w:delText>9</w:delText>
        </w:r>
        <w:r w:rsidR="002C7B52" w:rsidDel="00CA1DE2">
          <w:delText>.</w:delText>
        </w:r>
        <w:r w:rsidR="002C7B52" w:rsidDel="00CA1DE2">
          <w:tab/>
          <w:delText xml:space="preserve">The </w:delText>
        </w:r>
        <w:r w:rsidR="006A48A0" w:rsidDel="00CA1DE2">
          <w:delText>MB-SMF</w:delText>
        </w:r>
        <w:r w:rsidR="002C7B52" w:rsidDel="00CA1DE2">
          <w:delText xml:space="preserve"> responds to the </w:delText>
        </w:r>
        <w:r w:rsidR="006A48A0" w:rsidDel="00CA1DE2">
          <w:delText>NEF/MBSF</w:delText>
        </w:r>
        <w:r w:rsidR="009333E7" w:rsidDel="00CA1DE2">
          <w:delText>:</w:delText>
        </w:r>
      </w:del>
    </w:p>
    <w:p w14:paraId="72CFFF29" w14:textId="3BE07D8B" w:rsidR="009333E7" w:rsidDel="00CA1DE2" w:rsidRDefault="009333E7" w:rsidP="00B4171E">
      <w:pPr>
        <w:pStyle w:val="B1"/>
        <w:ind w:firstLine="0"/>
        <w:rPr>
          <w:del w:id="133" w:author="Huawei Revision" w:date="2021-05-24T15:11:00Z"/>
          <w:rFonts w:eastAsia="等线"/>
          <w:lang w:val="en-US" w:eastAsia="zh-CN"/>
        </w:rPr>
        <w:pPrChange w:id="134" w:author="Huawei Revision" w:date="2021-05-24T16:12:00Z">
          <w:pPr>
            <w:pStyle w:val="B1"/>
            <w:ind w:firstLine="0"/>
          </w:pPr>
        </w:pPrChange>
      </w:pPr>
      <w:del w:id="135" w:author="Huawei Revision" w:date="2021-05-24T15:11:00Z">
        <w:r w:rsidDel="00CA1DE2">
          <w:rPr>
            <w:rFonts w:eastAsia="等线"/>
            <w:lang w:eastAsia="zh-CN"/>
          </w:rPr>
          <w:delText xml:space="preserve">For the newly added MB-SMFs, </w:delText>
        </w:r>
        <w:r w:rsidR="00CD4447" w:rsidDel="00CA1DE2">
          <w:rPr>
            <w:rFonts w:eastAsia="等线"/>
            <w:lang w:eastAsia="zh-CN"/>
          </w:rPr>
          <w:delText xml:space="preserve">it responses NEF/MBSF with </w:delText>
        </w:r>
        <w:r w:rsidR="00CD4447" w:rsidRPr="00CD4447" w:rsidDel="00CA1DE2">
          <w:rPr>
            <w:rFonts w:eastAsia="等线"/>
            <w:lang w:eastAsia="zh-CN"/>
          </w:rPr>
          <w:delText>MBS Session Start Response</w:delText>
        </w:r>
        <w:r w:rsidR="00CD4447" w:rsidDel="00CA1DE2">
          <w:rPr>
            <w:rFonts w:eastAsia="等线"/>
            <w:lang w:eastAsia="zh-CN"/>
          </w:rPr>
          <w:delText xml:space="preserve"> message</w:delText>
        </w:r>
        <w:r w:rsidDel="00CA1DE2">
          <w:rPr>
            <w:rFonts w:eastAsia="等线"/>
            <w:lang w:val="en-US" w:eastAsia="zh-CN"/>
          </w:rPr>
          <w:delText xml:space="preserve">. </w:delText>
        </w:r>
      </w:del>
    </w:p>
    <w:p w14:paraId="76D5ADFA" w14:textId="7B46A4FF" w:rsidR="00CD4447" w:rsidRPr="00CD4447" w:rsidDel="00CA1DE2" w:rsidRDefault="00CD4447" w:rsidP="00B4171E">
      <w:pPr>
        <w:pStyle w:val="B1"/>
        <w:ind w:firstLine="0"/>
        <w:rPr>
          <w:del w:id="136" w:author="Huawei Revision" w:date="2021-05-24T15:11:00Z"/>
          <w:rFonts w:eastAsia="等线"/>
          <w:lang w:val="en-US" w:eastAsia="zh-CN"/>
        </w:rPr>
        <w:pPrChange w:id="137" w:author="Huawei Revision" w:date="2021-05-24T16:12:00Z">
          <w:pPr>
            <w:pStyle w:val="B1"/>
            <w:ind w:firstLine="0"/>
          </w:pPr>
        </w:pPrChange>
      </w:pPr>
      <w:del w:id="138" w:author="Huawei Revision" w:date="2021-05-24T15:11:00Z">
        <w:r w:rsidDel="00CA1DE2">
          <w:rPr>
            <w:rFonts w:eastAsia="等线"/>
            <w:lang w:val="en-US" w:eastAsia="zh-CN"/>
          </w:rPr>
          <w:delText xml:space="preserve">For the </w:delText>
        </w:r>
        <w:r w:rsidDel="00CA1DE2">
          <w:rPr>
            <w:rFonts w:eastAsia="等线"/>
            <w:lang w:eastAsia="zh-CN"/>
          </w:rPr>
          <w:delText>MB-SMFs to be updated, it responses NEF/MBSF with</w:delText>
        </w:r>
        <w:r w:rsidRPr="00CD4447" w:rsidDel="00CA1DE2">
          <w:rPr>
            <w:rFonts w:eastAsia="等线"/>
            <w:lang w:val="en-US" w:eastAsia="zh-CN"/>
          </w:rPr>
          <w:delText xml:space="preserve"> MBS Session Update Response</w:delText>
        </w:r>
        <w:r w:rsidDel="00CA1DE2">
          <w:rPr>
            <w:rFonts w:eastAsia="等线"/>
            <w:lang w:val="en-US" w:eastAsia="zh-CN"/>
          </w:rPr>
          <w:delText xml:space="preserve"> message.</w:delText>
        </w:r>
      </w:del>
    </w:p>
    <w:p w14:paraId="307CAB40" w14:textId="139EF8BF" w:rsidR="009333E7" w:rsidDel="00CA1DE2" w:rsidRDefault="009333E7" w:rsidP="00B4171E">
      <w:pPr>
        <w:pStyle w:val="B1"/>
        <w:ind w:firstLine="0"/>
        <w:rPr>
          <w:del w:id="139" w:author="Huawei Revision" w:date="2021-05-24T15:11:00Z"/>
          <w:rFonts w:eastAsia="等线"/>
          <w:lang w:val="en-US" w:eastAsia="zh-CN"/>
        </w:rPr>
        <w:pPrChange w:id="140" w:author="Huawei Revision" w:date="2021-05-24T16:12:00Z">
          <w:pPr>
            <w:pStyle w:val="B1"/>
            <w:ind w:firstLine="0"/>
          </w:pPr>
        </w:pPrChange>
      </w:pPr>
      <w:del w:id="141" w:author="Huawei Revision" w:date="2021-05-24T15:11:00Z">
        <w:r w:rsidDel="00CA1DE2">
          <w:rPr>
            <w:rFonts w:eastAsia="等线"/>
            <w:lang w:val="en-US" w:eastAsia="zh-CN"/>
          </w:rPr>
          <w:delText xml:space="preserve">For the MB-SMFs to be </w:delText>
        </w:r>
        <w:r w:rsidR="00CD4447" w:rsidDel="00CA1DE2">
          <w:rPr>
            <w:rFonts w:eastAsia="等线"/>
            <w:lang w:val="en-US" w:eastAsia="zh-CN"/>
          </w:rPr>
          <w:delText>removed,</w:delText>
        </w:r>
        <w:r w:rsidDel="00CA1DE2">
          <w:rPr>
            <w:rFonts w:eastAsia="等线"/>
            <w:lang w:val="en-US" w:eastAsia="zh-CN"/>
          </w:rPr>
          <w:delText xml:space="preserve"> </w:delText>
        </w:r>
        <w:r w:rsidR="00CD4447" w:rsidDel="00CA1DE2">
          <w:rPr>
            <w:rFonts w:eastAsia="等线"/>
            <w:lang w:val="en-US" w:eastAsia="zh-CN"/>
          </w:rPr>
          <w:delText>it responses</w:delText>
        </w:r>
        <w:r w:rsidDel="00CA1DE2">
          <w:rPr>
            <w:rFonts w:eastAsia="等线"/>
            <w:lang w:val="en-US" w:eastAsia="zh-CN"/>
          </w:rPr>
          <w:delText xml:space="preserve"> </w:delText>
        </w:r>
        <w:r w:rsidDel="00CA1DE2">
          <w:rPr>
            <w:rFonts w:eastAsia="等线"/>
            <w:lang w:eastAsia="zh-CN"/>
          </w:rPr>
          <w:delText>NEF/MBSF</w:delText>
        </w:r>
        <w:r w:rsidR="00CD4447" w:rsidDel="00CA1DE2">
          <w:rPr>
            <w:rFonts w:eastAsia="等线"/>
            <w:lang w:eastAsia="zh-CN"/>
          </w:rPr>
          <w:delText xml:space="preserve"> with</w:delText>
        </w:r>
        <w:r w:rsidDel="00CA1DE2">
          <w:rPr>
            <w:rFonts w:eastAsia="等线"/>
            <w:lang w:eastAsia="zh-CN"/>
          </w:rPr>
          <w:delText xml:space="preserve"> </w:delText>
        </w:r>
        <w:r w:rsidRPr="00BD66DC" w:rsidDel="00CA1DE2">
          <w:rPr>
            <w:rFonts w:eastAsia="等线"/>
            <w:lang w:eastAsia="zh-CN"/>
          </w:rPr>
          <w:delText xml:space="preserve">MBS Session </w:delText>
        </w:r>
        <w:r w:rsidDel="00CA1DE2">
          <w:rPr>
            <w:rFonts w:eastAsia="等线"/>
            <w:lang w:eastAsia="zh-CN"/>
          </w:rPr>
          <w:delText>Release</w:delText>
        </w:r>
        <w:r w:rsidRPr="000E7156" w:rsidDel="00CA1DE2">
          <w:rPr>
            <w:rFonts w:eastAsia="等线"/>
            <w:lang w:eastAsia="zh-CN"/>
          </w:rPr>
          <w:delText xml:space="preserve"> </w:delText>
        </w:r>
        <w:r w:rsidR="00CD4447" w:rsidDel="00CA1DE2">
          <w:rPr>
            <w:rFonts w:eastAsia="等线"/>
            <w:lang w:eastAsia="zh-CN"/>
          </w:rPr>
          <w:delText>Response message.</w:delText>
        </w:r>
      </w:del>
    </w:p>
    <w:p w14:paraId="7650F622" w14:textId="1C9FF226" w:rsidR="002C7B52" w:rsidDel="00CA1DE2" w:rsidRDefault="00C8780C" w:rsidP="00B4171E">
      <w:pPr>
        <w:pStyle w:val="B1"/>
        <w:rPr>
          <w:del w:id="142" w:author="Huawei Revision" w:date="2021-05-24T15:11:00Z"/>
        </w:rPr>
        <w:pPrChange w:id="143" w:author="Huawei Revision" w:date="2021-05-24T16:12:00Z">
          <w:pPr>
            <w:pStyle w:val="B1"/>
          </w:pPr>
        </w:pPrChange>
      </w:pPr>
      <w:del w:id="144" w:author="Huawei Revision" w:date="2021-05-24T15:11:00Z">
        <w:r w:rsidDel="00CA1DE2">
          <w:delText>10</w:delText>
        </w:r>
        <w:r w:rsidR="009912AE" w:rsidDel="00CA1DE2">
          <w:delText>.</w:delText>
        </w:r>
        <w:r w:rsidR="009912AE" w:rsidDel="00CA1DE2">
          <w:tab/>
        </w:r>
        <w:r w:rsidR="002C7B52" w:rsidDel="00CA1DE2">
          <w:delText xml:space="preserve">NEF/MBSF </w:delText>
        </w:r>
        <w:r w:rsidR="008200BC" w:rsidDel="00CA1DE2">
          <w:delText>responses</w:delText>
        </w:r>
        <w:r w:rsidR="002C7B52" w:rsidDel="00CA1DE2">
          <w:delText xml:space="preserve"> to </w:delText>
        </w:r>
        <w:r w:rsidR="008200BC" w:rsidDel="00CA1DE2">
          <w:delText>AF</w:delText>
        </w:r>
        <w:r w:rsidR="00B523D9" w:rsidDel="00CA1DE2">
          <w:delText>.</w:delText>
        </w:r>
      </w:del>
    </w:p>
    <w:p w14:paraId="1FDA99E5" w14:textId="043235D2" w:rsidR="00FB2DCC" w:rsidDel="00CA1DE2" w:rsidRDefault="002C7B52" w:rsidP="00B4171E">
      <w:pPr>
        <w:pStyle w:val="B1"/>
        <w:rPr>
          <w:del w:id="145" w:author="Huawei Revision" w:date="2021-05-24T15:11:00Z"/>
        </w:rPr>
        <w:pPrChange w:id="146" w:author="Huawei Revision" w:date="2021-05-24T16:12:00Z">
          <w:pPr>
            <w:pStyle w:val="B1"/>
          </w:pPr>
        </w:pPrChange>
      </w:pPr>
      <w:del w:id="147" w:author="Huawei Revision" w:date="2021-05-24T15:11:00Z">
        <w:r w:rsidDel="00CA1DE2">
          <w:delText>11</w:delText>
        </w:r>
        <w:r w:rsidR="00FB2DCC" w:rsidDel="00CA1DE2">
          <w:delText>.</w:delText>
        </w:r>
        <w:r w:rsidR="00FB2DCC" w:rsidDel="00CA1DE2">
          <w:tab/>
          <w:delText xml:space="preserve">[Optional] </w:delText>
        </w:r>
        <w:r w:rsidR="00F73D85" w:rsidDel="00CA1DE2">
          <w:rPr>
            <w:lang w:eastAsia="zh-CN"/>
          </w:rPr>
          <w:delText>If there is service requirement update, MB-SMF sends the updated 5G QoS Profile to the MB-UPF</w:delText>
        </w:r>
        <w:r w:rsidR="00FB2DCC" w:rsidDel="00CA1DE2">
          <w:delText>.</w:delText>
        </w:r>
      </w:del>
    </w:p>
    <w:p w14:paraId="204E9F70" w14:textId="15FBA824" w:rsidR="00FB2DCC" w:rsidDel="00CA1DE2" w:rsidRDefault="002C7B52" w:rsidP="00B4171E">
      <w:pPr>
        <w:pStyle w:val="B1"/>
        <w:rPr>
          <w:del w:id="148" w:author="Huawei Revision" w:date="2021-05-24T15:11:00Z"/>
        </w:rPr>
        <w:pPrChange w:id="149" w:author="Huawei Revision" w:date="2021-05-24T16:12:00Z">
          <w:pPr>
            <w:pStyle w:val="B1"/>
          </w:pPr>
        </w:pPrChange>
      </w:pPr>
      <w:del w:id="150" w:author="Huawei Revision" w:date="2021-05-24T15:11:00Z">
        <w:r w:rsidDel="00CA1DE2">
          <w:delText>12</w:delText>
        </w:r>
        <w:r w:rsidR="00FB2DCC" w:rsidDel="00CA1DE2">
          <w:delText>.</w:delText>
        </w:r>
        <w:r w:rsidR="00FB2DCC" w:rsidDel="00CA1DE2">
          <w:tab/>
          <w:delText xml:space="preserve">[Optional] </w:delText>
        </w:r>
        <w:r w:rsidR="00E76E03" w:rsidDel="00CA1DE2">
          <w:rPr>
            <w:lang w:eastAsia="zh-CN"/>
          </w:rPr>
          <w:delText>The MB-UPF applies the 5G</w:delText>
        </w:r>
        <w:r w:rsidR="002C4019" w:rsidDel="00CA1DE2">
          <w:rPr>
            <w:lang w:eastAsia="zh-CN"/>
          </w:rPr>
          <w:delText xml:space="preserve"> QoS Profile and respond</w:delText>
        </w:r>
        <w:r w:rsidR="00B818F0" w:rsidDel="00CA1DE2">
          <w:rPr>
            <w:lang w:eastAsia="zh-CN"/>
          </w:rPr>
          <w:delText>s</w:delText>
        </w:r>
        <w:r w:rsidR="002C4019" w:rsidDel="00CA1DE2">
          <w:rPr>
            <w:lang w:eastAsia="zh-CN"/>
          </w:rPr>
          <w:delText xml:space="preserve"> MB-SMF</w:delText>
        </w:r>
        <w:r w:rsidR="00FB2DCC" w:rsidDel="00CA1DE2">
          <w:delText>.</w:delText>
        </w:r>
      </w:del>
    </w:p>
    <w:p w14:paraId="094C3A86" w14:textId="70C180FC" w:rsidR="004703F2" w:rsidRPr="0042466D" w:rsidDel="00CA1DE2" w:rsidRDefault="004703F2" w:rsidP="00B4171E">
      <w:pPr>
        <w:pBdr>
          <w:top w:val="single" w:sz="4" w:space="1" w:color="auto"/>
          <w:left w:val="single" w:sz="4" w:space="4" w:color="auto"/>
          <w:bottom w:val="single" w:sz="4" w:space="1" w:color="auto"/>
          <w:right w:val="single" w:sz="4" w:space="4" w:color="auto"/>
        </w:pBdr>
        <w:shd w:val="clear" w:color="auto" w:fill="FFFF00"/>
        <w:outlineLvl w:val="0"/>
        <w:rPr>
          <w:del w:id="151" w:author="Huawei Revision" w:date="2021-05-24T15:11:00Z"/>
          <w:rFonts w:ascii="Arial" w:hAnsi="Arial" w:cs="Arial"/>
          <w:color w:val="FF0000"/>
          <w:sz w:val="28"/>
          <w:szCs w:val="28"/>
          <w:lang w:val="en-US"/>
        </w:rPr>
        <w:pPrChange w:id="152" w:author="Huawei Revision" w:date="2021-05-24T16:12: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del w:id="153" w:author="Huawei Revision" w:date="2021-05-24T15:11:00Z">
        <w:r w:rsidRPr="0042466D" w:rsidDel="00CA1DE2">
          <w:rPr>
            <w:rFonts w:ascii="Arial" w:hAnsi="Arial" w:cs="Arial"/>
            <w:color w:val="FF0000"/>
            <w:sz w:val="28"/>
            <w:szCs w:val="28"/>
            <w:lang w:val="en-US"/>
          </w:rPr>
          <w:delText>* *</w:delText>
        </w:r>
        <w:r w:rsidDel="00CA1DE2">
          <w:rPr>
            <w:rFonts w:ascii="Arial" w:hAnsi="Arial" w:cs="Arial"/>
            <w:color w:val="FF0000"/>
            <w:sz w:val="28"/>
            <w:szCs w:val="28"/>
            <w:lang w:val="en-US"/>
          </w:rPr>
          <w:delText xml:space="preserve"> *</w:delText>
        </w:r>
        <w:r w:rsidRPr="0042466D" w:rsidDel="00CA1DE2">
          <w:rPr>
            <w:rFonts w:ascii="Arial" w:hAnsi="Arial" w:cs="Arial"/>
            <w:color w:val="FF0000"/>
            <w:sz w:val="28"/>
            <w:szCs w:val="28"/>
            <w:lang w:val="en-US"/>
          </w:rPr>
          <w:delText xml:space="preserve"> * </w:delText>
        </w:r>
        <w:r w:rsidDel="00CA1DE2">
          <w:rPr>
            <w:rFonts w:ascii="Arial" w:hAnsi="Arial" w:cs="Arial"/>
            <w:color w:val="FF0000"/>
            <w:sz w:val="28"/>
            <w:szCs w:val="28"/>
            <w:lang w:val="en-US" w:eastAsia="zh-CN"/>
          </w:rPr>
          <w:delText>Third</w:delText>
        </w:r>
        <w:r w:rsidRPr="0042466D" w:rsidDel="00CA1DE2">
          <w:rPr>
            <w:rFonts w:ascii="Arial" w:hAnsi="Arial" w:cs="Arial"/>
            <w:color w:val="FF0000"/>
            <w:sz w:val="28"/>
            <w:szCs w:val="28"/>
            <w:lang w:val="en-US"/>
          </w:rPr>
          <w:delText xml:space="preserve"> change * * * *</w:delText>
        </w:r>
      </w:del>
    </w:p>
    <w:p w14:paraId="77B0EB34" w14:textId="41F52297" w:rsidR="008350E2" w:rsidDel="00CA1DE2" w:rsidRDefault="008350E2" w:rsidP="00B4171E">
      <w:pPr>
        <w:pStyle w:val="3"/>
        <w:rPr>
          <w:del w:id="154" w:author="Huawei Revision" w:date="2021-05-24T15:11:00Z"/>
          <w:lang w:eastAsia="ko-KR"/>
        </w:rPr>
      </w:pPr>
      <w:bookmarkStart w:id="155" w:name="_Toc57450190"/>
      <w:bookmarkStart w:id="156" w:name="_Toc57450594"/>
      <w:bookmarkStart w:id="157" w:name="_Toc70930028"/>
      <w:bookmarkStart w:id="158" w:name="_Toc70079083"/>
      <w:bookmarkStart w:id="159" w:name="_Toc66391769"/>
      <w:del w:id="160" w:author="Huawei Revision" w:date="2021-05-24T15:11:00Z">
        <w:r w:rsidDel="00CA1DE2">
          <w:rPr>
            <w:lang w:eastAsia="ko-KR"/>
          </w:rPr>
          <w:delText>7.3.3</w:delText>
        </w:r>
        <w:r w:rsidDel="00CA1DE2">
          <w:rPr>
            <w:lang w:eastAsia="ko-KR"/>
          </w:rPr>
          <w:tab/>
          <w:delText>MBS Session Update</w:delText>
        </w:r>
        <w:bookmarkEnd w:id="155"/>
        <w:bookmarkEnd w:id="156"/>
        <w:r w:rsidDel="00CA1DE2">
          <w:rPr>
            <w:lang w:eastAsia="ko-KR"/>
          </w:rPr>
          <w:delText xml:space="preserve"> for Broadcast</w:delText>
        </w:r>
        <w:bookmarkEnd w:id="157"/>
        <w:bookmarkEnd w:id="158"/>
        <w:bookmarkEnd w:id="159"/>
      </w:del>
    </w:p>
    <w:p w14:paraId="593C2D63" w14:textId="2DA01E7D" w:rsidR="008350E2" w:rsidDel="00CA1DE2" w:rsidRDefault="008350E2" w:rsidP="00B4171E">
      <w:pPr>
        <w:rPr>
          <w:del w:id="161" w:author="Huawei Revision" w:date="2021-05-24T15:11:00Z"/>
          <w:lang w:eastAsia="ko-KR"/>
        </w:rPr>
        <w:pPrChange w:id="162" w:author="Huawei Revision" w:date="2021-05-24T16:12:00Z">
          <w:pPr/>
        </w:pPrChange>
      </w:pPr>
      <w:del w:id="163" w:author="Huawei Revision" w:date="2021-05-24T15:11:00Z">
        <w:r w:rsidDel="00CA1DE2">
          <w:delText xml:space="preserve">The MBS Session Update for broadcast </w:delText>
        </w:r>
        <w:r w:rsidDel="00CA1DE2">
          <w:rPr>
            <w:lang w:eastAsia="ko-KR"/>
          </w:rPr>
          <w:delText>is used by the AF to update the broadcast area or service requirements of the MBS Session.</w:delText>
        </w:r>
      </w:del>
    </w:p>
    <w:p w14:paraId="74A626C6" w14:textId="6B1D3542" w:rsidR="008350E2" w:rsidDel="00CA1DE2" w:rsidRDefault="008350E2" w:rsidP="00B4171E">
      <w:pPr>
        <w:pStyle w:val="EditorsNote"/>
        <w:rPr>
          <w:del w:id="164" w:author="Huawei Revision" w:date="2021-05-24T15:11:00Z"/>
          <w:rFonts w:eastAsia="宋体"/>
        </w:rPr>
        <w:pPrChange w:id="165" w:author="Huawei Revision" w:date="2021-05-24T16:12:00Z">
          <w:pPr>
            <w:pStyle w:val="EditorsNote"/>
          </w:pPr>
        </w:pPrChange>
      </w:pPr>
      <w:del w:id="166" w:author="Huawei Revision" w:date="2021-05-24T15:11:00Z">
        <w:r w:rsidDel="00CA1DE2">
          <w:delText>Editor´s note:</w:delText>
        </w:r>
        <w:r w:rsidDel="00CA1DE2">
          <w:tab/>
          <w:delText>MBSTF could optionally be in the user plane and the call flow should be updated to also cover that possibility.</w:delText>
        </w:r>
      </w:del>
    </w:p>
    <w:p w14:paraId="252A64C8" w14:textId="3CAF6297" w:rsidR="008350E2" w:rsidDel="00CA1DE2" w:rsidRDefault="008350E2" w:rsidP="00B4171E">
      <w:pPr>
        <w:pStyle w:val="EditorsNote"/>
        <w:rPr>
          <w:del w:id="167" w:author="Huawei Revision" w:date="2021-05-24T15:11:00Z"/>
          <w:rFonts w:eastAsiaTheme="minorEastAsia"/>
          <w:lang w:eastAsia="en-US"/>
        </w:rPr>
        <w:pPrChange w:id="168" w:author="Huawei Revision" w:date="2021-05-24T16:12:00Z">
          <w:pPr>
            <w:pStyle w:val="EditorsNote"/>
          </w:pPr>
        </w:pPrChange>
      </w:pPr>
      <w:del w:id="169" w:author="Huawei Revision" w:date="2021-05-24T15:11:00Z">
        <w:r w:rsidDel="00CA1DE2">
          <w:delText>Editor's note:</w:delText>
        </w:r>
        <w:r w:rsidDel="00CA1DE2">
          <w:tab/>
          <w:delText xml:space="preserve">It is FFS whether there is any other parameters of </w:delText>
        </w:r>
        <w:r w:rsidDel="00CA1DE2">
          <w:rPr>
            <w:lang w:eastAsia="ko-KR"/>
          </w:rPr>
          <w:delText>service requirements</w:delText>
        </w:r>
        <w:r w:rsidDel="00CA1DE2">
          <w:delText xml:space="preserve"> need to be updated except for ARP.</w:delText>
        </w:r>
      </w:del>
    </w:p>
    <w:p w14:paraId="66690107" w14:textId="3CD041B3" w:rsidR="008350E2" w:rsidDel="00CA1DE2" w:rsidRDefault="008350E2" w:rsidP="00B4171E">
      <w:pPr>
        <w:pStyle w:val="TH"/>
        <w:jc w:val="left"/>
        <w:rPr>
          <w:del w:id="170" w:author="Huawei Revision" w:date="2021-05-24T15:11:00Z"/>
          <w:rFonts w:eastAsia="宋体"/>
          <w:noProof/>
          <w:lang w:eastAsia="zh-CN"/>
        </w:rPr>
        <w:pPrChange w:id="171" w:author="Huawei Revision" w:date="2021-05-24T16:12:00Z">
          <w:pPr>
            <w:pStyle w:val="TH"/>
          </w:pPr>
        </w:pPrChange>
      </w:pPr>
      <w:del w:id="172" w:author="Huawei Revision" w:date="2021-05-24T15:11:00Z">
        <w:r w:rsidDel="00CA1DE2">
          <w:rPr>
            <w:rFonts w:eastAsia="宋体"/>
            <w:noProof/>
          </w:rPr>
          <w:object w:dxaOrig="9645" w:dyaOrig="4995" w14:anchorId="0DB1C3CB">
            <v:shape id="_x0000_i1025" type="#_x0000_t75" style="width:482.6pt;height:250.2pt" o:ole="">
              <v:imagedata r:id="rId13" o:title=""/>
            </v:shape>
            <o:OLEObject Type="Embed" ProgID="Visio.Drawing.15" ShapeID="_x0000_i1025" DrawAspect="Content" ObjectID="_1683378507" r:id="rId14"/>
          </w:object>
        </w:r>
      </w:del>
      <w:ins w:id="173" w:author="Huawei User" w:date="2021-05-07T11:26:00Z">
        <w:del w:id="174" w:author="Huawei Revision" w:date="2021-05-24T15:11:00Z">
          <w:r w:rsidR="008705CA" w:rsidDel="00CA1DE2">
            <w:rPr>
              <w:rFonts w:hint="eastAsia"/>
              <w:b w:val="0"/>
              <w:noProof/>
              <w:color w:val="auto"/>
              <w:lang w:val="en-US" w:eastAsia="zh-CN"/>
            </w:rPr>
            <mc:AlternateContent>
              <mc:Choice Requires="wpc">
                <w:drawing>
                  <wp:inline distT="0" distB="0" distL="0" distR="0" wp14:anchorId="5C499144" wp14:editId="6FC9D87B">
                    <wp:extent cx="5965190" cy="2920553"/>
                    <wp:effectExtent l="0" t="0" r="0" b="32385"/>
                    <wp:docPr id="141" name="画布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矩形 14"/>
                            <wps:cNvSpPr/>
                            <wps:spPr>
                              <a:xfrm>
                                <a:off x="1734401" y="29682"/>
                                <a:ext cx="470665"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46553" w14:textId="5B56791C" w:rsidR="008705CA" w:rsidRPr="008705CA" w:rsidRDefault="008705CA" w:rsidP="008705CA">
                                  <w:pPr>
                                    <w:pStyle w:val="ab"/>
                                    <w:spacing w:before="0" w:beforeAutospacing="0" w:after="0" w:afterAutospacing="0"/>
                                    <w:jc w:val="center"/>
                                    <w:rPr>
                                      <w:b/>
                                      <w:sz w:val="21"/>
                                    </w:rPr>
                                  </w:pPr>
                                  <w:r>
                                    <w:rPr>
                                      <w:rFonts w:asciiTheme="minorHAnsi" w:eastAsiaTheme="minorEastAsia" w:hAnsi="Calibri" w:cstheme="minorBidi"/>
                                      <w:b/>
                                      <w:color w:val="000000" w:themeColor="text1"/>
                                      <w:kern w:val="24"/>
                                      <w:sz w:val="20"/>
                                      <w:szCs w:val="22"/>
                                    </w:rPr>
                                    <w:t>AMF</w:t>
                                  </w:r>
                                </w:p>
                              </w:txbxContent>
                            </wps:txbx>
                            <wps:bodyPr lIns="0" tIns="0" rIns="0" bIns="0" rtlCol="0" anchor="ctr"/>
                          </wps:wsp>
                          <wps:wsp>
                            <wps:cNvPr id="43" name="矩形 43"/>
                            <wps:cNvSpPr/>
                            <wps:spPr>
                              <a:xfrm>
                                <a:off x="2470051" y="29431"/>
                                <a:ext cx="546104"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49DA3B" w14:textId="4571734B" w:rsidR="008705CA" w:rsidRPr="008705CA" w:rsidRDefault="008705CA" w:rsidP="008705CA">
                                  <w:pPr>
                                    <w:pStyle w:val="ab"/>
                                    <w:spacing w:before="0" w:beforeAutospacing="0" w:after="0" w:afterAutospacing="0"/>
                                    <w:jc w:val="center"/>
                                    <w:rPr>
                                      <w:b/>
                                      <w:sz w:val="21"/>
                                    </w:rPr>
                                  </w:pPr>
                                  <w:r>
                                    <w:rPr>
                                      <w:rFonts w:asciiTheme="minorHAnsi" w:eastAsiaTheme="minorEastAsia" w:hAnsi="Calibri" w:cstheme="minorBidi"/>
                                      <w:b/>
                                      <w:color w:val="000000" w:themeColor="text1"/>
                                      <w:kern w:val="24"/>
                                      <w:sz w:val="20"/>
                                      <w:szCs w:val="22"/>
                                    </w:rPr>
                                    <w:t>MB-SMF</w:t>
                                  </w:r>
                                </w:p>
                              </w:txbxContent>
                            </wps:txbx>
                            <wps:bodyPr lIns="0" tIns="0" rIns="0" bIns="0" rtlCol="0" anchor="ctr"/>
                          </wps:wsp>
                          <wps:wsp>
                            <wps:cNvPr id="46" name="矩形 46"/>
                            <wps:cNvSpPr/>
                            <wps:spPr>
                              <a:xfrm>
                                <a:off x="3938479" y="29678"/>
                                <a:ext cx="381334"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A34ED7" w14:textId="1F729115" w:rsidR="008705CA" w:rsidRPr="008705CA" w:rsidRDefault="00BD3940" w:rsidP="008705CA">
                                  <w:pPr>
                                    <w:pStyle w:val="ab"/>
                                    <w:spacing w:before="0" w:beforeAutospacing="0" w:after="0" w:afterAutospacing="0"/>
                                    <w:jc w:val="center"/>
                                    <w:rPr>
                                      <w:b/>
                                      <w:sz w:val="21"/>
                                    </w:rPr>
                                  </w:pPr>
                                  <w:r>
                                    <w:rPr>
                                      <w:rFonts w:asciiTheme="minorHAnsi" w:eastAsiaTheme="minorEastAsia" w:hAnsi="Calibri" w:cstheme="minorBidi"/>
                                      <w:b/>
                                      <w:color w:val="000000" w:themeColor="text1"/>
                                      <w:kern w:val="24"/>
                                      <w:sz w:val="20"/>
                                      <w:szCs w:val="22"/>
                                    </w:rPr>
                                    <w:t>PCF</w:t>
                                  </w:r>
                                </w:p>
                              </w:txbxContent>
                            </wps:txbx>
                            <wps:bodyPr lIns="0" tIns="0" rIns="0" bIns="0" rtlCol="0" anchor="ctr"/>
                          </wps:wsp>
                          <wps:wsp>
                            <wps:cNvPr id="47" name="矩形 47"/>
                            <wps:cNvSpPr/>
                            <wps:spPr>
                              <a:xfrm>
                                <a:off x="5277595" y="29682"/>
                                <a:ext cx="365753"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E4AC18" w14:textId="77777777" w:rsidR="008705CA" w:rsidRPr="008705CA" w:rsidRDefault="008705CA" w:rsidP="008705CA">
                                  <w:pPr>
                                    <w:pStyle w:val="ab"/>
                                    <w:spacing w:before="0" w:beforeAutospacing="0" w:after="0" w:afterAutospacing="0"/>
                                    <w:jc w:val="center"/>
                                    <w:rPr>
                                      <w:b/>
                                    </w:rPr>
                                  </w:pPr>
                                  <w:r w:rsidRPr="008705CA">
                                    <w:rPr>
                                      <w:rFonts w:asciiTheme="minorHAnsi" w:eastAsiaTheme="minorEastAsia" w:hAnsi="Calibri" w:cstheme="minorBidi"/>
                                      <w:b/>
                                      <w:color w:val="000000" w:themeColor="text1"/>
                                      <w:kern w:val="24"/>
                                      <w:sz w:val="18"/>
                                      <w:szCs w:val="18"/>
                                    </w:rPr>
                                    <w:t>AF</w:t>
                                  </w:r>
                                </w:p>
                              </w:txbxContent>
                            </wps:txbx>
                            <wps:bodyPr lIns="0" tIns="0" rIns="0" bIns="0" rtlCol="0" anchor="ctr"/>
                          </wps:wsp>
                          <wps:wsp>
                            <wps:cNvPr id="80" name="文本框 13"/>
                            <wps:cNvSpPr txBox="1"/>
                            <wps:spPr>
                              <a:xfrm>
                                <a:off x="2068455" y="744472"/>
                                <a:ext cx="3711372"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0E339F" w14:textId="1F16BE13" w:rsidR="008705CA" w:rsidRPr="00573909" w:rsidRDefault="00316775" w:rsidP="008705CA">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11</w:t>
                                  </w:r>
                                  <w:r w:rsidR="008705CA" w:rsidRPr="00573909">
                                    <w:rPr>
                                      <w:rFonts w:asciiTheme="minorHAnsi" w:eastAsiaTheme="minorEastAsia" w:hAnsi="Calibri" w:cstheme="minorBidi"/>
                                      <w:bCs/>
                                      <w:color w:val="000000" w:themeColor="text1"/>
                                      <w:kern w:val="24"/>
                                      <w:sz w:val="20"/>
                                      <w:szCs w:val="21"/>
                                    </w:rPr>
                                    <w:t xml:space="preserve">. MBS Session update </w:t>
                                  </w:r>
                                  <w:r w:rsidR="008705CA">
                                    <w:rPr>
                                      <w:rFonts w:asciiTheme="minorHAnsi" w:eastAsiaTheme="minorEastAsia" w:hAnsi="Calibri" w:cstheme="minorBidi"/>
                                      <w:bCs/>
                                      <w:color w:val="000000" w:themeColor="text1"/>
                                      <w:kern w:val="24"/>
                                      <w:sz w:val="20"/>
                                      <w:szCs w:val="21"/>
                                    </w:rPr>
                                    <w:t>Request</w:t>
                                  </w:r>
                                  <w:r w:rsidR="003E5EFF">
                                    <w:rPr>
                                      <w:rFonts w:asciiTheme="minorHAnsi" w:eastAsiaTheme="minorEastAsia" w:hAnsi="Calibri" w:cstheme="minorBidi"/>
                                      <w:bCs/>
                                      <w:color w:val="000000" w:themeColor="text1"/>
                                      <w:kern w:val="24"/>
                                      <w:sz w:val="20"/>
                                      <w:szCs w:val="21"/>
                                    </w:rPr>
                                    <w:t xml:space="preserve"> (TMGI, QoS Profile, MBS Service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3" name="直接箭头连接符 123"/>
                            <wps:cNvCnPr/>
                            <wps:spPr>
                              <a:xfrm flipH="1">
                                <a:off x="1969734" y="924177"/>
                                <a:ext cx="77260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矩形 124"/>
                            <wps:cNvSpPr/>
                            <wps:spPr>
                              <a:xfrm>
                                <a:off x="768835" y="29244"/>
                                <a:ext cx="595450" cy="2273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66E6D" w14:textId="17B447BA" w:rsidR="008705CA" w:rsidRPr="008705CA" w:rsidRDefault="008705CA" w:rsidP="008705CA">
                                  <w:pPr>
                                    <w:pStyle w:val="ab"/>
                                    <w:spacing w:before="0" w:beforeAutospacing="0" w:after="0" w:afterAutospacing="0"/>
                                    <w:jc w:val="center"/>
                                    <w:rPr>
                                      <w:rFonts w:ascii="Calibri" w:hAnsi="Calibri" w:cs="Calibri"/>
                                      <w:sz w:val="22"/>
                                    </w:rPr>
                                  </w:pPr>
                                  <w:r>
                                    <w:rPr>
                                      <w:rFonts w:ascii="Calibri" w:hAnsi="Calibri" w:cs="Calibri"/>
                                      <w:b/>
                                      <w:bCs/>
                                      <w:color w:val="000000"/>
                                      <w:kern w:val="24"/>
                                      <w:sz w:val="20"/>
                                      <w:szCs w:val="21"/>
                                    </w:rPr>
                                    <w:t>NG-RAN</w:t>
                                  </w:r>
                                </w:p>
                              </w:txbxContent>
                            </wps:txbx>
                            <wps:bodyPr lIns="0" tIns="0" rIns="0" bIns="0" rtlCol="0" anchor="ctr"/>
                          </wps:wsp>
                          <wps:wsp>
                            <wps:cNvPr id="126" name="矩形 126"/>
                            <wps:cNvSpPr/>
                            <wps:spPr>
                              <a:xfrm>
                                <a:off x="143306" y="29244"/>
                                <a:ext cx="354919" cy="2273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60B6AB" w14:textId="3BE9EEC3" w:rsidR="008705CA" w:rsidRPr="008705CA" w:rsidRDefault="008705CA" w:rsidP="008705CA">
                                  <w:pPr>
                                    <w:pStyle w:val="ab"/>
                                    <w:spacing w:before="0" w:beforeAutospacing="0" w:after="0" w:afterAutospacing="0"/>
                                    <w:jc w:val="center"/>
                                    <w:rPr>
                                      <w:rFonts w:ascii="Calibri" w:hAnsi="Calibri" w:cs="Calibri"/>
                                      <w:sz w:val="22"/>
                                    </w:rPr>
                                  </w:pPr>
                                  <w:r>
                                    <w:rPr>
                                      <w:rFonts w:ascii="Calibri" w:hAnsi="Calibri" w:cs="Calibri"/>
                                      <w:b/>
                                      <w:bCs/>
                                      <w:color w:val="000000"/>
                                      <w:kern w:val="24"/>
                                      <w:sz w:val="20"/>
                                      <w:szCs w:val="21"/>
                                    </w:rPr>
                                    <w:t>UE</w:t>
                                  </w:r>
                                </w:p>
                              </w:txbxContent>
                            </wps:txbx>
                            <wps:bodyPr lIns="0" tIns="0" rIns="0" bIns="0" rtlCol="0" anchor="ctr"/>
                          </wps:wsp>
                          <wps:wsp>
                            <wps:cNvPr id="135" name="直接箭头连接符 135"/>
                            <wps:cNvCnPr/>
                            <wps:spPr>
                              <a:xfrm>
                                <a:off x="1051709" y="1880871"/>
                                <a:ext cx="917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 name="文本框 13"/>
                            <wps:cNvSpPr txBox="1"/>
                            <wps:spPr>
                              <a:xfrm>
                                <a:off x="1140048" y="998489"/>
                                <a:ext cx="4334838"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AC9E6B" w14:textId="5D9864C3" w:rsidR="008705CA" w:rsidRPr="003E381A" w:rsidRDefault="00316775" w:rsidP="008705CA">
                                  <w:pPr>
                                    <w:pStyle w:val="ab"/>
                                    <w:spacing w:before="0" w:beforeAutospacing="0" w:after="0" w:afterAutospacing="0"/>
                                    <w:rPr>
                                      <w:rFonts w:ascii="Calibri" w:hAnsi="Calibri" w:cs="Calibri"/>
                                    </w:rPr>
                                  </w:pPr>
                                  <w:r>
                                    <w:rPr>
                                      <w:rFonts w:ascii="Calibri" w:hAnsi="Calibri" w:cs="Calibri"/>
                                      <w:color w:val="000000"/>
                                      <w:kern w:val="24"/>
                                      <w:sz w:val="20"/>
                                      <w:szCs w:val="20"/>
                                    </w:rPr>
                                    <w:t>12</w:t>
                                  </w:r>
                                  <w:r w:rsidR="008705CA" w:rsidRPr="003E381A">
                                    <w:rPr>
                                      <w:rFonts w:ascii="Calibri" w:hAnsi="Calibri" w:cs="Calibri"/>
                                      <w:color w:val="000000"/>
                                      <w:kern w:val="24"/>
                                      <w:sz w:val="20"/>
                                      <w:szCs w:val="20"/>
                                    </w:rPr>
                                    <w:t xml:space="preserve">. MBS Session </w:t>
                                  </w:r>
                                  <w:r w:rsidR="003E5EFF">
                                    <w:rPr>
                                      <w:rFonts w:ascii="Calibri" w:hAnsi="Calibri" w:cs="Calibri"/>
                                      <w:color w:val="000000"/>
                                      <w:kern w:val="24"/>
                                      <w:sz w:val="20"/>
                                      <w:szCs w:val="20"/>
                                    </w:rPr>
                                    <w:t>Resource U</w:t>
                                  </w:r>
                                  <w:r w:rsidR="008705CA" w:rsidRPr="003E381A">
                                    <w:rPr>
                                      <w:rFonts w:ascii="Calibri" w:hAnsi="Calibri" w:cs="Calibri"/>
                                      <w:color w:val="000000"/>
                                      <w:kern w:val="24"/>
                                      <w:sz w:val="20"/>
                                      <w:szCs w:val="20"/>
                                    </w:rPr>
                                    <w:t xml:space="preserve">pdate </w:t>
                                  </w:r>
                                  <w:r w:rsidR="008705CA">
                                    <w:rPr>
                                      <w:rFonts w:ascii="Calibri" w:hAnsi="Calibri" w:cs="Calibri"/>
                                      <w:color w:val="000000"/>
                                      <w:kern w:val="24"/>
                                      <w:sz w:val="20"/>
                                      <w:szCs w:val="20"/>
                                    </w:rPr>
                                    <w:t>Re</w:t>
                                  </w:r>
                                  <w:r w:rsidR="003E5EFF">
                                    <w:rPr>
                                      <w:rFonts w:ascii="Calibri" w:hAnsi="Calibri" w:cs="Calibri"/>
                                      <w:color w:val="000000"/>
                                      <w:kern w:val="24"/>
                                      <w:sz w:val="20"/>
                                      <w:szCs w:val="20"/>
                                    </w:rPr>
                                    <w:t xml:space="preserve">quest (TMGI, </w:t>
                                  </w:r>
                                  <w:r w:rsidR="003E5EFF">
                                    <w:rPr>
                                      <w:rFonts w:asciiTheme="minorHAnsi" w:eastAsiaTheme="minorEastAsia" w:hAnsi="Calibri" w:cstheme="minorBidi"/>
                                      <w:bCs/>
                                      <w:color w:val="000000" w:themeColor="text1"/>
                                      <w:kern w:val="24"/>
                                      <w:sz w:val="20"/>
                                      <w:szCs w:val="21"/>
                                    </w:rPr>
                                    <w:t>QoS Profile, MBS Service Area</w:t>
                                  </w:r>
                                  <w:r w:rsidR="003E5EFF">
                                    <w:rPr>
                                      <w:rFonts w:ascii="Calibri" w:hAnsi="Calibri" w:cs="Calibri"/>
                                      <w:color w:val="000000"/>
                                      <w:kern w:val="24"/>
                                      <w:sz w:val="20"/>
                                      <w:szCs w:val="20"/>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9" name="直接箭头连接符 139"/>
                            <wps:cNvCnPr/>
                            <wps:spPr>
                              <a:xfrm>
                                <a:off x="1969828" y="2135530"/>
                                <a:ext cx="780237"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43" name="矩形 143"/>
                            <wps:cNvSpPr/>
                            <wps:spPr>
                              <a:xfrm>
                                <a:off x="3211552" y="29675"/>
                                <a:ext cx="522200" cy="2273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289DAB" w14:textId="583980E2" w:rsidR="008705CA" w:rsidRPr="008705CA" w:rsidRDefault="008705CA" w:rsidP="008705CA">
                                  <w:pPr>
                                    <w:pStyle w:val="ab"/>
                                    <w:spacing w:before="0" w:beforeAutospacing="0" w:after="0" w:afterAutospacing="0"/>
                                    <w:jc w:val="center"/>
                                    <w:rPr>
                                      <w:rFonts w:ascii="Calibri" w:hAnsi="Calibri" w:cs="Calibri"/>
                                    </w:rPr>
                                  </w:pPr>
                                  <w:r>
                                    <w:rPr>
                                      <w:rFonts w:ascii="Calibri" w:hAnsi="Calibri" w:cs="Calibri"/>
                                      <w:b/>
                                      <w:bCs/>
                                      <w:color w:val="000000"/>
                                      <w:kern w:val="24"/>
                                      <w:sz w:val="20"/>
                                      <w:szCs w:val="20"/>
                                    </w:rPr>
                                    <w:t>MB-UPF</w:t>
                                  </w:r>
                                </w:p>
                              </w:txbxContent>
                            </wps:txbx>
                            <wps:bodyPr lIns="0" tIns="0" rIns="0" bIns="0" rtlCol="0" anchor="ctr"/>
                          </wps:wsp>
                          <wps:wsp>
                            <wps:cNvPr id="145" name="矩形 145"/>
                            <wps:cNvSpPr/>
                            <wps:spPr>
                              <a:xfrm>
                                <a:off x="4441647" y="29244"/>
                                <a:ext cx="628496" cy="2273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B60EBB" w14:textId="57DDF6D2" w:rsidR="00BD3940" w:rsidRPr="00BD3940" w:rsidRDefault="00BD3940" w:rsidP="00BD3940">
                                  <w:pPr>
                                    <w:pStyle w:val="ab"/>
                                    <w:spacing w:before="0" w:beforeAutospacing="0" w:after="0" w:afterAutospacing="0"/>
                                    <w:jc w:val="center"/>
                                    <w:rPr>
                                      <w:rFonts w:ascii="Calibri" w:hAnsi="Calibri" w:cs="Calibri"/>
                                    </w:rPr>
                                  </w:pPr>
                                  <w:r>
                                    <w:rPr>
                                      <w:rFonts w:ascii="Calibri" w:hAnsi="Calibri" w:cs="Calibri"/>
                                      <w:b/>
                                      <w:bCs/>
                                      <w:color w:val="000000"/>
                                      <w:kern w:val="24"/>
                                      <w:sz w:val="20"/>
                                      <w:szCs w:val="20"/>
                                    </w:rPr>
                                    <w:t>NEF/MBSF</w:t>
                                  </w:r>
                                </w:p>
                              </w:txbxContent>
                            </wps:txbx>
                            <wps:bodyPr lIns="0" tIns="0" rIns="0" bIns="0" rtlCol="0" anchor="ctr"/>
                          </wps:wsp>
                          <wpg:wgp>
                            <wpg:cNvPr id="153" name="组合 153"/>
                            <wpg:cNvGrpSpPr/>
                            <wpg:grpSpPr>
                              <a:xfrm>
                                <a:off x="317592" y="256574"/>
                                <a:ext cx="5157699" cy="2657223"/>
                                <a:chOff x="317617" y="256574"/>
                                <a:chExt cx="5157699" cy="3514483"/>
                              </a:xfrm>
                            </wpg:grpSpPr>
                            <wps:wsp>
                              <wps:cNvPr id="48" name="直接连接符 48"/>
                              <wps:cNvCnPr>
                                <a:stCxn id="14" idx="2"/>
                              </wps:cNvCnPr>
                              <wps:spPr>
                                <a:xfrm>
                                  <a:off x="1969734" y="257386"/>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2750065" y="260194"/>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a:off x="4105862" y="263109"/>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a:off x="5475316" y="256574"/>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 name="直接连接符 125"/>
                              <wps:cNvCnPr/>
                              <wps:spPr>
                                <a:xfrm>
                                  <a:off x="1051607" y="260194"/>
                                  <a:ext cx="0" cy="35077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7" name="直接连接符 127"/>
                              <wps:cNvCnPr/>
                              <wps:spPr>
                                <a:xfrm>
                                  <a:off x="317617" y="260194"/>
                                  <a:ext cx="0" cy="35077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3474560" y="257594"/>
                                  <a:ext cx="0" cy="35077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 name="直接连接符 146"/>
                              <wps:cNvCnPr/>
                              <wps:spPr>
                                <a:xfrm>
                                  <a:off x="4739935" y="263317"/>
                                  <a:ext cx="0" cy="35077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47" name="矩形 147"/>
                            <wps:cNvSpPr/>
                            <wps:spPr>
                              <a:xfrm>
                                <a:off x="2367701" y="423080"/>
                                <a:ext cx="3275017" cy="2183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6B4F88" w14:textId="7FA98032" w:rsidR="003E5EFF" w:rsidRPr="003E5EFF" w:rsidRDefault="003E5EFF" w:rsidP="003E5EFF">
                                  <w:pPr>
                                    <w:pStyle w:val="ab"/>
                                    <w:spacing w:before="0" w:beforeAutospacing="0" w:after="0" w:afterAutospacing="0"/>
                                    <w:jc w:val="center"/>
                                    <w:rPr>
                                      <w:rFonts w:ascii="Calibri" w:hAnsi="Calibri" w:cs="Calibri"/>
                                      <w:color w:val="000000"/>
                                      <w:kern w:val="24"/>
                                      <w:sz w:val="20"/>
                                      <w:szCs w:val="20"/>
                                    </w:rPr>
                                  </w:pPr>
                                  <w:r w:rsidRPr="003E5EFF">
                                    <w:rPr>
                                      <w:rFonts w:ascii="Calibri" w:hAnsi="Calibri" w:cs="Calibri"/>
                                      <w:color w:val="000000"/>
                                      <w:kern w:val="24"/>
                                      <w:sz w:val="20"/>
                                      <w:szCs w:val="20"/>
                                    </w:rPr>
                                    <w:t>Ste</w:t>
                                  </w:r>
                                  <w:r w:rsidR="004F4957">
                                    <w:rPr>
                                      <w:rFonts w:ascii="Calibri" w:hAnsi="Calibri" w:cs="Calibri"/>
                                      <w:color w:val="000000"/>
                                      <w:kern w:val="24"/>
                                      <w:sz w:val="20"/>
                                      <w:szCs w:val="20"/>
                                    </w:rPr>
                                    <w:t>p</w:t>
                                  </w:r>
                                  <w:r w:rsidRPr="003E5EFF">
                                    <w:rPr>
                                      <w:rFonts w:ascii="Calibri" w:hAnsi="Calibri" w:cs="Calibri"/>
                                      <w:color w:val="000000"/>
                                      <w:kern w:val="24"/>
                                      <w:sz w:val="20"/>
                                      <w:szCs w:val="20"/>
                                    </w:rPr>
                                    <w:t xml:space="preserve"> 1 to 8</w:t>
                                  </w:r>
                                  <w:r w:rsidR="004F4957">
                                    <w:rPr>
                                      <w:rFonts w:ascii="Calibri" w:hAnsi="Calibri" w:cs="Calibri"/>
                                      <w:color w:val="000000"/>
                                      <w:kern w:val="24"/>
                                      <w:sz w:val="20"/>
                                      <w:szCs w:val="20"/>
                                    </w:rPr>
                                    <w:t>, and Step 11 to 12</w:t>
                                  </w:r>
                                  <w:r w:rsidRPr="003E5EFF">
                                    <w:rPr>
                                      <w:rFonts w:ascii="Calibri" w:hAnsi="Calibri" w:cs="Calibri"/>
                                      <w:color w:val="000000"/>
                                      <w:kern w:val="24"/>
                                      <w:sz w:val="20"/>
                                      <w:szCs w:val="20"/>
                                    </w:rPr>
                                    <w:t xml:space="preserve"> of clause 7.1.1.</w:t>
                                  </w:r>
                                  <w:r w:rsidRPr="00EB3741">
                                    <w:rPr>
                                      <w:rFonts w:ascii="Calibri" w:hAnsi="Calibri" w:cs="Calibri"/>
                                      <w:color w:val="000000"/>
                                      <w:kern w:val="24"/>
                                      <w:sz w:val="20"/>
                                      <w:szCs w:val="20"/>
                                      <w:highlight w:val="yellow"/>
                                    </w:rPr>
                                    <w:t>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8" name="直接箭头连接符 148"/>
                            <wps:cNvCnPr/>
                            <wps:spPr>
                              <a:xfrm flipH="1">
                                <a:off x="1051611" y="1178194"/>
                                <a:ext cx="9179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498220" y="1285469"/>
                                <a:ext cx="1133389" cy="311319"/>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943F0" w14:textId="5567726C" w:rsidR="003E5EFF" w:rsidRPr="003E5EFF" w:rsidRDefault="003E5EFF" w:rsidP="003E5EFF">
                                  <w:pPr>
                                    <w:pStyle w:val="ab"/>
                                    <w:overflowPunct w:val="0"/>
                                    <w:spacing w:before="0" w:beforeAutospacing="0" w:after="180" w:afterAutospacing="0"/>
                                    <w:jc w:val="center"/>
                                    <w:rPr>
                                      <w:rFonts w:ascii="Calibri" w:hAnsi="Calibri" w:cs="Calibri"/>
                                    </w:rPr>
                                  </w:pPr>
                                  <w:r w:rsidRPr="003E5EFF">
                                    <w:rPr>
                                      <w:rFonts w:ascii="Calibri" w:eastAsia="MS Mincho" w:hAnsi="Calibri" w:cs="Calibri"/>
                                      <w:color w:val="000000"/>
                                      <w:sz w:val="20"/>
                                      <w:szCs w:val="20"/>
                                      <w:lang w:val="en-GB"/>
                                    </w:rPr>
                                    <w:t>1</w:t>
                                  </w:r>
                                  <w:r w:rsidR="00316775">
                                    <w:rPr>
                                      <w:rFonts w:ascii="Calibri" w:eastAsia="MS Mincho" w:hAnsi="Calibri" w:cs="Calibri"/>
                                      <w:color w:val="000000"/>
                                      <w:sz w:val="20"/>
                                      <w:szCs w:val="20"/>
                                      <w:lang w:val="en-GB"/>
                                    </w:rPr>
                                    <w:t>3</w:t>
                                  </w:r>
                                  <w:r w:rsidRPr="003E5EFF">
                                    <w:rPr>
                                      <w:rFonts w:ascii="Calibri" w:eastAsia="MS Mincho" w:hAnsi="Calibri" w:cs="Calibri"/>
                                      <w:color w:val="000000"/>
                                      <w:sz w:val="20"/>
                                      <w:szCs w:val="20"/>
                                      <w:lang w:val="en-GB"/>
                                    </w:rPr>
                                    <w:t>. MBS Session context update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0" name="文本框 13"/>
                            <wps:cNvSpPr txBox="1"/>
                            <wps:spPr>
                              <a:xfrm>
                                <a:off x="1139863" y="1678734"/>
                                <a:ext cx="2469970"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342F60" w14:textId="3F79CFE5" w:rsidR="003E5EFF" w:rsidRPr="003E5EFF" w:rsidRDefault="003E5EFF" w:rsidP="003E5EFF">
                                  <w:pPr>
                                    <w:pStyle w:val="ab"/>
                                    <w:spacing w:before="0" w:beforeAutospacing="0" w:after="0" w:afterAutospacing="0"/>
                                    <w:rPr>
                                      <w:rFonts w:ascii="Calibri" w:hAnsi="Calibri" w:cs="Calibri"/>
                                      <w:color w:val="000000"/>
                                      <w:kern w:val="24"/>
                                      <w:sz w:val="20"/>
                                      <w:szCs w:val="20"/>
                                    </w:rPr>
                                  </w:pPr>
                                  <w:r w:rsidRPr="003E5EFF">
                                    <w:rPr>
                                      <w:rFonts w:ascii="Calibri" w:hAnsi="Calibri" w:cs="Calibri"/>
                                      <w:color w:val="000000"/>
                                      <w:kern w:val="24"/>
                                      <w:sz w:val="20"/>
                                      <w:szCs w:val="20"/>
                                    </w:rPr>
                                    <w:t>1</w:t>
                                  </w:r>
                                  <w:r w:rsidR="00316775">
                                    <w:rPr>
                                      <w:rFonts w:ascii="Calibri" w:hAnsi="Calibri" w:cs="Calibri"/>
                                      <w:color w:val="000000"/>
                                      <w:kern w:val="24"/>
                                      <w:sz w:val="20"/>
                                      <w:szCs w:val="20"/>
                                    </w:rPr>
                                    <w:t>4</w:t>
                                  </w:r>
                                  <w:r w:rsidRPr="003E5EFF">
                                    <w:rPr>
                                      <w:rFonts w:ascii="Calibri" w:hAnsi="Calibri" w:cs="Calibri"/>
                                      <w:color w:val="000000"/>
                                      <w:kern w:val="24"/>
                                      <w:sz w:val="20"/>
                                      <w:szCs w:val="20"/>
                                    </w:rPr>
                                    <w:t xml:space="preserve">. MBS Session Resource Update </w:t>
                                  </w:r>
                                  <w:r>
                                    <w:rPr>
                                      <w:rFonts w:ascii="Calibri" w:hAnsi="Calibri" w:cs="Calibri"/>
                                      <w:color w:val="000000"/>
                                      <w:kern w:val="24"/>
                                      <w:sz w:val="20"/>
                                      <w:szCs w:val="20"/>
                                    </w:rPr>
                                    <w:t>Response</w:t>
                                  </w:r>
                                  <w:r w:rsidRPr="003E5EFF">
                                    <w:rPr>
                                      <w:rFonts w:ascii="Calibri" w:hAnsi="Calibri" w:cs="Calibri"/>
                                      <w:color w:val="000000"/>
                                      <w:kern w:val="24"/>
                                      <w:sz w:val="20"/>
                                      <w:szCs w:val="20"/>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1" name="文本框 13"/>
                            <wps:cNvSpPr txBox="1"/>
                            <wps:spPr>
                              <a:xfrm>
                                <a:off x="2029112" y="1920089"/>
                                <a:ext cx="1909057"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BA774" w14:textId="2EB3457B" w:rsidR="00383C38" w:rsidRPr="00383C38" w:rsidRDefault="00383C38" w:rsidP="00383C38">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1</w:t>
                                  </w:r>
                                  <w:r w:rsidR="00316775">
                                    <w:rPr>
                                      <w:rFonts w:asciiTheme="minorHAnsi" w:eastAsiaTheme="minorEastAsia" w:hAnsi="Calibri" w:cstheme="minorBidi"/>
                                      <w:bCs/>
                                      <w:color w:val="000000" w:themeColor="text1"/>
                                      <w:kern w:val="24"/>
                                      <w:sz w:val="20"/>
                                      <w:szCs w:val="21"/>
                                    </w:rPr>
                                    <w:t>5</w:t>
                                  </w:r>
                                  <w:r w:rsidRPr="00383C38">
                                    <w:rPr>
                                      <w:rFonts w:asciiTheme="minorHAnsi" w:eastAsiaTheme="minorEastAsia" w:hAnsi="Calibri" w:cstheme="minorBidi"/>
                                      <w:bCs/>
                                      <w:color w:val="000000" w:themeColor="text1"/>
                                      <w:kern w:val="24"/>
                                      <w:sz w:val="20"/>
                                      <w:szCs w:val="21"/>
                                    </w:rPr>
                                    <w:t xml:space="preserve">. MBS Session update </w:t>
                                  </w:r>
                                  <w:r>
                                    <w:rPr>
                                      <w:rFonts w:asciiTheme="minorHAnsi" w:eastAsiaTheme="minorEastAsia" w:hAnsi="Calibri" w:cstheme="minorBidi"/>
                                      <w:bCs/>
                                      <w:color w:val="000000" w:themeColor="text1"/>
                                      <w:kern w:val="24"/>
                                      <w:sz w:val="20"/>
                                      <w:szCs w:val="21"/>
                                    </w:rPr>
                                    <w:t>Response</w:t>
                                  </w:r>
                                  <w:r w:rsidRPr="00383C38">
                                    <w:rPr>
                                      <w:rFonts w:asciiTheme="minorHAnsi" w:eastAsiaTheme="minorEastAsia" w:hAnsi="Calibri" w:cstheme="minorBidi"/>
                                      <w:bCs/>
                                      <w:color w:val="000000" w:themeColor="text1"/>
                                      <w:kern w:val="24"/>
                                      <w:sz w:val="20"/>
                                      <w:szCs w:val="21"/>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2" name="矩形 152"/>
                            <wps:cNvSpPr/>
                            <wps:spPr>
                              <a:xfrm>
                                <a:off x="2361279" y="2302227"/>
                                <a:ext cx="3274695" cy="21780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0EE559" w14:textId="5C67728B" w:rsidR="004F4957" w:rsidRPr="004F4957" w:rsidRDefault="004F4957" w:rsidP="004F4957">
                                  <w:pPr>
                                    <w:pStyle w:val="ab"/>
                                    <w:spacing w:before="0" w:beforeAutospacing="0" w:after="0" w:afterAutospacing="0"/>
                                    <w:jc w:val="center"/>
                                    <w:rPr>
                                      <w:rFonts w:ascii="Calibri" w:hAnsi="Calibri" w:cs="Calibri"/>
                                      <w:color w:val="000000"/>
                                      <w:kern w:val="24"/>
                                      <w:sz w:val="20"/>
                                      <w:szCs w:val="20"/>
                                    </w:rPr>
                                  </w:pPr>
                                  <w:r>
                                    <w:rPr>
                                      <w:rFonts w:ascii="Calibri" w:hAnsi="Calibri" w:cs="Calibri"/>
                                      <w:color w:val="000000"/>
                                      <w:kern w:val="24"/>
                                      <w:sz w:val="20"/>
                                      <w:szCs w:val="20"/>
                                    </w:rPr>
                                    <w:t>Step 9 to 10</w:t>
                                  </w:r>
                                  <w:r w:rsidRPr="004F4957">
                                    <w:rPr>
                                      <w:rFonts w:ascii="Calibri" w:hAnsi="Calibri" w:cs="Calibri"/>
                                      <w:color w:val="000000"/>
                                      <w:kern w:val="24"/>
                                      <w:sz w:val="20"/>
                                      <w:szCs w:val="20"/>
                                    </w:rPr>
                                    <w:t xml:space="preserve"> of clause 7.1.1.</w:t>
                                  </w:r>
                                  <w:r w:rsidRPr="00EB3741">
                                    <w:rPr>
                                      <w:rFonts w:ascii="Calibri" w:hAnsi="Calibri" w:cs="Calibri"/>
                                      <w:color w:val="000000"/>
                                      <w:kern w:val="24"/>
                                      <w:sz w:val="20"/>
                                      <w:szCs w:val="20"/>
                                      <w:highlight w:val="yellow"/>
                                    </w:rPr>
                                    <w:t>Y</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C499144" id="画布 141" o:spid="_x0000_s1090" editas="canvas" style="width:469.7pt;height:229.95pt;mso-position-horizontal-relative:char;mso-position-vertical-relative:line" coordsize="59651,29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">
                    <v:shape id="_x0000_s1091" type="#_x0000_t75" style="position:absolute;width:59651;height:29203;visibility:visible;mso-wrap-style:square">
                      <v:fill o:detectmouseclick="t"/>
                      <v:path o:connecttype="none"/>
                    </v:shape>
                    <v:rect id="矩形 14" o:spid="_x0000_s1092" style="position:absolute;left:17344;top:296;width:4706;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9HGcQA&#10;AADbAAAADwAAAGRycy9kb3ducmV2LnhtbERPS2vCQBC+C/0PyxS8SN20FimpmyAWtYgXHwd7G7LT&#10;JDQ7m+6umvz7bkHwNh/fc2Z5ZxpxIedrywqexwkI4sLqmksFx8Py6Q2ED8gaG8ukoCcPefYwmGGq&#10;7ZV3dNmHUsQQ9ikqqEJoUyl9UZFBP7YtceS+rTMYInSl1A6vMdw08iVJptJgzbGhwpYWFRU/+7NR&#10;4JqTXX5NtqtRstb972Zz6Cf9h1LDx27+DiJQF+7im/tTx/mv8P9LPE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vRxnEAAAA2wAAAA8AAAAAAAAAAAAAAAAAmAIAAGRycy9k&#10;b3ducmV2LnhtbFBLBQYAAAAABAAEAPUAAACJAwAAAAA=&#10;" fillcolor="white [3212]" strokecolor="black [3213]" strokeweight="1pt">
                      <v:textbox inset="0,0,0,0">
                        <w:txbxContent>
                          <w:p w14:paraId="02646553" w14:textId="5B56791C" w:rsidR="008705CA" w:rsidRPr="008705CA" w:rsidRDefault="008705CA" w:rsidP="008705CA">
                            <w:pPr>
                              <w:pStyle w:val="ab"/>
                              <w:spacing w:before="0" w:beforeAutospacing="0" w:after="0" w:afterAutospacing="0"/>
                              <w:jc w:val="center"/>
                              <w:rPr>
                                <w:b/>
                                <w:sz w:val="21"/>
                              </w:rPr>
                            </w:pPr>
                            <w:r>
                              <w:rPr>
                                <w:rFonts w:asciiTheme="minorHAnsi" w:eastAsiaTheme="minorEastAsia" w:hAnsi="Calibri" w:cstheme="minorBidi"/>
                                <w:b/>
                                <w:color w:val="000000" w:themeColor="text1"/>
                                <w:kern w:val="24"/>
                                <w:sz w:val="20"/>
                                <w:szCs w:val="22"/>
                              </w:rPr>
                              <w:t>AMF</w:t>
                            </w:r>
                          </w:p>
                        </w:txbxContent>
                      </v:textbox>
                    </v:rect>
                    <v:rect id="矩形 43" o:spid="_x0000_s1093" style="position:absolute;left:24700;top:294;width:5461;height:2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wcMYA&#10;AADbAAAADwAAAGRycy9kb3ducmV2LnhtbESPQWvCQBSE74X+h+UVehHd2EiR6CqlxbaIl0YPentk&#10;n0kw+zbubjX5911B6HGYmW+Y+bIzjbiQ87VlBeNRAoK4sLrmUsFuuxpOQfiArLGxTAp68rBcPD7M&#10;MdP2yj90yUMpIoR9hgqqENpMSl9UZNCPbEscvaN1BkOUrpTa4TXCTSNfkuRVGqw5LlTY0ntFxSn/&#10;NQpcs7erQ7r5HCRfuj+v19s+7T+Uen7q3mYgAnXhP3xvf2sFkxRuX+IP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XwcMYAAADbAAAADwAAAAAAAAAAAAAAAACYAgAAZHJz&#10;L2Rvd25yZXYueG1sUEsFBgAAAAAEAAQA9QAAAIsDAAAAAA==&#10;" fillcolor="white [3212]" strokecolor="black [3213]" strokeweight="1pt">
                      <v:textbox inset="0,0,0,0">
                        <w:txbxContent>
                          <w:p w14:paraId="0B49DA3B" w14:textId="4571734B" w:rsidR="008705CA" w:rsidRPr="008705CA" w:rsidRDefault="008705CA" w:rsidP="008705CA">
                            <w:pPr>
                              <w:pStyle w:val="ab"/>
                              <w:spacing w:before="0" w:beforeAutospacing="0" w:after="0" w:afterAutospacing="0"/>
                              <w:jc w:val="center"/>
                              <w:rPr>
                                <w:b/>
                                <w:sz w:val="21"/>
                              </w:rPr>
                            </w:pPr>
                            <w:r>
                              <w:rPr>
                                <w:rFonts w:asciiTheme="minorHAnsi" w:eastAsiaTheme="minorEastAsia" w:hAnsi="Calibri" w:cstheme="minorBidi"/>
                                <w:b/>
                                <w:color w:val="000000" w:themeColor="text1"/>
                                <w:kern w:val="24"/>
                                <w:sz w:val="20"/>
                                <w:szCs w:val="22"/>
                              </w:rPr>
                              <w:t>MB-SMF</w:t>
                            </w:r>
                          </w:p>
                        </w:txbxContent>
                      </v:textbox>
                    </v:rect>
                    <v:rect id="矩形 46" o:spid="_x0000_s1094" style="position:absolute;left:39384;top:296;width:3814;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JT6MYA&#10;AADbAAAADwAAAGRycy9kb3ducmV2LnhtbESPQWvCQBSE74L/YXmFXqRurCIS3QSx2BbpRe1Bb4/s&#10;MwnNvk13t5r8+25B6HGYmW+YVd6ZRlzJ+dqygsk4AUFcWF1zqeDzuH1agPABWWNjmRT05CHPhoMV&#10;ptreeE/XQyhFhLBPUUEVQptK6YuKDPqxbYmjd7HOYIjSlVI7vEW4aeRzksylwZrjQoUtbSoqvg4/&#10;RoFrTnZ7nn68jpI33X/vdsd+2r8o9fjQrZcgAnXhP3xvv2sFszn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JT6MYAAADbAAAADwAAAAAAAAAAAAAAAACYAgAAZHJz&#10;L2Rvd25yZXYueG1sUEsFBgAAAAAEAAQA9QAAAIsDAAAAAA==&#10;" fillcolor="white [3212]" strokecolor="black [3213]" strokeweight="1pt">
                      <v:textbox inset="0,0,0,0">
                        <w:txbxContent>
                          <w:p w14:paraId="2FA34ED7" w14:textId="1F729115" w:rsidR="008705CA" w:rsidRPr="008705CA" w:rsidRDefault="00BD3940" w:rsidP="008705CA">
                            <w:pPr>
                              <w:pStyle w:val="ab"/>
                              <w:spacing w:before="0" w:beforeAutospacing="0" w:after="0" w:afterAutospacing="0"/>
                              <w:jc w:val="center"/>
                              <w:rPr>
                                <w:b/>
                                <w:sz w:val="21"/>
                              </w:rPr>
                            </w:pPr>
                            <w:r>
                              <w:rPr>
                                <w:rFonts w:asciiTheme="minorHAnsi" w:eastAsiaTheme="minorEastAsia" w:hAnsi="Calibri" w:cstheme="minorBidi"/>
                                <w:b/>
                                <w:color w:val="000000" w:themeColor="text1"/>
                                <w:kern w:val="24"/>
                                <w:sz w:val="20"/>
                                <w:szCs w:val="22"/>
                              </w:rPr>
                              <w:t>PCF</w:t>
                            </w:r>
                          </w:p>
                        </w:txbxContent>
                      </v:textbox>
                    </v:rect>
                    <v:rect id="矩形 47" o:spid="_x0000_s1095" style="position:absolute;left:52775;top:296;width:3658;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72c8YA&#10;AADbAAAADwAAAGRycy9kb3ducmV2LnhtbESPQWvCQBSE70L/w/IKvZS6aRUr0VWkYhXpxeihvT2y&#10;zySYfRt3t5r8e7dQ8DjMzDfMdN6aWlzI+cqygtd+AoI4t7riQsFhv3oZg/ABWWNtmRR05GE+e+hN&#10;MdX2yju6ZKEQEcI+RQVlCE0qpc9LMuj7tiGO3tE6gyFKV0jt8BrhppZvSTKSBiuOCyU29FFSfsp+&#10;jQJXf9vVz+Dr8zlZ6+683e67QbdU6umxXUxABGrDPfzf3mgFw3f4+xJ/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72c8YAAADbAAAADwAAAAAAAAAAAAAAAACYAgAAZHJz&#10;L2Rvd25yZXYueG1sUEsFBgAAAAAEAAQA9QAAAIsDAAAAAA==&#10;" fillcolor="white [3212]" strokecolor="black [3213]" strokeweight="1pt">
                      <v:textbox inset="0,0,0,0">
                        <w:txbxContent>
                          <w:p w14:paraId="53E4AC18" w14:textId="77777777" w:rsidR="008705CA" w:rsidRPr="008705CA" w:rsidRDefault="008705CA" w:rsidP="008705CA">
                            <w:pPr>
                              <w:pStyle w:val="ab"/>
                              <w:spacing w:before="0" w:beforeAutospacing="0" w:after="0" w:afterAutospacing="0"/>
                              <w:jc w:val="center"/>
                              <w:rPr>
                                <w:b/>
                              </w:rPr>
                            </w:pPr>
                            <w:r w:rsidRPr="008705CA">
                              <w:rPr>
                                <w:rFonts w:asciiTheme="minorHAnsi" w:eastAsiaTheme="minorEastAsia" w:hAnsi="Calibri" w:cstheme="minorBidi"/>
                                <w:b/>
                                <w:color w:val="000000" w:themeColor="text1"/>
                                <w:kern w:val="24"/>
                                <w:sz w:val="18"/>
                                <w:szCs w:val="18"/>
                              </w:rPr>
                              <w:t>AF</w:t>
                            </w:r>
                          </w:p>
                        </w:txbxContent>
                      </v:textbox>
                    </v:rect>
                    <v:shape id="文本框 13" o:spid="_x0000_s1096" type="#_x0000_t202" style="position:absolute;left:20684;top:7444;width:37114;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Ky68IA&#10;AADbAAAADwAAAGRycy9kb3ducmV2LnhtbERPTWsCMRC9F/wPYQQvpWaVYmVrFBWEFipSWzwPm+lm&#10;62ayblJd++udQ6HHx/ueLTpfqzO1sQpsYDTMQBEXwVZcGvj82DxMQcWEbLEOTAauFGEx793NMLfh&#10;wu903qdSSQjHHA24lJpc61g48hiHoSEW7iu0HpPAttS2xYuE+1qPs2yiPVYsDQ4bWjsqjvsfb2B6&#10;fdzeHyZPh+9697pyv+WJ345ozKDfLZ9BJerSv/jP/WLFJ+vli/wAP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IrLrwgAAANsAAAAPAAAAAAAAAAAAAAAAAJgCAABkcnMvZG93&#10;bnJldi54bWxQSwUGAAAAAAQABAD1AAAAhwMAAAAA&#10;" fillcolor="white [3201]" stroked="f" strokeweight=".5pt">
                      <v:textbox inset="0,0,0,0">
                        <w:txbxContent>
                          <w:p w14:paraId="450E339F" w14:textId="1F16BE13" w:rsidR="008705CA" w:rsidRPr="00573909" w:rsidRDefault="00316775" w:rsidP="008705CA">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11</w:t>
                            </w:r>
                            <w:r w:rsidR="008705CA" w:rsidRPr="00573909">
                              <w:rPr>
                                <w:rFonts w:asciiTheme="minorHAnsi" w:eastAsiaTheme="minorEastAsia" w:hAnsi="Calibri" w:cstheme="minorBidi"/>
                                <w:bCs/>
                                <w:color w:val="000000" w:themeColor="text1"/>
                                <w:kern w:val="24"/>
                                <w:sz w:val="20"/>
                                <w:szCs w:val="21"/>
                              </w:rPr>
                              <w:t xml:space="preserve">. MBS Session update </w:t>
                            </w:r>
                            <w:r w:rsidR="008705CA">
                              <w:rPr>
                                <w:rFonts w:asciiTheme="minorHAnsi" w:eastAsiaTheme="minorEastAsia" w:hAnsi="Calibri" w:cstheme="minorBidi"/>
                                <w:bCs/>
                                <w:color w:val="000000" w:themeColor="text1"/>
                                <w:kern w:val="24"/>
                                <w:sz w:val="20"/>
                                <w:szCs w:val="21"/>
                              </w:rPr>
                              <w:t>Request</w:t>
                            </w:r>
                            <w:r w:rsidR="003E5EFF">
                              <w:rPr>
                                <w:rFonts w:asciiTheme="minorHAnsi" w:eastAsiaTheme="minorEastAsia" w:hAnsi="Calibri" w:cstheme="minorBidi"/>
                                <w:bCs/>
                                <w:color w:val="000000" w:themeColor="text1"/>
                                <w:kern w:val="24"/>
                                <w:sz w:val="20"/>
                                <w:szCs w:val="21"/>
                              </w:rPr>
                              <w:t xml:space="preserve"> (TMGI, QoS Profile, MBS Service Area)</w:t>
                            </w:r>
                          </w:p>
                        </w:txbxContent>
                      </v:textbox>
                    </v:shape>
                    <v:shape id="直接箭头连接符 123" o:spid="_x0000_s1097" type="#_x0000_t32" style="position:absolute;left:19697;top:9241;width:772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iyscEAAADcAAAADwAAAGRycy9kb3ducmV2LnhtbERP24rCMBB9X/Afwgi+iCYqrFKNIqLi&#10;Irvg5QOGZmyLzaQ2Uevfb4SFfZvDuc5s0dhSPKj2hWMNg74CQZw6U3Cm4Xza9CYgfEA2WDomDS/y&#10;sJi3PmaYGPfkAz2OIRMxhH2CGvIQqkRKn+Zk0fddRRy5i6sthgjrTJoanzHclnKo1Ke0WHBsyLGi&#10;VU7p9Xi3Gux6uxs33dd315a3k9l79fUTlNaddrOcggjUhH/xn3tn4vzhCN7PxAvk/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WLKxwQAAANwAAAAPAAAAAAAAAAAAAAAA&#10;AKECAABkcnMvZG93bnJldi54bWxQSwUGAAAAAAQABAD5AAAAjwMAAAAA&#10;" strokecolor="black [3213]" strokeweight=".5pt">
                      <v:stroke endarrow="block" joinstyle="miter"/>
                    </v:shape>
                    <v:rect id="矩形 124" o:spid="_x0000_s1098" style="position:absolute;left:7688;top:292;width:5954;height:2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4V1cQA&#10;AADcAAAADwAAAGRycy9kb3ducmV2LnhtbERPTWvCQBC9C/6HZYRepG4ai0h0FWlJW6SXag96G7Jj&#10;EszOprtbTf59tyB4m8f7nOW6M424kPO1ZQVPkwQEcWF1zaWC733+OAfhA7LGxjIp6MnDejUcLDHT&#10;9spfdNmFUsQQ9hkqqEJoMyl9UZFBP7EtceRO1hkMEbpSaofXGG4amSbJTBqsOTZU2NJLRcV592sU&#10;uOZg8+P0822cvOv+Z7vd99P+VamHUbdZgAjUhbv45v7QcX76DP/PxAv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FdXEAAAA3AAAAA8AAAAAAAAAAAAAAAAAmAIAAGRycy9k&#10;b3ducmV2LnhtbFBLBQYAAAAABAAEAPUAAACJAwAAAAA=&#10;" fillcolor="white [3212]" strokecolor="black [3213]" strokeweight="1pt">
                      <v:textbox inset="0,0,0,0">
                        <w:txbxContent>
                          <w:p w14:paraId="7EF66E6D" w14:textId="17B447BA" w:rsidR="008705CA" w:rsidRPr="008705CA" w:rsidRDefault="008705CA" w:rsidP="008705CA">
                            <w:pPr>
                              <w:pStyle w:val="ab"/>
                              <w:spacing w:before="0" w:beforeAutospacing="0" w:after="0" w:afterAutospacing="0"/>
                              <w:jc w:val="center"/>
                              <w:rPr>
                                <w:rFonts w:ascii="Calibri" w:hAnsi="Calibri" w:cs="Calibri"/>
                                <w:sz w:val="22"/>
                              </w:rPr>
                            </w:pPr>
                            <w:r>
                              <w:rPr>
                                <w:rFonts w:ascii="Calibri" w:hAnsi="Calibri" w:cs="Calibri"/>
                                <w:b/>
                                <w:bCs/>
                                <w:color w:val="000000"/>
                                <w:kern w:val="24"/>
                                <w:sz w:val="20"/>
                                <w:szCs w:val="21"/>
                              </w:rPr>
                              <w:t>NG-RAN</w:t>
                            </w:r>
                          </w:p>
                        </w:txbxContent>
                      </v:textbox>
                    </v:rect>
                    <v:rect id="矩形 126" o:spid="_x0000_s1099" style="position:absolute;left:1433;top:292;width:3549;height:2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uOcQA&#10;AADcAAAADwAAAGRycy9kb3ducmV2LnhtbERPTWvCQBC9F/oflil4kbqpgpSYjYiiLdJLYw96G7Jj&#10;EszOprtbTf59tyD0No/3OdmyN624kvONZQUvkwQEcWl1w5WCr8P2+RWED8gaW8ukYCAPy/zxIcNU&#10;2xt/0rUIlYgh7FNUUIfQpVL6siaDfmI74sidrTMYInSV1A5vMdy0cpokc2mw4dhQY0frmspL8WMU&#10;uPZot6fZx26cvOnhe78/DLNho9ToqV8tQATqw7/47n7Xcf50Dn/PxAt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QLjnEAAAA3AAAAA8AAAAAAAAAAAAAAAAAmAIAAGRycy9k&#10;b3ducmV2LnhtbFBLBQYAAAAABAAEAPUAAACJAwAAAAA=&#10;" fillcolor="white [3212]" strokecolor="black [3213]" strokeweight="1pt">
                      <v:textbox inset="0,0,0,0">
                        <w:txbxContent>
                          <w:p w14:paraId="7D60B6AB" w14:textId="3BE9EEC3" w:rsidR="008705CA" w:rsidRPr="008705CA" w:rsidRDefault="008705CA" w:rsidP="008705CA">
                            <w:pPr>
                              <w:pStyle w:val="ab"/>
                              <w:spacing w:before="0" w:beforeAutospacing="0" w:after="0" w:afterAutospacing="0"/>
                              <w:jc w:val="center"/>
                              <w:rPr>
                                <w:rFonts w:ascii="Calibri" w:hAnsi="Calibri" w:cs="Calibri"/>
                                <w:sz w:val="22"/>
                              </w:rPr>
                            </w:pPr>
                            <w:r>
                              <w:rPr>
                                <w:rFonts w:ascii="Calibri" w:hAnsi="Calibri" w:cs="Calibri"/>
                                <w:b/>
                                <w:bCs/>
                                <w:color w:val="000000"/>
                                <w:kern w:val="24"/>
                                <w:sz w:val="20"/>
                                <w:szCs w:val="21"/>
                              </w:rPr>
                              <w:t>UE</w:t>
                            </w:r>
                          </w:p>
                        </w:txbxContent>
                      </v:textbox>
                    </v:rect>
                    <v:shape id="直接箭头连接符 135" o:spid="_x0000_s1100" type="#_x0000_t32" style="position:absolute;left:10517;top:18808;width:91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EZrsQAAADcAAAADwAAAGRycy9kb3ducmV2LnhtbERPS2vCQBC+C/0PyxS81U0N9h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IRmuxAAAANwAAAAPAAAAAAAAAAAA&#10;AAAAAKECAABkcnMvZG93bnJldi54bWxQSwUGAAAAAAQABAD5AAAAkgMAAAAA&#10;" strokecolor="black [3213]" strokeweight=".5pt">
                      <v:stroke endarrow="block" joinstyle="miter"/>
                    </v:shape>
                    <v:shape id="文本框 13" o:spid="_x0000_s1101" type="#_x0000_t202" style="position:absolute;left:11400;top:9984;width:43348;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FqYcQA&#10;AADcAAAADwAAAGRycy9kb3ducmV2LnhtbERP22oCMRB9F/oPYQq+iGarRWU1SlsQFCrFCz4Pm3Gz&#10;dTPZbqKu/XpTEPo2h3Od6byxpbhQ7QvHCl56CQjizOmCcwX73aI7BuEDssbSMSm4kYf57Kk1xVS7&#10;K2/osg25iCHsU1RgQqhSKX1myKLvuYo4ckdXWwwR1rnUNV5juC1lP0mG0mLBscFgRR+GstP2bBWM&#10;b6/rzmE4OnyXX6t385v/8OcJlWo/N28TEIGa8C9+uJc6zh+M4O+ZeIG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RamHEAAAA3AAAAA8AAAAAAAAAAAAAAAAAmAIAAGRycy9k&#10;b3ducmV2LnhtbFBLBQYAAAAABAAEAPUAAACJAwAAAAA=&#10;" fillcolor="white [3201]" stroked="f" strokeweight=".5pt">
                      <v:textbox inset="0,0,0,0">
                        <w:txbxContent>
                          <w:p w14:paraId="30AC9E6B" w14:textId="5D9864C3" w:rsidR="008705CA" w:rsidRPr="003E381A" w:rsidRDefault="00316775" w:rsidP="008705CA">
                            <w:pPr>
                              <w:pStyle w:val="ab"/>
                              <w:spacing w:before="0" w:beforeAutospacing="0" w:after="0" w:afterAutospacing="0"/>
                              <w:rPr>
                                <w:rFonts w:ascii="Calibri" w:hAnsi="Calibri" w:cs="Calibri"/>
                              </w:rPr>
                            </w:pPr>
                            <w:r>
                              <w:rPr>
                                <w:rFonts w:ascii="Calibri" w:hAnsi="Calibri" w:cs="Calibri"/>
                                <w:color w:val="000000"/>
                                <w:kern w:val="24"/>
                                <w:sz w:val="20"/>
                                <w:szCs w:val="20"/>
                              </w:rPr>
                              <w:t>12</w:t>
                            </w:r>
                            <w:r w:rsidR="008705CA" w:rsidRPr="003E381A">
                              <w:rPr>
                                <w:rFonts w:ascii="Calibri" w:hAnsi="Calibri" w:cs="Calibri"/>
                                <w:color w:val="000000"/>
                                <w:kern w:val="24"/>
                                <w:sz w:val="20"/>
                                <w:szCs w:val="20"/>
                              </w:rPr>
                              <w:t xml:space="preserve">. MBS Session </w:t>
                            </w:r>
                            <w:r w:rsidR="003E5EFF">
                              <w:rPr>
                                <w:rFonts w:ascii="Calibri" w:hAnsi="Calibri" w:cs="Calibri"/>
                                <w:color w:val="000000"/>
                                <w:kern w:val="24"/>
                                <w:sz w:val="20"/>
                                <w:szCs w:val="20"/>
                              </w:rPr>
                              <w:t>Resource U</w:t>
                            </w:r>
                            <w:r w:rsidR="008705CA" w:rsidRPr="003E381A">
                              <w:rPr>
                                <w:rFonts w:ascii="Calibri" w:hAnsi="Calibri" w:cs="Calibri"/>
                                <w:color w:val="000000"/>
                                <w:kern w:val="24"/>
                                <w:sz w:val="20"/>
                                <w:szCs w:val="20"/>
                              </w:rPr>
                              <w:t xml:space="preserve">pdate </w:t>
                            </w:r>
                            <w:r w:rsidR="008705CA">
                              <w:rPr>
                                <w:rFonts w:ascii="Calibri" w:hAnsi="Calibri" w:cs="Calibri"/>
                                <w:color w:val="000000"/>
                                <w:kern w:val="24"/>
                                <w:sz w:val="20"/>
                                <w:szCs w:val="20"/>
                              </w:rPr>
                              <w:t>Re</w:t>
                            </w:r>
                            <w:r w:rsidR="003E5EFF">
                              <w:rPr>
                                <w:rFonts w:ascii="Calibri" w:hAnsi="Calibri" w:cs="Calibri"/>
                                <w:color w:val="000000"/>
                                <w:kern w:val="24"/>
                                <w:sz w:val="20"/>
                                <w:szCs w:val="20"/>
                              </w:rPr>
                              <w:t xml:space="preserve">quest (TMGI, </w:t>
                            </w:r>
                            <w:r w:rsidR="003E5EFF">
                              <w:rPr>
                                <w:rFonts w:asciiTheme="minorHAnsi" w:eastAsiaTheme="minorEastAsia" w:hAnsi="Calibri" w:cstheme="minorBidi"/>
                                <w:bCs/>
                                <w:color w:val="000000" w:themeColor="text1"/>
                                <w:kern w:val="24"/>
                                <w:sz w:val="20"/>
                                <w:szCs w:val="21"/>
                              </w:rPr>
                              <w:t>QoS Profile, MBS Service Area</w:t>
                            </w:r>
                            <w:r w:rsidR="003E5EFF">
                              <w:rPr>
                                <w:rFonts w:ascii="Calibri" w:hAnsi="Calibri" w:cs="Calibri"/>
                                <w:color w:val="000000"/>
                                <w:kern w:val="24"/>
                                <w:sz w:val="20"/>
                                <w:szCs w:val="20"/>
                              </w:rPr>
                              <w:t>)</w:t>
                            </w:r>
                          </w:p>
                        </w:txbxContent>
                      </v:textbox>
                    </v:shape>
                    <v:shape id="直接箭头连接符 139" o:spid="_x0000_s1102" type="#_x0000_t32" style="position:absolute;left:19698;top:21355;width:78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Tq8MAAADcAAAADwAAAGRycy9kb3ducmV2LnhtbERPS2vCQBC+F/wPywje6kYDrUZXKQWx&#10;xYuN0sdtyI7JYnY2ZLcm/ntXKPQ2H99zluve1uJCrTeOFUzGCQjiwmnDpYLjYfM4A+EDssbaMSm4&#10;kof1avCwxEy7jj/okodSxBD2GSqoQmgyKX1RkUU/dg1x5E6utRgibEupW+xiuK3lNEmepEXDsaHC&#10;hl4rKs75r1VQHL+/5rQ3n7pLzfO22f3s0vxdqdGwf1mACNSHf/Gf+03H+ekc7s/EC+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sE6vDAAAA3AAAAA8AAAAAAAAAAAAA&#10;AAAAoQIAAGRycy9kb3ducmV2LnhtbFBLBQYAAAAABAAEAPkAAACRAwAAAAA=&#10;" strokecolor="black [3213]" strokeweight=".5pt">
                      <v:stroke endarrow="block" joinstyle="miter"/>
                    </v:shape>
                    <v:rect id="矩形 143" o:spid="_x0000_s1103" style="position:absolute;left:32115;top:296;width:5222;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oAcQA&#10;AADcAAAADwAAAGRycy9kb3ducmV2LnhtbERPS2vCQBC+C/6HZQQvpW5qipTUVUTxgXhRe2hvQ3aa&#10;hGZn091Vk3/vFgre5uN7znTemlpcyfnKsoKXUQKCOLe64kLBx3n9/AbCB2SNtWVS0JGH+azfm2Km&#10;7Y2PdD2FQsQQ9hkqKENoMil9XpJBP7INceS+rTMYInSF1A5vMdzUcpwkE2mw4thQYkPLkvKf08Uo&#10;cPWnXX+lh81TstXd735/7tJupdRw0C7eQQRqw0P8797pOP81hb9n4gV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4aAHEAAAA3AAAAA8AAAAAAAAAAAAAAAAAmAIAAGRycy9k&#10;b3ducmV2LnhtbFBLBQYAAAAABAAEAPUAAACJAwAAAAA=&#10;" fillcolor="white [3212]" strokecolor="black [3213]" strokeweight="1pt">
                      <v:textbox inset="0,0,0,0">
                        <w:txbxContent>
                          <w:p w14:paraId="6C289DAB" w14:textId="583980E2" w:rsidR="008705CA" w:rsidRPr="008705CA" w:rsidRDefault="008705CA" w:rsidP="008705CA">
                            <w:pPr>
                              <w:pStyle w:val="ab"/>
                              <w:spacing w:before="0" w:beforeAutospacing="0" w:after="0" w:afterAutospacing="0"/>
                              <w:jc w:val="center"/>
                              <w:rPr>
                                <w:rFonts w:ascii="Calibri" w:hAnsi="Calibri" w:cs="Calibri"/>
                              </w:rPr>
                            </w:pPr>
                            <w:r>
                              <w:rPr>
                                <w:rFonts w:ascii="Calibri" w:hAnsi="Calibri" w:cs="Calibri"/>
                                <w:b/>
                                <w:bCs/>
                                <w:color w:val="000000"/>
                                <w:kern w:val="24"/>
                                <w:sz w:val="20"/>
                                <w:szCs w:val="20"/>
                              </w:rPr>
                              <w:t>MB-UPF</w:t>
                            </w:r>
                          </w:p>
                        </w:txbxContent>
                      </v:textbox>
                    </v:rect>
                    <v:rect id="矩形 145" o:spid="_x0000_s1104" style="position:absolute;left:44416;top:292;width:6285;height:2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1V7sUA&#10;AADcAAAADwAAAGRycy9kb3ducmV2LnhtbERPTWvCQBC9C/0PyxR6KXXTqkWiq0jFKtKL0UN7G7Jj&#10;EszOxt2tJv/eLRS8zeN9znTemlpcyPnKsoLXfgKCOLe64kLBYb96GYPwAVljbZkUdORhPnvoTTHV&#10;9so7umShEDGEfYoKyhCaVEqfl2TQ921DHLmjdQZDhK6Q2uE1hptaviXJuzRYcWwosaGPkvJT9msU&#10;uPrbrn4GX5/PyVp35+123w26pVJPj+1iAiJQG+7if/dGx/nDEfw9Ey+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HVXuxQAAANwAAAAPAAAAAAAAAAAAAAAAAJgCAABkcnMv&#10;ZG93bnJldi54bWxQSwUGAAAAAAQABAD1AAAAigMAAAAA&#10;" fillcolor="white [3212]" strokecolor="black [3213]" strokeweight="1pt">
                      <v:textbox inset="0,0,0,0">
                        <w:txbxContent>
                          <w:p w14:paraId="14B60EBB" w14:textId="57DDF6D2" w:rsidR="00BD3940" w:rsidRPr="00BD3940" w:rsidRDefault="00BD3940" w:rsidP="00BD3940">
                            <w:pPr>
                              <w:pStyle w:val="ab"/>
                              <w:spacing w:before="0" w:beforeAutospacing="0" w:after="0" w:afterAutospacing="0"/>
                              <w:jc w:val="center"/>
                              <w:rPr>
                                <w:rFonts w:ascii="Calibri" w:hAnsi="Calibri" w:cs="Calibri"/>
                              </w:rPr>
                            </w:pPr>
                            <w:r>
                              <w:rPr>
                                <w:rFonts w:ascii="Calibri" w:hAnsi="Calibri" w:cs="Calibri"/>
                                <w:b/>
                                <w:bCs/>
                                <w:color w:val="000000"/>
                                <w:kern w:val="24"/>
                                <w:sz w:val="20"/>
                                <w:szCs w:val="20"/>
                              </w:rPr>
                              <w:t>NEF/MBSF</w:t>
                            </w:r>
                          </w:p>
                        </w:txbxContent>
                      </v:textbox>
                    </v:rect>
                    <v:group id="组合 153" o:spid="_x0000_s1105" style="position:absolute;left:3175;top:2565;width:51577;height:26572" coordorigin="3176,2565" coordsize="51576,35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line id="直接连接符 48" o:spid="_x0000_s1106" style="position:absolute;visibility:visible;mso-wrap-style:square" from="19697,2573" to="19697,37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50" o:spid="_x0000_s1107" style="position:absolute;visibility:visible;mso-wrap-style:square" from="27500,2601" to="27500,37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WihcEAAADbAAAADwAAAGRycy9kb3ducmV2LnhtbERPz2vCMBS+D/wfwhO8zVTBYatRRBBk&#10;Hsa6CR4fzbMpNi9pk2n33y+HgceP7/d6O9hW3KkPjWMFs2kGgrhyuuFawffX4XUJIkRkja1jUvBL&#10;Abab0csaC+0e/En3MtYihXAoUIGJ0RdShsqQxTB1njhxV9dbjAn2tdQ9PlK4beU8y96kxYZTg0FP&#10;e0PVrfyxCrr3qjwt6tnZH/3efHSYd5c8V2oyHnYrEJGG+BT/u49awSKtT1/SD5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ZaKFwQAAANsAAAAPAAAAAAAAAAAAAAAA&#10;AKECAABkcnMvZG93bnJldi54bWxQSwUGAAAAAAQABAD5AAAAjwMAAAAA&#10;" strokecolor="black [3213]" strokeweight=".5pt">
                        <v:stroke joinstyle="miter"/>
                      </v:line>
                      <v:line id="直接连接符 55" o:spid="_x0000_s1108" style="position:absolute;visibility:visible;mso-wrap-style:square" from="41058,2631" to="41058,37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IBHcQAAADbAAAADwAAAGRycy9kb3ducmV2LnhtbESPQWvCQBSE70L/w/IKvelGIcWkrlKE&#10;grQHaWyhx0f2mQ1m326yq6b/3i0UPA4z8w2z2oy2ExcaQutYwXyWgSCunW65UfB1eJsuQYSIrLFz&#10;TAp+KcBm/TBZYandlT/pUsVGJAiHEhWYGH0pZagNWQwz54mTd3SDxZjk0Eg94DXBbScXWfYsLbac&#10;Fgx62hqqT9XZKujf6+ojb+bffue3Zt9j0f8UhVJPj+PrC4hIY7yH/9s7rSDP4e9L+gFyf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EgEdxAAAANsAAAAPAAAAAAAAAAAA&#10;AAAAAKECAABkcnMvZG93bnJldi54bWxQSwUGAAAAAAQABAD5AAAAkgMAAAAA&#10;" strokecolor="black [3213]" strokeweight=".5pt">
                        <v:stroke joinstyle="miter"/>
                      </v:line>
                      <v:line id="直接连接符 56" o:spid="_x0000_s1109" style="position:absolute;visibility:visible;mso-wrap-style:square" from="54753,2565" to="54753,37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CfasQAAADbAAAADwAAAGRycy9kb3ducmV2LnhtbESPQWsCMRSE74X+h/AKvdWsgtJdjSKC&#10;IO1B3LbQ42Pz3CxuXrKbVNd/bwShx2FmvmEWq8G24kx9aBwrGI8yEMSV0w3XCr6/tm/vIEJE1tg6&#10;JgVXCrBaPj8tsNDuwgc6l7EWCcKhQAUmRl9IGSpDFsPIeeLkHV1vMSbZ11L3eElw28pJls2kxYbT&#10;gkFPG0PVqfyzCrqPqvyc1uMfv/Mbs+8w737zXKnXl2E9BxFpiP/hR3unFUxncP+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wJ9qxAAAANsAAAAPAAAAAAAAAAAA&#10;AAAAAKECAABkcnMvZG93bnJldi54bWxQSwUGAAAAAAQABAD5AAAAkgMAAAAA&#10;" strokecolor="black [3213]" strokeweight=".5pt">
                        <v:stroke joinstyle="miter"/>
                      </v:line>
                      <v:line id="直接连接符 125" o:spid="_x0000_s1110" style="position:absolute;visibility:visible;mso-wrap-style:square" from="10516,2601" to="10516,37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E2Z8IAAADcAAAADwAAAGRycy9kb3ducmV2LnhtbERP32vCMBB+H+x/CDfY20wVlLUaRQRB&#10;5sOw22CPR3M2xeaSNlHrf78Iwt7u4/t5i9VgW3GhPjSOFYxHGQjiyumGawXfX9u3dxAhImtsHZOC&#10;GwVYLZ+fFlhod+UDXcpYixTCoUAFJkZfSBkqQxbDyHnixB1dbzEm2NdS93hN4baVkyybSYsNpwaD&#10;njaGqlN5tgq6j6rcT+vxj9/5jfnsMO9+81yp15dhPQcRaYj/4od7p9P8yRTuz6QL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1E2Z8IAAADcAAAADwAAAAAAAAAAAAAA&#10;AAChAgAAZHJzL2Rvd25yZXYueG1sUEsFBgAAAAAEAAQA+QAAAJADAAAAAA==&#10;" strokecolor="black [3213]" strokeweight=".5pt">
                        <v:stroke joinstyle="miter"/>
                      </v:line>
                      <v:line id="直接连接符 127" o:spid="_x0000_s1111" style="position:absolute;visibility:visible;mso-wrap-style:square" from="3176,2601" to="3176,37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8Ni8MAAADcAAAADwAAAGRycy9kb3ducmV2LnhtbERP32vCMBB+H/g/hBv4NlMF59oZRQRB&#10;3IPYbbDHo7k1Zc0lbaLW/94MBnu7j+/nLdeDbcWF+tA4VjCdZCCIK6cbrhV8vO+eXkCEiKyxdUwK&#10;bhRgvRo9LLHQ7sonupSxFimEQ4EKTIy+kDJUhiyGifPEift2vcWYYF9L3eM1hdtWzrLsWVpsODUY&#10;9LQ1VP2UZ6ugO1Tl27yefvq935pjh3n3ledKjR+HzSuISEP8F/+59zrNny3g95l0gV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PDYvDAAAA3AAAAA8AAAAAAAAAAAAA&#10;AAAAoQIAAGRycy9kb3ducmV2LnhtbFBLBQYAAAAABAAEAPkAAACRAwAAAAA=&#10;" strokecolor="black [3213]" strokeweight=".5pt">
                        <v:stroke joinstyle="miter"/>
                      </v:line>
                      <v:line id="直接连接符 144" o:spid="_x0000_s1112" style="position:absolute;visibility:visible;mso-wrap-style:square" from="34745,2575" to="34745,37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J2XMMAAADcAAAADwAAAGRycy9kb3ducmV2LnhtbERP32vCMBB+F/wfwg32pqlDx9oZRYSB&#10;6MNY3WCPR3NryppL2mRa//tFEHy7j+/nLdeDbcWJ+tA4VjCbZiCIK6cbrhV8Ht8mLyBCRNbYOiYF&#10;FwqwXo1HSyy0O/MHncpYixTCoUAFJkZfSBkqQxbD1HnixP243mJMsK+l7vGcwm0rn7LsWVpsODUY&#10;9LQ1VP2Wf1ZBt6/Kw6Keffmd35r3DvPuO8+VenwYNq8gIg3xLr65dzrNn8/h+ky6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CdlzDAAAA3AAAAA8AAAAAAAAAAAAA&#10;AAAAoQIAAGRycy9kb3ducmV2LnhtbFBLBQYAAAAABAAEAPkAAACRAwAAAAA=&#10;" strokecolor="black [3213]" strokeweight=".5pt">
                        <v:stroke joinstyle="miter"/>
                      </v:line>
                      <v:line id="直接连接符 146" o:spid="_x0000_s1113" style="position:absolute;visibility:visible;mso-wrap-style:square" from="47399,2633" to="47399,37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xNsMMAAADcAAAADwAAAGRycy9kb3ducmV2LnhtbERP32vCMBB+H/g/hBv4NlNlytoZRQRB&#10;3IOsbrDHo7k1Zc0lbTLt/nsjDHy7j+/nLdeDbcWZ+tA4VjCdZCCIK6cbrhV8nHZPLyBCRNbYOiYF&#10;fxRgvRo9LLHQ7sLvdC5jLVIIhwIVmBh9IWWoDFkME+eJE/fteosxwb6WusdLCretnGXZQlpsODUY&#10;9LQ1VP2Uv1ZBd6jKt3k9/fR7vzXHDvPuK8+VGj8Om1cQkYZ4F/+79zrNf17A7Zl0gVx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5cTbDDAAAA3AAAAA8AAAAAAAAAAAAA&#10;AAAAoQIAAGRycy9kb3ducmV2LnhtbFBLBQYAAAAABAAEAPkAAACRAwAAAAA=&#10;" strokecolor="black [3213]" strokeweight=".5pt">
                        <v:stroke joinstyle="miter"/>
                      </v:line>
                    </v:group>
                    <v:rect id="矩形 147" o:spid="_x0000_s1114" style="position:absolute;left:23677;top:4230;width:32750;height:21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Oxg8IA&#10;AADcAAAADwAAAGRycy9kb3ducmV2LnhtbERP32vCMBB+F/Y/hBvsRTR1kynVtAxhsDeZDnw9m0ta&#10;1lxKE223v94MBr7dx/fztuXoWnGlPjSeFSzmGQjiyuuGrYKv4/tsDSJEZI2tZ1LwQwHK4mGyxVz7&#10;gT/peohWpBAOOSqoY+xyKUNVk8Mw9x1x4ozvHcYEeyt1j0MKd618zrJX6bDh1FBjR7uaqu/DxSmw&#10;p+HU7Ff218hu0Xpzfpkaw0o9PY5vGxCRxngX/7s/dJq/XMHfM+kCW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Q7GDwgAAANwAAAAPAAAAAAAAAAAAAAAAAJgCAABkcnMvZG93&#10;bnJldi54bWxQSwUGAAAAAAQABAD1AAAAhwMAAAAA&#10;" fillcolor="white [3212]" strokecolor="black [3213]" strokeweight=".5pt">
                      <v:textbox inset="0,0,0,0">
                        <w:txbxContent>
                          <w:p w14:paraId="506B4F88" w14:textId="7FA98032" w:rsidR="003E5EFF" w:rsidRPr="003E5EFF" w:rsidRDefault="003E5EFF" w:rsidP="003E5EFF">
                            <w:pPr>
                              <w:pStyle w:val="ab"/>
                              <w:spacing w:before="0" w:beforeAutospacing="0" w:after="0" w:afterAutospacing="0"/>
                              <w:jc w:val="center"/>
                              <w:rPr>
                                <w:rFonts w:ascii="Calibri" w:hAnsi="Calibri" w:cs="Calibri"/>
                                <w:color w:val="000000"/>
                                <w:kern w:val="24"/>
                                <w:sz w:val="20"/>
                                <w:szCs w:val="20"/>
                              </w:rPr>
                            </w:pPr>
                            <w:r w:rsidRPr="003E5EFF">
                              <w:rPr>
                                <w:rFonts w:ascii="Calibri" w:hAnsi="Calibri" w:cs="Calibri"/>
                                <w:color w:val="000000"/>
                                <w:kern w:val="24"/>
                                <w:sz w:val="20"/>
                                <w:szCs w:val="20"/>
                              </w:rPr>
                              <w:t>Ste</w:t>
                            </w:r>
                            <w:r w:rsidR="004F4957">
                              <w:rPr>
                                <w:rFonts w:ascii="Calibri" w:hAnsi="Calibri" w:cs="Calibri"/>
                                <w:color w:val="000000"/>
                                <w:kern w:val="24"/>
                                <w:sz w:val="20"/>
                                <w:szCs w:val="20"/>
                              </w:rPr>
                              <w:t>p</w:t>
                            </w:r>
                            <w:r w:rsidRPr="003E5EFF">
                              <w:rPr>
                                <w:rFonts w:ascii="Calibri" w:hAnsi="Calibri" w:cs="Calibri"/>
                                <w:color w:val="000000"/>
                                <w:kern w:val="24"/>
                                <w:sz w:val="20"/>
                                <w:szCs w:val="20"/>
                              </w:rPr>
                              <w:t xml:space="preserve"> 1 to 8</w:t>
                            </w:r>
                            <w:r w:rsidR="004F4957">
                              <w:rPr>
                                <w:rFonts w:ascii="Calibri" w:hAnsi="Calibri" w:cs="Calibri"/>
                                <w:color w:val="000000"/>
                                <w:kern w:val="24"/>
                                <w:sz w:val="20"/>
                                <w:szCs w:val="20"/>
                              </w:rPr>
                              <w:t>, and Step 11 to 12</w:t>
                            </w:r>
                            <w:r w:rsidRPr="003E5EFF">
                              <w:rPr>
                                <w:rFonts w:ascii="Calibri" w:hAnsi="Calibri" w:cs="Calibri"/>
                                <w:color w:val="000000"/>
                                <w:kern w:val="24"/>
                                <w:sz w:val="20"/>
                                <w:szCs w:val="20"/>
                              </w:rPr>
                              <w:t xml:space="preserve"> of clause 7.1.1.</w:t>
                            </w:r>
                            <w:r w:rsidRPr="00EB3741">
                              <w:rPr>
                                <w:rFonts w:ascii="Calibri" w:hAnsi="Calibri" w:cs="Calibri"/>
                                <w:color w:val="000000"/>
                                <w:kern w:val="24"/>
                                <w:sz w:val="20"/>
                                <w:szCs w:val="20"/>
                                <w:highlight w:val="yellow"/>
                              </w:rPr>
                              <w:t>Y</w:t>
                            </w:r>
                          </w:p>
                        </w:txbxContent>
                      </v:textbox>
                    </v:rect>
                    <v:shape id="直接箭头连接符 148" o:spid="_x0000_s1115" type="#_x0000_t32" style="position:absolute;left:10516;top:11781;width:917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FYMUAAADcAAAADwAAAGRycy9kb3ducmV2LnhtbESP0WrCQBBF34X+wzKFvojuthQ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SPFYMUAAADcAAAADwAAAAAAAAAA&#10;AAAAAAChAgAAZHJzL2Rvd25yZXYueG1sUEsFBgAAAAAEAAQA+QAAAJMDAAAAAA==&#10;" strokecolor="black [3213]" strokeweight=".5pt">
                      <v:stroke endarrow="block" joinstyle="miter"/>
                    </v:shape>
                    <v:rect id="矩形 149" o:spid="_x0000_s1116" style="position:absolute;left:4982;top:12854;width:11334;height:31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CAasIA&#10;AADcAAAADwAAAGRycy9kb3ducmV2LnhtbERPTWsCMRC9C/6HMEIvollbqboaRQqF3opW8DpuJtnF&#10;zWTZRHfbX98UCt7m8T5ns+tdLe7Uhsqzgtk0A0FceF2xVXD6ep8sQYSIrLH2TAq+KcBuOxxsMNe+&#10;4wPdj9GKFMIhRwVljE0uZShKchimviFOnPGtw5hga6VusUvhrpbPWfYqHVacGkps6K2k4nq8OQX2&#10;3J2rz4X9MbKZ1d5cXsbGsFJPo36/BhGpjw/xv/tDp/nzFfw9ky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kIBqwgAAANwAAAAPAAAAAAAAAAAAAAAAAJgCAABkcnMvZG93&#10;bnJldi54bWxQSwUGAAAAAAQABAD1AAAAhwMAAAAA&#10;" fillcolor="white [3212]" strokecolor="black [3213]" strokeweight=".5pt">
                      <v:textbox inset="0,0,0,0">
                        <w:txbxContent>
                          <w:p w14:paraId="1E6943F0" w14:textId="5567726C" w:rsidR="003E5EFF" w:rsidRPr="003E5EFF" w:rsidRDefault="003E5EFF" w:rsidP="003E5EFF">
                            <w:pPr>
                              <w:pStyle w:val="ab"/>
                              <w:overflowPunct w:val="0"/>
                              <w:spacing w:before="0" w:beforeAutospacing="0" w:after="180" w:afterAutospacing="0"/>
                              <w:jc w:val="center"/>
                              <w:rPr>
                                <w:rFonts w:ascii="Calibri" w:hAnsi="Calibri" w:cs="Calibri"/>
                              </w:rPr>
                            </w:pPr>
                            <w:r w:rsidRPr="003E5EFF">
                              <w:rPr>
                                <w:rFonts w:ascii="Calibri" w:eastAsia="MS Mincho" w:hAnsi="Calibri" w:cs="Calibri"/>
                                <w:color w:val="000000"/>
                                <w:sz w:val="20"/>
                                <w:szCs w:val="20"/>
                                <w:lang w:val="en-GB"/>
                              </w:rPr>
                              <w:t>1</w:t>
                            </w:r>
                            <w:r w:rsidR="00316775">
                              <w:rPr>
                                <w:rFonts w:ascii="Calibri" w:eastAsia="MS Mincho" w:hAnsi="Calibri" w:cs="Calibri"/>
                                <w:color w:val="000000"/>
                                <w:sz w:val="20"/>
                                <w:szCs w:val="20"/>
                                <w:lang w:val="en-GB"/>
                              </w:rPr>
                              <w:t>3</w:t>
                            </w:r>
                            <w:r w:rsidRPr="003E5EFF">
                              <w:rPr>
                                <w:rFonts w:ascii="Calibri" w:eastAsia="MS Mincho" w:hAnsi="Calibri" w:cs="Calibri"/>
                                <w:color w:val="000000"/>
                                <w:sz w:val="20"/>
                                <w:szCs w:val="20"/>
                                <w:lang w:val="en-GB"/>
                              </w:rPr>
                              <w:t>. MBS Session context update</w:t>
                            </w:r>
                          </w:p>
                        </w:txbxContent>
                      </v:textbox>
                    </v:rect>
                    <v:shape id="文本框 13" o:spid="_x0000_s1117" type="#_x0000_t202" style="position:absolute;left:11398;top:16787;width:24700;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cXtccA&#10;AADcAAAADwAAAGRycy9kb3ducmV2LnhtbESPQWsCQQyF74X+hyGCl1JnldbK1lGqUKhgKbXFc9hJ&#10;d1Z3MuvOVFd/vTkUekt4L+99mc47X6sjtbEKbGA4yEARF8FWXBr4/nq9n4CKCdliHZgMnCnCfHZ7&#10;M8XchhN/0nGTSiUhHHM04FJqcq1j4chjHISGWLSf0HpMsralti2eJNzXepRlY+2xYmlw2NDSUbHf&#10;/HoDk/PD+912/LTd1R+rhbuUB17v0Zh+r3t5BpWoS//mv+s3K/iPgi/PyAR6d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nF7XHAAAA3AAAAA8AAAAAAAAAAAAAAAAAmAIAAGRy&#10;cy9kb3ducmV2LnhtbFBLBQYAAAAABAAEAPUAAACMAwAAAAA=&#10;" fillcolor="white [3201]" stroked="f" strokeweight=".5pt">
                      <v:textbox inset="0,0,0,0">
                        <w:txbxContent>
                          <w:p w14:paraId="58342F60" w14:textId="3F79CFE5" w:rsidR="003E5EFF" w:rsidRPr="003E5EFF" w:rsidRDefault="003E5EFF" w:rsidP="003E5EFF">
                            <w:pPr>
                              <w:pStyle w:val="ab"/>
                              <w:spacing w:before="0" w:beforeAutospacing="0" w:after="0" w:afterAutospacing="0"/>
                              <w:rPr>
                                <w:rFonts w:ascii="Calibri" w:hAnsi="Calibri" w:cs="Calibri"/>
                                <w:color w:val="000000"/>
                                <w:kern w:val="24"/>
                                <w:sz w:val="20"/>
                                <w:szCs w:val="20"/>
                              </w:rPr>
                            </w:pPr>
                            <w:r w:rsidRPr="003E5EFF">
                              <w:rPr>
                                <w:rFonts w:ascii="Calibri" w:hAnsi="Calibri" w:cs="Calibri"/>
                                <w:color w:val="000000"/>
                                <w:kern w:val="24"/>
                                <w:sz w:val="20"/>
                                <w:szCs w:val="20"/>
                              </w:rPr>
                              <w:t>1</w:t>
                            </w:r>
                            <w:r w:rsidR="00316775">
                              <w:rPr>
                                <w:rFonts w:ascii="Calibri" w:hAnsi="Calibri" w:cs="Calibri"/>
                                <w:color w:val="000000"/>
                                <w:kern w:val="24"/>
                                <w:sz w:val="20"/>
                                <w:szCs w:val="20"/>
                              </w:rPr>
                              <w:t>4</w:t>
                            </w:r>
                            <w:r w:rsidRPr="003E5EFF">
                              <w:rPr>
                                <w:rFonts w:ascii="Calibri" w:hAnsi="Calibri" w:cs="Calibri"/>
                                <w:color w:val="000000"/>
                                <w:kern w:val="24"/>
                                <w:sz w:val="20"/>
                                <w:szCs w:val="20"/>
                              </w:rPr>
                              <w:t xml:space="preserve">. MBS Session Resource Update </w:t>
                            </w:r>
                            <w:r>
                              <w:rPr>
                                <w:rFonts w:ascii="Calibri" w:hAnsi="Calibri" w:cs="Calibri"/>
                                <w:color w:val="000000"/>
                                <w:kern w:val="24"/>
                                <w:sz w:val="20"/>
                                <w:szCs w:val="20"/>
                              </w:rPr>
                              <w:t>Response</w:t>
                            </w:r>
                            <w:r w:rsidRPr="003E5EFF">
                              <w:rPr>
                                <w:rFonts w:ascii="Calibri" w:hAnsi="Calibri" w:cs="Calibri"/>
                                <w:color w:val="000000"/>
                                <w:kern w:val="24"/>
                                <w:sz w:val="20"/>
                                <w:szCs w:val="20"/>
                              </w:rPr>
                              <w:t xml:space="preserve"> ()</w:t>
                            </w:r>
                          </w:p>
                        </w:txbxContent>
                      </v:textbox>
                    </v:shape>
                    <v:shape id="文本框 13" o:spid="_x0000_s1118" type="#_x0000_t202" style="position:absolute;left:20291;top:19200;width:19090;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uyLsQA&#10;AADcAAAADwAAAGRycy9kb3ducmV2LnhtbERP22oCMRB9L/QfwhR8Ec0q9cJqlCoILVRKV/F52Iyb&#10;rZvJukl17dc3BaFvczjXmS9bW4kLNb50rGDQT0AQ506XXCjY7za9KQgfkDVWjknBjTwsF48Pc0y1&#10;u/InXbJQiBjCPkUFJoQ6ldLnhiz6vquJI3d0jcUQYVNI3eA1httKDpNkLC2WHBsM1rQ2lJ+yb6tg&#10;envedg/jyeGr+nhbmZ/izO8nVKrz1L7MQARqw7/47n7Vcf5oAH/PxAv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rsi7EAAAA3AAAAA8AAAAAAAAAAAAAAAAAmAIAAGRycy9k&#10;b3ducmV2LnhtbFBLBQYAAAAABAAEAPUAAACJAwAAAAA=&#10;" fillcolor="white [3201]" stroked="f" strokeweight=".5pt">
                      <v:textbox inset="0,0,0,0">
                        <w:txbxContent>
                          <w:p w14:paraId="3BEBA774" w14:textId="2EB3457B" w:rsidR="00383C38" w:rsidRPr="00383C38" w:rsidRDefault="00383C38" w:rsidP="00383C38">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1</w:t>
                            </w:r>
                            <w:r w:rsidR="00316775">
                              <w:rPr>
                                <w:rFonts w:asciiTheme="minorHAnsi" w:eastAsiaTheme="minorEastAsia" w:hAnsi="Calibri" w:cstheme="minorBidi"/>
                                <w:bCs/>
                                <w:color w:val="000000" w:themeColor="text1"/>
                                <w:kern w:val="24"/>
                                <w:sz w:val="20"/>
                                <w:szCs w:val="21"/>
                              </w:rPr>
                              <w:t>5</w:t>
                            </w:r>
                            <w:r w:rsidRPr="00383C38">
                              <w:rPr>
                                <w:rFonts w:asciiTheme="minorHAnsi" w:eastAsiaTheme="minorEastAsia" w:hAnsi="Calibri" w:cstheme="minorBidi"/>
                                <w:bCs/>
                                <w:color w:val="000000" w:themeColor="text1"/>
                                <w:kern w:val="24"/>
                                <w:sz w:val="20"/>
                                <w:szCs w:val="21"/>
                              </w:rPr>
                              <w:t xml:space="preserve">. MBS Session update </w:t>
                            </w:r>
                            <w:r>
                              <w:rPr>
                                <w:rFonts w:asciiTheme="minorHAnsi" w:eastAsiaTheme="minorEastAsia" w:hAnsi="Calibri" w:cstheme="minorBidi"/>
                                <w:bCs/>
                                <w:color w:val="000000" w:themeColor="text1"/>
                                <w:kern w:val="24"/>
                                <w:sz w:val="20"/>
                                <w:szCs w:val="21"/>
                              </w:rPr>
                              <w:t>Response</w:t>
                            </w:r>
                            <w:r w:rsidRPr="00383C38">
                              <w:rPr>
                                <w:rFonts w:asciiTheme="minorHAnsi" w:eastAsiaTheme="minorEastAsia" w:hAnsi="Calibri" w:cstheme="minorBidi"/>
                                <w:bCs/>
                                <w:color w:val="000000" w:themeColor="text1"/>
                                <w:kern w:val="24"/>
                                <w:sz w:val="20"/>
                                <w:szCs w:val="21"/>
                              </w:rPr>
                              <w:t xml:space="preserve"> ()</w:t>
                            </w:r>
                          </w:p>
                        </w:txbxContent>
                      </v:textbox>
                    </v:shape>
                    <v:rect id="矩形 152" o:spid="_x0000_s1119" style="position:absolute;left:23612;top:23022;width:32747;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2ExsIA&#10;AADcAAAADwAAAGRycy9kb3ducmV2LnhtbERP32vCMBB+H+x/CDfwZWiqMh1dUxFB2NuYCr7emkta&#10;1lxKE23dX78Ig73dx/fzis3oWnGlPjSeFcxnGQjiyuuGrYLTcT99BREissbWMym4UYBN+fhQYK79&#10;wJ90PUQrUgiHHBXUMXa5lKGqyWGY+Y44ccb3DmOCvZW6xyGFu1YusmwlHTacGmrsaFdT9X24OAX2&#10;PJybj7X9MbKbt958LZ+NYaUmT+P2DUSkMf6L/9zvOs1/WcD9mXSBL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7YTGwgAAANwAAAAPAAAAAAAAAAAAAAAAAJgCAABkcnMvZG93&#10;bnJldi54bWxQSwUGAAAAAAQABAD1AAAAhwMAAAAA&#10;" fillcolor="white [3212]" strokecolor="black [3213]" strokeweight=".5pt">
                      <v:textbox inset="0,0,0,0">
                        <w:txbxContent>
                          <w:p w14:paraId="440EE559" w14:textId="5C67728B" w:rsidR="004F4957" w:rsidRPr="004F4957" w:rsidRDefault="004F4957" w:rsidP="004F4957">
                            <w:pPr>
                              <w:pStyle w:val="ab"/>
                              <w:spacing w:before="0" w:beforeAutospacing="0" w:after="0" w:afterAutospacing="0"/>
                              <w:jc w:val="center"/>
                              <w:rPr>
                                <w:rFonts w:ascii="Calibri" w:hAnsi="Calibri" w:cs="Calibri"/>
                                <w:color w:val="000000"/>
                                <w:kern w:val="24"/>
                                <w:sz w:val="20"/>
                                <w:szCs w:val="20"/>
                              </w:rPr>
                            </w:pPr>
                            <w:r>
                              <w:rPr>
                                <w:rFonts w:ascii="Calibri" w:hAnsi="Calibri" w:cs="Calibri"/>
                                <w:color w:val="000000"/>
                                <w:kern w:val="24"/>
                                <w:sz w:val="20"/>
                                <w:szCs w:val="20"/>
                              </w:rPr>
                              <w:t>Step 9 to 10</w:t>
                            </w:r>
                            <w:r w:rsidRPr="004F4957">
                              <w:rPr>
                                <w:rFonts w:ascii="Calibri" w:hAnsi="Calibri" w:cs="Calibri"/>
                                <w:color w:val="000000"/>
                                <w:kern w:val="24"/>
                                <w:sz w:val="20"/>
                                <w:szCs w:val="20"/>
                              </w:rPr>
                              <w:t xml:space="preserve"> of clause 7.1.1.</w:t>
                            </w:r>
                            <w:r w:rsidRPr="00EB3741">
                              <w:rPr>
                                <w:rFonts w:ascii="Calibri" w:hAnsi="Calibri" w:cs="Calibri"/>
                                <w:color w:val="000000"/>
                                <w:kern w:val="24"/>
                                <w:sz w:val="20"/>
                                <w:szCs w:val="20"/>
                                <w:highlight w:val="yellow"/>
                              </w:rPr>
                              <w:t>Y</w:t>
                            </w:r>
                          </w:p>
                        </w:txbxContent>
                      </v:textbox>
                    </v:rect>
                    <w10:anchorlock/>
                  </v:group>
                </w:pict>
              </mc:Fallback>
            </mc:AlternateContent>
          </w:r>
        </w:del>
      </w:ins>
    </w:p>
    <w:p w14:paraId="65596878" w14:textId="29120F71" w:rsidR="008350E2" w:rsidDel="00CA1DE2" w:rsidRDefault="008350E2" w:rsidP="00B4171E">
      <w:pPr>
        <w:pStyle w:val="TF"/>
        <w:jc w:val="left"/>
        <w:rPr>
          <w:del w:id="175" w:author="Huawei Revision" w:date="2021-05-24T15:11:00Z"/>
          <w:rFonts w:eastAsiaTheme="minorEastAsia"/>
          <w:lang w:eastAsia="en-US"/>
        </w:rPr>
        <w:pPrChange w:id="176" w:author="Huawei Revision" w:date="2021-05-24T16:12:00Z">
          <w:pPr>
            <w:pStyle w:val="TF"/>
          </w:pPr>
        </w:pPrChange>
      </w:pPr>
      <w:del w:id="177" w:author="Huawei Revision" w:date="2021-05-24T15:11:00Z">
        <w:r w:rsidDel="00CA1DE2">
          <w:delText>Figure 7.3.3-1: MBS Session Update for Broadcast</w:delText>
        </w:r>
      </w:del>
    </w:p>
    <w:p w14:paraId="3209B842" w14:textId="1A0987A3" w:rsidR="008350E2" w:rsidDel="00CA1DE2" w:rsidRDefault="008350E2" w:rsidP="00B4171E">
      <w:pPr>
        <w:pStyle w:val="B1"/>
        <w:rPr>
          <w:del w:id="178" w:author="Huawei Revision" w:date="2021-05-24T15:11:00Z"/>
          <w:lang w:eastAsia="zh-CN"/>
        </w:rPr>
      </w:pPr>
      <w:del w:id="179" w:author="Huawei Revision" w:date="2021-05-24T15:11:00Z">
        <w:r w:rsidDel="00CA1DE2">
          <w:rPr>
            <w:lang w:eastAsia="zh-CN"/>
          </w:rPr>
          <w:delText>1</w:delText>
        </w:r>
      </w:del>
      <w:ins w:id="180" w:author="Huawei User" w:date="2021-05-07T11:39:00Z">
        <w:del w:id="181" w:author="Huawei Revision" w:date="2021-05-24T15:11:00Z">
          <w:r w:rsidR="00875217" w:rsidDel="00CA1DE2">
            <w:rPr>
              <w:lang w:eastAsia="zh-CN"/>
            </w:rPr>
            <w:delText>-</w:delText>
          </w:r>
        </w:del>
      </w:ins>
      <w:ins w:id="182" w:author="Huawei User" w:date="2021-05-07T11:42:00Z">
        <w:del w:id="183" w:author="Huawei Revision" w:date="2021-05-24T15:11:00Z">
          <w:r w:rsidR="00316775" w:rsidDel="00CA1DE2">
            <w:rPr>
              <w:lang w:eastAsia="zh-CN"/>
            </w:rPr>
            <w:delText>10</w:delText>
          </w:r>
        </w:del>
      </w:ins>
      <w:del w:id="184" w:author="Huawei Revision" w:date="2021-05-24T15:11:00Z">
        <w:r w:rsidDel="00CA1DE2">
          <w:rPr>
            <w:lang w:eastAsia="zh-CN"/>
          </w:rPr>
          <w:delText>.</w:delText>
        </w:r>
        <w:r w:rsidDel="00CA1DE2">
          <w:rPr>
            <w:lang w:eastAsia="zh-CN"/>
          </w:rPr>
          <w:tab/>
          <w:delText>The AF sends Modify MBS Session Request to the NEF/MBSF with TMGI. The AF may adjust service requirement and/or broadcast area.</w:delText>
        </w:r>
      </w:del>
      <w:ins w:id="185" w:author="Huawei User" w:date="2021-05-07T11:40:00Z">
        <w:del w:id="186" w:author="Huawei Revision" w:date="2021-05-24T15:11:00Z">
          <w:r w:rsidR="00875217" w:rsidDel="00CA1DE2">
            <w:delText xml:space="preserve">The </w:delText>
          </w:r>
          <w:r w:rsidR="00875217" w:rsidDel="00CA1DE2">
            <w:rPr>
              <w:lang w:eastAsia="zh-CN"/>
            </w:rPr>
            <w:delText xml:space="preserve">AF </w:delText>
          </w:r>
        </w:del>
      </w:ins>
      <w:ins w:id="187" w:author="Huawei User" w:date="2021-05-07T11:41:00Z">
        <w:del w:id="188" w:author="Huawei Revision" w:date="2021-05-24T15:11:00Z">
          <w:r w:rsidR="00875217" w:rsidDel="00CA1DE2">
            <w:rPr>
              <w:lang w:eastAsia="zh-CN"/>
            </w:rPr>
            <w:delText>initiates MBS Session Update</w:delText>
          </w:r>
        </w:del>
      </w:ins>
      <w:ins w:id="189" w:author="Huawei User" w:date="2021-05-07T11:40:00Z">
        <w:del w:id="190" w:author="Huawei Revision" w:date="2021-05-24T15:11:00Z">
          <w:r w:rsidR="00875217" w:rsidDel="00CA1DE2">
            <w:delText xml:space="preserve"> procedure</w:delText>
          </w:r>
        </w:del>
      </w:ins>
      <w:ins w:id="191" w:author="Huawei User" w:date="2021-05-07T11:41:00Z">
        <w:del w:id="192" w:author="Huawei Revision" w:date="2021-05-24T15:11:00Z">
          <w:r w:rsidR="00875217" w:rsidDel="00CA1DE2">
            <w:delText>.</w:delText>
          </w:r>
        </w:del>
      </w:ins>
      <w:ins w:id="193" w:author="Huawei User" w:date="2021-05-07T11:40:00Z">
        <w:del w:id="194" w:author="Huawei Revision" w:date="2021-05-24T15:11:00Z">
          <w:r w:rsidR="00875217" w:rsidDel="00CA1DE2">
            <w:delText xml:space="preserve"> </w:delText>
          </w:r>
        </w:del>
      </w:ins>
      <w:ins w:id="195" w:author="Huawei User" w:date="2021-05-07T11:41:00Z">
        <w:del w:id="196" w:author="Huawei Revision" w:date="2021-05-24T15:11:00Z">
          <w:r w:rsidR="00875217" w:rsidDel="00CA1DE2">
            <w:delText>S</w:delText>
          </w:r>
        </w:del>
      </w:ins>
      <w:ins w:id="197" w:author="Huawei User" w:date="2021-05-07T11:40:00Z">
        <w:del w:id="198" w:author="Huawei Revision" w:date="2021-05-24T15:11:00Z">
          <w:r w:rsidR="00875217" w:rsidDel="00CA1DE2">
            <w:delText>teps 1 to 8, and 11</w:delText>
          </w:r>
        </w:del>
      </w:ins>
      <w:ins w:id="199" w:author="Huawei User" w:date="2021-05-07T11:41:00Z">
        <w:del w:id="200" w:author="Huawei Revision" w:date="2021-05-24T15:11:00Z">
          <w:r w:rsidR="00875217" w:rsidDel="00CA1DE2">
            <w:delText xml:space="preserve"> to 12</w:delText>
          </w:r>
        </w:del>
      </w:ins>
      <w:ins w:id="201" w:author="Huawei User" w:date="2021-05-07T11:40:00Z">
        <w:del w:id="202" w:author="Huawei Revision" w:date="2021-05-24T15:11:00Z">
          <w:r w:rsidR="00875217" w:rsidDel="00CA1DE2">
            <w:delText xml:space="preserve"> in clause </w:delText>
          </w:r>
        </w:del>
      </w:ins>
      <w:ins w:id="203" w:author="Huawei User" w:date="2021-05-07T11:41:00Z">
        <w:del w:id="204" w:author="Huawei Revision" w:date="2021-05-24T15:11:00Z">
          <w:r w:rsidR="00875217" w:rsidDel="00CA1DE2">
            <w:delText>7.1.1.Y</w:delText>
          </w:r>
        </w:del>
      </w:ins>
      <w:ins w:id="205" w:author="Huawei User" w:date="2021-05-07T11:40:00Z">
        <w:del w:id="206" w:author="Huawei Revision" w:date="2021-05-24T15:11:00Z">
          <w:r w:rsidR="00875217" w:rsidDel="00CA1DE2">
            <w:delText xml:space="preserve"> are performed.</w:delText>
          </w:r>
        </w:del>
      </w:ins>
    </w:p>
    <w:p w14:paraId="39EE8EB3" w14:textId="4DAB0B5A" w:rsidR="008350E2" w:rsidDel="00CA1DE2" w:rsidRDefault="008350E2" w:rsidP="00B4171E">
      <w:pPr>
        <w:rPr>
          <w:del w:id="207" w:author="Huawei Revision" w:date="2021-05-24T15:11:00Z"/>
          <w:lang w:eastAsia="zh-CN"/>
        </w:rPr>
        <w:pPrChange w:id="208" w:author="Huawei Revision" w:date="2021-05-24T16:12:00Z">
          <w:pPr/>
        </w:pPrChange>
      </w:pPr>
      <w:del w:id="209" w:author="Huawei Revision" w:date="2021-05-24T15:11:00Z">
        <w:r w:rsidDel="00CA1DE2">
          <w:rPr>
            <w:lang w:eastAsia="zh-CN"/>
          </w:rPr>
          <w:delText>If dynamic PCC is deployed, the steps 4 and 12c are skipped, otherwise, the steps 2,3, 12a and 12b are skipped.</w:delText>
        </w:r>
      </w:del>
    </w:p>
    <w:p w14:paraId="0FE530E3" w14:textId="14073657" w:rsidR="008350E2" w:rsidDel="00CA1DE2" w:rsidRDefault="008350E2" w:rsidP="00B4171E">
      <w:pPr>
        <w:pStyle w:val="B1"/>
        <w:rPr>
          <w:del w:id="210" w:author="Huawei Revision" w:date="2021-05-24T15:11:00Z"/>
          <w:lang w:eastAsia="zh-CN"/>
        </w:rPr>
        <w:pPrChange w:id="211" w:author="Huawei Revision" w:date="2021-05-24T16:12:00Z">
          <w:pPr>
            <w:pStyle w:val="B1"/>
          </w:pPr>
        </w:pPrChange>
      </w:pPr>
      <w:del w:id="212" w:author="Huawei Revision" w:date="2021-05-24T15:11:00Z">
        <w:r w:rsidDel="00CA1DE2">
          <w:rPr>
            <w:lang w:eastAsia="zh-CN"/>
          </w:rPr>
          <w:delText>2.</w:delText>
        </w:r>
        <w:r w:rsidDel="00CA1DE2">
          <w:rPr>
            <w:lang w:eastAsia="zh-CN"/>
          </w:rPr>
          <w:tab/>
          <w:delText>The MBSF may decide to do application/transport layer treatment (e.g. adding FEC, MBS media transcoding) and change the MBS QoS Requirements from the AF. The NEF/MBSF sends the MB Session Update (TMGI, MBS QoS Requirements, MBS service area) to the PCF. he NEF/MBSF may need to translate the broadcast area to MBS service area if it is provided in external format.</w:delText>
        </w:r>
      </w:del>
    </w:p>
    <w:p w14:paraId="66912F5B" w14:textId="1BBFC926" w:rsidR="008350E2" w:rsidDel="00CA1DE2" w:rsidRDefault="008350E2" w:rsidP="00B4171E">
      <w:pPr>
        <w:pStyle w:val="B1"/>
        <w:rPr>
          <w:del w:id="213" w:author="Huawei Revision" w:date="2021-05-24T15:11:00Z"/>
          <w:lang w:eastAsia="zh-CN"/>
        </w:rPr>
        <w:pPrChange w:id="214" w:author="Huawei Revision" w:date="2021-05-24T16:12:00Z">
          <w:pPr>
            <w:pStyle w:val="B1"/>
          </w:pPr>
        </w:pPrChange>
      </w:pPr>
      <w:del w:id="215" w:author="Huawei Revision" w:date="2021-05-24T15:11:00Z">
        <w:r w:rsidDel="00CA1DE2">
          <w:rPr>
            <w:lang w:eastAsia="zh-CN"/>
          </w:rPr>
          <w:delText>3.</w:delText>
        </w:r>
        <w:r w:rsidDel="00CA1DE2">
          <w:rPr>
            <w:lang w:eastAsia="zh-CN"/>
          </w:rPr>
          <w:tab/>
          <w:delText>The PCF sends the MB Session Policy Association Update Request (TMGI, 5G QoS Profile, MBS service area) to the MB-SMF.</w:delText>
        </w:r>
      </w:del>
    </w:p>
    <w:p w14:paraId="6AD2AD6B" w14:textId="390D9BBA" w:rsidR="008350E2" w:rsidDel="00CA1DE2" w:rsidRDefault="008350E2" w:rsidP="00B4171E">
      <w:pPr>
        <w:pStyle w:val="B1"/>
        <w:rPr>
          <w:del w:id="216" w:author="Huawei Revision" w:date="2021-05-24T15:11:00Z"/>
          <w:lang w:eastAsia="zh-CN"/>
        </w:rPr>
        <w:pPrChange w:id="217" w:author="Huawei Revision" w:date="2021-05-24T16:12:00Z">
          <w:pPr>
            <w:pStyle w:val="B1"/>
          </w:pPr>
        </w:pPrChange>
      </w:pPr>
      <w:del w:id="218" w:author="Huawei Revision" w:date="2021-05-24T15:11:00Z">
        <w:r w:rsidDel="00CA1DE2">
          <w:rPr>
            <w:lang w:eastAsia="zh-CN"/>
          </w:rPr>
          <w:delText>4.</w:delText>
        </w:r>
        <w:r w:rsidDel="00CA1DE2">
          <w:rPr>
            <w:lang w:eastAsia="zh-CN"/>
          </w:rPr>
          <w:tab/>
          <w:delText>The NEF/MBSF sends MBS Session Update to the MB-SMF. The NEF/MBSF may need to translate the broadcast area to MBS service area if it is provided in external format.</w:delText>
        </w:r>
      </w:del>
    </w:p>
    <w:p w14:paraId="2F53C946" w14:textId="7D5979E5" w:rsidR="008350E2" w:rsidDel="00CA1DE2" w:rsidRDefault="008350E2" w:rsidP="00B4171E">
      <w:pPr>
        <w:pStyle w:val="B1"/>
        <w:rPr>
          <w:del w:id="219" w:author="Huawei Revision" w:date="2021-05-24T15:11:00Z"/>
          <w:lang w:eastAsia="zh-CN"/>
        </w:rPr>
        <w:pPrChange w:id="220" w:author="Huawei Revision" w:date="2021-05-24T16:12:00Z">
          <w:pPr>
            <w:pStyle w:val="B1"/>
          </w:pPr>
        </w:pPrChange>
      </w:pPr>
      <w:del w:id="221" w:author="Huawei Revision" w:date="2021-05-24T15:11:00Z">
        <w:r w:rsidDel="00CA1DE2">
          <w:rPr>
            <w:lang w:eastAsia="zh-CN"/>
          </w:rPr>
          <w:delText>5.</w:delText>
        </w:r>
        <w:r w:rsidDel="00CA1DE2">
          <w:rPr>
            <w:lang w:eastAsia="zh-CN"/>
          </w:rPr>
          <w:tab/>
          <w:delText>If there is service requirement update, MB-SMF sends the updated 5G QoS Profile to the MB-UPF.</w:delText>
        </w:r>
      </w:del>
    </w:p>
    <w:p w14:paraId="3C5D4F62" w14:textId="58F47349" w:rsidR="008350E2" w:rsidDel="00CA1DE2" w:rsidRDefault="008350E2" w:rsidP="00B4171E">
      <w:pPr>
        <w:pStyle w:val="B1"/>
        <w:rPr>
          <w:del w:id="222" w:author="Huawei Revision" w:date="2021-05-24T15:11:00Z"/>
          <w:lang w:eastAsia="zh-CN"/>
        </w:rPr>
        <w:pPrChange w:id="223" w:author="Huawei Revision" w:date="2021-05-24T16:12:00Z">
          <w:pPr>
            <w:pStyle w:val="B1"/>
          </w:pPr>
        </w:pPrChange>
      </w:pPr>
      <w:del w:id="224" w:author="Huawei Revision" w:date="2021-05-24T15:11:00Z">
        <w:r w:rsidDel="00CA1DE2">
          <w:rPr>
            <w:lang w:eastAsia="zh-CN"/>
          </w:rPr>
          <w:delText>6.</w:delText>
        </w:r>
        <w:r w:rsidDel="00CA1DE2">
          <w:rPr>
            <w:lang w:eastAsia="zh-CN"/>
          </w:rPr>
          <w:tab/>
          <w:delText>The MB-UPF applies the updated 5G QoS Profile and respond MB-SMF.</w:delText>
        </w:r>
      </w:del>
    </w:p>
    <w:p w14:paraId="62BB2AFB" w14:textId="6E74920B" w:rsidR="008350E2" w:rsidDel="00CA1DE2" w:rsidRDefault="008350E2" w:rsidP="00B4171E">
      <w:pPr>
        <w:pStyle w:val="B1"/>
        <w:rPr>
          <w:del w:id="225" w:author="Huawei Revision" w:date="2021-05-24T15:11:00Z"/>
          <w:lang w:eastAsia="zh-CN"/>
        </w:rPr>
        <w:pPrChange w:id="226" w:author="Huawei Revision" w:date="2021-05-24T16:12:00Z">
          <w:pPr>
            <w:pStyle w:val="B1"/>
          </w:pPr>
        </w:pPrChange>
      </w:pPr>
      <w:del w:id="227" w:author="Huawei Revision" w:date="2021-05-24T15:11:00Z">
        <w:r w:rsidDel="00CA1DE2">
          <w:rPr>
            <w:lang w:eastAsia="zh-CN"/>
          </w:rPr>
          <w:delText>7</w:delText>
        </w:r>
      </w:del>
      <w:ins w:id="228" w:author="Huawei User" w:date="2021-05-07T11:42:00Z">
        <w:del w:id="229" w:author="Huawei Revision" w:date="2021-05-24T15:11:00Z">
          <w:r w:rsidR="00FB01D8" w:rsidDel="00CA1DE2">
            <w:rPr>
              <w:lang w:eastAsia="zh-CN"/>
            </w:rPr>
            <w:delText>11</w:delText>
          </w:r>
        </w:del>
      </w:ins>
      <w:del w:id="230" w:author="Huawei Revision" w:date="2021-05-24T15:11:00Z">
        <w:r w:rsidDel="00CA1DE2">
          <w:rPr>
            <w:lang w:eastAsia="zh-CN"/>
          </w:rPr>
          <w:delText>.</w:delText>
        </w:r>
        <w:r w:rsidDel="00CA1DE2">
          <w:rPr>
            <w:lang w:eastAsia="zh-CN"/>
          </w:rPr>
          <w:tab/>
          <w:delText>The MB-SMF sends MBS Session Update to the AMFs with TMGI, the updated 5G QoS Profile and the updated MBS service area.</w:delText>
        </w:r>
      </w:del>
    </w:p>
    <w:p w14:paraId="416CCADB" w14:textId="4EF91E45" w:rsidR="008350E2" w:rsidDel="00CA1DE2" w:rsidRDefault="008350E2" w:rsidP="00B4171E">
      <w:pPr>
        <w:pStyle w:val="B1"/>
        <w:rPr>
          <w:del w:id="231" w:author="Huawei Revision" w:date="2021-05-24T15:11:00Z"/>
          <w:lang w:eastAsia="zh-CN"/>
        </w:rPr>
        <w:pPrChange w:id="232" w:author="Huawei Revision" w:date="2021-05-24T16:12:00Z">
          <w:pPr>
            <w:pStyle w:val="B1"/>
          </w:pPr>
        </w:pPrChange>
      </w:pPr>
      <w:del w:id="233" w:author="Huawei Revision" w:date="2021-05-24T15:11:00Z">
        <w:r w:rsidDel="00CA1DE2">
          <w:rPr>
            <w:lang w:eastAsia="zh-CN"/>
          </w:rPr>
          <w:tab/>
          <w:delText>Depending on the change of the MBS service area, the MB-SMF may send MBS Session Start to some AMFs in the new MBS service area and MBS Session Stop to some other AMFs in the old MBS service area.</w:delText>
        </w:r>
      </w:del>
    </w:p>
    <w:p w14:paraId="05AF0E13" w14:textId="4149510F" w:rsidR="008350E2" w:rsidDel="00CA1DE2" w:rsidRDefault="008350E2" w:rsidP="00B4171E">
      <w:pPr>
        <w:pStyle w:val="EditorsNote"/>
        <w:rPr>
          <w:del w:id="234" w:author="Huawei Revision" w:date="2021-05-24T15:11:00Z"/>
        </w:rPr>
        <w:pPrChange w:id="235" w:author="Huawei Revision" w:date="2021-05-24T16:12:00Z">
          <w:pPr>
            <w:pStyle w:val="EditorsNote"/>
          </w:pPr>
        </w:pPrChange>
      </w:pPr>
      <w:del w:id="236" w:author="Huawei Revision" w:date="2021-05-24T15:11:00Z">
        <w:r w:rsidDel="00CA1DE2">
          <w:delText>Editor´s note:</w:delText>
        </w:r>
        <w:r w:rsidDel="00CA1DE2">
          <w:tab/>
          <w:delText>It is FFS if the MB-SMF needs stores the AMFs or can select AMFs based on service area and forwards the service area to AMFs to avoid that AMF needs to maintain information about broadcast session.</w:delText>
        </w:r>
      </w:del>
    </w:p>
    <w:p w14:paraId="27BBB290" w14:textId="692233E9" w:rsidR="008350E2" w:rsidDel="00CA1DE2" w:rsidRDefault="008350E2" w:rsidP="00B4171E">
      <w:pPr>
        <w:pStyle w:val="B1"/>
        <w:rPr>
          <w:del w:id="237" w:author="Huawei Revision" w:date="2021-05-24T15:11:00Z"/>
          <w:lang w:eastAsia="zh-CN"/>
        </w:rPr>
        <w:pPrChange w:id="238" w:author="Huawei Revision" w:date="2021-05-24T16:12:00Z">
          <w:pPr>
            <w:pStyle w:val="B1"/>
          </w:pPr>
        </w:pPrChange>
      </w:pPr>
      <w:del w:id="239" w:author="Huawei Revision" w:date="2021-05-24T15:11:00Z">
        <w:r w:rsidDel="00CA1DE2">
          <w:rPr>
            <w:lang w:eastAsia="zh-CN"/>
          </w:rPr>
          <w:delText>8</w:delText>
        </w:r>
      </w:del>
      <w:ins w:id="240" w:author="Huawei User" w:date="2021-05-07T11:43:00Z">
        <w:del w:id="241" w:author="Huawei Revision" w:date="2021-05-24T15:11:00Z">
          <w:r w:rsidR="003C5078" w:rsidDel="00CA1DE2">
            <w:rPr>
              <w:lang w:eastAsia="zh-CN"/>
            </w:rPr>
            <w:delText>12</w:delText>
          </w:r>
        </w:del>
      </w:ins>
      <w:del w:id="242" w:author="Huawei Revision" w:date="2021-05-24T15:11:00Z">
        <w:r w:rsidDel="00CA1DE2">
          <w:rPr>
            <w:lang w:eastAsia="zh-CN"/>
          </w:rPr>
          <w:delText>.</w:delText>
        </w:r>
        <w:r w:rsidDel="00CA1DE2">
          <w:rPr>
            <w:lang w:eastAsia="zh-CN"/>
          </w:rPr>
          <w:tab/>
          <w:delText>The AMF sends MBS Session Resource Update to NG-RANs with TMGI, the updated 5G QoS Profile and the updated MBS service area.</w:delText>
        </w:r>
      </w:del>
    </w:p>
    <w:p w14:paraId="66BE18F9" w14:textId="60A867A9" w:rsidR="008350E2" w:rsidDel="00CA1DE2" w:rsidRDefault="008350E2" w:rsidP="00B4171E">
      <w:pPr>
        <w:pStyle w:val="B1"/>
        <w:rPr>
          <w:del w:id="243" w:author="Huawei Revision" w:date="2021-05-24T15:11:00Z"/>
          <w:lang w:eastAsia="zh-CN"/>
        </w:rPr>
        <w:pPrChange w:id="244" w:author="Huawei Revision" w:date="2021-05-24T16:12:00Z">
          <w:pPr>
            <w:pStyle w:val="B1"/>
          </w:pPr>
        </w:pPrChange>
      </w:pPr>
      <w:del w:id="245" w:author="Huawei Revision" w:date="2021-05-24T15:11:00Z">
        <w:r w:rsidDel="00CA1DE2">
          <w:rPr>
            <w:lang w:eastAsia="zh-CN"/>
          </w:rPr>
          <w:tab/>
          <w:delText>Depending on the change of the MBS service area, the AMF may send MBS Session Resource Setup to some NG-RANs in new MBS service area and MBS Session Resource Release to some other NG-RANs in old MBS service area.</w:delText>
        </w:r>
      </w:del>
    </w:p>
    <w:p w14:paraId="25D1006B" w14:textId="516FAF0E" w:rsidR="008350E2" w:rsidDel="00CA1DE2" w:rsidRDefault="008350E2" w:rsidP="00B4171E">
      <w:pPr>
        <w:pStyle w:val="EditorsNote"/>
        <w:rPr>
          <w:del w:id="246" w:author="Huawei Revision" w:date="2021-05-24T15:11:00Z"/>
          <w:lang w:eastAsia="en-US"/>
        </w:rPr>
        <w:pPrChange w:id="247" w:author="Huawei Revision" w:date="2021-05-24T16:12:00Z">
          <w:pPr>
            <w:pStyle w:val="EditorsNote"/>
          </w:pPr>
        </w:pPrChange>
      </w:pPr>
      <w:del w:id="248" w:author="Huawei Revision" w:date="2021-05-24T15:11:00Z">
        <w:r w:rsidDel="00CA1DE2">
          <w:delText>Editor´s note:</w:delText>
        </w:r>
        <w:r w:rsidDel="00CA1DE2">
          <w:tab/>
          <w:delText>It is FFS if the RAN nodes are stored in the AMFs or selected based on service area.</w:delText>
        </w:r>
      </w:del>
    </w:p>
    <w:p w14:paraId="5E09DB4A" w14:textId="2B8EC953" w:rsidR="008350E2" w:rsidDel="00CA1DE2" w:rsidRDefault="008350E2" w:rsidP="00B4171E">
      <w:pPr>
        <w:pStyle w:val="B1"/>
        <w:rPr>
          <w:del w:id="249" w:author="Huawei Revision" w:date="2021-05-24T15:11:00Z"/>
        </w:rPr>
        <w:pPrChange w:id="250" w:author="Huawei Revision" w:date="2021-05-24T16:12:00Z">
          <w:pPr>
            <w:pStyle w:val="B1"/>
          </w:pPr>
        </w:pPrChange>
      </w:pPr>
      <w:del w:id="251" w:author="Huawei Revision" w:date="2021-05-24T15:11:00Z">
        <w:r w:rsidDel="00CA1DE2">
          <w:delText>9</w:delText>
        </w:r>
      </w:del>
      <w:ins w:id="252" w:author="Huawei User" w:date="2021-05-07T11:43:00Z">
        <w:del w:id="253" w:author="Huawei Revision" w:date="2021-05-24T15:11:00Z">
          <w:r w:rsidR="003C5078" w:rsidDel="00CA1DE2">
            <w:delText>13</w:delText>
          </w:r>
        </w:del>
      </w:ins>
      <w:del w:id="254" w:author="Huawei Revision" w:date="2021-05-24T15:11:00Z">
        <w:r w:rsidDel="00CA1DE2">
          <w:delText>.</w:delText>
        </w:r>
        <w:r w:rsidDel="00CA1DE2">
          <w:tab/>
          <w:delText>The NG-RAN updates MBS Session Context.</w:delText>
        </w:r>
      </w:del>
    </w:p>
    <w:p w14:paraId="3B2E9E98" w14:textId="7522F4D8" w:rsidR="008350E2" w:rsidDel="00CA1DE2" w:rsidRDefault="008350E2" w:rsidP="00B4171E">
      <w:pPr>
        <w:pStyle w:val="B1"/>
        <w:rPr>
          <w:del w:id="255" w:author="Huawei Revision" w:date="2021-05-24T15:11:00Z"/>
        </w:rPr>
        <w:pPrChange w:id="256" w:author="Huawei Revision" w:date="2021-05-24T16:12:00Z">
          <w:pPr>
            <w:pStyle w:val="B1"/>
          </w:pPr>
        </w:pPrChange>
      </w:pPr>
      <w:del w:id="257" w:author="Huawei Revision" w:date="2021-05-24T15:11:00Z">
        <w:r w:rsidDel="00CA1DE2">
          <w:delText>10</w:delText>
        </w:r>
      </w:del>
      <w:ins w:id="258" w:author="Huawei User" w:date="2021-05-07T11:43:00Z">
        <w:del w:id="259" w:author="Huawei Revision" w:date="2021-05-24T15:11:00Z">
          <w:r w:rsidR="003C5078" w:rsidDel="00CA1DE2">
            <w:delText>14</w:delText>
          </w:r>
        </w:del>
      </w:ins>
      <w:del w:id="260" w:author="Huawei Revision" w:date="2021-05-24T15:11:00Z">
        <w:r w:rsidDel="00CA1DE2">
          <w:delText>.</w:delText>
        </w:r>
        <w:r w:rsidDel="00CA1DE2">
          <w:tab/>
          <w:delText>The NG-RAN sends MBS Session Resource Update Response to the AMF.</w:delText>
        </w:r>
      </w:del>
    </w:p>
    <w:p w14:paraId="0686F89A" w14:textId="15228C54" w:rsidR="008350E2" w:rsidDel="00CA1DE2" w:rsidRDefault="008350E2" w:rsidP="00B4171E">
      <w:pPr>
        <w:pStyle w:val="B1"/>
        <w:rPr>
          <w:del w:id="261" w:author="Huawei Revision" w:date="2021-05-24T15:11:00Z"/>
        </w:rPr>
        <w:pPrChange w:id="262" w:author="Huawei Revision" w:date="2021-05-24T16:12:00Z">
          <w:pPr>
            <w:pStyle w:val="B1"/>
          </w:pPr>
        </w:pPrChange>
      </w:pPr>
      <w:del w:id="263" w:author="Huawei Revision" w:date="2021-05-24T15:11:00Z">
        <w:r w:rsidDel="00CA1DE2">
          <w:delText>11</w:delText>
        </w:r>
      </w:del>
      <w:ins w:id="264" w:author="Huawei User" w:date="2021-05-07T11:43:00Z">
        <w:del w:id="265" w:author="Huawei Revision" w:date="2021-05-24T15:11:00Z">
          <w:r w:rsidR="003C5078" w:rsidDel="00CA1DE2">
            <w:delText>15</w:delText>
          </w:r>
        </w:del>
      </w:ins>
      <w:del w:id="266" w:author="Huawei Revision" w:date="2021-05-24T15:11:00Z">
        <w:r w:rsidDel="00CA1DE2">
          <w:delText>.</w:delText>
        </w:r>
        <w:r w:rsidDel="00CA1DE2">
          <w:tab/>
          <w:delText>The AMF sends MBS Session Update Response to the MB-SMF.</w:delText>
        </w:r>
      </w:del>
    </w:p>
    <w:p w14:paraId="02FBD516" w14:textId="350BE220" w:rsidR="008350E2" w:rsidDel="00CA1DE2" w:rsidRDefault="008350E2" w:rsidP="00B4171E">
      <w:pPr>
        <w:pStyle w:val="B1"/>
        <w:rPr>
          <w:del w:id="267" w:author="Huawei Revision" w:date="2021-05-24T15:11:00Z"/>
        </w:rPr>
        <w:pPrChange w:id="268" w:author="Huawei Revision" w:date="2021-05-24T16:12:00Z">
          <w:pPr>
            <w:pStyle w:val="B1"/>
          </w:pPr>
        </w:pPrChange>
      </w:pPr>
      <w:del w:id="269" w:author="Huawei Revision" w:date="2021-05-24T15:11:00Z">
        <w:r w:rsidDel="00CA1DE2">
          <w:delText>12a</w:delText>
        </w:r>
      </w:del>
      <w:ins w:id="270" w:author="Huawei User" w:date="2021-05-07T11:43:00Z">
        <w:del w:id="271" w:author="Huawei Revision" w:date="2021-05-24T15:11:00Z">
          <w:r w:rsidR="003C5078" w:rsidDel="00CA1DE2">
            <w:delText>16-17</w:delText>
          </w:r>
        </w:del>
      </w:ins>
      <w:del w:id="272" w:author="Huawei Revision" w:date="2021-05-24T15:11:00Z">
        <w:r w:rsidDel="00CA1DE2">
          <w:delText>.</w:delText>
        </w:r>
        <w:r w:rsidDel="00CA1DE2">
          <w:tab/>
        </w:r>
      </w:del>
      <w:ins w:id="273" w:author="Huawei User" w:date="2021-05-07T11:44:00Z">
        <w:del w:id="274" w:author="Huawei Revision" w:date="2021-05-24T15:11:00Z">
          <w:r w:rsidR="003C5078" w:rsidRPr="003C5078" w:rsidDel="00CA1DE2">
            <w:delText xml:space="preserve">Steps </w:delText>
          </w:r>
          <w:r w:rsidR="003C5078" w:rsidDel="00CA1DE2">
            <w:delText>16</w:delText>
          </w:r>
          <w:r w:rsidR="003C5078" w:rsidRPr="003C5078" w:rsidDel="00CA1DE2">
            <w:delText>-1</w:delText>
          </w:r>
          <w:r w:rsidR="003C5078" w:rsidDel="00CA1DE2">
            <w:delText>7</w:delText>
          </w:r>
          <w:r w:rsidR="003C5078" w:rsidRPr="003C5078" w:rsidDel="00CA1DE2">
            <w:delText xml:space="preserve"> are same as steps </w:delText>
          </w:r>
          <w:r w:rsidR="003C5078" w:rsidDel="00CA1DE2">
            <w:delText>9</w:delText>
          </w:r>
          <w:r w:rsidR="003C5078" w:rsidRPr="003C5078" w:rsidDel="00CA1DE2">
            <w:delText>-</w:delText>
          </w:r>
          <w:r w:rsidR="003C5078" w:rsidDel="00CA1DE2">
            <w:delText>10 defined in clause 7.1.1.</w:delText>
          </w:r>
          <w:r w:rsidR="003C5078" w:rsidRPr="003C5078" w:rsidDel="00CA1DE2">
            <w:rPr>
              <w:highlight w:val="yellow"/>
            </w:rPr>
            <w:delText>Y</w:delText>
          </w:r>
          <w:r w:rsidR="003C5078" w:rsidRPr="003C5078" w:rsidDel="00CA1DE2">
            <w:delText>.</w:delText>
          </w:r>
        </w:del>
      </w:ins>
      <w:del w:id="275" w:author="Huawei Revision" w:date="2021-05-24T15:11:00Z">
        <w:r w:rsidDel="00CA1DE2">
          <w:delText>The MB-SMF sends MBS Session Policy Association Update Response to the PCF.</w:delText>
        </w:r>
      </w:del>
    </w:p>
    <w:p w14:paraId="122A55C2" w14:textId="1A9599FF" w:rsidR="008350E2" w:rsidDel="00CA1DE2" w:rsidRDefault="008350E2" w:rsidP="00B4171E">
      <w:pPr>
        <w:pStyle w:val="B1"/>
        <w:rPr>
          <w:del w:id="276" w:author="Huawei Revision" w:date="2021-05-24T15:11:00Z"/>
        </w:rPr>
        <w:pPrChange w:id="277" w:author="Huawei Revision" w:date="2021-05-24T16:12:00Z">
          <w:pPr>
            <w:pStyle w:val="B1"/>
          </w:pPr>
        </w:pPrChange>
      </w:pPr>
      <w:del w:id="278" w:author="Huawei Revision" w:date="2021-05-24T15:11:00Z">
        <w:r w:rsidDel="00CA1DE2">
          <w:delText>12b.</w:delText>
        </w:r>
        <w:r w:rsidDel="00CA1DE2">
          <w:tab/>
          <w:delText>The PCF sends MBS Session Update Response to the NEF/MBSF.</w:delText>
        </w:r>
      </w:del>
    </w:p>
    <w:p w14:paraId="7D289FC2" w14:textId="082B79DE" w:rsidR="008350E2" w:rsidDel="00CA1DE2" w:rsidRDefault="008350E2" w:rsidP="00B4171E">
      <w:pPr>
        <w:pStyle w:val="B1"/>
        <w:rPr>
          <w:del w:id="279" w:author="Huawei Revision" w:date="2021-05-24T15:11:00Z"/>
        </w:rPr>
        <w:pPrChange w:id="280" w:author="Huawei Revision" w:date="2021-05-24T16:12:00Z">
          <w:pPr>
            <w:pStyle w:val="B1"/>
          </w:pPr>
        </w:pPrChange>
      </w:pPr>
      <w:del w:id="281" w:author="Huawei Revision" w:date="2021-05-24T15:11:00Z">
        <w:r w:rsidDel="00CA1DE2">
          <w:delText>12c.</w:delText>
        </w:r>
        <w:r w:rsidDel="00CA1DE2">
          <w:tab/>
          <w:delText>The MB-SMF sends MBS Session Update Response to the NEF/MBSF.</w:delText>
        </w:r>
      </w:del>
    </w:p>
    <w:p w14:paraId="1A85D3BC" w14:textId="07C627C2" w:rsidR="008350E2" w:rsidDel="00CA1DE2" w:rsidRDefault="008350E2" w:rsidP="00B4171E">
      <w:pPr>
        <w:pStyle w:val="B1"/>
        <w:rPr>
          <w:del w:id="282" w:author="Huawei Revision" w:date="2021-05-24T15:11:00Z"/>
        </w:rPr>
        <w:pPrChange w:id="283" w:author="Huawei Revision" w:date="2021-05-24T16:12:00Z">
          <w:pPr>
            <w:pStyle w:val="B1"/>
          </w:pPr>
        </w:pPrChange>
      </w:pPr>
      <w:del w:id="284" w:author="Huawei Revision" w:date="2021-05-24T15:11:00Z">
        <w:r w:rsidDel="00CA1DE2">
          <w:delText>13.</w:delText>
        </w:r>
        <w:r w:rsidDel="00CA1DE2">
          <w:tab/>
          <w:delText>The NEF/MBSF sends Modify MBS Session Response to the AF.</w:delText>
        </w:r>
      </w:del>
    </w:p>
    <w:p w14:paraId="1B188953" w14:textId="2D5FD6C4" w:rsidR="008350E2" w:rsidDel="00CA1DE2" w:rsidRDefault="008350E2" w:rsidP="00B4171E">
      <w:pPr>
        <w:pStyle w:val="B1"/>
        <w:rPr>
          <w:del w:id="285" w:author="Huawei Revision" w:date="2021-05-24T15:11:00Z"/>
        </w:rPr>
        <w:pPrChange w:id="286" w:author="Huawei Revision" w:date="2021-05-24T16:12:00Z">
          <w:pPr>
            <w:pStyle w:val="B1"/>
          </w:pPr>
        </w:pPrChange>
      </w:pPr>
      <w:del w:id="287" w:author="Huawei Revision" w:date="2021-05-24T15:11:00Z">
        <w:r w:rsidDel="00CA1DE2">
          <w:delText>14.</w:delText>
        </w:r>
        <w:r w:rsidDel="00CA1DE2">
          <w:tab/>
          <w:delText>The NG-RAN updates the MBS Session. It takes place in parallel with step 10 to step 13.</w:delText>
        </w:r>
      </w:del>
    </w:p>
    <w:p w14:paraId="7CF10FB9" w14:textId="61D975B3" w:rsidR="00CA089A" w:rsidRPr="0042466D" w:rsidRDefault="00CA089A" w:rsidP="00B417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Change w:id="288" w:author="Huawei Revision" w:date="2021-05-24T16:12: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del w:id="289" w:author="Huawei Revision" w:date="2021-05-24T15:13:00Z">
        <w:r w:rsidRPr="0042466D" w:rsidDel="00CA1DE2">
          <w:rPr>
            <w:rFonts w:ascii="Arial" w:hAnsi="Arial" w:cs="Arial"/>
            <w:color w:val="FF0000"/>
            <w:sz w:val="28"/>
            <w:szCs w:val="28"/>
            <w:lang w:val="en-US"/>
          </w:rPr>
          <w:delText>* *</w:delText>
        </w:r>
        <w:r w:rsidDel="00CA1DE2">
          <w:rPr>
            <w:rFonts w:ascii="Arial" w:hAnsi="Arial" w:cs="Arial"/>
            <w:color w:val="FF0000"/>
            <w:sz w:val="28"/>
            <w:szCs w:val="28"/>
            <w:lang w:val="en-US"/>
          </w:rPr>
          <w:delText xml:space="preserve"> *</w:delText>
        </w:r>
        <w:r w:rsidRPr="0042466D" w:rsidDel="00CA1DE2">
          <w:rPr>
            <w:rFonts w:ascii="Arial" w:hAnsi="Arial" w:cs="Arial"/>
            <w:color w:val="FF0000"/>
            <w:sz w:val="28"/>
            <w:szCs w:val="28"/>
            <w:lang w:val="en-US"/>
          </w:rPr>
          <w:delText xml:space="preserve"> * </w:delText>
        </w:r>
        <w:r w:rsidDel="00CA1DE2">
          <w:rPr>
            <w:rFonts w:ascii="Arial" w:hAnsi="Arial" w:cs="Arial"/>
            <w:color w:val="FF0000"/>
            <w:sz w:val="28"/>
            <w:szCs w:val="28"/>
            <w:lang w:val="en-US" w:eastAsia="zh-CN"/>
          </w:rPr>
          <w:delText>End of</w:delText>
        </w:r>
        <w:r w:rsidRPr="0042466D" w:rsidDel="00CA1DE2">
          <w:rPr>
            <w:rFonts w:ascii="Arial" w:hAnsi="Arial" w:cs="Arial"/>
            <w:color w:val="FF0000"/>
            <w:sz w:val="28"/>
            <w:szCs w:val="28"/>
            <w:lang w:val="en-US"/>
          </w:rPr>
          <w:delText xml:space="preserve"> change</w:delText>
        </w:r>
        <w:r w:rsidDel="00CA1DE2">
          <w:rPr>
            <w:rFonts w:ascii="Arial" w:hAnsi="Arial" w:cs="Arial"/>
            <w:color w:val="FF0000"/>
            <w:sz w:val="28"/>
            <w:szCs w:val="28"/>
            <w:lang w:val="en-US"/>
          </w:rPr>
          <w:delText>s</w:delText>
        </w:r>
        <w:r w:rsidRPr="0042466D" w:rsidDel="00CA1DE2">
          <w:rPr>
            <w:rFonts w:ascii="Arial" w:hAnsi="Arial" w:cs="Arial"/>
            <w:color w:val="FF0000"/>
            <w:sz w:val="28"/>
            <w:szCs w:val="28"/>
            <w:lang w:val="en-US"/>
          </w:rPr>
          <w:delText xml:space="preserve"> * * * *</w:delText>
        </w:r>
      </w:del>
      <w:bookmarkEnd w:id="2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71A41" w14:textId="77777777" w:rsidR="00893354" w:rsidRDefault="00893354">
      <w:r>
        <w:separator/>
      </w:r>
    </w:p>
    <w:p w14:paraId="3E16FE23" w14:textId="77777777" w:rsidR="00893354" w:rsidRDefault="00893354"/>
  </w:endnote>
  <w:endnote w:type="continuationSeparator" w:id="0">
    <w:p w14:paraId="5DE92776" w14:textId="77777777" w:rsidR="00893354" w:rsidRDefault="00893354">
      <w:r>
        <w:continuationSeparator/>
      </w:r>
    </w:p>
    <w:p w14:paraId="549BBC3F" w14:textId="77777777" w:rsidR="00893354" w:rsidRDefault="00893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F578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71DEC4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FE1A8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6537C" w14:textId="77777777" w:rsidR="00893354" w:rsidRDefault="00893354">
      <w:r>
        <w:separator/>
      </w:r>
    </w:p>
    <w:p w14:paraId="1E2DA553" w14:textId="77777777" w:rsidR="00893354" w:rsidRDefault="00893354"/>
  </w:footnote>
  <w:footnote w:type="continuationSeparator" w:id="0">
    <w:p w14:paraId="2F50E874" w14:textId="77777777" w:rsidR="00893354" w:rsidRDefault="00893354">
      <w:r>
        <w:continuationSeparator/>
      </w:r>
    </w:p>
    <w:p w14:paraId="4DF274B2" w14:textId="77777777" w:rsidR="00893354" w:rsidRDefault="008933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884C1" w14:textId="77777777" w:rsidR="006F5DD0" w:rsidRDefault="006F5DD0"/>
  <w:p w14:paraId="0CC9CC9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9B03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BA7FDB"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93354">
      <w:rPr>
        <w:rFonts w:ascii="Arial" w:hAnsi="Arial" w:cs="Arial"/>
        <w:b/>
        <w:bCs/>
        <w:noProof/>
        <w:sz w:val="18"/>
      </w:rPr>
      <w:t>1</w:t>
    </w:r>
    <w:r>
      <w:rPr>
        <w:rFonts w:ascii="Arial" w:hAnsi="Arial" w:cs="Arial"/>
        <w:b/>
        <w:bCs/>
        <w:sz w:val="18"/>
      </w:rPr>
      <w:fldChar w:fldCharType="end"/>
    </w:r>
  </w:p>
  <w:p w14:paraId="45C7C5C8"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10A79"/>
    <w:multiLevelType w:val="hybridMultilevel"/>
    <w:tmpl w:val="26DE77F6"/>
    <w:lvl w:ilvl="0" w:tplc="D33C59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A21"/>
    <w:rsid w:val="000020BB"/>
    <w:rsid w:val="00002842"/>
    <w:rsid w:val="00003503"/>
    <w:rsid w:val="0000385B"/>
    <w:rsid w:val="00003FE7"/>
    <w:rsid w:val="000046E3"/>
    <w:rsid w:val="00004E82"/>
    <w:rsid w:val="000053D4"/>
    <w:rsid w:val="00005507"/>
    <w:rsid w:val="000058D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8F9"/>
    <w:rsid w:val="00016A41"/>
    <w:rsid w:val="000220E9"/>
    <w:rsid w:val="00023565"/>
    <w:rsid w:val="00024628"/>
    <w:rsid w:val="00024798"/>
    <w:rsid w:val="000268FB"/>
    <w:rsid w:val="00027B9C"/>
    <w:rsid w:val="0003091B"/>
    <w:rsid w:val="00031F24"/>
    <w:rsid w:val="00032C4D"/>
    <w:rsid w:val="00033FBB"/>
    <w:rsid w:val="00034440"/>
    <w:rsid w:val="00034D60"/>
    <w:rsid w:val="0003510B"/>
    <w:rsid w:val="0003518B"/>
    <w:rsid w:val="0003547F"/>
    <w:rsid w:val="000354D4"/>
    <w:rsid w:val="000374F6"/>
    <w:rsid w:val="0004077D"/>
    <w:rsid w:val="00040B51"/>
    <w:rsid w:val="00040C90"/>
    <w:rsid w:val="00040CC2"/>
    <w:rsid w:val="000410CE"/>
    <w:rsid w:val="000417D1"/>
    <w:rsid w:val="00041E56"/>
    <w:rsid w:val="00041F7E"/>
    <w:rsid w:val="00041FA7"/>
    <w:rsid w:val="00043303"/>
    <w:rsid w:val="00043C43"/>
    <w:rsid w:val="00044075"/>
    <w:rsid w:val="00044C24"/>
    <w:rsid w:val="00045722"/>
    <w:rsid w:val="00045AE0"/>
    <w:rsid w:val="00046F95"/>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94B"/>
    <w:rsid w:val="00084E41"/>
    <w:rsid w:val="0008565B"/>
    <w:rsid w:val="00085FC7"/>
    <w:rsid w:val="00086929"/>
    <w:rsid w:val="00090D4D"/>
    <w:rsid w:val="00090F98"/>
    <w:rsid w:val="00091BA0"/>
    <w:rsid w:val="00093796"/>
    <w:rsid w:val="000946ED"/>
    <w:rsid w:val="0009483A"/>
    <w:rsid w:val="00095AD3"/>
    <w:rsid w:val="00095C36"/>
    <w:rsid w:val="000965B7"/>
    <w:rsid w:val="000977A5"/>
    <w:rsid w:val="000977A6"/>
    <w:rsid w:val="000A1CE9"/>
    <w:rsid w:val="000A2B97"/>
    <w:rsid w:val="000A49D3"/>
    <w:rsid w:val="000A5948"/>
    <w:rsid w:val="000A75B1"/>
    <w:rsid w:val="000B103E"/>
    <w:rsid w:val="000B128A"/>
    <w:rsid w:val="000B131F"/>
    <w:rsid w:val="000B1493"/>
    <w:rsid w:val="000B285E"/>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16A"/>
    <w:rsid w:val="000D40A1"/>
    <w:rsid w:val="000D59E4"/>
    <w:rsid w:val="000D5EAF"/>
    <w:rsid w:val="000D5FFB"/>
    <w:rsid w:val="000D70EA"/>
    <w:rsid w:val="000E16B7"/>
    <w:rsid w:val="000E28DB"/>
    <w:rsid w:val="000E44F6"/>
    <w:rsid w:val="000E7156"/>
    <w:rsid w:val="000E767C"/>
    <w:rsid w:val="000F0450"/>
    <w:rsid w:val="000F06D8"/>
    <w:rsid w:val="000F0BC8"/>
    <w:rsid w:val="000F132D"/>
    <w:rsid w:val="000F2704"/>
    <w:rsid w:val="000F3035"/>
    <w:rsid w:val="000F5D71"/>
    <w:rsid w:val="000F5E59"/>
    <w:rsid w:val="000F60B7"/>
    <w:rsid w:val="000F63B5"/>
    <w:rsid w:val="000F67B7"/>
    <w:rsid w:val="000F77CC"/>
    <w:rsid w:val="000F7F37"/>
    <w:rsid w:val="0010191A"/>
    <w:rsid w:val="00101FFB"/>
    <w:rsid w:val="0010430B"/>
    <w:rsid w:val="00104CDA"/>
    <w:rsid w:val="001059D1"/>
    <w:rsid w:val="0010795D"/>
    <w:rsid w:val="00107A82"/>
    <w:rsid w:val="00107E22"/>
    <w:rsid w:val="00110662"/>
    <w:rsid w:val="001108F6"/>
    <w:rsid w:val="00111E3C"/>
    <w:rsid w:val="00112BF1"/>
    <w:rsid w:val="0011387E"/>
    <w:rsid w:val="001142B0"/>
    <w:rsid w:val="001151AC"/>
    <w:rsid w:val="001156E9"/>
    <w:rsid w:val="00116677"/>
    <w:rsid w:val="001205BE"/>
    <w:rsid w:val="00120763"/>
    <w:rsid w:val="0012113A"/>
    <w:rsid w:val="00121A78"/>
    <w:rsid w:val="00121B86"/>
    <w:rsid w:val="00122017"/>
    <w:rsid w:val="00122F37"/>
    <w:rsid w:val="00123328"/>
    <w:rsid w:val="001242C5"/>
    <w:rsid w:val="001244CD"/>
    <w:rsid w:val="0012561F"/>
    <w:rsid w:val="00126564"/>
    <w:rsid w:val="001265BC"/>
    <w:rsid w:val="00126856"/>
    <w:rsid w:val="00127379"/>
    <w:rsid w:val="001300B5"/>
    <w:rsid w:val="001306C0"/>
    <w:rsid w:val="00131B4B"/>
    <w:rsid w:val="00131D3C"/>
    <w:rsid w:val="0013518E"/>
    <w:rsid w:val="0013558E"/>
    <w:rsid w:val="00136292"/>
    <w:rsid w:val="00136E1D"/>
    <w:rsid w:val="001378CD"/>
    <w:rsid w:val="00137A13"/>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75"/>
    <w:rsid w:val="001538DF"/>
    <w:rsid w:val="0015450A"/>
    <w:rsid w:val="001563F7"/>
    <w:rsid w:val="00156945"/>
    <w:rsid w:val="00156FE0"/>
    <w:rsid w:val="00161001"/>
    <w:rsid w:val="001616A1"/>
    <w:rsid w:val="00161B39"/>
    <w:rsid w:val="00163C76"/>
    <w:rsid w:val="00163E01"/>
    <w:rsid w:val="00164342"/>
    <w:rsid w:val="001673CA"/>
    <w:rsid w:val="00167AF3"/>
    <w:rsid w:val="00170A7C"/>
    <w:rsid w:val="0017207F"/>
    <w:rsid w:val="001721D1"/>
    <w:rsid w:val="001731A2"/>
    <w:rsid w:val="001736B5"/>
    <w:rsid w:val="00173A57"/>
    <w:rsid w:val="00173C65"/>
    <w:rsid w:val="001750EF"/>
    <w:rsid w:val="001765B4"/>
    <w:rsid w:val="00176CD0"/>
    <w:rsid w:val="00177EFC"/>
    <w:rsid w:val="001802CC"/>
    <w:rsid w:val="001806F6"/>
    <w:rsid w:val="001821B7"/>
    <w:rsid w:val="00182258"/>
    <w:rsid w:val="0018295C"/>
    <w:rsid w:val="001835B3"/>
    <w:rsid w:val="00184110"/>
    <w:rsid w:val="00184314"/>
    <w:rsid w:val="001846EE"/>
    <w:rsid w:val="00184908"/>
    <w:rsid w:val="00185660"/>
    <w:rsid w:val="00185A70"/>
    <w:rsid w:val="00185C88"/>
    <w:rsid w:val="00186F58"/>
    <w:rsid w:val="00187F8B"/>
    <w:rsid w:val="001906C2"/>
    <w:rsid w:val="001929DA"/>
    <w:rsid w:val="00193556"/>
    <w:rsid w:val="001938F6"/>
    <w:rsid w:val="00193C28"/>
    <w:rsid w:val="001940BC"/>
    <w:rsid w:val="0019666E"/>
    <w:rsid w:val="00196B2A"/>
    <w:rsid w:val="0019723A"/>
    <w:rsid w:val="001A022E"/>
    <w:rsid w:val="001A0FD2"/>
    <w:rsid w:val="001A3A7D"/>
    <w:rsid w:val="001A3C9B"/>
    <w:rsid w:val="001A3FB4"/>
    <w:rsid w:val="001A56A8"/>
    <w:rsid w:val="001A5C81"/>
    <w:rsid w:val="001A5D16"/>
    <w:rsid w:val="001A69EE"/>
    <w:rsid w:val="001A7072"/>
    <w:rsid w:val="001B0220"/>
    <w:rsid w:val="001B07DF"/>
    <w:rsid w:val="001B0D21"/>
    <w:rsid w:val="001B193C"/>
    <w:rsid w:val="001B1EDD"/>
    <w:rsid w:val="001B2070"/>
    <w:rsid w:val="001B2836"/>
    <w:rsid w:val="001B2A4F"/>
    <w:rsid w:val="001B2CFE"/>
    <w:rsid w:val="001B3759"/>
    <w:rsid w:val="001B3D20"/>
    <w:rsid w:val="001B4DD5"/>
    <w:rsid w:val="001B4DFC"/>
    <w:rsid w:val="001B546B"/>
    <w:rsid w:val="001B5EBE"/>
    <w:rsid w:val="001B7516"/>
    <w:rsid w:val="001B7F11"/>
    <w:rsid w:val="001C0A43"/>
    <w:rsid w:val="001C17E1"/>
    <w:rsid w:val="001C1E41"/>
    <w:rsid w:val="001C22F6"/>
    <w:rsid w:val="001C4445"/>
    <w:rsid w:val="001C488F"/>
    <w:rsid w:val="001C50F0"/>
    <w:rsid w:val="001C6359"/>
    <w:rsid w:val="001C672D"/>
    <w:rsid w:val="001C683E"/>
    <w:rsid w:val="001C74D2"/>
    <w:rsid w:val="001C77F4"/>
    <w:rsid w:val="001D0136"/>
    <w:rsid w:val="001D0433"/>
    <w:rsid w:val="001D06A4"/>
    <w:rsid w:val="001D1200"/>
    <w:rsid w:val="001D1FB4"/>
    <w:rsid w:val="001D2DF9"/>
    <w:rsid w:val="001D5D93"/>
    <w:rsid w:val="001D6F36"/>
    <w:rsid w:val="001D74D2"/>
    <w:rsid w:val="001E049A"/>
    <w:rsid w:val="001E0DF5"/>
    <w:rsid w:val="001E125D"/>
    <w:rsid w:val="001E1F34"/>
    <w:rsid w:val="001E214C"/>
    <w:rsid w:val="001E4DFF"/>
    <w:rsid w:val="001E5C9E"/>
    <w:rsid w:val="001F0BF7"/>
    <w:rsid w:val="001F0F75"/>
    <w:rsid w:val="001F1523"/>
    <w:rsid w:val="001F2899"/>
    <w:rsid w:val="001F320F"/>
    <w:rsid w:val="001F381B"/>
    <w:rsid w:val="001F4582"/>
    <w:rsid w:val="001F478B"/>
    <w:rsid w:val="001F4D77"/>
    <w:rsid w:val="001F5513"/>
    <w:rsid w:val="001F5984"/>
    <w:rsid w:val="001F5C0F"/>
    <w:rsid w:val="001F61C4"/>
    <w:rsid w:val="001F6AA4"/>
    <w:rsid w:val="001F7292"/>
    <w:rsid w:val="00200AA5"/>
    <w:rsid w:val="00200C7B"/>
    <w:rsid w:val="0020169C"/>
    <w:rsid w:val="00201759"/>
    <w:rsid w:val="002021FC"/>
    <w:rsid w:val="00204350"/>
    <w:rsid w:val="002043CF"/>
    <w:rsid w:val="00205F81"/>
    <w:rsid w:val="002060B1"/>
    <w:rsid w:val="00206169"/>
    <w:rsid w:val="00206BC5"/>
    <w:rsid w:val="00207F20"/>
    <w:rsid w:val="002102F5"/>
    <w:rsid w:val="002104A0"/>
    <w:rsid w:val="002113F8"/>
    <w:rsid w:val="002122C3"/>
    <w:rsid w:val="00212A86"/>
    <w:rsid w:val="0021395C"/>
    <w:rsid w:val="00214A8F"/>
    <w:rsid w:val="0021576A"/>
    <w:rsid w:val="00215B76"/>
    <w:rsid w:val="00216F4A"/>
    <w:rsid w:val="00220AEB"/>
    <w:rsid w:val="00221909"/>
    <w:rsid w:val="00221F47"/>
    <w:rsid w:val="00223D76"/>
    <w:rsid w:val="00227B72"/>
    <w:rsid w:val="00230A69"/>
    <w:rsid w:val="00232176"/>
    <w:rsid w:val="002322E5"/>
    <w:rsid w:val="00232A66"/>
    <w:rsid w:val="00233A50"/>
    <w:rsid w:val="00235221"/>
    <w:rsid w:val="00235368"/>
    <w:rsid w:val="00236F83"/>
    <w:rsid w:val="00237043"/>
    <w:rsid w:val="0023796B"/>
    <w:rsid w:val="002406EC"/>
    <w:rsid w:val="00241D00"/>
    <w:rsid w:val="00241E53"/>
    <w:rsid w:val="0024206B"/>
    <w:rsid w:val="00242A2F"/>
    <w:rsid w:val="002431C9"/>
    <w:rsid w:val="0024488D"/>
    <w:rsid w:val="002456A5"/>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7D"/>
    <w:rsid w:val="00256947"/>
    <w:rsid w:val="00257C37"/>
    <w:rsid w:val="00260A35"/>
    <w:rsid w:val="00260C09"/>
    <w:rsid w:val="00260FBA"/>
    <w:rsid w:val="00261D77"/>
    <w:rsid w:val="0026236D"/>
    <w:rsid w:val="00262BEF"/>
    <w:rsid w:val="00262C6D"/>
    <w:rsid w:val="0026332C"/>
    <w:rsid w:val="002657DD"/>
    <w:rsid w:val="0026764F"/>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9B7"/>
    <w:rsid w:val="00291038"/>
    <w:rsid w:val="00292E3B"/>
    <w:rsid w:val="002934C0"/>
    <w:rsid w:val="002943A4"/>
    <w:rsid w:val="00295FEC"/>
    <w:rsid w:val="0029673F"/>
    <w:rsid w:val="0029699F"/>
    <w:rsid w:val="002A062F"/>
    <w:rsid w:val="002A3C41"/>
    <w:rsid w:val="002A4101"/>
    <w:rsid w:val="002A6F5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8C"/>
    <w:rsid w:val="002C3AF1"/>
    <w:rsid w:val="002C4019"/>
    <w:rsid w:val="002C42F2"/>
    <w:rsid w:val="002C5019"/>
    <w:rsid w:val="002C58C6"/>
    <w:rsid w:val="002C61F2"/>
    <w:rsid w:val="002C6CD3"/>
    <w:rsid w:val="002C6F50"/>
    <w:rsid w:val="002C7B52"/>
    <w:rsid w:val="002C7BE7"/>
    <w:rsid w:val="002D0CC3"/>
    <w:rsid w:val="002D1E5B"/>
    <w:rsid w:val="002D2752"/>
    <w:rsid w:val="002D4952"/>
    <w:rsid w:val="002D5CFB"/>
    <w:rsid w:val="002D5E9C"/>
    <w:rsid w:val="002D7936"/>
    <w:rsid w:val="002D7DAF"/>
    <w:rsid w:val="002E199D"/>
    <w:rsid w:val="002E1B45"/>
    <w:rsid w:val="002E2018"/>
    <w:rsid w:val="002E4026"/>
    <w:rsid w:val="002E41F3"/>
    <w:rsid w:val="002E4AA9"/>
    <w:rsid w:val="002E4E29"/>
    <w:rsid w:val="002E54CA"/>
    <w:rsid w:val="002E654C"/>
    <w:rsid w:val="002E6D0D"/>
    <w:rsid w:val="002E7D6C"/>
    <w:rsid w:val="002F0774"/>
    <w:rsid w:val="002F0809"/>
    <w:rsid w:val="002F0C12"/>
    <w:rsid w:val="002F3AEC"/>
    <w:rsid w:val="002F400D"/>
    <w:rsid w:val="002F4067"/>
    <w:rsid w:val="002F4B59"/>
    <w:rsid w:val="002F4F4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C3"/>
    <w:rsid w:val="003123DE"/>
    <w:rsid w:val="00312459"/>
    <w:rsid w:val="00313033"/>
    <w:rsid w:val="003137E5"/>
    <w:rsid w:val="003142A3"/>
    <w:rsid w:val="0031486D"/>
    <w:rsid w:val="003153C7"/>
    <w:rsid w:val="0031589A"/>
    <w:rsid w:val="00315CCE"/>
    <w:rsid w:val="00316775"/>
    <w:rsid w:val="00316798"/>
    <w:rsid w:val="00317BA6"/>
    <w:rsid w:val="0032155D"/>
    <w:rsid w:val="00323664"/>
    <w:rsid w:val="00323DAB"/>
    <w:rsid w:val="003244C5"/>
    <w:rsid w:val="00324D66"/>
    <w:rsid w:val="00324F09"/>
    <w:rsid w:val="00325BE6"/>
    <w:rsid w:val="003264F1"/>
    <w:rsid w:val="00326615"/>
    <w:rsid w:val="00327CA6"/>
    <w:rsid w:val="003301DC"/>
    <w:rsid w:val="003308C8"/>
    <w:rsid w:val="00331DF7"/>
    <w:rsid w:val="00331F83"/>
    <w:rsid w:val="00333038"/>
    <w:rsid w:val="003338BB"/>
    <w:rsid w:val="00333902"/>
    <w:rsid w:val="003349DF"/>
    <w:rsid w:val="00335D2E"/>
    <w:rsid w:val="00340224"/>
    <w:rsid w:val="0034141F"/>
    <w:rsid w:val="00345264"/>
    <w:rsid w:val="00346050"/>
    <w:rsid w:val="003463B5"/>
    <w:rsid w:val="00346650"/>
    <w:rsid w:val="00346876"/>
    <w:rsid w:val="00347802"/>
    <w:rsid w:val="0034785B"/>
    <w:rsid w:val="003517FA"/>
    <w:rsid w:val="00352847"/>
    <w:rsid w:val="00352CA6"/>
    <w:rsid w:val="00353003"/>
    <w:rsid w:val="00353190"/>
    <w:rsid w:val="00353AA9"/>
    <w:rsid w:val="00353D57"/>
    <w:rsid w:val="00353E52"/>
    <w:rsid w:val="003542DA"/>
    <w:rsid w:val="003557F0"/>
    <w:rsid w:val="00356277"/>
    <w:rsid w:val="003607F8"/>
    <w:rsid w:val="00360CF4"/>
    <w:rsid w:val="003619B5"/>
    <w:rsid w:val="00361C57"/>
    <w:rsid w:val="00363474"/>
    <w:rsid w:val="00363BB4"/>
    <w:rsid w:val="00364C69"/>
    <w:rsid w:val="00364F3F"/>
    <w:rsid w:val="0036529D"/>
    <w:rsid w:val="00365501"/>
    <w:rsid w:val="003655BA"/>
    <w:rsid w:val="0036751D"/>
    <w:rsid w:val="00367599"/>
    <w:rsid w:val="0036777B"/>
    <w:rsid w:val="00367B09"/>
    <w:rsid w:val="003704E0"/>
    <w:rsid w:val="003709FD"/>
    <w:rsid w:val="003711B4"/>
    <w:rsid w:val="00371C7E"/>
    <w:rsid w:val="00372C13"/>
    <w:rsid w:val="00372FE8"/>
    <w:rsid w:val="003757F0"/>
    <w:rsid w:val="00375AFF"/>
    <w:rsid w:val="00375C1A"/>
    <w:rsid w:val="00376B61"/>
    <w:rsid w:val="003773BF"/>
    <w:rsid w:val="0037749E"/>
    <w:rsid w:val="0038028D"/>
    <w:rsid w:val="00380585"/>
    <w:rsid w:val="00380A07"/>
    <w:rsid w:val="00380E86"/>
    <w:rsid w:val="00382191"/>
    <w:rsid w:val="00383C38"/>
    <w:rsid w:val="00383F2D"/>
    <w:rsid w:val="00384679"/>
    <w:rsid w:val="00384D8F"/>
    <w:rsid w:val="00385B51"/>
    <w:rsid w:val="0038795A"/>
    <w:rsid w:val="00391008"/>
    <w:rsid w:val="00391607"/>
    <w:rsid w:val="00391898"/>
    <w:rsid w:val="00391B9A"/>
    <w:rsid w:val="0039273B"/>
    <w:rsid w:val="00392EA7"/>
    <w:rsid w:val="00393992"/>
    <w:rsid w:val="00393E52"/>
    <w:rsid w:val="003948EF"/>
    <w:rsid w:val="00394F18"/>
    <w:rsid w:val="00395453"/>
    <w:rsid w:val="003960DE"/>
    <w:rsid w:val="00396CFF"/>
    <w:rsid w:val="003970D5"/>
    <w:rsid w:val="00397A24"/>
    <w:rsid w:val="00397CED"/>
    <w:rsid w:val="00397F82"/>
    <w:rsid w:val="00397FCF"/>
    <w:rsid w:val="003A00F8"/>
    <w:rsid w:val="003A02E5"/>
    <w:rsid w:val="003A11FD"/>
    <w:rsid w:val="003A297B"/>
    <w:rsid w:val="003A376F"/>
    <w:rsid w:val="003A3BC8"/>
    <w:rsid w:val="003A5197"/>
    <w:rsid w:val="003A69B6"/>
    <w:rsid w:val="003A6AB2"/>
    <w:rsid w:val="003B00A0"/>
    <w:rsid w:val="003B020E"/>
    <w:rsid w:val="003B0FC2"/>
    <w:rsid w:val="003B2E77"/>
    <w:rsid w:val="003B2F4F"/>
    <w:rsid w:val="003B3325"/>
    <w:rsid w:val="003B3C85"/>
    <w:rsid w:val="003B59D6"/>
    <w:rsid w:val="003B7365"/>
    <w:rsid w:val="003B7948"/>
    <w:rsid w:val="003C02B3"/>
    <w:rsid w:val="003C5078"/>
    <w:rsid w:val="003C50B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35"/>
    <w:rsid w:val="003E0F12"/>
    <w:rsid w:val="003E1062"/>
    <w:rsid w:val="003E10AA"/>
    <w:rsid w:val="003E13B1"/>
    <w:rsid w:val="003E17B5"/>
    <w:rsid w:val="003E2486"/>
    <w:rsid w:val="003E381A"/>
    <w:rsid w:val="003E3BE1"/>
    <w:rsid w:val="003E4880"/>
    <w:rsid w:val="003E5EFF"/>
    <w:rsid w:val="003E704E"/>
    <w:rsid w:val="003E7535"/>
    <w:rsid w:val="003E7907"/>
    <w:rsid w:val="003E7B49"/>
    <w:rsid w:val="003F1EA3"/>
    <w:rsid w:val="003F258A"/>
    <w:rsid w:val="003F27EB"/>
    <w:rsid w:val="003F3648"/>
    <w:rsid w:val="003F3F06"/>
    <w:rsid w:val="003F3F5A"/>
    <w:rsid w:val="003F40D2"/>
    <w:rsid w:val="003F461C"/>
    <w:rsid w:val="003F4BE1"/>
    <w:rsid w:val="003F6BB9"/>
    <w:rsid w:val="003F71B0"/>
    <w:rsid w:val="003F72E3"/>
    <w:rsid w:val="00400D85"/>
    <w:rsid w:val="0040134B"/>
    <w:rsid w:val="00401A9B"/>
    <w:rsid w:val="00401FA0"/>
    <w:rsid w:val="004021BE"/>
    <w:rsid w:val="00402449"/>
    <w:rsid w:val="00402916"/>
    <w:rsid w:val="00403125"/>
    <w:rsid w:val="004036D4"/>
    <w:rsid w:val="00403B6F"/>
    <w:rsid w:val="00403F19"/>
    <w:rsid w:val="00403FCF"/>
    <w:rsid w:val="00404271"/>
    <w:rsid w:val="00405227"/>
    <w:rsid w:val="00405614"/>
    <w:rsid w:val="0040569C"/>
    <w:rsid w:val="00405D0F"/>
    <w:rsid w:val="00405FD3"/>
    <w:rsid w:val="00406682"/>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54E"/>
    <w:rsid w:val="00422C1F"/>
    <w:rsid w:val="00422FC5"/>
    <w:rsid w:val="00423407"/>
    <w:rsid w:val="00423B37"/>
    <w:rsid w:val="00423BDB"/>
    <w:rsid w:val="00423F36"/>
    <w:rsid w:val="0042449E"/>
    <w:rsid w:val="004244F2"/>
    <w:rsid w:val="004268FC"/>
    <w:rsid w:val="00426F66"/>
    <w:rsid w:val="004300BE"/>
    <w:rsid w:val="0043031B"/>
    <w:rsid w:val="00430E0B"/>
    <w:rsid w:val="00431F48"/>
    <w:rsid w:val="00432261"/>
    <w:rsid w:val="00432677"/>
    <w:rsid w:val="00433E88"/>
    <w:rsid w:val="00434BDE"/>
    <w:rsid w:val="00437084"/>
    <w:rsid w:val="004372AE"/>
    <w:rsid w:val="00440861"/>
    <w:rsid w:val="00441C32"/>
    <w:rsid w:val="00441E13"/>
    <w:rsid w:val="00443252"/>
    <w:rsid w:val="004438D7"/>
    <w:rsid w:val="004438F1"/>
    <w:rsid w:val="00443F2F"/>
    <w:rsid w:val="004452BF"/>
    <w:rsid w:val="0044601A"/>
    <w:rsid w:val="00446B2F"/>
    <w:rsid w:val="004478B2"/>
    <w:rsid w:val="004478B5"/>
    <w:rsid w:val="004503FD"/>
    <w:rsid w:val="00450E86"/>
    <w:rsid w:val="0045374B"/>
    <w:rsid w:val="00453A49"/>
    <w:rsid w:val="00453D72"/>
    <w:rsid w:val="0045410E"/>
    <w:rsid w:val="00455110"/>
    <w:rsid w:val="0045552C"/>
    <w:rsid w:val="004565EE"/>
    <w:rsid w:val="004603EE"/>
    <w:rsid w:val="004611C8"/>
    <w:rsid w:val="0046234A"/>
    <w:rsid w:val="0046254E"/>
    <w:rsid w:val="00462B3D"/>
    <w:rsid w:val="00463840"/>
    <w:rsid w:val="0046434C"/>
    <w:rsid w:val="00464F7D"/>
    <w:rsid w:val="00465AD0"/>
    <w:rsid w:val="00465DB0"/>
    <w:rsid w:val="00466150"/>
    <w:rsid w:val="00467673"/>
    <w:rsid w:val="004703F2"/>
    <w:rsid w:val="00470CA4"/>
    <w:rsid w:val="004745FD"/>
    <w:rsid w:val="0047662A"/>
    <w:rsid w:val="004774B4"/>
    <w:rsid w:val="00480B02"/>
    <w:rsid w:val="00481CD8"/>
    <w:rsid w:val="004821D9"/>
    <w:rsid w:val="00482DD7"/>
    <w:rsid w:val="00482F42"/>
    <w:rsid w:val="00483322"/>
    <w:rsid w:val="00483E3C"/>
    <w:rsid w:val="00485470"/>
    <w:rsid w:val="004862C2"/>
    <w:rsid w:val="0048675E"/>
    <w:rsid w:val="00487AC0"/>
    <w:rsid w:val="00491720"/>
    <w:rsid w:val="00491A0E"/>
    <w:rsid w:val="00494686"/>
    <w:rsid w:val="0049476B"/>
    <w:rsid w:val="00494E84"/>
    <w:rsid w:val="004953B2"/>
    <w:rsid w:val="00497688"/>
    <w:rsid w:val="004A11B0"/>
    <w:rsid w:val="004A1D6F"/>
    <w:rsid w:val="004A2899"/>
    <w:rsid w:val="004A28DB"/>
    <w:rsid w:val="004A35CE"/>
    <w:rsid w:val="004A4199"/>
    <w:rsid w:val="004A4BB5"/>
    <w:rsid w:val="004A57A6"/>
    <w:rsid w:val="004A5BEF"/>
    <w:rsid w:val="004B08B3"/>
    <w:rsid w:val="004B28C5"/>
    <w:rsid w:val="004B28FE"/>
    <w:rsid w:val="004B3A9A"/>
    <w:rsid w:val="004B48B8"/>
    <w:rsid w:val="004B5350"/>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5C3"/>
    <w:rsid w:val="004E7315"/>
    <w:rsid w:val="004F06F9"/>
    <w:rsid w:val="004F0B8C"/>
    <w:rsid w:val="004F0C9A"/>
    <w:rsid w:val="004F162D"/>
    <w:rsid w:val="004F16EB"/>
    <w:rsid w:val="004F1C34"/>
    <w:rsid w:val="004F277A"/>
    <w:rsid w:val="004F3D4A"/>
    <w:rsid w:val="004F4957"/>
    <w:rsid w:val="004F527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B07"/>
    <w:rsid w:val="005114A0"/>
    <w:rsid w:val="00511530"/>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0D1"/>
    <w:rsid w:val="00527F42"/>
    <w:rsid w:val="005304F4"/>
    <w:rsid w:val="00530997"/>
    <w:rsid w:val="00531D18"/>
    <w:rsid w:val="00531F30"/>
    <w:rsid w:val="00532701"/>
    <w:rsid w:val="00533891"/>
    <w:rsid w:val="00533EA7"/>
    <w:rsid w:val="005348AA"/>
    <w:rsid w:val="00535204"/>
    <w:rsid w:val="00535C60"/>
    <w:rsid w:val="00536771"/>
    <w:rsid w:val="00536988"/>
    <w:rsid w:val="00536E09"/>
    <w:rsid w:val="005372E9"/>
    <w:rsid w:val="005408D6"/>
    <w:rsid w:val="005417EE"/>
    <w:rsid w:val="00541980"/>
    <w:rsid w:val="00541BDE"/>
    <w:rsid w:val="00541E59"/>
    <w:rsid w:val="00543E55"/>
    <w:rsid w:val="00543F19"/>
    <w:rsid w:val="005446D6"/>
    <w:rsid w:val="005514B3"/>
    <w:rsid w:val="0055150E"/>
    <w:rsid w:val="00552D00"/>
    <w:rsid w:val="00552EDB"/>
    <w:rsid w:val="0055392F"/>
    <w:rsid w:val="00553C48"/>
    <w:rsid w:val="005543FA"/>
    <w:rsid w:val="00554C55"/>
    <w:rsid w:val="00555F6C"/>
    <w:rsid w:val="00556068"/>
    <w:rsid w:val="005568FB"/>
    <w:rsid w:val="00557A07"/>
    <w:rsid w:val="00561209"/>
    <w:rsid w:val="005612D1"/>
    <w:rsid w:val="0056459E"/>
    <w:rsid w:val="00564801"/>
    <w:rsid w:val="005657E5"/>
    <w:rsid w:val="00566A66"/>
    <w:rsid w:val="00567317"/>
    <w:rsid w:val="005712FD"/>
    <w:rsid w:val="005723A8"/>
    <w:rsid w:val="00572BA6"/>
    <w:rsid w:val="00573909"/>
    <w:rsid w:val="00573C90"/>
    <w:rsid w:val="005746B5"/>
    <w:rsid w:val="00574A05"/>
    <w:rsid w:val="0057683F"/>
    <w:rsid w:val="00576F70"/>
    <w:rsid w:val="00577C3B"/>
    <w:rsid w:val="00581C35"/>
    <w:rsid w:val="00582750"/>
    <w:rsid w:val="005827C3"/>
    <w:rsid w:val="00582896"/>
    <w:rsid w:val="00582D40"/>
    <w:rsid w:val="005835D0"/>
    <w:rsid w:val="0058418E"/>
    <w:rsid w:val="005860AC"/>
    <w:rsid w:val="00590772"/>
    <w:rsid w:val="00590DF3"/>
    <w:rsid w:val="00591AC5"/>
    <w:rsid w:val="005932C8"/>
    <w:rsid w:val="00593984"/>
    <w:rsid w:val="0059430C"/>
    <w:rsid w:val="00595C4B"/>
    <w:rsid w:val="005973DC"/>
    <w:rsid w:val="005976E8"/>
    <w:rsid w:val="0059773D"/>
    <w:rsid w:val="005A1269"/>
    <w:rsid w:val="005A1980"/>
    <w:rsid w:val="005A26B4"/>
    <w:rsid w:val="005A29F2"/>
    <w:rsid w:val="005A55A5"/>
    <w:rsid w:val="005A5CCE"/>
    <w:rsid w:val="005A5D35"/>
    <w:rsid w:val="005A69E3"/>
    <w:rsid w:val="005B0114"/>
    <w:rsid w:val="005B02B2"/>
    <w:rsid w:val="005B0D6D"/>
    <w:rsid w:val="005B278B"/>
    <w:rsid w:val="005B39D5"/>
    <w:rsid w:val="005B3FB9"/>
    <w:rsid w:val="005B445F"/>
    <w:rsid w:val="005B49B5"/>
    <w:rsid w:val="005B604A"/>
    <w:rsid w:val="005B605D"/>
    <w:rsid w:val="005B6571"/>
    <w:rsid w:val="005B6969"/>
    <w:rsid w:val="005C04A8"/>
    <w:rsid w:val="005C0AC3"/>
    <w:rsid w:val="005C1260"/>
    <w:rsid w:val="005C1CE7"/>
    <w:rsid w:val="005C2F29"/>
    <w:rsid w:val="005C4126"/>
    <w:rsid w:val="005C5B01"/>
    <w:rsid w:val="005C5C0D"/>
    <w:rsid w:val="005C63A7"/>
    <w:rsid w:val="005C6DF0"/>
    <w:rsid w:val="005C7997"/>
    <w:rsid w:val="005C7D5D"/>
    <w:rsid w:val="005D014E"/>
    <w:rsid w:val="005D1751"/>
    <w:rsid w:val="005D226C"/>
    <w:rsid w:val="005D369B"/>
    <w:rsid w:val="005D48A6"/>
    <w:rsid w:val="005D6828"/>
    <w:rsid w:val="005D6AB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84C"/>
    <w:rsid w:val="005F59D9"/>
    <w:rsid w:val="005F6BC0"/>
    <w:rsid w:val="005F76E9"/>
    <w:rsid w:val="00601CC9"/>
    <w:rsid w:val="00602BD8"/>
    <w:rsid w:val="00603FD0"/>
    <w:rsid w:val="00605104"/>
    <w:rsid w:val="00611B09"/>
    <w:rsid w:val="00612490"/>
    <w:rsid w:val="00612D1B"/>
    <w:rsid w:val="00613159"/>
    <w:rsid w:val="00613572"/>
    <w:rsid w:val="00613CCC"/>
    <w:rsid w:val="00613F62"/>
    <w:rsid w:val="006144B9"/>
    <w:rsid w:val="00615498"/>
    <w:rsid w:val="00615BE6"/>
    <w:rsid w:val="00615D97"/>
    <w:rsid w:val="00616303"/>
    <w:rsid w:val="00617E84"/>
    <w:rsid w:val="00620A83"/>
    <w:rsid w:val="006216B3"/>
    <w:rsid w:val="00621EDE"/>
    <w:rsid w:val="006224D6"/>
    <w:rsid w:val="0062258D"/>
    <w:rsid w:val="006238AD"/>
    <w:rsid w:val="00623FAF"/>
    <w:rsid w:val="00624FCE"/>
    <w:rsid w:val="006278F1"/>
    <w:rsid w:val="00630013"/>
    <w:rsid w:val="00632F1F"/>
    <w:rsid w:val="00635AB9"/>
    <w:rsid w:val="00640010"/>
    <w:rsid w:val="0064130B"/>
    <w:rsid w:val="0064146B"/>
    <w:rsid w:val="00642055"/>
    <w:rsid w:val="00644664"/>
    <w:rsid w:val="00644B01"/>
    <w:rsid w:val="00646281"/>
    <w:rsid w:val="006462C1"/>
    <w:rsid w:val="00651D13"/>
    <w:rsid w:val="0065267B"/>
    <w:rsid w:val="00652A66"/>
    <w:rsid w:val="0065339E"/>
    <w:rsid w:val="006539B5"/>
    <w:rsid w:val="0066251F"/>
    <w:rsid w:val="00665688"/>
    <w:rsid w:val="00665E9E"/>
    <w:rsid w:val="00666995"/>
    <w:rsid w:val="0066757F"/>
    <w:rsid w:val="00667F54"/>
    <w:rsid w:val="006701F5"/>
    <w:rsid w:val="006705D5"/>
    <w:rsid w:val="00670D34"/>
    <w:rsid w:val="00671D64"/>
    <w:rsid w:val="006724E3"/>
    <w:rsid w:val="00672D14"/>
    <w:rsid w:val="00673CFE"/>
    <w:rsid w:val="00674CCA"/>
    <w:rsid w:val="00676A96"/>
    <w:rsid w:val="0067756B"/>
    <w:rsid w:val="00677872"/>
    <w:rsid w:val="00677D95"/>
    <w:rsid w:val="006810AB"/>
    <w:rsid w:val="0068264E"/>
    <w:rsid w:val="00682F7D"/>
    <w:rsid w:val="006833A7"/>
    <w:rsid w:val="006839CA"/>
    <w:rsid w:val="00684304"/>
    <w:rsid w:val="0068471D"/>
    <w:rsid w:val="00685410"/>
    <w:rsid w:val="006907B2"/>
    <w:rsid w:val="00690B18"/>
    <w:rsid w:val="00691090"/>
    <w:rsid w:val="00691976"/>
    <w:rsid w:val="00692A94"/>
    <w:rsid w:val="00692CBA"/>
    <w:rsid w:val="006934FB"/>
    <w:rsid w:val="00695850"/>
    <w:rsid w:val="00696865"/>
    <w:rsid w:val="0069689F"/>
    <w:rsid w:val="0069690B"/>
    <w:rsid w:val="00696998"/>
    <w:rsid w:val="006974E6"/>
    <w:rsid w:val="00697DFE"/>
    <w:rsid w:val="006A17FF"/>
    <w:rsid w:val="006A1F9E"/>
    <w:rsid w:val="006A2C65"/>
    <w:rsid w:val="006A3DDC"/>
    <w:rsid w:val="006A48A0"/>
    <w:rsid w:val="006A4B39"/>
    <w:rsid w:val="006A6DF0"/>
    <w:rsid w:val="006A770B"/>
    <w:rsid w:val="006B02B8"/>
    <w:rsid w:val="006B043A"/>
    <w:rsid w:val="006B134E"/>
    <w:rsid w:val="006B3143"/>
    <w:rsid w:val="006B3A95"/>
    <w:rsid w:val="006B4823"/>
    <w:rsid w:val="006B48E8"/>
    <w:rsid w:val="006B4AFA"/>
    <w:rsid w:val="006B5909"/>
    <w:rsid w:val="006B7341"/>
    <w:rsid w:val="006C02F9"/>
    <w:rsid w:val="006C042F"/>
    <w:rsid w:val="006C0A54"/>
    <w:rsid w:val="006C1208"/>
    <w:rsid w:val="006C1FFC"/>
    <w:rsid w:val="006C2781"/>
    <w:rsid w:val="006C3572"/>
    <w:rsid w:val="006C383E"/>
    <w:rsid w:val="006C55C0"/>
    <w:rsid w:val="006C6C32"/>
    <w:rsid w:val="006C70F0"/>
    <w:rsid w:val="006C7993"/>
    <w:rsid w:val="006D042F"/>
    <w:rsid w:val="006D1207"/>
    <w:rsid w:val="006D2EFC"/>
    <w:rsid w:val="006D3AE5"/>
    <w:rsid w:val="006D3B43"/>
    <w:rsid w:val="006D472F"/>
    <w:rsid w:val="006D5301"/>
    <w:rsid w:val="006D5914"/>
    <w:rsid w:val="006D6005"/>
    <w:rsid w:val="006D6044"/>
    <w:rsid w:val="006D6502"/>
    <w:rsid w:val="006D6B03"/>
    <w:rsid w:val="006E2754"/>
    <w:rsid w:val="006E3C16"/>
    <w:rsid w:val="006E47A4"/>
    <w:rsid w:val="006E4A64"/>
    <w:rsid w:val="006E4CC6"/>
    <w:rsid w:val="006E5A15"/>
    <w:rsid w:val="006E64AD"/>
    <w:rsid w:val="006E6E00"/>
    <w:rsid w:val="006F0412"/>
    <w:rsid w:val="006F0544"/>
    <w:rsid w:val="006F2BEF"/>
    <w:rsid w:val="006F2E66"/>
    <w:rsid w:val="006F32E9"/>
    <w:rsid w:val="006F383F"/>
    <w:rsid w:val="006F4568"/>
    <w:rsid w:val="006F4B60"/>
    <w:rsid w:val="006F4C4E"/>
    <w:rsid w:val="006F4C5E"/>
    <w:rsid w:val="006F4D8E"/>
    <w:rsid w:val="006F5CEF"/>
    <w:rsid w:val="006F5DD0"/>
    <w:rsid w:val="006F66BD"/>
    <w:rsid w:val="006F68C8"/>
    <w:rsid w:val="006F7205"/>
    <w:rsid w:val="006F7D66"/>
    <w:rsid w:val="007009DC"/>
    <w:rsid w:val="00703EC1"/>
    <w:rsid w:val="00704663"/>
    <w:rsid w:val="00704B0C"/>
    <w:rsid w:val="00704CDA"/>
    <w:rsid w:val="00705F89"/>
    <w:rsid w:val="00706881"/>
    <w:rsid w:val="007077AE"/>
    <w:rsid w:val="00711F58"/>
    <w:rsid w:val="00712A16"/>
    <w:rsid w:val="00713FD9"/>
    <w:rsid w:val="00714ED3"/>
    <w:rsid w:val="00714EF6"/>
    <w:rsid w:val="007150F0"/>
    <w:rsid w:val="0071544D"/>
    <w:rsid w:val="00715A89"/>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6310"/>
    <w:rsid w:val="007515AB"/>
    <w:rsid w:val="007516E8"/>
    <w:rsid w:val="007518AE"/>
    <w:rsid w:val="007524AA"/>
    <w:rsid w:val="00754C4F"/>
    <w:rsid w:val="0075550E"/>
    <w:rsid w:val="00756755"/>
    <w:rsid w:val="00757168"/>
    <w:rsid w:val="007573CC"/>
    <w:rsid w:val="0076013E"/>
    <w:rsid w:val="00761E8E"/>
    <w:rsid w:val="00762063"/>
    <w:rsid w:val="00762143"/>
    <w:rsid w:val="00762A9C"/>
    <w:rsid w:val="00763E75"/>
    <w:rsid w:val="00764773"/>
    <w:rsid w:val="0076702C"/>
    <w:rsid w:val="00767C2D"/>
    <w:rsid w:val="0077042B"/>
    <w:rsid w:val="007712FD"/>
    <w:rsid w:val="00772F47"/>
    <w:rsid w:val="00773BC3"/>
    <w:rsid w:val="00773C34"/>
    <w:rsid w:val="0077598A"/>
    <w:rsid w:val="007765FB"/>
    <w:rsid w:val="00776D9A"/>
    <w:rsid w:val="007809B4"/>
    <w:rsid w:val="0078168B"/>
    <w:rsid w:val="00781725"/>
    <w:rsid w:val="00782977"/>
    <w:rsid w:val="00782A5A"/>
    <w:rsid w:val="00783843"/>
    <w:rsid w:val="007838A4"/>
    <w:rsid w:val="00783A05"/>
    <w:rsid w:val="0078404B"/>
    <w:rsid w:val="007842C4"/>
    <w:rsid w:val="0078436F"/>
    <w:rsid w:val="00784D94"/>
    <w:rsid w:val="00785046"/>
    <w:rsid w:val="007851C9"/>
    <w:rsid w:val="007858BB"/>
    <w:rsid w:val="00785BEA"/>
    <w:rsid w:val="00785C73"/>
    <w:rsid w:val="00785E5B"/>
    <w:rsid w:val="00786811"/>
    <w:rsid w:val="00786C36"/>
    <w:rsid w:val="00790168"/>
    <w:rsid w:val="00791933"/>
    <w:rsid w:val="00791986"/>
    <w:rsid w:val="00791C57"/>
    <w:rsid w:val="00791E6F"/>
    <w:rsid w:val="00792180"/>
    <w:rsid w:val="00792449"/>
    <w:rsid w:val="0079316E"/>
    <w:rsid w:val="00793959"/>
    <w:rsid w:val="00793ADF"/>
    <w:rsid w:val="00793C7A"/>
    <w:rsid w:val="007955E4"/>
    <w:rsid w:val="0079605A"/>
    <w:rsid w:val="0079694A"/>
    <w:rsid w:val="00797B49"/>
    <w:rsid w:val="00797F83"/>
    <w:rsid w:val="00797F87"/>
    <w:rsid w:val="007A0151"/>
    <w:rsid w:val="007A0EBA"/>
    <w:rsid w:val="007A0FDF"/>
    <w:rsid w:val="007A1623"/>
    <w:rsid w:val="007A1695"/>
    <w:rsid w:val="007A2FDA"/>
    <w:rsid w:val="007A31EE"/>
    <w:rsid w:val="007A3633"/>
    <w:rsid w:val="007A3E80"/>
    <w:rsid w:val="007A42A5"/>
    <w:rsid w:val="007A571E"/>
    <w:rsid w:val="007A6135"/>
    <w:rsid w:val="007A70D5"/>
    <w:rsid w:val="007A70F7"/>
    <w:rsid w:val="007B085A"/>
    <w:rsid w:val="007B1D42"/>
    <w:rsid w:val="007B1F16"/>
    <w:rsid w:val="007B2021"/>
    <w:rsid w:val="007B2ECC"/>
    <w:rsid w:val="007B3285"/>
    <w:rsid w:val="007B3378"/>
    <w:rsid w:val="007B5FD9"/>
    <w:rsid w:val="007B63AA"/>
    <w:rsid w:val="007B6816"/>
    <w:rsid w:val="007B717F"/>
    <w:rsid w:val="007B7ED9"/>
    <w:rsid w:val="007C0706"/>
    <w:rsid w:val="007C0D39"/>
    <w:rsid w:val="007C107C"/>
    <w:rsid w:val="007C1086"/>
    <w:rsid w:val="007C15CC"/>
    <w:rsid w:val="007C1C98"/>
    <w:rsid w:val="007C244F"/>
    <w:rsid w:val="007C2972"/>
    <w:rsid w:val="007C47EA"/>
    <w:rsid w:val="007C4A64"/>
    <w:rsid w:val="007C5E11"/>
    <w:rsid w:val="007C71BB"/>
    <w:rsid w:val="007C75CA"/>
    <w:rsid w:val="007D1079"/>
    <w:rsid w:val="007D13D5"/>
    <w:rsid w:val="007D154A"/>
    <w:rsid w:val="007D2391"/>
    <w:rsid w:val="007D3431"/>
    <w:rsid w:val="007D3C8C"/>
    <w:rsid w:val="007D4832"/>
    <w:rsid w:val="007D4A0E"/>
    <w:rsid w:val="007D572B"/>
    <w:rsid w:val="007D59CE"/>
    <w:rsid w:val="007E00BC"/>
    <w:rsid w:val="007E21DF"/>
    <w:rsid w:val="007E49AA"/>
    <w:rsid w:val="007E4CDF"/>
    <w:rsid w:val="007E5287"/>
    <w:rsid w:val="007E574E"/>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42"/>
    <w:rsid w:val="00804551"/>
    <w:rsid w:val="00805B03"/>
    <w:rsid w:val="00807E74"/>
    <w:rsid w:val="008103FE"/>
    <w:rsid w:val="00811981"/>
    <w:rsid w:val="0081245E"/>
    <w:rsid w:val="00812CCD"/>
    <w:rsid w:val="00813D73"/>
    <w:rsid w:val="008142E8"/>
    <w:rsid w:val="00814809"/>
    <w:rsid w:val="008200BC"/>
    <w:rsid w:val="008218D6"/>
    <w:rsid w:val="00821934"/>
    <w:rsid w:val="00821AE8"/>
    <w:rsid w:val="008224A6"/>
    <w:rsid w:val="00822C6A"/>
    <w:rsid w:val="00823C35"/>
    <w:rsid w:val="008252D8"/>
    <w:rsid w:val="00825910"/>
    <w:rsid w:val="008273A1"/>
    <w:rsid w:val="008274BB"/>
    <w:rsid w:val="00830B16"/>
    <w:rsid w:val="00830CDB"/>
    <w:rsid w:val="008318AB"/>
    <w:rsid w:val="008334BF"/>
    <w:rsid w:val="00833B95"/>
    <w:rsid w:val="00834754"/>
    <w:rsid w:val="00834A3B"/>
    <w:rsid w:val="00834BB7"/>
    <w:rsid w:val="008350E2"/>
    <w:rsid w:val="0083674A"/>
    <w:rsid w:val="00837072"/>
    <w:rsid w:val="0083744C"/>
    <w:rsid w:val="008409A9"/>
    <w:rsid w:val="00840A87"/>
    <w:rsid w:val="0084295A"/>
    <w:rsid w:val="008429E0"/>
    <w:rsid w:val="00842C2E"/>
    <w:rsid w:val="00842F7B"/>
    <w:rsid w:val="00844157"/>
    <w:rsid w:val="008449F4"/>
    <w:rsid w:val="00844B8F"/>
    <w:rsid w:val="0084515B"/>
    <w:rsid w:val="00845A49"/>
    <w:rsid w:val="00846F44"/>
    <w:rsid w:val="0085035D"/>
    <w:rsid w:val="00850EA4"/>
    <w:rsid w:val="008512DA"/>
    <w:rsid w:val="00851A5A"/>
    <w:rsid w:val="00852CDD"/>
    <w:rsid w:val="0085303D"/>
    <w:rsid w:val="008537DD"/>
    <w:rsid w:val="00853AE3"/>
    <w:rsid w:val="00853C5A"/>
    <w:rsid w:val="00853F02"/>
    <w:rsid w:val="00854794"/>
    <w:rsid w:val="00854869"/>
    <w:rsid w:val="008552AA"/>
    <w:rsid w:val="008574EA"/>
    <w:rsid w:val="00857668"/>
    <w:rsid w:val="0085794D"/>
    <w:rsid w:val="00860168"/>
    <w:rsid w:val="00860A51"/>
    <w:rsid w:val="0086196F"/>
    <w:rsid w:val="00861BEF"/>
    <w:rsid w:val="00861C25"/>
    <w:rsid w:val="00861F16"/>
    <w:rsid w:val="00862AD6"/>
    <w:rsid w:val="0086377B"/>
    <w:rsid w:val="0086381F"/>
    <w:rsid w:val="00864FE4"/>
    <w:rsid w:val="00865BCA"/>
    <w:rsid w:val="00866FBC"/>
    <w:rsid w:val="0086730B"/>
    <w:rsid w:val="0086771E"/>
    <w:rsid w:val="008705CA"/>
    <w:rsid w:val="0087221D"/>
    <w:rsid w:val="00872977"/>
    <w:rsid w:val="00872C22"/>
    <w:rsid w:val="008735AA"/>
    <w:rsid w:val="008735C7"/>
    <w:rsid w:val="00873EFD"/>
    <w:rsid w:val="00875217"/>
    <w:rsid w:val="008754B1"/>
    <w:rsid w:val="00876517"/>
    <w:rsid w:val="00876CD9"/>
    <w:rsid w:val="00880AA1"/>
    <w:rsid w:val="00880ECB"/>
    <w:rsid w:val="0088211C"/>
    <w:rsid w:val="0088283A"/>
    <w:rsid w:val="00883E33"/>
    <w:rsid w:val="00883EB3"/>
    <w:rsid w:val="00884656"/>
    <w:rsid w:val="0088596E"/>
    <w:rsid w:val="00887043"/>
    <w:rsid w:val="008872E1"/>
    <w:rsid w:val="008879DA"/>
    <w:rsid w:val="008907FD"/>
    <w:rsid w:val="00890F18"/>
    <w:rsid w:val="00891978"/>
    <w:rsid w:val="00892063"/>
    <w:rsid w:val="00893354"/>
    <w:rsid w:val="00893F00"/>
    <w:rsid w:val="008941FF"/>
    <w:rsid w:val="00894F1D"/>
    <w:rsid w:val="00897053"/>
    <w:rsid w:val="008A02AB"/>
    <w:rsid w:val="008A030C"/>
    <w:rsid w:val="008A08EC"/>
    <w:rsid w:val="008A0FD2"/>
    <w:rsid w:val="008A1C78"/>
    <w:rsid w:val="008A23F6"/>
    <w:rsid w:val="008A44CC"/>
    <w:rsid w:val="008A469B"/>
    <w:rsid w:val="008A4928"/>
    <w:rsid w:val="008A4A5E"/>
    <w:rsid w:val="008A4F48"/>
    <w:rsid w:val="008A59E9"/>
    <w:rsid w:val="008B15E3"/>
    <w:rsid w:val="008B162F"/>
    <w:rsid w:val="008B1CB6"/>
    <w:rsid w:val="008B1D4F"/>
    <w:rsid w:val="008B1FF0"/>
    <w:rsid w:val="008B216C"/>
    <w:rsid w:val="008B2EF7"/>
    <w:rsid w:val="008B483E"/>
    <w:rsid w:val="008B5F00"/>
    <w:rsid w:val="008B60E9"/>
    <w:rsid w:val="008C19C4"/>
    <w:rsid w:val="008C1DD0"/>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42A"/>
    <w:rsid w:val="008D6B3F"/>
    <w:rsid w:val="008E0416"/>
    <w:rsid w:val="008E0EB6"/>
    <w:rsid w:val="008E12F8"/>
    <w:rsid w:val="008E1D84"/>
    <w:rsid w:val="008E2C98"/>
    <w:rsid w:val="008E3D19"/>
    <w:rsid w:val="008E614A"/>
    <w:rsid w:val="008E6704"/>
    <w:rsid w:val="008E749B"/>
    <w:rsid w:val="008E760A"/>
    <w:rsid w:val="008E76A6"/>
    <w:rsid w:val="008F197C"/>
    <w:rsid w:val="008F38C0"/>
    <w:rsid w:val="008F5509"/>
    <w:rsid w:val="008F5DB4"/>
    <w:rsid w:val="008F672C"/>
    <w:rsid w:val="008F6FE3"/>
    <w:rsid w:val="008F7903"/>
    <w:rsid w:val="008F7C14"/>
    <w:rsid w:val="008F7D6D"/>
    <w:rsid w:val="0090013F"/>
    <w:rsid w:val="0090025D"/>
    <w:rsid w:val="00900BEF"/>
    <w:rsid w:val="009014FC"/>
    <w:rsid w:val="009015B4"/>
    <w:rsid w:val="0090490C"/>
    <w:rsid w:val="00904BBD"/>
    <w:rsid w:val="0090537A"/>
    <w:rsid w:val="009057AA"/>
    <w:rsid w:val="00906662"/>
    <w:rsid w:val="00906EE0"/>
    <w:rsid w:val="0090740B"/>
    <w:rsid w:val="00907974"/>
    <w:rsid w:val="00907EB0"/>
    <w:rsid w:val="009106FA"/>
    <w:rsid w:val="00911EB1"/>
    <w:rsid w:val="009151B8"/>
    <w:rsid w:val="0091538B"/>
    <w:rsid w:val="009173A0"/>
    <w:rsid w:val="0092375A"/>
    <w:rsid w:val="00923A7D"/>
    <w:rsid w:val="009259B2"/>
    <w:rsid w:val="00926B89"/>
    <w:rsid w:val="0092717A"/>
    <w:rsid w:val="00927C1B"/>
    <w:rsid w:val="0093053D"/>
    <w:rsid w:val="00930E05"/>
    <w:rsid w:val="009312F0"/>
    <w:rsid w:val="009333E7"/>
    <w:rsid w:val="00933AA9"/>
    <w:rsid w:val="00934371"/>
    <w:rsid w:val="00934470"/>
    <w:rsid w:val="00934C2E"/>
    <w:rsid w:val="00935344"/>
    <w:rsid w:val="0093589E"/>
    <w:rsid w:val="0093615C"/>
    <w:rsid w:val="009367F5"/>
    <w:rsid w:val="00936D93"/>
    <w:rsid w:val="00936DF0"/>
    <w:rsid w:val="00937D45"/>
    <w:rsid w:val="0094007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4B7D"/>
    <w:rsid w:val="0095559B"/>
    <w:rsid w:val="0095721F"/>
    <w:rsid w:val="009572DA"/>
    <w:rsid w:val="00961022"/>
    <w:rsid w:val="00962926"/>
    <w:rsid w:val="00962DEB"/>
    <w:rsid w:val="00963AAB"/>
    <w:rsid w:val="00963B35"/>
    <w:rsid w:val="00963DF9"/>
    <w:rsid w:val="009640CA"/>
    <w:rsid w:val="00964324"/>
    <w:rsid w:val="0096452F"/>
    <w:rsid w:val="009645FD"/>
    <w:rsid w:val="009646AF"/>
    <w:rsid w:val="00964FE8"/>
    <w:rsid w:val="009654CB"/>
    <w:rsid w:val="00965CF4"/>
    <w:rsid w:val="009700B6"/>
    <w:rsid w:val="00972044"/>
    <w:rsid w:val="00974F62"/>
    <w:rsid w:val="00975CE0"/>
    <w:rsid w:val="009761CF"/>
    <w:rsid w:val="00976391"/>
    <w:rsid w:val="009772F8"/>
    <w:rsid w:val="009807B3"/>
    <w:rsid w:val="00980867"/>
    <w:rsid w:val="009814E8"/>
    <w:rsid w:val="00981BB9"/>
    <w:rsid w:val="009821D2"/>
    <w:rsid w:val="009822BD"/>
    <w:rsid w:val="0098344F"/>
    <w:rsid w:val="009835D9"/>
    <w:rsid w:val="009851B8"/>
    <w:rsid w:val="0098614D"/>
    <w:rsid w:val="0098652B"/>
    <w:rsid w:val="00986C0C"/>
    <w:rsid w:val="00986CFF"/>
    <w:rsid w:val="00990BC7"/>
    <w:rsid w:val="00991147"/>
    <w:rsid w:val="009912AE"/>
    <w:rsid w:val="00991666"/>
    <w:rsid w:val="00992192"/>
    <w:rsid w:val="009932F7"/>
    <w:rsid w:val="009934B9"/>
    <w:rsid w:val="00993749"/>
    <w:rsid w:val="009946FC"/>
    <w:rsid w:val="00994AE2"/>
    <w:rsid w:val="009952E9"/>
    <w:rsid w:val="00995E59"/>
    <w:rsid w:val="00995EFA"/>
    <w:rsid w:val="00996972"/>
    <w:rsid w:val="00997FCA"/>
    <w:rsid w:val="009A14F4"/>
    <w:rsid w:val="009A1939"/>
    <w:rsid w:val="009A250E"/>
    <w:rsid w:val="009A36B1"/>
    <w:rsid w:val="009A44DE"/>
    <w:rsid w:val="009A5784"/>
    <w:rsid w:val="009A71EE"/>
    <w:rsid w:val="009A7B1F"/>
    <w:rsid w:val="009B28CC"/>
    <w:rsid w:val="009B2A0D"/>
    <w:rsid w:val="009B2E3A"/>
    <w:rsid w:val="009B2F3F"/>
    <w:rsid w:val="009B3744"/>
    <w:rsid w:val="009B4FF3"/>
    <w:rsid w:val="009B5E67"/>
    <w:rsid w:val="009B6804"/>
    <w:rsid w:val="009B6C15"/>
    <w:rsid w:val="009B76EC"/>
    <w:rsid w:val="009B789C"/>
    <w:rsid w:val="009C0091"/>
    <w:rsid w:val="009C07F3"/>
    <w:rsid w:val="009C09D6"/>
    <w:rsid w:val="009C1246"/>
    <w:rsid w:val="009C12AB"/>
    <w:rsid w:val="009C14ED"/>
    <w:rsid w:val="009C1998"/>
    <w:rsid w:val="009C2D8C"/>
    <w:rsid w:val="009C3CB2"/>
    <w:rsid w:val="009C3FC7"/>
    <w:rsid w:val="009C4395"/>
    <w:rsid w:val="009C4AF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6A"/>
    <w:rsid w:val="009E5AD2"/>
    <w:rsid w:val="009E5E33"/>
    <w:rsid w:val="009E6D9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AB5"/>
    <w:rsid w:val="00A07106"/>
    <w:rsid w:val="00A0738D"/>
    <w:rsid w:val="00A10BDE"/>
    <w:rsid w:val="00A118D1"/>
    <w:rsid w:val="00A12779"/>
    <w:rsid w:val="00A131A8"/>
    <w:rsid w:val="00A1403A"/>
    <w:rsid w:val="00A1416A"/>
    <w:rsid w:val="00A14ECA"/>
    <w:rsid w:val="00A153C1"/>
    <w:rsid w:val="00A1569B"/>
    <w:rsid w:val="00A15782"/>
    <w:rsid w:val="00A15FAA"/>
    <w:rsid w:val="00A17BB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8B2"/>
    <w:rsid w:val="00A34195"/>
    <w:rsid w:val="00A34535"/>
    <w:rsid w:val="00A35FA2"/>
    <w:rsid w:val="00A36010"/>
    <w:rsid w:val="00A36832"/>
    <w:rsid w:val="00A42794"/>
    <w:rsid w:val="00A43593"/>
    <w:rsid w:val="00A438D9"/>
    <w:rsid w:val="00A446C3"/>
    <w:rsid w:val="00A45638"/>
    <w:rsid w:val="00A46B5B"/>
    <w:rsid w:val="00A46D7B"/>
    <w:rsid w:val="00A473E4"/>
    <w:rsid w:val="00A47CC6"/>
    <w:rsid w:val="00A47F95"/>
    <w:rsid w:val="00A50C5F"/>
    <w:rsid w:val="00A513D2"/>
    <w:rsid w:val="00A51563"/>
    <w:rsid w:val="00A51839"/>
    <w:rsid w:val="00A53003"/>
    <w:rsid w:val="00A5345E"/>
    <w:rsid w:val="00A54949"/>
    <w:rsid w:val="00A55E0A"/>
    <w:rsid w:val="00A5645D"/>
    <w:rsid w:val="00A60363"/>
    <w:rsid w:val="00A607E9"/>
    <w:rsid w:val="00A60C51"/>
    <w:rsid w:val="00A61063"/>
    <w:rsid w:val="00A61310"/>
    <w:rsid w:val="00A629DE"/>
    <w:rsid w:val="00A62ECF"/>
    <w:rsid w:val="00A63160"/>
    <w:rsid w:val="00A633C0"/>
    <w:rsid w:val="00A643FF"/>
    <w:rsid w:val="00A64C7B"/>
    <w:rsid w:val="00A65A7D"/>
    <w:rsid w:val="00A66142"/>
    <w:rsid w:val="00A66AAC"/>
    <w:rsid w:val="00A66AFD"/>
    <w:rsid w:val="00A67645"/>
    <w:rsid w:val="00A73B63"/>
    <w:rsid w:val="00A7456F"/>
    <w:rsid w:val="00A746AE"/>
    <w:rsid w:val="00A74961"/>
    <w:rsid w:val="00A74DEE"/>
    <w:rsid w:val="00A75617"/>
    <w:rsid w:val="00A75755"/>
    <w:rsid w:val="00A767CC"/>
    <w:rsid w:val="00A76903"/>
    <w:rsid w:val="00A7757A"/>
    <w:rsid w:val="00A7791F"/>
    <w:rsid w:val="00A8109F"/>
    <w:rsid w:val="00A8265C"/>
    <w:rsid w:val="00A83682"/>
    <w:rsid w:val="00A8447E"/>
    <w:rsid w:val="00A8612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6B"/>
    <w:rsid w:val="00AA27DB"/>
    <w:rsid w:val="00AA3334"/>
    <w:rsid w:val="00AA368E"/>
    <w:rsid w:val="00AA41C0"/>
    <w:rsid w:val="00AA49BE"/>
    <w:rsid w:val="00AA5503"/>
    <w:rsid w:val="00AA59C8"/>
    <w:rsid w:val="00AA5E5D"/>
    <w:rsid w:val="00AA6E53"/>
    <w:rsid w:val="00AB23CB"/>
    <w:rsid w:val="00AB3BD1"/>
    <w:rsid w:val="00AB443B"/>
    <w:rsid w:val="00AB463A"/>
    <w:rsid w:val="00AB4A09"/>
    <w:rsid w:val="00AB4AFA"/>
    <w:rsid w:val="00AB518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6E4"/>
    <w:rsid w:val="00AD67C7"/>
    <w:rsid w:val="00AE0983"/>
    <w:rsid w:val="00AE1472"/>
    <w:rsid w:val="00AE1CA8"/>
    <w:rsid w:val="00AE2732"/>
    <w:rsid w:val="00AE51ED"/>
    <w:rsid w:val="00AE53FE"/>
    <w:rsid w:val="00AE58A6"/>
    <w:rsid w:val="00AE6A23"/>
    <w:rsid w:val="00AE6C6F"/>
    <w:rsid w:val="00AE7A72"/>
    <w:rsid w:val="00AE7A8D"/>
    <w:rsid w:val="00AE7BDE"/>
    <w:rsid w:val="00AF0591"/>
    <w:rsid w:val="00AF0655"/>
    <w:rsid w:val="00AF09FB"/>
    <w:rsid w:val="00AF1AC3"/>
    <w:rsid w:val="00AF32F8"/>
    <w:rsid w:val="00AF3346"/>
    <w:rsid w:val="00AF3A96"/>
    <w:rsid w:val="00AF3B3F"/>
    <w:rsid w:val="00AF3EBA"/>
    <w:rsid w:val="00AF4A9B"/>
    <w:rsid w:val="00AF6A76"/>
    <w:rsid w:val="00AF7393"/>
    <w:rsid w:val="00B012D4"/>
    <w:rsid w:val="00B014C2"/>
    <w:rsid w:val="00B01FCE"/>
    <w:rsid w:val="00B02BFC"/>
    <w:rsid w:val="00B03770"/>
    <w:rsid w:val="00B03D58"/>
    <w:rsid w:val="00B03E15"/>
    <w:rsid w:val="00B03F2F"/>
    <w:rsid w:val="00B04613"/>
    <w:rsid w:val="00B059AF"/>
    <w:rsid w:val="00B06B36"/>
    <w:rsid w:val="00B06F3E"/>
    <w:rsid w:val="00B079F5"/>
    <w:rsid w:val="00B10464"/>
    <w:rsid w:val="00B14987"/>
    <w:rsid w:val="00B15CB4"/>
    <w:rsid w:val="00B15CC5"/>
    <w:rsid w:val="00B15D04"/>
    <w:rsid w:val="00B17726"/>
    <w:rsid w:val="00B17779"/>
    <w:rsid w:val="00B20E9E"/>
    <w:rsid w:val="00B21492"/>
    <w:rsid w:val="00B22ED3"/>
    <w:rsid w:val="00B245D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A5"/>
    <w:rsid w:val="00B3593E"/>
    <w:rsid w:val="00B367F4"/>
    <w:rsid w:val="00B369A9"/>
    <w:rsid w:val="00B37C46"/>
    <w:rsid w:val="00B401EF"/>
    <w:rsid w:val="00B4171E"/>
    <w:rsid w:val="00B41DDA"/>
    <w:rsid w:val="00B435BF"/>
    <w:rsid w:val="00B438A2"/>
    <w:rsid w:val="00B444C8"/>
    <w:rsid w:val="00B44FFE"/>
    <w:rsid w:val="00B464DA"/>
    <w:rsid w:val="00B4657F"/>
    <w:rsid w:val="00B47691"/>
    <w:rsid w:val="00B4781C"/>
    <w:rsid w:val="00B5096F"/>
    <w:rsid w:val="00B50AC3"/>
    <w:rsid w:val="00B51FF2"/>
    <w:rsid w:val="00B523D9"/>
    <w:rsid w:val="00B526DF"/>
    <w:rsid w:val="00B5315C"/>
    <w:rsid w:val="00B53631"/>
    <w:rsid w:val="00B54F53"/>
    <w:rsid w:val="00B558B3"/>
    <w:rsid w:val="00B55BE9"/>
    <w:rsid w:val="00B560D2"/>
    <w:rsid w:val="00B5769D"/>
    <w:rsid w:val="00B57B4F"/>
    <w:rsid w:val="00B61BA6"/>
    <w:rsid w:val="00B631D2"/>
    <w:rsid w:val="00B6361C"/>
    <w:rsid w:val="00B66CBB"/>
    <w:rsid w:val="00B67B0A"/>
    <w:rsid w:val="00B702BB"/>
    <w:rsid w:val="00B71D07"/>
    <w:rsid w:val="00B71DC3"/>
    <w:rsid w:val="00B71E39"/>
    <w:rsid w:val="00B72CC6"/>
    <w:rsid w:val="00B738FB"/>
    <w:rsid w:val="00B741F2"/>
    <w:rsid w:val="00B75989"/>
    <w:rsid w:val="00B77B34"/>
    <w:rsid w:val="00B80DC6"/>
    <w:rsid w:val="00B818F0"/>
    <w:rsid w:val="00B81E96"/>
    <w:rsid w:val="00B81EC3"/>
    <w:rsid w:val="00B82343"/>
    <w:rsid w:val="00B8312C"/>
    <w:rsid w:val="00B85847"/>
    <w:rsid w:val="00B90A18"/>
    <w:rsid w:val="00B91779"/>
    <w:rsid w:val="00B91E98"/>
    <w:rsid w:val="00B9467E"/>
    <w:rsid w:val="00B95687"/>
    <w:rsid w:val="00B95DC8"/>
    <w:rsid w:val="00B9643B"/>
    <w:rsid w:val="00B96CB4"/>
    <w:rsid w:val="00BA00DE"/>
    <w:rsid w:val="00BA2F3F"/>
    <w:rsid w:val="00BA3200"/>
    <w:rsid w:val="00BA340C"/>
    <w:rsid w:val="00BA345C"/>
    <w:rsid w:val="00BA4306"/>
    <w:rsid w:val="00BA4763"/>
    <w:rsid w:val="00BA54EF"/>
    <w:rsid w:val="00BA6114"/>
    <w:rsid w:val="00BA6728"/>
    <w:rsid w:val="00BA6E84"/>
    <w:rsid w:val="00BA71C1"/>
    <w:rsid w:val="00BA7455"/>
    <w:rsid w:val="00BA7676"/>
    <w:rsid w:val="00BA7AC1"/>
    <w:rsid w:val="00BA7CDF"/>
    <w:rsid w:val="00BB02B7"/>
    <w:rsid w:val="00BB0C50"/>
    <w:rsid w:val="00BB16F4"/>
    <w:rsid w:val="00BB1916"/>
    <w:rsid w:val="00BB2751"/>
    <w:rsid w:val="00BB3BED"/>
    <w:rsid w:val="00BB3C2D"/>
    <w:rsid w:val="00BB4339"/>
    <w:rsid w:val="00BB51D0"/>
    <w:rsid w:val="00BB5B6F"/>
    <w:rsid w:val="00BB69FE"/>
    <w:rsid w:val="00BC19AC"/>
    <w:rsid w:val="00BC1CE4"/>
    <w:rsid w:val="00BC23D0"/>
    <w:rsid w:val="00BC2519"/>
    <w:rsid w:val="00BC3455"/>
    <w:rsid w:val="00BC34D0"/>
    <w:rsid w:val="00BC4E08"/>
    <w:rsid w:val="00BC59A3"/>
    <w:rsid w:val="00BC5B3B"/>
    <w:rsid w:val="00BD0133"/>
    <w:rsid w:val="00BD0F71"/>
    <w:rsid w:val="00BD1573"/>
    <w:rsid w:val="00BD2553"/>
    <w:rsid w:val="00BD265B"/>
    <w:rsid w:val="00BD3756"/>
    <w:rsid w:val="00BD3940"/>
    <w:rsid w:val="00BD472D"/>
    <w:rsid w:val="00BD57CC"/>
    <w:rsid w:val="00BD5BCA"/>
    <w:rsid w:val="00BD66DC"/>
    <w:rsid w:val="00BE10F1"/>
    <w:rsid w:val="00BE1A5A"/>
    <w:rsid w:val="00BE231E"/>
    <w:rsid w:val="00BE256F"/>
    <w:rsid w:val="00BE2828"/>
    <w:rsid w:val="00BE2B0A"/>
    <w:rsid w:val="00BE3468"/>
    <w:rsid w:val="00BE4088"/>
    <w:rsid w:val="00BE42F2"/>
    <w:rsid w:val="00BE469E"/>
    <w:rsid w:val="00BE6AFC"/>
    <w:rsid w:val="00BE7103"/>
    <w:rsid w:val="00BE7F17"/>
    <w:rsid w:val="00BE7FD8"/>
    <w:rsid w:val="00BF0A87"/>
    <w:rsid w:val="00BF0D2F"/>
    <w:rsid w:val="00BF126A"/>
    <w:rsid w:val="00BF15EE"/>
    <w:rsid w:val="00BF1E2A"/>
    <w:rsid w:val="00BF2243"/>
    <w:rsid w:val="00BF3225"/>
    <w:rsid w:val="00BF3B6F"/>
    <w:rsid w:val="00BF4C3A"/>
    <w:rsid w:val="00BF51D4"/>
    <w:rsid w:val="00BF7149"/>
    <w:rsid w:val="00BF7AB3"/>
    <w:rsid w:val="00BF7F67"/>
    <w:rsid w:val="00C005DE"/>
    <w:rsid w:val="00C01033"/>
    <w:rsid w:val="00C0156F"/>
    <w:rsid w:val="00C01BAC"/>
    <w:rsid w:val="00C0214E"/>
    <w:rsid w:val="00C0236F"/>
    <w:rsid w:val="00C02871"/>
    <w:rsid w:val="00C02A23"/>
    <w:rsid w:val="00C03038"/>
    <w:rsid w:val="00C034A9"/>
    <w:rsid w:val="00C03BC6"/>
    <w:rsid w:val="00C04422"/>
    <w:rsid w:val="00C0676D"/>
    <w:rsid w:val="00C06875"/>
    <w:rsid w:val="00C107BF"/>
    <w:rsid w:val="00C11D18"/>
    <w:rsid w:val="00C137F5"/>
    <w:rsid w:val="00C14C14"/>
    <w:rsid w:val="00C14C9D"/>
    <w:rsid w:val="00C14FDB"/>
    <w:rsid w:val="00C158D6"/>
    <w:rsid w:val="00C16A47"/>
    <w:rsid w:val="00C2083F"/>
    <w:rsid w:val="00C20F88"/>
    <w:rsid w:val="00C215AE"/>
    <w:rsid w:val="00C21A15"/>
    <w:rsid w:val="00C21B0B"/>
    <w:rsid w:val="00C21C81"/>
    <w:rsid w:val="00C21EF7"/>
    <w:rsid w:val="00C220BB"/>
    <w:rsid w:val="00C22434"/>
    <w:rsid w:val="00C22BC2"/>
    <w:rsid w:val="00C248DE"/>
    <w:rsid w:val="00C27B02"/>
    <w:rsid w:val="00C3209E"/>
    <w:rsid w:val="00C3212E"/>
    <w:rsid w:val="00C339E4"/>
    <w:rsid w:val="00C33F89"/>
    <w:rsid w:val="00C3462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EB1"/>
    <w:rsid w:val="00C45A3F"/>
    <w:rsid w:val="00C46228"/>
    <w:rsid w:val="00C47B3F"/>
    <w:rsid w:val="00C51CC5"/>
    <w:rsid w:val="00C52444"/>
    <w:rsid w:val="00C52C13"/>
    <w:rsid w:val="00C530DD"/>
    <w:rsid w:val="00C541F2"/>
    <w:rsid w:val="00C54513"/>
    <w:rsid w:val="00C548C2"/>
    <w:rsid w:val="00C5511B"/>
    <w:rsid w:val="00C55399"/>
    <w:rsid w:val="00C578D2"/>
    <w:rsid w:val="00C60278"/>
    <w:rsid w:val="00C627BE"/>
    <w:rsid w:val="00C63100"/>
    <w:rsid w:val="00C64546"/>
    <w:rsid w:val="00C648AC"/>
    <w:rsid w:val="00C65131"/>
    <w:rsid w:val="00C6579C"/>
    <w:rsid w:val="00C66615"/>
    <w:rsid w:val="00C66957"/>
    <w:rsid w:val="00C67AC5"/>
    <w:rsid w:val="00C70037"/>
    <w:rsid w:val="00C7123C"/>
    <w:rsid w:val="00C71E0D"/>
    <w:rsid w:val="00C7263C"/>
    <w:rsid w:val="00C74A79"/>
    <w:rsid w:val="00C74B22"/>
    <w:rsid w:val="00C75299"/>
    <w:rsid w:val="00C76599"/>
    <w:rsid w:val="00C76BBA"/>
    <w:rsid w:val="00C76DE8"/>
    <w:rsid w:val="00C775F6"/>
    <w:rsid w:val="00C77744"/>
    <w:rsid w:val="00C77E48"/>
    <w:rsid w:val="00C80271"/>
    <w:rsid w:val="00C80BE3"/>
    <w:rsid w:val="00C80EAD"/>
    <w:rsid w:val="00C821BD"/>
    <w:rsid w:val="00C836EE"/>
    <w:rsid w:val="00C83CA4"/>
    <w:rsid w:val="00C83D2F"/>
    <w:rsid w:val="00C845DE"/>
    <w:rsid w:val="00C84C63"/>
    <w:rsid w:val="00C871EF"/>
    <w:rsid w:val="00C8780C"/>
    <w:rsid w:val="00C87EF3"/>
    <w:rsid w:val="00C910E9"/>
    <w:rsid w:val="00C915A6"/>
    <w:rsid w:val="00C91B18"/>
    <w:rsid w:val="00C93857"/>
    <w:rsid w:val="00C93C88"/>
    <w:rsid w:val="00C948FD"/>
    <w:rsid w:val="00C95128"/>
    <w:rsid w:val="00C96367"/>
    <w:rsid w:val="00C9791E"/>
    <w:rsid w:val="00CA0156"/>
    <w:rsid w:val="00CA089A"/>
    <w:rsid w:val="00CA0B4B"/>
    <w:rsid w:val="00CA1995"/>
    <w:rsid w:val="00CA1DE2"/>
    <w:rsid w:val="00CA5B19"/>
    <w:rsid w:val="00CA6115"/>
    <w:rsid w:val="00CA6A05"/>
    <w:rsid w:val="00CA7003"/>
    <w:rsid w:val="00CB285D"/>
    <w:rsid w:val="00CB690A"/>
    <w:rsid w:val="00CC02DD"/>
    <w:rsid w:val="00CC0CBA"/>
    <w:rsid w:val="00CC14A5"/>
    <w:rsid w:val="00CC2796"/>
    <w:rsid w:val="00CC2CB6"/>
    <w:rsid w:val="00CC3816"/>
    <w:rsid w:val="00CC3CAD"/>
    <w:rsid w:val="00CC5792"/>
    <w:rsid w:val="00CC59D1"/>
    <w:rsid w:val="00CC77FF"/>
    <w:rsid w:val="00CC780F"/>
    <w:rsid w:val="00CC7A5C"/>
    <w:rsid w:val="00CC7F9E"/>
    <w:rsid w:val="00CD02B7"/>
    <w:rsid w:val="00CD0E9E"/>
    <w:rsid w:val="00CD1922"/>
    <w:rsid w:val="00CD27F3"/>
    <w:rsid w:val="00CD2EC3"/>
    <w:rsid w:val="00CD39F8"/>
    <w:rsid w:val="00CD4447"/>
    <w:rsid w:val="00CD493C"/>
    <w:rsid w:val="00CD4A81"/>
    <w:rsid w:val="00CD4B24"/>
    <w:rsid w:val="00CD5ABE"/>
    <w:rsid w:val="00CD691C"/>
    <w:rsid w:val="00CD6F50"/>
    <w:rsid w:val="00CD7843"/>
    <w:rsid w:val="00CD799D"/>
    <w:rsid w:val="00CE034E"/>
    <w:rsid w:val="00CE14C8"/>
    <w:rsid w:val="00CE34A4"/>
    <w:rsid w:val="00CE682B"/>
    <w:rsid w:val="00CE73D7"/>
    <w:rsid w:val="00CE75A3"/>
    <w:rsid w:val="00CF0032"/>
    <w:rsid w:val="00CF075E"/>
    <w:rsid w:val="00CF1BB6"/>
    <w:rsid w:val="00CF2575"/>
    <w:rsid w:val="00CF2D62"/>
    <w:rsid w:val="00CF2DBC"/>
    <w:rsid w:val="00CF3D97"/>
    <w:rsid w:val="00CF3E36"/>
    <w:rsid w:val="00CF41E5"/>
    <w:rsid w:val="00CF467F"/>
    <w:rsid w:val="00CF5694"/>
    <w:rsid w:val="00CF571A"/>
    <w:rsid w:val="00CF5721"/>
    <w:rsid w:val="00CF6106"/>
    <w:rsid w:val="00CF65AA"/>
    <w:rsid w:val="00CF7310"/>
    <w:rsid w:val="00CF788B"/>
    <w:rsid w:val="00D00ACC"/>
    <w:rsid w:val="00D01F71"/>
    <w:rsid w:val="00D0487D"/>
    <w:rsid w:val="00D057F7"/>
    <w:rsid w:val="00D06DEB"/>
    <w:rsid w:val="00D07514"/>
    <w:rsid w:val="00D12C49"/>
    <w:rsid w:val="00D12F15"/>
    <w:rsid w:val="00D1331A"/>
    <w:rsid w:val="00D1334E"/>
    <w:rsid w:val="00D133A7"/>
    <w:rsid w:val="00D1382A"/>
    <w:rsid w:val="00D13C32"/>
    <w:rsid w:val="00D1496F"/>
    <w:rsid w:val="00D15E97"/>
    <w:rsid w:val="00D1621C"/>
    <w:rsid w:val="00D21661"/>
    <w:rsid w:val="00D21FA0"/>
    <w:rsid w:val="00D226CE"/>
    <w:rsid w:val="00D22E63"/>
    <w:rsid w:val="00D23062"/>
    <w:rsid w:val="00D237E7"/>
    <w:rsid w:val="00D23C21"/>
    <w:rsid w:val="00D25AC5"/>
    <w:rsid w:val="00D26EA7"/>
    <w:rsid w:val="00D26ED3"/>
    <w:rsid w:val="00D27255"/>
    <w:rsid w:val="00D27516"/>
    <w:rsid w:val="00D27A9C"/>
    <w:rsid w:val="00D313E4"/>
    <w:rsid w:val="00D31DC4"/>
    <w:rsid w:val="00D328F9"/>
    <w:rsid w:val="00D32C9F"/>
    <w:rsid w:val="00D32CAC"/>
    <w:rsid w:val="00D33665"/>
    <w:rsid w:val="00D3371A"/>
    <w:rsid w:val="00D36CCD"/>
    <w:rsid w:val="00D36EB7"/>
    <w:rsid w:val="00D40041"/>
    <w:rsid w:val="00D40158"/>
    <w:rsid w:val="00D40EC1"/>
    <w:rsid w:val="00D41209"/>
    <w:rsid w:val="00D4330C"/>
    <w:rsid w:val="00D445C2"/>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255"/>
    <w:rsid w:val="00D614D5"/>
    <w:rsid w:val="00D6339A"/>
    <w:rsid w:val="00D64BFB"/>
    <w:rsid w:val="00D659FA"/>
    <w:rsid w:val="00D710EE"/>
    <w:rsid w:val="00D7132C"/>
    <w:rsid w:val="00D72284"/>
    <w:rsid w:val="00D732DF"/>
    <w:rsid w:val="00D733BE"/>
    <w:rsid w:val="00D73732"/>
    <w:rsid w:val="00D738BB"/>
    <w:rsid w:val="00D75568"/>
    <w:rsid w:val="00D75E6E"/>
    <w:rsid w:val="00D7635E"/>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B5A"/>
    <w:rsid w:val="00DA1DD8"/>
    <w:rsid w:val="00DA29D5"/>
    <w:rsid w:val="00DA2AA6"/>
    <w:rsid w:val="00DA3AEF"/>
    <w:rsid w:val="00DA4A95"/>
    <w:rsid w:val="00DA5C7E"/>
    <w:rsid w:val="00DA5E2A"/>
    <w:rsid w:val="00DA618C"/>
    <w:rsid w:val="00DA7F6E"/>
    <w:rsid w:val="00DA7F7A"/>
    <w:rsid w:val="00DB1C5D"/>
    <w:rsid w:val="00DB284E"/>
    <w:rsid w:val="00DB322D"/>
    <w:rsid w:val="00DB38B6"/>
    <w:rsid w:val="00DB4D35"/>
    <w:rsid w:val="00DB5B57"/>
    <w:rsid w:val="00DB63D2"/>
    <w:rsid w:val="00DB6501"/>
    <w:rsid w:val="00DB6FED"/>
    <w:rsid w:val="00DB7846"/>
    <w:rsid w:val="00DC05E2"/>
    <w:rsid w:val="00DC0A91"/>
    <w:rsid w:val="00DC1357"/>
    <w:rsid w:val="00DC2259"/>
    <w:rsid w:val="00DC3873"/>
    <w:rsid w:val="00DC3C9F"/>
    <w:rsid w:val="00DC4247"/>
    <w:rsid w:val="00DC4A42"/>
    <w:rsid w:val="00DC5335"/>
    <w:rsid w:val="00DC597A"/>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BC"/>
    <w:rsid w:val="00E2783F"/>
    <w:rsid w:val="00E27D0C"/>
    <w:rsid w:val="00E30F53"/>
    <w:rsid w:val="00E311F4"/>
    <w:rsid w:val="00E3203C"/>
    <w:rsid w:val="00E32CEE"/>
    <w:rsid w:val="00E332E9"/>
    <w:rsid w:val="00E344CB"/>
    <w:rsid w:val="00E34DD8"/>
    <w:rsid w:val="00E3608C"/>
    <w:rsid w:val="00E3687B"/>
    <w:rsid w:val="00E36FEE"/>
    <w:rsid w:val="00E37807"/>
    <w:rsid w:val="00E37B0A"/>
    <w:rsid w:val="00E400A9"/>
    <w:rsid w:val="00E40FE4"/>
    <w:rsid w:val="00E4178A"/>
    <w:rsid w:val="00E41B93"/>
    <w:rsid w:val="00E4287B"/>
    <w:rsid w:val="00E45525"/>
    <w:rsid w:val="00E46ECD"/>
    <w:rsid w:val="00E46FFA"/>
    <w:rsid w:val="00E47632"/>
    <w:rsid w:val="00E50E82"/>
    <w:rsid w:val="00E52155"/>
    <w:rsid w:val="00E53F25"/>
    <w:rsid w:val="00E54D1D"/>
    <w:rsid w:val="00E55670"/>
    <w:rsid w:val="00E557D6"/>
    <w:rsid w:val="00E55CA3"/>
    <w:rsid w:val="00E56828"/>
    <w:rsid w:val="00E57CA8"/>
    <w:rsid w:val="00E57E85"/>
    <w:rsid w:val="00E63645"/>
    <w:rsid w:val="00E63679"/>
    <w:rsid w:val="00E636FF"/>
    <w:rsid w:val="00E64777"/>
    <w:rsid w:val="00E656D1"/>
    <w:rsid w:val="00E657B6"/>
    <w:rsid w:val="00E65B67"/>
    <w:rsid w:val="00E66033"/>
    <w:rsid w:val="00E6696D"/>
    <w:rsid w:val="00E673D2"/>
    <w:rsid w:val="00E676F0"/>
    <w:rsid w:val="00E67CCB"/>
    <w:rsid w:val="00E67E27"/>
    <w:rsid w:val="00E72791"/>
    <w:rsid w:val="00E72A6B"/>
    <w:rsid w:val="00E72C53"/>
    <w:rsid w:val="00E73FF9"/>
    <w:rsid w:val="00E74A85"/>
    <w:rsid w:val="00E75C05"/>
    <w:rsid w:val="00E761FA"/>
    <w:rsid w:val="00E767EE"/>
    <w:rsid w:val="00E76E03"/>
    <w:rsid w:val="00E76FAD"/>
    <w:rsid w:val="00E7788F"/>
    <w:rsid w:val="00E81533"/>
    <w:rsid w:val="00E82993"/>
    <w:rsid w:val="00E82A74"/>
    <w:rsid w:val="00E82F57"/>
    <w:rsid w:val="00E83299"/>
    <w:rsid w:val="00E8347A"/>
    <w:rsid w:val="00E8348F"/>
    <w:rsid w:val="00E84E20"/>
    <w:rsid w:val="00E8578D"/>
    <w:rsid w:val="00E91093"/>
    <w:rsid w:val="00E91498"/>
    <w:rsid w:val="00E91691"/>
    <w:rsid w:val="00E91BAD"/>
    <w:rsid w:val="00E9296B"/>
    <w:rsid w:val="00E92C8C"/>
    <w:rsid w:val="00E937B5"/>
    <w:rsid w:val="00E94931"/>
    <w:rsid w:val="00E958DD"/>
    <w:rsid w:val="00E95BA9"/>
    <w:rsid w:val="00E9637F"/>
    <w:rsid w:val="00E97BD7"/>
    <w:rsid w:val="00EA0C70"/>
    <w:rsid w:val="00EA17E6"/>
    <w:rsid w:val="00EA1D56"/>
    <w:rsid w:val="00EA28B3"/>
    <w:rsid w:val="00EA3201"/>
    <w:rsid w:val="00EA34FE"/>
    <w:rsid w:val="00EA3F7C"/>
    <w:rsid w:val="00EA4289"/>
    <w:rsid w:val="00EA4F84"/>
    <w:rsid w:val="00EA5004"/>
    <w:rsid w:val="00EA5A46"/>
    <w:rsid w:val="00EA7340"/>
    <w:rsid w:val="00EB0711"/>
    <w:rsid w:val="00EB09DB"/>
    <w:rsid w:val="00EB164E"/>
    <w:rsid w:val="00EB2325"/>
    <w:rsid w:val="00EB245F"/>
    <w:rsid w:val="00EB25FE"/>
    <w:rsid w:val="00EB33D4"/>
    <w:rsid w:val="00EB3646"/>
    <w:rsid w:val="00EB3741"/>
    <w:rsid w:val="00EB3CCD"/>
    <w:rsid w:val="00EB446F"/>
    <w:rsid w:val="00EB4FDF"/>
    <w:rsid w:val="00EB544E"/>
    <w:rsid w:val="00EB63C5"/>
    <w:rsid w:val="00EB646B"/>
    <w:rsid w:val="00EB6B66"/>
    <w:rsid w:val="00EB7363"/>
    <w:rsid w:val="00EB7E8B"/>
    <w:rsid w:val="00EC1440"/>
    <w:rsid w:val="00EC15CD"/>
    <w:rsid w:val="00EC1D40"/>
    <w:rsid w:val="00EC22E1"/>
    <w:rsid w:val="00EC2FDE"/>
    <w:rsid w:val="00EC36C0"/>
    <w:rsid w:val="00EC442F"/>
    <w:rsid w:val="00EC4457"/>
    <w:rsid w:val="00EC4515"/>
    <w:rsid w:val="00EC4939"/>
    <w:rsid w:val="00EC53AC"/>
    <w:rsid w:val="00EC6EB1"/>
    <w:rsid w:val="00EC78F4"/>
    <w:rsid w:val="00ED0096"/>
    <w:rsid w:val="00ED129B"/>
    <w:rsid w:val="00ED40DC"/>
    <w:rsid w:val="00ED4573"/>
    <w:rsid w:val="00ED4E38"/>
    <w:rsid w:val="00ED5DA1"/>
    <w:rsid w:val="00ED6414"/>
    <w:rsid w:val="00ED7515"/>
    <w:rsid w:val="00EE1219"/>
    <w:rsid w:val="00EE2FD9"/>
    <w:rsid w:val="00EE2FF6"/>
    <w:rsid w:val="00EE30F3"/>
    <w:rsid w:val="00EE42CC"/>
    <w:rsid w:val="00EE4662"/>
    <w:rsid w:val="00EE66DA"/>
    <w:rsid w:val="00EE6717"/>
    <w:rsid w:val="00EE6A2D"/>
    <w:rsid w:val="00EE78EC"/>
    <w:rsid w:val="00EF097E"/>
    <w:rsid w:val="00EF0A94"/>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D23"/>
    <w:rsid w:val="00F0628A"/>
    <w:rsid w:val="00F0699E"/>
    <w:rsid w:val="00F07A65"/>
    <w:rsid w:val="00F1002C"/>
    <w:rsid w:val="00F117CA"/>
    <w:rsid w:val="00F12167"/>
    <w:rsid w:val="00F1267E"/>
    <w:rsid w:val="00F15080"/>
    <w:rsid w:val="00F151BF"/>
    <w:rsid w:val="00F15688"/>
    <w:rsid w:val="00F15F5D"/>
    <w:rsid w:val="00F17046"/>
    <w:rsid w:val="00F20241"/>
    <w:rsid w:val="00F20A8B"/>
    <w:rsid w:val="00F20C71"/>
    <w:rsid w:val="00F21320"/>
    <w:rsid w:val="00F218BA"/>
    <w:rsid w:val="00F22028"/>
    <w:rsid w:val="00F2234C"/>
    <w:rsid w:val="00F22CEE"/>
    <w:rsid w:val="00F23A84"/>
    <w:rsid w:val="00F23B28"/>
    <w:rsid w:val="00F2422D"/>
    <w:rsid w:val="00F25F12"/>
    <w:rsid w:val="00F266B9"/>
    <w:rsid w:val="00F26B7C"/>
    <w:rsid w:val="00F30682"/>
    <w:rsid w:val="00F30A3A"/>
    <w:rsid w:val="00F31A12"/>
    <w:rsid w:val="00F31FC9"/>
    <w:rsid w:val="00F326D3"/>
    <w:rsid w:val="00F32EAA"/>
    <w:rsid w:val="00F331F5"/>
    <w:rsid w:val="00F3474E"/>
    <w:rsid w:val="00F36872"/>
    <w:rsid w:val="00F36E18"/>
    <w:rsid w:val="00F37BA2"/>
    <w:rsid w:val="00F40EE5"/>
    <w:rsid w:val="00F429BE"/>
    <w:rsid w:val="00F43148"/>
    <w:rsid w:val="00F43588"/>
    <w:rsid w:val="00F44AF0"/>
    <w:rsid w:val="00F45049"/>
    <w:rsid w:val="00F45EB4"/>
    <w:rsid w:val="00F46295"/>
    <w:rsid w:val="00F4677B"/>
    <w:rsid w:val="00F47CC0"/>
    <w:rsid w:val="00F501E2"/>
    <w:rsid w:val="00F50929"/>
    <w:rsid w:val="00F51F96"/>
    <w:rsid w:val="00F53417"/>
    <w:rsid w:val="00F549D1"/>
    <w:rsid w:val="00F550D1"/>
    <w:rsid w:val="00F55732"/>
    <w:rsid w:val="00F55950"/>
    <w:rsid w:val="00F566A0"/>
    <w:rsid w:val="00F56BB9"/>
    <w:rsid w:val="00F56F6F"/>
    <w:rsid w:val="00F57B7C"/>
    <w:rsid w:val="00F60CB6"/>
    <w:rsid w:val="00F61070"/>
    <w:rsid w:val="00F62FE9"/>
    <w:rsid w:val="00F64B9B"/>
    <w:rsid w:val="00F65A1B"/>
    <w:rsid w:val="00F66C8A"/>
    <w:rsid w:val="00F67522"/>
    <w:rsid w:val="00F67578"/>
    <w:rsid w:val="00F67C3F"/>
    <w:rsid w:val="00F72B8D"/>
    <w:rsid w:val="00F72DB4"/>
    <w:rsid w:val="00F73D85"/>
    <w:rsid w:val="00F73F19"/>
    <w:rsid w:val="00F74C92"/>
    <w:rsid w:val="00F76259"/>
    <w:rsid w:val="00F767C3"/>
    <w:rsid w:val="00F77118"/>
    <w:rsid w:val="00F80E63"/>
    <w:rsid w:val="00F8116D"/>
    <w:rsid w:val="00F81180"/>
    <w:rsid w:val="00F81501"/>
    <w:rsid w:val="00F82967"/>
    <w:rsid w:val="00F84102"/>
    <w:rsid w:val="00F84248"/>
    <w:rsid w:val="00F8481F"/>
    <w:rsid w:val="00F85923"/>
    <w:rsid w:val="00F861C4"/>
    <w:rsid w:val="00F877DB"/>
    <w:rsid w:val="00F87DF0"/>
    <w:rsid w:val="00F901CA"/>
    <w:rsid w:val="00F90AD9"/>
    <w:rsid w:val="00F91710"/>
    <w:rsid w:val="00F919DD"/>
    <w:rsid w:val="00F934BB"/>
    <w:rsid w:val="00F93893"/>
    <w:rsid w:val="00F950EB"/>
    <w:rsid w:val="00F96E14"/>
    <w:rsid w:val="00F977B3"/>
    <w:rsid w:val="00F97AE1"/>
    <w:rsid w:val="00F97C7B"/>
    <w:rsid w:val="00FA018C"/>
    <w:rsid w:val="00FA02D8"/>
    <w:rsid w:val="00FA074F"/>
    <w:rsid w:val="00FA08EA"/>
    <w:rsid w:val="00FA0FA2"/>
    <w:rsid w:val="00FA132B"/>
    <w:rsid w:val="00FA1412"/>
    <w:rsid w:val="00FA1BEF"/>
    <w:rsid w:val="00FA217D"/>
    <w:rsid w:val="00FA24FD"/>
    <w:rsid w:val="00FA43EE"/>
    <w:rsid w:val="00FA570C"/>
    <w:rsid w:val="00FA62CE"/>
    <w:rsid w:val="00FA73F2"/>
    <w:rsid w:val="00FA7A2C"/>
    <w:rsid w:val="00FB01D8"/>
    <w:rsid w:val="00FB1849"/>
    <w:rsid w:val="00FB2293"/>
    <w:rsid w:val="00FB2DCC"/>
    <w:rsid w:val="00FB3F55"/>
    <w:rsid w:val="00FB5464"/>
    <w:rsid w:val="00FB6D54"/>
    <w:rsid w:val="00FC1B87"/>
    <w:rsid w:val="00FC2C86"/>
    <w:rsid w:val="00FC32DA"/>
    <w:rsid w:val="00FC34C6"/>
    <w:rsid w:val="00FC4794"/>
    <w:rsid w:val="00FC4F8A"/>
    <w:rsid w:val="00FC647A"/>
    <w:rsid w:val="00FC722D"/>
    <w:rsid w:val="00FC74CA"/>
    <w:rsid w:val="00FD13D4"/>
    <w:rsid w:val="00FD18E6"/>
    <w:rsid w:val="00FD1E9F"/>
    <w:rsid w:val="00FD2291"/>
    <w:rsid w:val="00FD298F"/>
    <w:rsid w:val="00FD33DD"/>
    <w:rsid w:val="00FD4608"/>
    <w:rsid w:val="00FD58E5"/>
    <w:rsid w:val="00FD7B83"/>
    <w:rsid w:val="00FD7BCD"/>
    <w:rsid w:val="00FE0645"/>
    <w:rsid w:val="00FE1F7B"/>
    <w:rsid w:val="00FE3569"/>
    <w:rsid w:val="00FE367E"/>
    <w:rsid w:val="00FE60EB"/>
    <w:rsid w:val="00FE670B"/>
    <w:rsid w:val="00FE6A48"/>
    <w:rsid w:val="00FE6B45"/>
    <w:rsid w:val="00FE7296"/>
    <w:rsid w:val="00FE7DEA"/>
    <w:rsid w:val="00FE7FCE"/>
    <w:rsid w:val="00FF0203"/>
    <w:rsid w:val="00FF1A27"/>
    <w:rsid w:val="00FF1B8B"/>
    <w:rsid w:val="00FF290B"/>
    <w:rsid w:val="00FF390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467D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16096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721489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48155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3062319">
      <w:bodyDiv w:val="1"/>
      <w:marLeft w:val="0"/>
      <w:marRight w:val="0"/>
      <w:marTop w:val="0"/>
      <w:marBottom w:val="0"/>
      <w:divBdr>
        <w:top w:val="none" w:sz="0" w:space="0" w:color="auto"/>
        <w:left w:val="none" w:sz="0" w:space="0" w:color="auto"/>
        <w:bottom w:val="none" w:sz="0" w:space="0" w:color="auto"/>
        <w:right w:val="none" w:sz="0" w:space="0" w:color="auto"/>
      </w:divBdr>
    </w:div>
    <w:div w:id="1328093354">
      <w:bodyDiv w:val="1"/>
      <w:marLeft w:val="0"/>
      <w:marRight w:val="0"/>
      <w:marTop w:val="0"/>
      <w:marBottom w:val="0"/>
      <w:divBdr>
        <w:top w:val="none" w:sz="0" w:space="0" w:color="auto"/>
        <w:left w:val="none" w:sz="0" w:space="0" w:color="auto"/>
        <w:bottom w:val="none" w:sz="0" w:space="0" w:color="auto"/>
        <w:right w:val="none" w:sz="0" w:space="0" w:color="auto"/>
      </w:divBdr>
    </w:div>
    <w:div w:id="1387334783">
      <w:bodyDiv w:val="1"/>
      <w:marLeft w:val="0"/>
      <w:marRight w:val="0"/>
      <w:marTop w:val="0"/>
      <w:marBottom w:val="0"/>
      <w:divBdr>
        <w:top w:val="none" w:sz="0" w:space="0" w:color="auto"/>
        <w:left w:val="none" w:sz="0" w:space="0" w:color="auto"/>
        <w:bottom w:val="none" w:sz="0" w:space="0" w:color="auto"/>
        <w:right w:val="none" w:sz="0" w:space="0" w:color="auto"/>
      </w:divBdr>
    </w:div>
    <w:div w:id="14216807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254515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2333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9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3EB7991-1E09-4008-8DFB-2594BECA6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1694</Words>
  <Characters>9660</Characters>
  <Application>Microsoft Office Word</Application>
  <DocSecurity>0</DocSecurity>
  <Lines>80</Lines>
  <Paragraphs>22</Paragraphs>
  <ScaleCrop>false</ScaleCrop>
  <HeadingPairs>
    <vt:vector size="6" baseType="variant">
      <vt:variant>
        <vt:lpstr>Title</vt:lpstr>
      </vt:variant>
      <vt:variant>
        <vt:i4>1</vt:i4>
      </vt:variant>
      <vt:variant>
        <vt:lpstr>标题</vt:lpstr>
      </vt:variant>
      <vt:variant>
        <vt:i4>75</vt:i4>
      </vt:variant>
      <vt:variant>
        <vt:lpstr>제목</vt:lpstr>
      </vt:variant>
      <vt:variant>
        <vt:i4>1</vt:i4>
      </vt:variant>
    </vt:vector>
  </HeadingPairs>
  <TitlesOfParts>
    <vt:vector size="77" baseType="lpstr">
      <vt:lpstr>SA2 eV2X</vt:lpstr>
      <vt:lpstr>1. Discussion</vt:lpstr>
      <vt:lpstr>The update for common procedure see the agreed version of S2-2103955.</vt:lpstr>
      <vt:lpstr/>
      <vt:lpstr/>
      <vt:lpstr/>
      <vt:lpstr>2. Text Proposal</vt:lpstr>
      <vt:lpstr>* * * * First change * * * * (All Text New)</vt:lpstr>
      <vt:lpstr>        7.2.X	Multicast session update procedure</vt:lpstr>
      <vt:lpstr/>
      <vt:lpstr/>
      <vt:lpstr/>
      <vt:lpstr/>
      <vt:lpstr/>
      <vt:lpstr/>
      <vt:lpstr>* * * * End of changes * * *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vector>
  </TitlesOfParts>
  <Company>Huawei</Company>
  <LinksUpToDate>false</LinksUpToDate>
  <CharactersWithSpaces>11332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30</cp:revision>
  <cp:lastPrinted>2018-08-13T16:59:00Z</cp:lastPrinted>
  <dcterms:created xsi:type="dcterms:W3CDTF">2021-05-24T07:24:00Z</dcterms:created>
  <dcterms:modified xsi:type="dcterms:W3CDTF">2021-05-24T08:19:00Z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(3)BlG7d4nKsXqYZxdNuNXoCEpJe+F3T/oqF5yDj4W2d7vur6iJ6lYShVKzAOd7RHME2Hg0uiOr
83xvzdIsWle89d8K+ybgX5WQnkMWOH0wNSsOT3ZItlY/37Ul/yypD2Xs/oDnkFpgh22mmNFp
fQrGzzQMct55C89OjJdsGfXOeInHcetnSeq1w02W6euMIsaxwIBeyolvtHJD0VFyqF2j1knd
12ScSXuej7vZXRGD57</vt:lpwstr>
  </property>
  <property fmtid="{D5CDD505-2E9C-101B-9397-08002B2CF9AE}" pid="9" name="_2015_ms_pID_7253431">
    <vt:lpwstr>VZMrjQs27SSaTjeZuIfe6ILrPlA1q2WBq4tXoKu9Okqkg3TY4gGQRU
oORnR2XHJi0mATW4LZYtiKuHK+IuMQTBuLNEGGGbCQp3H5hT9FsQfaUHJ719sioQ8BlSUGXz
a3adCwWAStA1eXQiGelsMrMd1zREqf/36ZQxpxhZgfthyNiOrK2e2/mGDQum9MZlvpFfoI4S
CaeXc67+j/AvmyNt9wzAuebZKX+ArY30p5Jt</vt:lpwstr>
  </property>
  <property fmtid="{D5CDD505-2E9C-101B-9397-08002B2CF9AE}" pid="10" name="_2015_ms_pID_7253432">
    <vt:lpwstr>PmhHTHSRROeZNDqMfcuyatw=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1620650662</vt:lpwstr>
  </property>
</Properties>
</file>